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76E8" w:rsidP="00583E48">
            <w:pPr>
              <w:pStyle w:val="FrontMatter"/>
              <w:tabs>
                <w:tab w:val="clear" w:pos="1710"/>
                <w:tab w:val="clear" w:pos="3780"/>
              </w:tabs>
              <w:ind w:left="0" w:firstLine="0"/>
            </w:pPr>
            <w:proofErr w:type="spellStart"/>
            <w:r w:rsidRPr="00FE76E8">
              <w:t>NMS_XSD_on_demand_attr_in_Notification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E569C">
              <w:rPr>
                <w:rFonts w:ascii="Arial Narrow" w:hAnsi="Arial Narrow"/>
              </w:rPr>
            </w:r>
            <w:r w:rsidR="004E569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E569C">
              <w:rPr>
                <w:rFonts w:ascii="Arial Narrow" w:hAnsi="Arial Narrow"/>
              </w:rPr>
            </w:r>
            <w:r w:rsidR="004E569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811AE" w:rsidP="00730E0B">
            <w:pPr>
              <w:pStyle w:val="FrontMatter"/>
              <w:tabs>
                <w:tab w:val="clear" w:pos="1710"/>
                <w:tab w:val="clear" w:pos="3780"/>
              </w:tabs>
              <w:ind w:left="0" w:firstLine="0"/>
            </w:pPr>
            <w:r w:rsidRPr="00B811AE">
              <w:rPr>
                <w:rFonts w:cs="Arial"/>
                <w:color w:val="000000"/>
                <w:sz w:val="18"/>
                <w:szCs w:val="18"/>
                <w:shd w:val="clear" w:color="auto" w:fill="E1F0F0"/>
              </w:rPr>
              <w:t>OMA-SUP</w:t>
            </w:r>
            <w:r w:rsidR="00FE76E8">
              <w:rPr>
                <w:rFonts w:cs="Arial"/>
                <w:color w:val="000000"/>
                <w:sz w:val="18"/>
                <w:szCs w:val="18"/>
                <w:shd w:val="clear" w:color="auto" w:fill="E1F0F0"/>
              </w:rPr>
              <w:t>-XSD_rest_netapi_nms-V1_0-20150427</w:t>
            </w:r>
            <w:r w:rsidRPr="00B811AE">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11AE" w:rsidP="00B811AE">
            <w:pPr>
              <w:pStyle w:val="FrontMatter"/>
              <w:tabs>
                <w:tab w:val="clear" w:pos="1710"/>
                <w:tab w:val="clear" w:pos="3780"/>
              </w:tabs>
              <w:ind w:left="0" w:firstLine="0"/>
            </w:pPr>
            <w:r>
              <w:t>10</w:t>
            </w:r>
            <w:r w:rsidR="00407624">
              <w:t xml:space="preserve"> </w:t>
            </w:r>
            <w:r>
              <w:t>Apr</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E76E8" w:rsidP="00FE76E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E569C">
              <w:rPr>
                <w:rFonts w:cs="Arial"/>
              </w:rPr>
            </w:r>
            <w:r w:rsidR="004E569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E569C">
              <w:rPr>
                <w:rFonts w:cs="Arial"/>
              </w:rPr>
            </w:r>
            <w:r w:rsidR="004E569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E569C">
              <w:rPr>
                <w:rFonts w:cs="Arial"/>
              </w:rPr>
            </w:r>
            <w:r w:rsidR="004E569C">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4E569C">
              <w:rPr>
                <w:rFonts w:cs="Arial"/>
              </w:rPr>
            </w:r>
            <w:r w:rsidR="004E569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update the XSD a</w:t>
      </w:r>
      <w:r w:rsidR="00B811AE">
        <w:rPr>
          <w:rFonts w:cs="Arial"/>
          <w:lang w:val="en-US"/>
        </w:rPr>
        <w:t xml:space="preserve">s per the changes introduced in TS as part of the </w:t>
      </w:r>
      <w:r w:rsidR="00FE76E8">
        <w:rPr>
          <w:rFonts w:cs="Arial"/>
          <w:lang w:val="en-US"/>
        </w:rPr>
        <w:t>CR88.</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500EAA">
      <w:pPr>
        <w:pStyle w:val="ListParagraph"/>
        <w:ind w:left="0"/>
        <w:rPr>
          <w:rFonts w:ascii="Arial" w:hAnsi="Arial" w:cs="Arial"/>
        </w:rPr>
      </w:pPr>
      <w:r>
        <w:rPr>
          <w:rFonts w:ascii="Arial" w:hAnsi="Arial" w:cs="Arial"/>
        </w:rPr>
        <w:t>T</w:t>
      </w:r>
      <w:r w:rsidR="000A3ECC">
        <w:rPr>
          <w:rFonts w:ascii="Arial" w:hAnsi="Arial" w:cs="Arial"/>
        </w:rPr>
        <w:t xml:space="preserve">he changes are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D01347" w:rsidRPr="00FE76E8" w:rsidRDefault="00B811AE" w:rsidP="00FF433B">
      <w:pPr>
        <w:pStyle w:val="AltChangeList"/>
        <w:numPr>
          <w:ilvl w:val="0"/>
          <w:numId w:val="26"/>
        </w:numPr>
        <w:rPr>
          <w:lang w:val="en-GB"/>
        </w:rPr>
      </w:pPr>
      <w:r w:rsidRPr="00FE76E8">
        <w:rPr>
          <w:lang w:val="en-GB"/>
        </w:rPr>
        <w:lastRenderedPageBreak/>
        <w:t>Add</w:t>
      </w:r>
      <w:r w:rsidR="000B6F0A" w:rsidRPr="00FE76E8">
        <w:rPr>
          <w:lang w:val="en-GB"/>
        </w:rPr>
        <w:t xml:space="preserve"> element “</w:t>
      </w:r>
      <w:proofErr w:type="spellStart"/>
      <w:r w:rsidR="00FE76E8" w:rsidRPr="00FE76E8">
        <w:rPr>
          <w:lang w:val="en-GB"/>
        </w:rPr>
        <w:t>objectAttributeNames</w:t>
      </w:r>
      <w:proofErr w:type="spellEnd"/>
      <w:r w:rsidR="000B6F0A" w:rsidRPr="00FE76E8">
        <w:rPr>
          <w:lang w:val="en-GB"/>
        </w:rPr>
        <w:t xml:space="preserve">” to </w:t>
      </w:r>
      <w:r w:rsidR="000B6F0A" w:rsidRPr="00FE76E8">
        <w:rPr>
          <w:rFonts w:cs="Arial"/>
        </w:rPr>
        <w:t>“</w:t>
      </w:r>
      <w:proofErr w:type="spellStart"/>
      <w:r w:rsidR="00FE76E8" w:rsidRPr="00FE76E8">
        <w:rPr>
          <w:rFonts w:cs="Arial"/>
        </w:rPr>
        <w:t>NmsSubscription</w:t>
      </w:r>
      <w:proofErr w:type="spellEnd"/>
      <w:r w:rsidR="000B6F0A" w:rsidRPr="00FE76E8">
        <w:rPr>
          <w:rFonts w:cs="Arial"/>
        </w:rPr>
        <w:t>”</w:t>
      </w:r>
      <w:r w:rsidR="00FE76E8">
        <w:rPr>
          <w:rFonts w:cs="Arial"/>
        </w:rPr>
        <w:t xml:space="preserve"> data structure</w:t>
      </w:r>
    </w:p>
    <w:p w:rsidR="00087C75" w:rsidRPr="00087C75" w:rsidRDefault="00087C75" w:rsidP="00087C75">
      <w:pPr>
        <w:pStyle w:val="ListParagraph"/>
        <w:rPr>
          <w:rFonts w:ascii="Arial" w:hAnsi="Arial" w:cs="Arial"/>
        </w:rPr>
      </w:pPr>
    </w:p>
    <w:p w:rsidR="00087C75" w:rsidRPr="00087C75" w:rsidRDefault="00087C75" w:rsidP="00087C75">
      <w:pPr>
        <w:pStyle w:val="ListParagraph"/>
        <w:rPr>
          <w:rFonts w:ascii="Arial" w:hAnsi="Arial" w:cs="Arial"/>
        </w:rPr>
      </w:pPr>
      <w:r w:rsidRPr="00087C75">
        <w:rPr>
          <w:rFonts w:ascii="Arial" w:hAnsi="Arial" w:cs="Arial"/>
        </w:rPr>
        <w:t xml:space="preserve">   &lt;</w:t>
      </w:r>
      <w:proofErr w:type="spellStart"/>
      <w:r w:rsidRPr="00087C75">
        <w:rPr>
          <w:rFonts w:ascii="Arial" w:hAnsi="Arial" w:cs="Arial"/>
        </w:rPr>
        <w:t>xsd</w:t>
      </w:r>
      <w:proofErr w:type="gramStart"/>
      <w:r w:rsidRPr="00087C75">
        <w:rPr>
          <w:rFonts w:ascii="Arial" w:hAnsi="Arial" w:cs="Arial"/>
        </w:rPr>
        <w:t>:complexType</w:t>
      </w:r>
      <w:proofErr w:type="spellEnd"/>
      <w:proofErr w:type="gramEnd"/>
      <w:r w:rsidRPr="00087C75">
        <w:rPr>
          <w:rFonts w:ascii="Arial" w:hAnsi="Arial" w:cs="Arial"/>
        </w:rPr>
        <w:t xml:space="preserve"> name="</w:t>
      </w:r>
      <w:proofErr w:type="spellStart"/>
      <w:r w:rsidRPr="00087C75">
        <w:rPr>
          <w:rFonts w:ascii="Arial" w:hAnsi="Arial" w:cs="Arial"/>
        </w:rPr>
        <w:t>NmsSubscription</w:t>
      </w:r>
      <w:proofErr w:type="spellEnd"/>
      <w:r w:rsidRPr="00087C75">
        <w:rPr>
          <w:rFonts w:ascii="Arial" w:hAnsi="Arial" w:cs="Arial"/>
        </w:rPr>
        <w:t>"&gt;</w:t>
      </w:r>
    </w:p>
    <w:p w:rsidR="00087C75" w:rsidRPr="00087C75" w:rsidRDefault="00087C75" w:rsidP="00087C75">
      <w:pPr>
        <w:pStyle w:val="ListParagraph"/>
        <w:rPr>
          <w:rFonts w:ascii="Arial" w:hAnsi="Arial" w:cs="Arial"/>
        </w:rPr>
      </w:pPr>
      <w:r w:rsidRPr="00087C75">
        <w:rPr>
          <w:rFonts w:ascii="Arial" w:hAnsi="Arial" w:cs="Arial"/>
        </w:rPr>
        <w:t xml:space="preserve">     </w:t>
      </w:r>
      <w:r>
        <w:rPr>
          <w:rFonts w:ascii="Arial" w:hAnsi="Arial" w:cs="Arial"/>
        </w:rPr>
        <w:t xml:space="preserve">  </w:t>
      </w:r>
      <w:r w:rsidRPr="00087C75">
        <w:rPr>
          <w:rFonts w:ascii="Arial" w:hAnsi="Arial" w:cs="Arial"/>
        </w:rPr>
        <w:t>&lt;</w:t>
      </w:r>
      <w:proofErr w:type="spellStart"/>
      <w:proofErr w:type="gramStart"/>
      <w:r w:rsidRPr="00087C75">
        <w:rPr>
          <w:rFonts w:ascii="Arial" w:hAnsi="Arial" w:cs="Arial"/>
        </w:rPr>
        <w:t>xsd:</w:t>
      </w:r>
      <w:proofErr w:type="gramEnd"/>
      <w:r w:rsidRPr="00087C75">
        <w:rPr>
          <w:rFonts w:ascii="Arial" w:hAnsi="Arial" w:cs="Arial"/>
        </w:rPr>
        <w:t>sequence</w:t>
      </w:r>
      <w:proofErr w:type="spellEnd"/>
      <w:r w:rsidRPr="00087C75">
        <w:rPr>
          <w:rFonts w:ascii="Arial" w:hAnsi="Arial" w:cs="Arial"/>
        </w:rPr>
        <w:t>&gt;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callbackReference</w:t>
      </w:r>
      <w:proofErr w:type="spellEnd"/>
      <w:r w:rsidRPr="00087C75">
        <w:rPr>
          <w:rFonts w:ascii="Arial" w:hAnsi="Arial" w:cs="Arial"/>
        </w:rPr>
        <w:t>" type="</w:t>
      </w:r>
      <w:proofErr w:type="spellStart"/>
      <w:r w:rsidRPr="00087C75">
        <w:rPr>
          <w:rFonts w:ascii="Arial" w:hAnsi="Arial" w:cs="Arial"/>
        </w:rPr>
        <w:t>common:CallbackReference</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="1"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name="duration" type="</w:t>
      </w:r>
      <w:proofErr w:type="spellStart"/>
      <w:r w:rsidRPr="00087C75">
        <w:rPr>
          <w:rFonts w:ascii="Arial" w:hAnsi="Arial" w:cs="Arial"/>
        </w:rPr>
        <w:t>xsd:unsignedInt</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name="filter" type="</w:t>
      </w:r>
      <w:proofErr w:type="spellStart"/>
      <w:r w:rsidRPr="00087C75">
        <w:rPr>
          <w:rFonts w:ascii="Arial" w:hAnsi="Arial" w:cs="Arial"/>
        </w:rPr>
        <w:t>SearchCriteria</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clientCorrelator</w:t>
      </w:r>
      <w:proofErr w:type="spellEnd"/>
      <w:r w:rsidRPr="00087C75">
        <w:rPr>
          <w:rFonts w:ascii="Arial" w:hAnsi="Arial" w:cs="Arial"/>
        </w:rPr>
        <w:t>" type="</w:t>
      </w:r>
      <w:proofErr w:type="spellStart"/>
      <w:r w:rsidRPr="00087C75">
        <w:rPr>
          <w:rFonts w:ascii="Arial" w:hAnsi="Arial" w:cs="Arial"/>
        </w:rPr>
        <w:t>xsd:string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resourceURL</w:t>
      </w:r>
      <w:proofErr w:type="spellEnd"/>
      <w:r w:rsidRPr="00087C75">
        <w:rPr>
          <w:rFonts w:ascii="Arial" w:hAnsi="Arial" w:cs="Arial"/>
        </w:rPr>
        <w:t>" type="</w:t>
      </w:r>
      <w:proofErr w:type="spellStart"/>
      <w:r w:rsidRPr="00087C75">
        <w:rPr>
          <w:rFonts w:ascii="Arial" w:hAnsi="Arial" w:cs="Arial"/>
        </w:rPr>
        <w:t>xsd:anyURI</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name="index" type="</w:t>
      </w:r>
      <w:proofErr w:type="spellStart"/>
      <w:r w:rsidRPr="00087C75">
        <w:rPr>
          <w:rFonts w:ascii="Arial" w:hAnsi="Arial" w:cs="Arial"/>
        </w:rPr>
        <w:t>xsd:unsignedLong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restartToken</w:t>
      </w:r>
      <w:proofErr w:type="spellEnd"/>
      <w:r w:rsidRPr="00087C75">
        <w:rPr>
          <w:rFonts w:ascii="Arial" w:hAnsi="Arial" w:cs="Arial"/>
        </w:rPr>
        <w:t>" type="</w:t>
      </w:r>
      <w:proofErr w:type="spellStart"/>
      <w:r w:rsidRPr="00087C75">
        <w:rPr>
          <w:rFonts w:ascii="Arial" w:hAnsi="Arial" w:cs="Arial"/>
        </w:rPr>
        <w:t>xsd:string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Default="00087C75" w:rsidP="00087C75">
      <w:pPr>
        <w:pStyle w:val="ListParagraph"/>
        <w:rPr>
          <w:ins w:id="0" w:author="me3" w:date="2015-11-10T22:07:00Z"/>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maxEvents</w:t>
      </w:r>
      <w:proofErr w:type="spellEnd"/>
      <w:r w:rsidRPr="00087C75">
        <w:rPr>
          <w:rFonts w:ascii="Arial" w:hAnsi="Arial" w:cs="Arial"/>
        </w:rPr>
        <w:t>" type="</w:t>
      </w:r>
      <w:proofErr w:type="spellStart"/>
      <w:r w:rsidRPr="00087C75">
        <w:rPr>
          <w:rFonts w:ascii="Arial" w:hAnsi="Arial" w:cs="Arial"/>
        </w:rPr>
        <w:t>xsd:</w:t>
      </w:r>
      <w:r w:rsidR="00050783" w:rsidRPr="00050783">
        <w:rPr>
          <w:rFonts w:ascii="Arial" w:hAnsi="Arial" w:cs="Arial"/>
        </w:rPr>
        <w:t>unsignedInt</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FE76E8" w:rsidRPr="00087C75" w:rsidRDefault="00FE76E8" w:rsidP="00087C75">
      <w:pPr>
        <w:pStyle w:val="ListParagraph"/>
        <w:rPr>
          <w:rFonts w:ascii="Arial" w:hAnsi="Arial" w:cs="Arial"/>
        </w:rPr>
      </w:pPr>
      <w:ins w:id="1" w:author="me3" w:date="2015-11-10T22:07:00Z">
        <w:r w:rsidRPr="00FE76E8">
          <w:rPr>
            <w:rFonts w:ascii="Arial" w:hAnsi="Arial" w:cs="Arial"/>
          </w:rPr>
          <w:t xml:space="preserve">      </w:t>
        </w:r>
        <w:r w:rsidRPr="00FE76E8">
          <w:rPr>
            <w:rFonts w:ascii="Arial" w:hAnsi="Arial" w:cs="Arial"/>
          </w:rPr>
          <w:tab/>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objectAttributeNames</w:t>
        </w:r>
        <w:proofErr w:type="spellEnd"/>
        <w:r w:rsidRPr="00FE76E8">
          <w:rPr>
            <w:rFonts w:ascii="Arial" w:hAnsi="Arial" w:cs="Arial"/>
          </w:rPr>
          <w:t>" type="</w:t>
        </w:r>
        <w:proofErr w:type="spellStart"/>
        <w:r w:rsidRPr="00FE76E8">
          <w:rPr>
            <w:rFonts w:ascii="Arial" w:hAnsi="Arial" w:cs="Arial"/>
          </w:rPr>
          <w:t>xsd:string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="unbounded" </w:t>
        </w:r>
        <w:proofErr w:type="spellStart"/>
        <w:r w:rsidRPr="00FE76E8">
          <w:rPr>
            <w:rFonts w:ascii="Arial" w:hAnsi="Arial" w:cs="Arial"/>
          </w:rPr>
          <w:t>minOccurs</w:t>
        </w:r>
        <w:proofErr w:type="spellEnd"/>
        <w:r w:rsidRPr="00FE76E8">
          <w:rPr>
            <w:rFonts w:ascii="Arial" w:hAnsi="Arial" w:cs="Arial"/>
          </w:rPr>
          <w:t>="0"/&gt;</w:t>
        </w:r>
      </w:ins>
    </w:p>
    <w:p w:rsidR="00087C75" w:rsidRPr="00087C75" w:rsidRDefault="00087C75" w:rsidP="00087C75">
      <w:pPr>
        <w:pStyle w:val="ListParagraph"/>
        <w:rPr>
          <w:rFonts w:ascii="Arial" w:hAnsi="Arial" w:cs="Arial"/>
        </w:rPr>
      </w:pPr>
      <w:r w:rsidRPr="00087C75">
        <w:rPr>
          <w:rFonts w:ascii="Arial" w:hAnsi="Arial" w:cs="Arial"/>
        </w:rPr>
        <w:t xml:space="preserve">      </w:t>
      </w:r>
      <w:r>
        <w:rPr>
          <w:rFonts w:ascii="Arial" w:hAnsi="Arial" w:cs="Arial"/>
        </w:rPr>
        <w:t xml:space="preserve">  </w:t>
      </w:r>
      <w:r w:rsidRPr="00087C75">
        <w:rPr>
          <w:rFonts w:ascii="Arial" w:hAnsi="Arial" w:cs="Arial"/>
        </w:rPr>
        <w:t>&lt;/</w:t>
      </w:r>
      <w:proofErr w:type="spellStart"/>
      <w:r w:rsidRPr="00087C75">
        <w:rPr>
          <w:rFonts w:ascii="Arial" w:hAnsi="Arial" w:cs="Arial"/>
        </w:rPr>
        <w:t>xsd</w:t>
      </w:r>
      <w:proofErr w:type="gramStart"/>
      <w:r w:rsidRPr="00087C75">
        <w:rPr>
          <w:rFonts w:ascii="Arial" w:hAnsi="Arial" w:cs="Arial"/>
        </w:rPr>
        <w:t>:sequence</w:t>
      </w:r>
      <w:proofErr w:type="spellEnd"/>
      <w:proofErr w:type="gramEnd"/>
      <w:r w:rsidRPr="00087C75">
        <w:rPr>
          <w:rFonts w:ascii="Arial" w:hAnsi="Arial" w:cs="Arial"/>
        </w:rPr>
        <w:t>&gt;</w:t>
      </w:r>
    </w:p>
    <w:p w:rsidR="00685C40" w:rsidRDefault="00087C75" w:rsidP="00087C75">
      <w:pPr>
        <w:pStyle w:val="ListParagraph"/>
        <w:rPr>
          <w:rFonts w:ascii="Arial" w:hAnsi="Arial" w:cs="Arial"/>
        </w:rPr>
      </w:pPr>
      <w:r w:rsidRPr="00087C75">
        <w:rPr>
          <w:rFonts w:ascii="Arial" w:hAnsi="Arial" w:cs="Arial"/>
        </w:rPr>
        <w:t xml:space="preserve">   &lt;/</w:t>
      </w:r>
      <w:proofErr w:type="spellStart"/>
      <w:r w:rsidRPr="00087C75">
        <w:rPr>
          <w:rFonts w:ascii="Arial" w:hAnsi="Arial" w:cs="Arial"/>
        </w:rPr>
        <w:t>xsd</w:t>
      </w:r>
      <w:proofErr w:type="gramStart"/>
      <w:r w:rsidRPr="00087C75">
        <w:rPr>
          <w:rFonts w:ascii="Arial" w:hAnsi="Arial" w:cs="Arial"/>
        </w:rPr>
        <w:t>:complexType</w:t>
      </w:r>
      <w:proofErr w:type="spellEnd"/>
      <w:proofErr w:type="gramEnd"/>
      <w:r w:rsidRPr="00087C75">
        <w:rPr>
          <w:rFonts w:ascii="Arial" w:hAnsi="Arial" w:cs="Arial"/>
        </w:rPr>
        <w:t>&gt;</w:t>
      </w:r>
    </w:p>
    <w:p w:rsidR="00FE76E8" w:rsidRDefault="00FE76E8" w:rsidP="00087C75">
      <w:pPr>
        <w:pStyle w:val="ListParagraph"/>
        <w:rPr>
          <w:rFonts w:ascii="Arial" w:hAnsi="Arial" w:cs="Arial"/>
        </w:rPr>
      </w:pPr>
    </w:p>
    <w:p w:rsidR="00FE76E8" w:rsidRPr="00FE76E8" w:rsidRDefault="00FE76E8" w:rsidP="00FE76E8">
      <w:pPr>
        <w:pStyle w:val="AltChangeList"/>
        <w:numPr>
          <w:ilvl w:val="0"/>
          <w:numId w:val="26"/>
        </w:numPr>
        <w:rPr>
          <w:lang w:val="en-GB"/>
        </w:rPr>
      </w:pPr>
      <w:r w:rsidRPr="00FE76E8">
        <w:rPr>
          <w:lang w:val="en-GB"/>
        </w:rPr>
        <w:t>Add element “</w:t>
      </w:r>
      <w:r w:rsidRPr="00674E78">
        <w:rPr>
          <w:rFonts w:ascii="Arial" w:hAnsi="Arial" w:cs="Arial"/>
        </w:rPr>
        <w:t>attributes</w:t>
      </w:r>
      <w:r w:rsidRPr="00FE76E8">
        <w:rPr>
          <w:lang w:val="en-GB"/>
        </w:rPr>
        <w:t xml:space="preserve">” to </w:t>
      </w:r>
      <w:r w:rsidRPr="00FE76E8">
        <w:rPr>
          <w:rFonts w:cs="Arial"/>
        </w:rPr>
        <w:t>“</w:t>
      </w:r>
      <w:proofErr w:type="spellStart"/>
      <w:r>
        <w:t>DeletedObject</w:t>
      </w:r>
      <w:proofErr w:type="spellEnd"/>
      <w:r w:rsidRPr="00FE76E8">
        <w:rPr>
          <w:rFonts w:cs="Arial"/>
        </w:rPr>
        <w:t>”</w:t>
      </w:r>
      <w:r>
        <w:rPr>
          <w:rFonts w:cs="Arial"/>
        </w:rPr>
        <w:t xml:space="preserve"> data structure</w:t>
      </w:r>
    </w:p>
    <w:p w:rsidR="00FE76E8" w:rsidRPr="00087C75" w:rsidRDefault="00FE76E8" w:rsidP="00FE76E8">
      <w:pPr>
        <w:pStyle w:val="ListParagraph"/>
        <w:rPr>
          <w:rFonts w:ascii="Arial" w:hAnsi="Arial" w:cs="Arial"/>
        </w:rPr>
      </w:pP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:complexType</w:t>
      </w:r>
      <w:proofErr w:type="spellEnd"/>
      <w:proofErr w:type="gramEnd"/>
      <w:r w:rsidRPr="00FE76E8">
        <w:rPr>
          <w:rFonts w:ascii="Arial" w:hAnsi="Arial" w:cs="Arial"/>
        </w:rPr>
        <w:t xml:space="preserve"> name="</w:t>
      </w:r>
      <w:proofErr w:type="spellStart"/>
      <w:r w:rsidRPr="00FE76E8">
        <w:rPr>
          <w:rFonts w:ascii="Arial" w:hAnsi="Arial" w:cs="Arial"/>
        </w:rPr>
        <w:t>DeletedObject</w:t>
      </w:r>
      <w:proofErr w:type="spellEnd"/>
      <w:r w:rsidRPr="00FE76E8">
        <w:rPr>
          <w:rFonts w:ascii="Arial" w:hAnsi="Arial" w:cs="Arial"/>
        </w:rPr>
        <w:t>"&gt;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proofErr w:type="gramStart"/>
      <w:r w:rsidRPr="00FE76E8">
        <w:rPr>
          <w:rFonts w:ascii="Arial" w:hAnsi="Arial" w:cs="Arial"/>
        </w:rPr>
        <w:t>xsd:</w:t>
      </w:r>
      <w:proofErr w:type="gramEnd"/>
      <w:r w:rsidRPr="00FE76E8">
        <w:rPr>
          <w:rFonts w:ascii="Arial" w:hAnsi="Arial" w:cs="Arial"/>
        </w:rPr>
        <w:t>sequence</w:t>
      </w:r>
      <w:proofErr w:type="spellEnd"/>
      <w:r w:rsidRPr="00FE76E8">
        <w:rPr>
          <w:rFonts w:ascii="Arial" w:hAnsi="Arial" w:cs="Arial"/>
        </w:rPr>
        <w:t>&gt;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resourceURL</w:t>
      </w:r>
      <w:proofErr w:type="spellEnd"/>
      <w:r w:rsidRPr="00FE76E8">
        <w:rPr>
          <w:rFonts w:ascii="Arial" w:hAnsi="Arial" w:cs="Arial"/>
        </w:rPr>
        <w:t>" type="</w:t>
      </w:r>
      <w:proofErr w:type="spellStart"/>
      <w:r w:rsidRPr="00FE76E8">
        <w:rPr>
          <w:rFonts w:ascii="Arial" w:hAnsi="Arial" w:cs="Arial"/>
        </w:rPr>
        <w:t>xsd:anyURI</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="1" /&gt;</w:t>
      </w:r>
    </w:p>
    <w:p w:rsidR="00FE76E8" w:rsidRPr="00FE76E8" w:rsidRDefault="00FE76E8" w:rsidP="00FE76E8">
      <w:pPr>
        <w:pStyle w:val="ListParagraph"/>
        <w:rPr>
          <w:ins w:id="2" w:author="me3" w:date="2015-11-10T22:09:00Z"/>
          <w:rFonts w:ascii="Arial" w:hAnsi="Arial" w:cs="Arial"/>
        </w:rPr>
      </w:pPr>
      <w:ins w:id="3" w:author="me3" w:date="2015-11-10T22:09:00Z">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name="attributes" type="</w:t>
        </w:r>
        <w:proofErr w:type="spellStart"/>
        <w:r w:rsidRPr="00FE76E8">
          <w:rPr>
            <w:rFonts w:ascii="Arial" w:hAnsi="Arial" w:cs="Arial"/>
          </w:rPr>
          <w:t>AttributeList</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w:t>
        </w:r>
      </w:ins>
      <w:ins w:id="4" w:author="me3" w:date="2015-11-10T22:18:00Z">
        <w:r w:rsidR="00377F0A">
          <w:rPr>
            <w:rFonts w:ascii="Arial" w:hAnsi="Arial" w:cs="Arial"/>
          </w:rPr>
          <w:t>1</w:t>
        </w:r>
      </w:ins>
      <w:ins w:id="5" w:author="me3" w:date="2015-11-10T22:09:00Z">
        <w:r w:rsidRPr="00FE76E8">
          <w:rPr>
            <w:rFonts w:ascii="Arial" w:hAnsi="Arial" w:cs="Arial"/>
          </w:rPr>
          <w:t xml:space="preserve">" </w:t>
        </w:r>
        <w:proofErr w:type="spellStart"/>
        <w:r w:rsidRPr="00FE76E8">
          <w:rPr>
            <w:rFonts w:ascii="Arial" w:hAnsi="Arial" w:cs="Arial"/>
          </w:rPr>
          <w:t>minOccurs</w:t>
        </w:r>
        <w:proofErr w:type="spellEnd"/>
        <w:r w:rsidRPr="00FE76E8">
          <w:rPr>
            <w:rFonts w:ascii="Arial" w:hAnsi="Arial" w:cs="Arial"/>
          </w:rPr>
          <w:t>="0" /&gt;</w:t>
        </w:r>
      </w:ins>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lastModSeq</w:t>
      </w:r>
      <w:proofErr w:type="spellEnd"/>
      <w:r w:rsidRPr="00FE76E8">
        <w:rPr>
          <w:rFonts w:ascii="Arial" w:hAnsi="Arial" w:cs="Arial"/>
        </w:rPr>
        <w:t>" type="</w:t>
      </w:r>
      <w:proofErr w:type="spellStart"/>
      <w:r w:rsidRPr="00FE76E8">
        <w:rPr>
          <w:rFonts w:ascii="Arial" w:hAnsi="Arial" w:cs="Arial"/>
        </w:rPr>
        <w:t>xsd:unsignedLong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correlationId</w:t>
      </w:r>
      <w:proofErr w:type="spellEnd"/>
      <w:r w:rsidRPr="00FE76E8">
        <w:rPr>
          <w:rFonts w:ascii="Arial" w:hAnsi="Arial" w:cs="Arial"/>
        </w:rPr>
        <w:t>" type="</w:t>
      </w:r>
      <w:proofErr w:type="spellStart"/>
      <w:r w:rsidRPr="00FE76E8">
        <w:rPr>
          <w:rFonts w:ascii="Arial" w:hAnsi="Arial" w:cs="Arial"/>
        </w:rPr>
        <w:t>xsd:string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correlationTag</w:t>
      </w:r>
      <w:proofErr w:type="spellEnd"/>
      <w:r w:rsidRPr="00FE76E8">
        <w:rPr>
          <w:rFonts w:ascii="Arial" w:hAnsi="Arial" w:cs="Arial"/>
        </w:rPr>
        <w:t>" type="</w:t>
      </w:r>
      <w:proofErr w:type="spellStart"/>
      <w:r w:rsidRPr="00FE76E8">
        <w:rPr>
          <w:rFonts w:ascii="Arial" w:hAnsi="Arial" w:cs="Arial"/>
        </w:rPr>
        <w:t>xsd:string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:sequence</w:t>
      </w:r>
      <w:proofErr w:type="spellEnd"/>
      <w:proofErr w:type="gramEnd"/>
      <w:r w:rsidRPr="00FE76E8">
        <w:rPr>
          <w:rFonts w:ascii="Arial" w:hAnsi="Arial" w:cs="Arial"/>
        </w:rPr>
        <w:t>&gt;</w:t>
      </w:r>
    </w:p>
    <w:p w:rsidR="00FE76E8" w:rsidRDefault="00FE76E8" w:rsidP="00FE76E8">
      <w:pPr>
        <w:pStyle w:val="ListParagraph"/>
        <w:rPr>
          <w:ins w:id="6" w:author="me3" w:date="2015-11-10T22:09:00Z"/>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:complexType</w:t>
      </w:r>
      <w:proofErr w:type="spellEnd"/>
      <w:proofErr w:type="gramEnd"/>
      <w:r w:rsidRPr="00FE76E8">
        <w:rPr>
          <w:rFonts w:ascii="Arial" w:hAnsi="Arial" w:cs="Arial"/>
        </w:rPr>
        <w:t>&gt;</w:t>
      </w:r>
    </w:p>
    <w:p w:rsidR="00FE76E8" w:rsidRDefault="00FE76E8" w:rsidP="00FE76E8">
      <w:pPr>
        <w:pStyle w:val="ListParagraph"/>
        <w:rPr>
          <w:ins w:id="7" w:author="me3" w:date="2015-11-10T22:09:00Z"/>
          <w:rFonts w:ascii="Arial" w:hAnsi="Arial" w:cs="Arial"/>
        </w:rPr>
      </w:pPr>
    </w:p>
    <w:p w:rsidR="00FE76E8" w:rsidRPr="00FE76E8" w:rsidRDefault="00FE76E8" w:rsidP="00FE76E8">
      <w:pPr>
        <w:pStyle w:val="AltChangeList"/>
        <w:numPr>
          <w:ilvl w:val="0"/>
          <w:numId w:val="26"/>
        </w:numPr>
        <w:rPr>
          <w:lang w:val="en-GB"/>
        </w:rPr>
      </w:pPr>
      <w:r w:rsidRPr="00FE76E8">
        <w:rPr>
          <w:lang w:val="en-GB"/>
        </w:rPr>
        <w:t>Add element “</w:t>
      </w:r>
      <w:r w:rsidRPr="00674E78">
        <w:rPr>
          <w:rFonts w:ascii="Arial" w:hAnsi="Arial" w:cs="Arial"/>
        </w:rPr>
        <w:t>attributes</w:t>
      </w:r>
      <w:r w:rsidRPr="00FE76E8">
        <w:rPr>
          <w:lang w:val="en-GB"/>
        </w:rPr>
        <w:t xml:space="preserve">” to </w:t>
      </w:r>
      <w:r w:rsidRPr="00FE76E8">
        <w:rPr>
          <w:rFonts w:cs="Arial"/>
        </w:rPr>
        <w:t>“</w:t>
      </w:r>
      <w:proofErr w:type="spellStart"/>
      <w:r>
        <w:t>ChangedObject</w:t>
      </w:r>
      <w:proofErr w:type="spellEnd"/>
      <w:r w:rsidRPr="00FE76E8">
        <w:rPr>
          <w:rFonts w:cs="Arial"/>
        </w:rPr>
        <w:t>”</w:t>
      </w:r>
      <w:r>
        <w:rPr>
          <w:rFonts w:cs="Arial"/>
        </w:rPr>
        <w:t xml:space="preserve"> data structure</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:complexType</w:t>
      </w:r>
      <w:proofErr w:type="spellEnd"/>
      <w:proofErr w:type="gramEnd"/>
      <w:r w:rsidRPr="00FE76E8">
        <w:rPr>
          <w:rFonts w:ascii="Arial" w:hAnsi="Arial" w:cs="Arial"/>
        </w:rPr>
        <w:t xml:space="preserve"> name="</w:t>
      </w:r>
      <w:proofErr w:type="spellStart"/>
      <w:r w:rsidRPr="00FE76E8">
        <w:rPr>
          <w:rFonts w:ascii="Arial" w:hAnsi="Arial" w:cs="Arial"/>
        </w:rPr>
        <w:t>ChangedObject</w:t>
      </w:r>
      <w:proofErr w:type="spellEnd"/>
      <w:r w:rsidRPr="00FE76E8">
        <w:rPr>
          <w:rFonts w:ascii="Arial" w:hAnsi="Arial" w:cs="Arial"/>
        </w:rPr>
        <w:t>"&gt;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proofErr w:type="gramStart"/>
      <w:r w:rsidRPr="00FE76E8">
        <w:rPr>
          <w:rFonts w:ascii="Arial" w:hAnsi="Arial" w:cs="Arial"/>
        </w:rPr>
        <w:t>xsd:</w:t>
      </w:r>
      <w:proofErr w:type="gramEnd"/>
      <w:r w:rsidRPr="00FE76E8">
        <w:rPr>
          <w:rFonts w:ascii="Arial" w:hAnsi="Arial" w:cs="Arial"/>
        </w:rPr>
        <w:t>sequence</w:t>
      </w:r>
      <w:proofErr w:type="spellEnd"/>
      <w:r w:rsidRPr="00FE76E8">
        <w:rPr>
          <w:rFonts w:ascii="Arial" w:hAnsi="Arial" w:cs="Arial"/>
        </w:rPr>
        <w:t>&gt;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parentFolder</w:t>
      </w:r>
      <w:proofErr w:type="spellEnd"/>
      <w:r w:rsidRPr="00FE76E8">
        <w:rPr>
          <w:rFonts w:ascii="Arial" w:hAnsi="Arial" w:cs="Arial"/>
        </w:rPr>
        <w:t>" type="</w:t>
      </w:r>
      <w:proofErr w:type="spellStart"/>
      <w:r w:rsidRPr="00FE76E8">
        <w:rPr>
          <w:rFonts w:ascii="Arial" w:hAnsi="Arial" w:cs="Arial"/>
        </w:rPr>
        <w:t>xsd:anyURI</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="1"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name="flags" type="</w:t>
      </w:r>
      <w:proofErr w:type="spellStart"/>
      <w:r w:rsidRPr="00FE76E8">
        <w:rPr>
          <w:rFonts w:ascii="Arial" w:hAnsi="Arial" w:cs="Arial"/>
        </w:rPr>
        <w:t>FlagList</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="1"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resourceURL</w:t>
      </w:r>
      <w:proofErr w:type="spellEnd"/>
      <w:r w:rsidRPr="00FE76E8">
        <w:rPr>
          <w:rFonts w:ascii="Arial" w:hAnsi="Arial" w:cs="Arial"/>
        </w:rPr>
        <w:t>" type="</w:t>
      </w:r>
      <w:proofErr w:type="spellStart"/>
      <w:r w:rsidRPr="00FE76E8">
        <w:rPr>
          <w:rFonts w:ascii="Arial" w:hAnsi="Arial" w:cs="Arial"/>
        </w:rPr>
        <w:t>xsd:anyURI</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="1" /&gt;</w:t>
      </w:r>
    </w:p>
    <w:p w:rsidR="00FE76E8" w:rsidRPr="00FE76E8" w:rsidRDefault="00FE76E8" w:rsidP="00FE76E8">
      <w:pPr>
        <w:pStyle w:val="ListParagraph"/>
        <w:rPr>
          <w:ins w:id="8" w:author="me3" w:date="2015-11-10T22:10:00Z"/>
          <w:rFonts w:ascii="Arial" w:hAnsi="Arial" w:cs="Arial"/>
        </w:rPr>
      </w:pPr>
      <w:ins w:id="9" w:author="me3" w:date="2015-11-10T22:10:00Z">
        <w:r w:rsidRPr="00FE76E8">
          <w:rPr>
            <w:rFonts w:ascii="Arial" w:hAnsi="Arial" w:cs="Arial"/>
          </w:rPr>
          <w:t xml:space="preserve">       &lt;</w:t>
        </w:r>
        <w:proofErr w:type="spellStart"/>
        <w:r w:rsidRPr="00FE76E8">
          <w:rPr>
            <w:rFonts w:ascii="Arial" w:hAnsi="Arial" w:cs="Arial"/>
          </w:rPr>
          <w:t>xsd:element</w:t>
        </w:r>
        <w:proofErr w:type="spellEnd"/>
        <w:r w:rsidRPr="00FE76E8">
          <w:rPr>
            <w:rFonts w:ascii="Arial" w:hAnsi="Arial" w:cs="Arial"/>
          </w:rPr>
          <w:t xml:space="preserve"> name="attributes" type="</w:t>
        </w:r>
        <w:proofErr w:type="spellStart"/>
        <w:r w:rsidRPr="00FE76E8">
          <w:rPr>
            <w:rFonts w:ascii="Arial" w:hAnsi="Arial" w:cs="Arial"/>
          </w:rPr>
          <w:t>AttributeList</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w:t>
        </w:r>
      </w:ins>
      <w:ins w:id="10" w:author="me3" w:date="2015-11-10T22:18:00Z">
        <w:r w:rsidR="00377F0A">
          <w:rPr>
            <w:rFonts w:ascii="Arial" w:hAnsi="Arial" w:cs="Arial"/>
          </w:rPr>
          <w:t>1</w:t>
        </w:r>
      </w:ins>
      <w:bookmarkStart w:id="11" w:name="_GoBack"/>
      <w:bookmarkEnd w:id="11"/>
      <w:ins w:id="12" w:author="me3" w:date="2015-11-10T22:10:00Z">
        <w:r w:rsidRPr="00FE76E8">
          <w:rPr>
            <w:rFonts w:ascii="Arial" w:hAnsi="Arial" w:cs="Arial"/>
          </w:rPr>
          <w:t xml:space="preserve">" </w:t>
        </w:r>
        <w:proofErr w:type="spellStart"/>
        <w:r w:rsidRPr="00FE76E8">
          <w:rPr>
            <w:rFonts w:ascii="Arial" w:hAnsi="Arial" w:cs="Arial"/>
          </w:rPr>
          <w:t>minOccurs</w:t>
        </w:r>
        <w:proofErr w:type="spellEnd"/>
        <w:r w:rsidRPr="00FE76E8">
          <w:rPr>
            <w:rFonts w:ascii="Arial" w:hAnsi="Arial" w:cs="Arial"/>
          </w:rPr>
          <w:t>="0" /&gt;</w:t>
        </w:r>
      </w:ins>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lastModSeq</w:t>
      </w:r>
      <w:proofErr w:type="spellEnd"/>
      <w:r w:rsidRPr="00FE76E8">
        <w:rPr>
          <w:rFonts w:ascii="Arial" w:hAnsi="Arial" w:cs="Arial"/>
        </w:rPr>
        <w:t>" type="</w:t>
      </w:r>
      <w:proofErr w:type="spellStart"/>
      <w:r w:rsidRPr="00FE76E8">
        <w:rPr>
          <w:rFonts w:ascii="Arial" w:hAnsi="Arial" w:cs="Arial"/>
        </w:rPr>
        <w:t>xsd:unsignedLong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correlationId</w:t>
      </w:r>
      <w:proofErr w:type="spellEnd"/>
      <w:r w:rsidRPr="00FE76E8">
        <w:rPr>
          <w:rFonts w:ascii="Arial" w:hAnsi="Arial" w:cs="Arial"/>
        </w:rPr>
        <w:t>" type="</w:t>
      </w:r>
      <w:proofErr w:type="spellStart"/>
      <w:r w:rsidRPr="00FE76E8">
        <w:rPr>
          <w:rFonts w:ascii="Arial" w:hAnsi="Arial" w:cs="Arial"/>
        </w:rPr>
        <w:t>xsd:string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:element</w:t>
      </w:r>
      <w:proofErr w:type="spellEnd"/>
      <w:proofErr w:type="gramEnd"/>
      <w:r w:rsidRPr="00FE76E8">
        <w:rPr>
          <w:rFonts w:ascii="Arial" w:hAnsi="Arial" w:cs="Arial"/>
        </w:rPr>
        <w:t xml:space="preserve"> name="</w:t>
      </w:r>
      <w:proofErr w:type="spellStart"/>
      <w:r w:rsidRPr="00FE76E8">
        <w:rPr>
          <w:rFonts w:ascii="Arial" w:hAnsi="Arial" w:cs="Arial"/>
        </w:rPr>
        <w:t>correlationTag</w:t>
      </w:r>
      <w:proofErr w:type="spellEnd"/>
      <w:r w:rsidRPr="00FE76E8">
        <w:rPr>
          <w:rFonts w:ascii="Arial" w:hAnsi="Arial" w:cs="Arial"/>
        </w:rPr>
        <w:t>" type="</w:t>
      </w:r>
      <w:proofErr w:type="spellStart"/>
      <w:r w:rsidRPr="00FE76E8">
        <w:rPr>
          <w:rFonts w:ascii="Arial" w:hAnsi="Arial" w:cs="Arial"/>
        </w:rPr>
        <w:t>xsd:string</w:t>
      </w:r>
      <w:proofErr w:type="spellEnd"/>
      <w:r w:rsidRPr="00FE76E8">
        <w:rPr>
          <w:rFonts w:ascii="Arial" w:hAnsi="Arial" w:cs="Arial"/>
        </w:rPr>
        <w:t xml:space="preserve">" </w:t>
      </w:r>
      <w:proofErr w:type="spellStart"/>
      <w:r w:rsidRPr="00FE76E8">
        <w:rPr>
          <w:rFonts w:ascii="Arial" w:hAnsi="Arial" w:cs="Arial"/>
        </w:rPr>
        <w:t>maxOccurs</w:t>
      </w:r>
      <w:proofErr w:type="spellEnd"/>
      <w:r w:rsidRPr="00FE76E8">
        <w:rPr>
          <w:rFonts w:ascii="Arial" w:hAnsi="Arial" w:cs="Arial"/>
        </w:rPr>
        <w:t xml:space="preserve">="1" </w:t>
      </w:r>
      <w:proofErr w:type="spellStart"/>
      <w:r w:rsidRPr="00FE76E8">
        <w:rPr>
          <w:rFonts w:ascii="Arial" w:hAnsi="Arial" w:cs="Arial"/>
        </w:rPr>
        <w:t>minOccurs</w:t>
      </w:r>
      <w:proofErr w:type="spellEnd"/>
      <w:r w:rsidRPr="00FE76E8">
        <w:rPr>
          <w:rFonts w:ascii="Arial" w:hAnsi="Arial" w:cs="Arial"/>
        </w:rPr>
        <w:t>="0" /&gt;</w:t>
      </w:r>
    </w:p>
    <w:p w:rsidR="00FE76E8" w:rsidRPr="00FE76E8"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:sequence</w:t>
      </w:r>
      <w:proofErr w:type="spellEnd"/>
      <w:proofErr w:type="gramEnd"/>
      <w:r w:rsidRPr="00FE76E8">
        <w:rPr>
          <w:rFonts w:ascii="Arial" w:hAnsi="Arial" w:cs="Arial"/>
        </w:rPr>
        <w:t>&gt;</w:t>
      </w:r>
    </w:p>
    <w:p w:rsidR="00FE76E8" w:rsidRPr="00500EAA" w:rsidRDefault="00FE76E8" w:rsidP="00FE76E8">
      <w:pPr>
        <w:pStyle w:val="ListParagraph"/>
        <w:rPr>
          <w:rFonts w:ascii="Arial" w:hAnsi="Arial" w:cs="Arial"/>
        </w:rPr>
      </w:pPr>
      <w:r w:rsidRPr="00FE76E8">
        <w:rPr>
          <w:rFonts w:ascii="Arial" w:hAnsi="Arial" w:cs="Arial"/>
        </w:rPr>
        <w:t xml:space="preserve">   &lt;/</w:t>
      </w:r>
      <w:proofErr w:type="spellStart"/>
      <w:r w:rsidRPr="00FE76E8">
        <w:rPr>
          <w:rFonts w:ascii="Arial" w:hAnsi="Arial" w:cs="Arial"/>
        </w:rPr>
        <w:t>xsd</w:t>
      </w:r>
      <w:proofErr w:type="gramStart"/>
      <w:r w:rsidRPr="00FE76E8">
        <w:rPr>
          <w:rFonts w:ascii="Arial" w:hAnsi="Arial" w:cs="Arial"/>
        </w:rPr>
        <w:t>:complexType</w:t>
      </w:r>
      <w:proofErr w:type="spellEnd"/>
      <w:proofErr w:type="gramEnd"/>
      <w:r w:rsidRPr="00FE76E8">
        <w:rPr>
          <w:rFonts w:ascii="Arial" w:hAnsi="Arial" w:cs="Arial"/>
        </w:rPr>
        <w:t>&gt;</w:t>
      </w:r>
    </w:p>
    <w:sectPr w:rsidR="00FE76E8"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69C" w:rsidRDefault="004E569C">
      <w:r>
        <w:separator/>
      </w:r>
    </w:p>
  </w:endnote>
  <w:endnote w:type="continuationSeparator" w:id="0">
    <w:p w:rsidR="004E569C" w:rsidRDefault="004E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77F0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77F0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77F0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77F0A">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69C" w:rsidRDefault="004E569C">
      <w:r>
        <w:separator/>
      </w:r>
    </w:p>
  </w:footnote>
  <w:footnote w:type="continuationSeparator" w:id="0">
    <w:p w:rsidR="004E569C" w:rsidRDefault="004E5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FE76E8" w:rsidRPr="00FE76E8">
      <w:rPr>
        <w:color w:val="000000"/>
        <w:sz w:val="18"/>
        <w:szCs w:val="18"/>
        <w:shd w:val="clear" w:color="auto" w:fill="E1F0F0"/>
      </w:rPr>
      <w:t>OMA-ARC-REST-NetAPI-2015-0091-CR_NMS_XSD_on_demand_attr_in_Notification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25629E" w:rsidRPr="0025629E">
      <w:t>OMA-ARC-REST-NetAPI-2015-0091-CR_NMS_XSD_on_demand_attr_in_Notification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3916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4</cp:revision>
  <cp:lastPrinted>2005-07-28T08:49:00Z</cp:lastPrinted>
  <dcterms:created xsi:type="dcterms:W3CDTF">2015-11-11T06:04:00Z</dcterms:created>
  <dcterms:modified xsi:type="dcterms:W3CDTF">2015-11-11T06:18:00Z</dcterms:modified>
</cp:coreProperties>
</file>