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9B6191" w:rsidP="00583E48">
            <w:pPr>
              <w:pStyle w:val="FrontMatter"/>
              <w:tabs>
                <w:tab w:val="clear" w:pos="1710"/>
                <w:tab w:val="clear" w:pos="3780"/>
              </w:tabs>
              <w:ind w:left="0" w:firstLine="0"/>
            </w:pPr>
            <w:proofErr w:type="spellStart"/>
            <w:r w:rsidRPr="009B6191">
              <w:t>Notification_Channel_fix_XSD</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134875">
              <w:rPr>
                <w:rFonts w:ascii="Arial Narrow" w:hAnsi="Arial Narrow"/>
              </w:rPr>
            </w:r>
            <w:r w:rsidR="00134875">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134875">
              <w:rPr>
                <w:rFonts w:ascii="Arial Narrow" w:hAnsi="Arial Narrow"/>
              </w:rPr>
            </w:r>
            <w:r w:rsidR="00134875">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990813" w:rsidP="00730E0B">
            <w:pPr>
              <w:pStyle w:val="FrontMatter"/>
              <w:tabs>
                <w:tab w:val="clear" w:pos="1710"/>
                <w:tab w:val="clear" w:pos="3780"/>
              </w:tabs>
              <w:ind w:left="0" w:firstLine="0"/>
            </w:pPr>
            <w:r w:rsidRPr="00990813">
              <w:rPr>
                <w:rFonts w:cs="Arial"/>
                <w:color w:val="000000"/>
                <w:sz w:val="18"/>
                <w:szCs w:val="18"/>
                <w:shd w:val="clear" w:color="auto" w:fill="E1F0F0"/>
              </w:rPr>
              <w:t>OMA-TS-REST_NetAPI_NotificationChannel-V1_0-</w:t>
            </w:r>
            <w:r w:rsidR="009B6191" w:rsidRPr="009B6191">
              <w:rPr>
                <w:rFonts w:cs="Arial"/>
                <w:color w:val="000000"/>
                <w:sz w:val="18"/>
                <w:szCs w:val="18"/>
                <w:shd w:val="clear" w:color="auto" w:fill="E1F0F0"/>
              </w:rPr>
              <w:t>20151021</w:t>
            </w:r>
            <w:r w:rsidRPr="00990813">
              <w:rPr>
                <w:rFonts w:cs="Arial"/>
                <w:color w:val="000000"/>
                <w:sz w:val="18"/>
                <w:szCs w:val="18"/>
                <w:shd w:val="clear" w:color="auto" w:fill="E1F0F0"/>
              </w:rPr>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9B6191" w:rsidP="009B6191">
            <w:pPr>
              <w:pStyle w:val="FrontMatter"/>
              <w:tabs>
                <w:tab w:val="clear" w:pos="1710"/>
                <w:tab w:val="clear" w:pos="3780"/>
              </w:tabs>
              <w:ind w:left="0" w:firstLine="0"/>
            </w:pPr>
            <w:r>
              <w:t>13</w:t>
            </w:r>
            <w:r w:rsidR="00407624">
              <w:t xml:space="preserve"> </w:t>
            </w:r>
            <w:r>
              <w:t>Nov</w:t>
            </w:r>
            <w:r w:rsidR="00407624" w:rsidRPr="00C97004">
              <w:t xml:space="preserve"> </w:t>
            </w:r>
            <w:r w:rsidR="00C97004" w:rsidRPr="00C97004">
              <w:t>201</w:t>
            </w:r>
            <w:r w:rsidR="00A74F82">
              <w:t>5</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D4537B" w:rsidP="009B6191">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134875">
              <w:rPr>
                <w:rFonts w:cs="Arial"/>
              </w:rPr>
            </w:r>
            <w:r w:rsidR="00134875">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9B6191">
              <w:rPr>
                <w:rFonts w:cs="Arial"/>
              </w:rPr>
              <w:fldChar w:fldCharType="begin">
                <w:ffData>
                  <w:name w:val=""/>
                  <w:enabled w:val="0"/>
                  <w:calcOnExit w:val="0"/>
                  <w:checkBox>
                    <w:sizeAuto/>
                    <w:default w:val="1"/>
                  </w:checkBox>
                </w:ffData>
              </w:fldChar>
            </w:r>
            <w:r w:rsidR="009B6191">
              <w:rPr>
                <w:rFonts w:cs="Arial"/>
              </w:rPr>
              <w:instrText xml:space="preserve"> FORMCHECKBOX </w:instrText>
            </w:r>
            <w:r w:rsidR="009B6191">
              <w:rPr>
                <w:rFonts w:cs="Arial"/>
              </w:rPr>
            </w:r>
            <w:r w:rsidR="009B6191">
              <w:rPr>
                <w:rFonts w:cs="Arial"/>
              </w:rPr>
              <w:fldChar w:fldCharType="end"/>
            </w:r>
            <w:r w:rsidR="00E15272" w:rsidRPr="00C97004">
              <w:rPr>
                <w:rFonts w:cs="Arial"/>
              </w:rPr>
              <w:t xml:space="preserve"> 1: Major Change</w:t>
            </w:r>
            <w:r w:rsidR="00E15272" w:rsidRPr="00C97004">
              <w:rPr>
                <w:rFonts w:cs="Arial"/>
              </w:rPr>
              <w:br/>
            </w:r>
            <w:r w:rsidR="009B6191">
              <w:rPr>
                <w:rFonts w:cs="Arial"/>
              </w:rPr>
              <w:fldChar w:fldCharType="begin">
                <w:ffData>
                  <w:name w:val=""/>
                  <w:enabled w:val="0"/>
                  <w:calcOnExit w:val="0"/>
                  <w:checkBox>
                    <w:sizeAuto/>
                    <w:default w:val="0"/>
                  </w:checkBox>
                </w:ffData>
              </w:fldChar>
            </w:r>
            <w:r w:rsidR="009B6191">
              <w:rPr>
                <w:rFonts w:cs="Arial"/>
              </w:rPr>
              <w:instrText xml:space="preserve"> FORMCHECKBOX </w:instrText>
            </w:r>
            <w:r w:rsidR="009B6191">
              <w:rPr>
                <w:rFonts w:cs="Arial"/>
              </w:rPr>
            </w:r>
            <w:r w:rsidR="009B6191">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134875">
              <w:rPr>
                <w:rFonts w:cs="Arial"/>
              </w:rPr>
            </w:r>
            <w:r w:rsidR="00134875">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D4537B" w:rsidRDefault="007C132B" w:rsidP="00D4537B">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w:t>
      </w:r>
      <w:r w:rsidR="00D4537B">
        <w:rPr>
          <w:rFonts w:cs="Arial"/>
          <w:lang w:val="en-US"/>
        </w:rPr>
        <w:t xml:space="preserve"> cor</w:t>
      </w:r>
      <w:r w:rsidR="009B6191">
        <w:rPr>
          <w:rFonts w:cs="Arial"/>
          <w:lang w:val="en-US"/>
        </w:rPr>
        <w:t>rect Notification Channel’s XSD as validation of XSD failed due to the fact that</w:t>
      </w:r>
    </w:p>
    <w:p w:rsidR="009B6191" w:rsidRPr="009B6191" w:rsidRDefault="009B6191" w:rsidP="009B6191">
      <w:pPr>
        <w:pStyle w:val="AltNormal"/>
        <w:rPr>
          <w:rFonts w:cs="Arial"/>
          <w:lang w:val="en-US"/>
        </w:rPr>
      </w:pPr>
      <w:r w:rsidRPr="009B6191">
        <w:rPr>
          <w:rFonts w:cs="Arial"/>
          <w:lang w:val="en-US"/>
        </w:rPr>
        <w:t xml:space="preserve">Notification Channel </w:t>
      </w:r>
      <w:proofErr w:type="gramStart"/>
      <w:r w:rsidRPr="009B6191">
        <w:rPr>
          <w:rFonts w:cs="Arial"/>
          <w:lang w:val="en-US"/>
        </w:rPr>
        <w:t>API  XSD</w:t>
      </w:r>
      <w:proofErr w:type="gramEnd"/>
      <w:r w:rsidRPr="009B6191">
        <w:rPr>
          <w:rFonts w:cs="Arial"/>
          <w:lang w:val="en-US"/>
        </w:rPr>
        <w:t xml:space="preserve"> has defined </w:t>
      </w:r>
      <w:proofErr w:type="spellStart"/>
      <w:r w:rsidRPr="009B6191">
        <w:rPr>
          <w:rFonts w:cs="Arial"/>
          <w:lang w:val="en-US"/>
        </w:rPr>
        <w:t>channelURL</w:t>
      </w:r>
      <w:proofErr w:type="spellEnd"/>
      <w:r w:rsidRPr="009B6191">
        <w:rPr>
          <w:rFonts w:cs="Arial"/>
          <w:lang w:val="en-US"/>
        </w:rPr>
        <w:t xml:space="preserve"> in </w:t>
      </w:r>
      <w:proofErr w:type="spellStart"/>
      <w:r w:rsidRPr="009B6191">
        <w:rPr>
          <w:rFonts w:cs="Arial"/>
          <w:lang w:val="en-US"/>
        </w:rPr>
        <w:t>Websocket</w:t>
      </w:r>
      <w:proofErr w:type="spellEnd"/>
      <w:r w:rsidRPr="009B6191">
        <w:rPr>
          <w:rFonts w:cs="Arial"/>
          <w:lang w:val="en-US"/>
        </w:rPr>
        <w:t xml:space="preserve"> data structure as mandatory (see below excerpt) but it is defined as Option in TS. </w:t>
      </w:r>
      <w:r>
        <w:rPr>
          <w:rFonts w:cs="Arial"/>
          <w:lang w:val="en-US"/>
        </w:rPr>
        <w:t xml:space="preserve">The </w:t>
      </w:r>
      <w:r w:rsidRPr="009B6191">
        <w:rPr>
          <w:rFonts w:cs="Arial"/>
          <w:lang w:val="en-US"/>
        </w:rPr>
        <w:t>TS is correct and XSD would need to be updated accordingly</w:t>
      </w:r>
      <w:r>
        <w:rPr>
          <w:rFonts w:cs="Arial"/>
          <w:lang w:val="en-US"/>
        </w:rPr>
        <w:t>.</w:t>
      </w:r>
    </w:p>
    <w:p w:rsidR="009B6191" w:rsidRPr="009B6191" w:rsidRDefault="009B6191" w:rsidP="009B6191">
      <w:pPr>
        <w:pStyle w:val="AltNormal"/>
        <w:rPr>
          <w:rFonts w:cs="Arial"/>
          <w:lang w:val="en-US"/>
        </w:rPr>
      </w:pPr>
    </w:p>
    <w:p w:rsidR="009B6191" w:rsidRPr="009B6191" w:rsidRDefault="009B6191" w:rsidP="009B6191">
      <w:pPr>
        <w:pStyle w:val="AltNormal"/>
        <w:rPr>
          <w:rFonts w:cs="Arial"/>
          <w:lang w:val="en-US"/>
        </w:rPr>
      </w:pPr>
      <w:r w:rsidRPr="009B6191">
        <w:rPr>
          <w:rFonts w:cs="Arial"/>
          <w:lang w:val="en-US"/>
        </w:rPr>
        <w:t>&lt;</w:t>
      </w:r>
      <w:proofErr w:type="spellStart"/>
      <w:r w:rsidRPr="009B6191">
        <w:rPr>
          <w:rFonts w:cs="Arial"/>
          <w:lang w:val="en-US"/>
        </w:rPr>
        <w:t>xsd</w:t>
      </w:r>
      <w:proofErr w:type="gramStart"/>
      <w:r w:rsidRPr="009B6191">
        <w:rPr>
          <w:rFonts w:cs="Arial"/>
          <w:lang w:val="en-US"/>
        </w:rPr>
        <w:t>:complexType</w:t>
      </w:r>
      <w:proofErr w:type="spellEnd"/>
      <w:proofErr w:type="gramEnd"/>
      <w:r w:rsidRPr="009B6191">
        <w:rPr>
          <w:rFonts w:cs="Arial"/>
          <w:lang w:val="en-US"/>
        </w:rPr>
        <w:t xml:space="preserve"> name="</w:t>
      </w:r>
      <w:proofErr w:type="spellStart"/>
      <w:r w:rsidRPr="009B6191">
        <w:rPr>
          <w:rFonts w:cs="Arial"/>
          <w:lang w:val="en-US"/>
        </w:rPr>
        <w:t>WebSocketsData</w:t>
      </w:r>
      <w:proofErr w:type="spellEnd"/>
      <w:r w:rsidRPr="009B6191">
        <w:rPr>
          <w:rFonts w:cs="Arial"/>
          <w:lang w:val="en-US"/>
        </w:rPr>
        <w:t>" &gt;</w:t>
      </w:r>
    </w:p>
    <w:p w:rsidR="009B6191" w:rsidRPr="009B6191" w:rsidRDefault="009B6191" w:rsidP="009B6191">
      <w:pPr>
        <w:pStyle w:val="AltNormal"/>
        <w:rPr>
          <w:rFonts w:cs="Arial"/>
          <w:lang w:val="en-US"/>
        </w:rPr>
      </w:pPr>
      <w:r w:rsidRPr="009B6191">
        <w:rPr>
          <w:rFonts w:cs="Arial"/>
          <w:lang w:val="en-US"/>
        </w:rPr>
        <w:t xml:space="preserve">     &lt;</w:t>
      </w:r>
      <w:proofErr w:type="spellStart"/>
      <w:proofErr w:type="gramStart"/>
      <w:r w:rsidRPr="009B6191">
        <w:rPr>
          <w:rFonts w:cs="Arial"/>
          <w:lang w:val="en-US"/>
        </w:rPr>
        <w:t>xsd:</w:t>
      </w:r>
      <w:proofErr w:type="gramEnd"/>
      <w:r w:rsidRPr="009B6191">
        <w:rPr>
          <w:rFonts w:cs="Arial"/>
          <w:lang w:val="en-US"/>
        </w:rPr>
        <w:t>complexContent</w:t>
      </w:r>
      <w:proofErr w:type="spellEnd"/>
      <w:r w:rsidRPr="009B6191">
        <w:rPr>
          <w:rFonts w:cs="Arial"/>
          <w:lang w:val="en-US"/>
        </w:rPr>
        <w:t>&gt;</w:t>
      </w:r>
    </w:p>
    <w:p w:rsidR="009B6191" w:rsidRPr="009B6191" w:rsidRDefault="009B6191" w:rsidP="009B6191">
      <w:pPr>
        <w:pStyle w:val="AltNormal"/>
        <w:rPr>
          <w:rFonts w:cs="Arial"/>
          <w:lang w:val="en-US"/>
        </w:rPr>
      </w:pPr>
      <w:r w:rsidRPr="009B6191">
        <w:rPr>
          <w:rFonts w:cs="Arial"/>
          <w:lang w:val="en-US"/>
        </w:rPr>
        <w:t xml:space="preserve">       &lt;</w:t>
      </w:r>
      <w:proofErr w:type="spellStart"/>
      <w:r w:rsidRPr="009B6191">
        <w:rPr>
          <w:rFonts w:cs="Arial"/>
          <w:lang w:val="en-US"/>
        </w:rPr>
        <w:t>xsd</w:t>
      </w:r>
      <w:proofErr w:type="gramStart"/>
      <w:r w:rsidRPr="009B6191">
        <w:rPr>
          <w:rFonts w:cs="Arial"/>
          <w:lang w:val="en-US"/>
        </w:rPr>
        <w:t>:extension</w:t>
      </w:r>
      <w:proofErr w:type="spellEnd"/>
      <w:proofErr w:type="gramEnd"/>
      <w:r w:rsidRPr="009B6191">
        <w:rPr>
          <w:rFonts w:cs="Arial"/>
          <w:lang w:val="en-US"/>
        </w:rPr>
        <w:t xml:space="preserve"> base="</w:t>
      </w:r>
      <w:proofErr w:type="spellStart"/>
      <w:r w:rsidRPr="009B6191">
        <w:rPr>
          <w:rFonts w:cs="Arial"/>
          <w:lang w:val="en-US"/>
        </w:rPr>
        <w:t>ChannelData</w:t>
      </w:r>
      <w:proofErr w:type="spellEnd"/>
      <w:r w:rsidRPr="009B6191">
        <w:rPr>
          <w:rFonts w:cs="Arial"/>
          <w:lang w:val="en-US"/>
        </w:rPr>
        <w:t>"&gt;</w:t>
      </w:r>
    </w:p>
    <w:p w:rsidR="009B6191" w:rsidRPr="009B6191" w:rsidRDefault="009B6191" w:rsidP="009B6191">
      <w:pPr>
        <w:pStyle w:val="AltNormal"/>
        <w:rPr>
          <w:rFonts w:cs="Arial"/>
          <w:lang w:val="en-US"/>
        </w:rPr>
      </w:pPr>
      <w:r w:rsidRPr="009B6191">
        <w:rPr>
          <w:rFonts w:cs="Arial"/>
          <w:lang w:val="en-US"/>
        </w:rPr>
        <w:t xml:space="preserve">         &lt;</w:t>
      </w:r>
      <w:proofErr w:type="spellStart"/>
      <w:proofErr w:type="gramStart"/>
      <w:r w:rsidRPr="009B6191">
        <w:rPr>
          <w:rFonts w:cs="Arial"/>
          <w:lang w:val="en-US"/>
        </w:rPr>
        <w:t>xsd:</w:t>
      </w:r>
      <w:proofErr w:type="gramEnd"/>
      <w:r w:rsidRPr="009B6191">
        <w:rPr>
          <w:rFonts w:cs="Arial"/>
          <w:lang w:val="en-US"/>
        </w:rPr>
        <w:t>sequence</w:t>
      </w:r>
      <w:proofErr w:type="spellEnd"/>
      <w:r w:rsidRPr="009B6191">
        <w:rPr>
          <w:rFonts w:cs="Arial"/>
          <w:lang w:val="en-US"/>
        </w:rPr>
        <w:t>&gt;</w:t>
      </w:r>
    </w:p>
    <w:p w:rsidR="009B6191" w:rsidRPr="009B6191" w:rsidRDefault="009B6191" w:rsidP="009B6191">
      <w:pPr>
        <w:pStyle w:val="AltNormal"/>
        <w:rPr>
          <w:rFonts w:cs="Arial"/>
          <w:lang w:val="en-US"/>
        </w:rPr>
      </w:pPr>
      <w:r w:rsidRPr="009B6191">
        <w:rPr>
          <w:rFonts w:cs="Arial"/>
          <w:lang w:val="en-US"/>
        </w:rPr>
        <w:t xml:space="preserve">            &lt;</w:t>
      </w:r>
      <w:proofErr w:type="spellStart"/>
      <w:r w:rsidRPr="009B6191">
        <w:rPr>
          <w:rFonts w:cs="Arial"/>
          <w:lang w:val="en-US"/>
        </w:rPr>
        <w:t>xsd</w:t>
      </w:r>
      <w:proofErr w:type="gramStart"/>
      <w:r w:rsidRPr="009B6191">
        <w:rPr>
          <w:rFonts w:cs="Arial"/>
          <w:lang w:val="en-US"/>
        </w:rPr>
        <w:t>:element</w:t>
      </w:r>
      <w:proofErr w:type="spellEnd"/>
      <w:proofErr w:type="gramEnd"/>
      <w:r w:rsidRPr="009B6191">
        <w:rPr>
          <w:rFonts w:cs="Arial"/>
          <w:lang w:val="en-US"/>
        </w:rPr>
        <w:t xml:space="preserve"> name="</w:t>
      </w:r>
      <w:proofErr w:type="spellStart"/>
      <w:r w:rsidRPr="009B6191">
        <w:rPr>
          <w:rFonts w:cs="Arial"/>
          <w:lang w:val="en-US"/>
        </w:rPr>
        <w:t>channelURL</w:t>
      </w:r>
      <w:proofErr w:type="spellEnd"/>
      <w:r w:rsidRPr="009B6191">
        <w:rPr>
          <w:rFonts w:cs="Arial"/>
          <w:lang w:val="en-US"/>
        </w:rPr>
        <w:t>" type="</w:t>
      </w:r>
      <w:proofErr w:type="spellStart"/>
      <w:r w:rsidRPr="009B6191">
        <w:rPr>
          <w:rFonts w:cs="Arial"/>
          <w:lang w:val="en-US"/>
        </w:rPr>
        <w:t>xsd:anyURI</w:t>
      </w:r>
      <w:proofErr w:type="spellEnd"/>
      <w:r w:rsidRPr="009B6191">
        <w:rPr>
          <w:rFonts w:cs="Arial"/>
          <w:lang w:val="en-US"/>
        </w:rPr>
        <w:t xml:space="preserve">" </w:t>
      </w:r>
      <w:proofErr w:type="spellStart"/>
      <w:r w:rsidRPr="009B6191">
        <w:rPr>
          <w:rFonts w:cs="Arial"/>
          <w:highlight w:val="yellow"/>
          <w:lang w:val="en-US"/>
        </w:rPr>
        <w:t>maxOccurs</w:t>
      </w:r>
      <w:proofErr w:type="spellEnd"/>
      <w:r w:rsidRPr="009B6191">
        <w:rPr>
          <w:rFonts w:cs="Arial"/>
          <w:highlight w:val="yellow"/>
          <w:lang w:val="en-US"/>
        </w:rPr>
        <w:t xml:space="preserve">="1" </w:t>
      </w:r>
      <w:proofErr w:type="spellStart"/>
      <w:r w:rsidRPr="009B6191">
        <w:rPr>
          <w:rFonts w:cs="Arial"/>
          <w:highlight w:val="yellow"/>
          <w:lang w:val="en-US"/>
        </w:rPr>
        <w:t>minOccurs</w:t>
      </w:r>
      <w:proofErr w:type="spellEnd"/>
      <w:r w:rsidRPr="009B6191">
        <w:rPr>
          <w:rFonts w:cs="Arial"/>
          <w:highlight w:val="yellow"/>
          <w:lang w:val="en-US"/>
        </w:rPr>
        <w:t>="1"</w:t>
      </w:r>
      <w:r w:rsidRPr="009B6191">
        <w:rPr>
          <w:rFonts w:cs="Arial"/>
          <w:lang w:val="en-US"/>
        </w:rPr>
        <w:t xml:space="preserve"> /&gt;</w:t>
      </w:r>
    </w:p>
    <w:p w:rsidR="009B6191" w:rsidRPr="009B6191" w:rsidRDefault="009B6191" w:rsidP="009B6191">
      <w:pPr>
        <w:pStyle w:val="AltNormal"/>
        <w:rPr>
          <w:rFonts w:cs="Arial"/>
          <w:lang w:val="en-US"/>
        </w:rPr>
      </w:pPr>
      <w:r w:rsidRPr="009B6191">
        <w:rPr>
          <w:rFonts w:cs="Arial"/>
          <w:lang w:val="en-US"/>
        </w:rPr>
        <w:t xml:space="preserve">            &lt;</w:t>
      </w:r>
      <w:proofErr w:type="spellStart"/>
      <w:r w:rsidRPr="009B6191">
        <w:rPr>
          <w:rFonts w:cs="Arial"/>
          <w:lang w:val="en-US"/>
        </w:rPr>
        <w:t>xsd</w:t>
      </w:r>
      <w:proofErr w:type="gramStart"/>
      <w:r w:rsidRPr="009B6191">
        <w:rPr>
          <w:rFonts w:cs="Arial"/>
          <w:lang w:val="en-US"/>
        </w:rPr>
        <w:t>:element</w:t>
      </w:r>
      <w:proofErr w:type="spellEnd"/>
      <w:proofErr w:type="gramEnd"/>
      <w:r w:rsidRPr="009B6191">
        <w:rPr>
          <w:rFonts w:cs="Arial"/>
          <w:lang w:val="en-US"/>
        </w:rPr>
        <w:t xml:space="preserve"> name="</w:t>
      </w:r>
      <w:proofErr w:type="spellStart"/>
      <w:r w:rsidRPr="009B6191">
        <w:rPr>
          <w:rFonts w:cs="Arial"/>
          <w:lang w:val="en-US"/>
        </w:rPr>
        <w:t>maxNotifications</w:t>
      </w:r>
      <w:proofErr w:type="spellEnd"/>
      <w:r w:rsidRPr="009B6191">
        <w:rPr>
          <w:rFonts w:cs="Arial"/>
          <w:lang w:val="en-US"/>
        </w:rPr>
        <w:t>" type="</w:t>
      </w:r>
      <w:proofErr w:type="spellStart"/>
      <w:r w:rsidRPr="009B6191">
        <w:rPr>
          <w:rFonts w:cs="Arial"/>
          <w:lang w:val="en-US"/>
        </w:rPr>
        <w:t>xsd:int</w:t>
      </w:r>
      <w:proofErr w:type="spellEnd"/>
      <w:r w:rsidRPr="009B6191">
        <w:rPr>
          <w:rFonts w:cs="Arial"/>
          <w:lang w:val="en-US"/>
        </w:rPr>
        <w:t xml:space="preserve">" </w:t>
      </w:r>
      <w:proofErr w:type="spellStart"/>
      <w:r w:rsidRPr="009B6191">
        <w:rPr>
          <w:rFonts w:cs="Arial"/>
          <w:lang w:val="en-US"/>
        </w:rPr>
        <w:t>maxOccurs</w:t>
      </w:r>
      <w:proofErr w:type="spellEnd"/>
      <w:r w:rsidRPr="009B6191">
        <w:rPr>
          <w:rFonts w:cs="Arial"/>
          <w:lang w:val="en-US"/>
        </w:rPr>
        <w:t xml:space="preserve">="1" </w:t>
      </w:r>
      <w:proofErr w:type="spellStart"/>
      <w:r w:rsidRPr="009B6191">
        <w:rPr>
          <w:rFonts w:cs="Arial"/>
          <w:lang w:val="en-US"/>
        </w:rPr>
        <w:t>minOccurs</w:t>
      </w:r>
      <w:proofErr w:type="spellEnd"/>
      <w:r w:rsidRPr="009B6191">
        <w:rPr>
          <w:rFonts w:cs="Arial"/>
          <w:lang w:val="en-US"/>
        </w:rPr>
        <w:t xml:space="preserve">="0" /&gt;       </w:t>
      </w:r>
    </w:p>
    <w:p w:rsidR="009B6191" w:rsidRPr="009B6191" w:rsidRDefault="009B6191" w:rsidP="009B6191">
      <w:pPr>
        <w:pStyle w:val="AltNormal"/>
        <w:rPr>
          <w:rFonts w:cs="Arial"/>
          <w:lang w:val="en-US"/>
        </w:rPr>
      </w:pPr>
      <w:r w:rsidRPr="009B6191">
        <w:rPr>
          <w:rFonts w:cs="Arial"/>
          <w:lang w:val="en-US"/>
        </w:rPr>
        <w:t xml:space="preserve">         &lt;/</w:t>
      </w:r>
      <w:proofErr w:type="spellStart"/>
      <w:r w:rsidRPr="009B6191">
        <w:rPr>
          <w:rFonts w:cs="Arial"/>
          <w:lang w:val="en-US"/>
        </w:rPr>
        <w:t>xsd</w:t>
      </w:r>
      <w:proofErr w:type="gramStart"/>
      <w:r w:rsidRPr="009B6191">
        <w:rPr>
          <w:rFonts w:cs="Arial"/>
          <w:lang w:val="en-US"/>
        </w:rPr>
        <w:t>:sequence</w:t>
      </w:r>
      <w:proofErr w:type="spellEnd"/>
      <w:proofErr w:type="gramEnd"/>
      <w:r w:rsidRPr="009B6191">
        <w:rPr>
          <w:rFonts w:cs="Arial"/>
          <w:lang w:val="en-US"/>
        </w:rPr>
        <w:t>&gt;</w:t>
      </w:r>
    </w:p>
    <w:p w:rsidR="009B6191" w:rsidRPr="009B6191" w:rsidRDefault="009B6191" w:rsidP="009B6191">
      <w:pPr>
        <w:pStyle w:val="AltNormal"/>
        <w:rPr>
          <w:rFonts w:cs="Arial"/>
          <w:lang w:val="en-US"/>
        </w:rPr>
      </w:pPr>
      <w:r w:rsidRPr="009B6191">
        <w:rPr>
          <w:rFonts w:cs="Arial"/>
          <w:lang w:val="en-US"/>
        </w:rPr>
        <w:t xml:space="preserve">       &lt;/</w:t>
      </w:r>
      <w:proofErr w:type="spellStart"/>
      <w:r w:rsidRPr="009B6191">
        <w:rPr>
          <w:rFonts w:cs="Arial"/>
          <w:lang w:val="en-US"/>
        </w:rPr>
        <w:t>xsd</w:t>
      </w:r>
      <w:proofErr w:type="gramStart"/>
      <w:r w:rsidRPr="009B6191">
        <w:rPr>
          <w:rFonts w:cs="Arial"/>
          <w:lang w:val="en-US"/>
        </w:rPr>
        <w:t>:extension</w:t>
      </w:r>
      <w:proofErr w:type="spellEnd"/>
      <w:proofErr w:type="gramEnd"/>
      <w:r w:rsidRPr="009B6191">
        <w:rPr>
          <w:rFonts w:cs="Arial"/>
          <w:lang w:val="en-US"/>
        </w:rPr>
        <w:t>&gt;</w:t>
      </w:r>
    </w:p>
    <w:p w:rsidR="009B6191" w:rsidRPr="009B6191" w:rsidRDefault="009B6191" w:rsidP="009B6191">
      <w:pPr>
        <w:pStyle w:val="AltNormal"/>
        <w:rPr>
          <w:rFonts w:cs="Arial"/>
          <w:lang w:val="en-US"/>
        </w:rPr>
      </w:pPr>
      <w:r w:rsidRPr="009B6191">
        <w:rPr>
          <w:rFonts w:cs="Arial"/>
          <w:lang w:val="en-US"/>
        </w:rPr>
        <w:t xml:space="preserve">     &lt;/</w:t>
      </w:r>
      <w:proofErr w:type="spellStart"/>
      <w:r w:rsidRPr="009B6191">
        <w:rPr>
          <w:rFonts w:cs="Arial"/>
          <w:lang w:val="en-US"/>
        </w:rPr>
        <w:t>xsd</w:t>
      </w:r>
      <w:proofErr w:type="gramStart"/>
      <w:r w:rsidRPr="009B6191">
        <w:rPr>
          <w:rFonts w:cs="Arial"/>
          <w:lang w:val="en-US"/>
        </w:rPr>
        <w:t>:complexContent</w:t>
      </w:r>
      <w:proofErr w:type="spellEnd"/>
      <w:proofErr w:type="gramEnd"/>
      <w:r w:rsidRPr="009B6191">
        <w:rPr>
          <w:rFonts w:cs="Arial"/>
          <w:lang w:val="en-US"/>
        </w:rPr>
        <w:t>&gt;</w:t>
      </w:r>
    </w:p>
    <w:p w:rsidR="009B6191" w:rsidRPr="009B6191" w:rsidRDefault="009B6191" w:rsidP="009B6191">
      <w:pPr>
        <w:pStyle w:val="AltNormal"/>
        <w:rPr>
          <w:rFonts w:cs="Arial"/>
          <w:lang w:val="en-US"/>
        </w:rPr>
      </w:pPr>
      <w:r w:rsidRPr="009B6191">
        <w:rPr>
          <w:rFonts w:cs="Arial"/>
          <w:lang w:val="en-US"/>
        </w:rPr>
        <w:t xml:space="preserve">   &lt;/</w:t>
      </w:r>
      <w:proofErr w:type="spellStart"/>
      <w:r w:rsidRPr="009B6191">
        <w:rPr>
          <w:rFonts w:cs="Arial"/>
          <w:lang w:val="en-US"/>
        </w:rPr>
        <w:t>xsd</w:t>
      </w:r>
      <w:proofErr w:type="gramStart"/>
      <w:r w:rsidRPr="009B6191">
        <w:rPr>
          <w:rFonts w:cs="Arial"/>
          <w:lang w:val="en-US"/>
        </w:rPr>
        <w:t>:complexType</w:t>
      </w:r>
      <w:proofErr w:type="spellEnd"/>
      <w:proofErr w:type="gramEnd"/>
      <w:r w:rsidRPr="009B6191">
        <w:rPr>
          <w:rFonts w:cs="Arial"/>
          <w:lang w:val="en-US"/>
        </w:rPr>
        <w:t>&gt;</w:t>
      </w:r>
    </w:p>
    <w:p w:rsidR="00D50413" w:rsidRDefault="009B6191" w:rsidP="009B6191">
      <w:pPr>
        <w:pStyle w:val="AltNormal"/>
        <w:rPr>
          <w:rFonts w:cs="Arial"/>
          <w:lang w:val="en-US"/>
        </w:rPr>
      </w:pPr>
      <w:r w:rsidRPr="009B6191">
        <w:rPr>
          <w:rFonts w:cs="Arial"/>
          <w:lang w:val="en-US"/>
        </w:rPr>
        <w:t xml:space="preserve">      </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D4537B">
      <w:pPr>
        <w:pStyle w:val="AltNormal"/>
        <w:tabs>
          <w:tab w:val="left" w:pos="4200"/>
          <w:tab w:val="center" w:pos="5040"/>
        </w:tabs>
      </w:pPr>
      <w:r>
        <w:t>None</w:t>
      </w:r>
      <w:r w:rsidR="00730E0B">
        <w:tab/>
      </w:r>
      <w:r w:rsidR="00D4537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 xml:space="preserve">Members and their Affiliates (collectively, "Members") agree to use their reasonable endeavours to inform timely the Open Mobile Alliance of Essential IPR as they become aware that the Essential IPR is related to the prepared </w:t>
      </w:r>
      <w:r w:rsidRPr="00C97004">
        <w:lastRenderedPageBreak/>
        <w:t>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w:t>
      </w:r>
      <w:r w:rsidR="00990813">
        <w:t>Notification Channel API</w:t>
      </w:r>
      <w:r w:rsidR="00D50413">
        <w:t xml:space="preserve"> XSD</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D50413" w:rsidRDefault="00D50413" w:rsidP="00500EAA">
      <w:pPr>
        <w:pStyle w:val="ListParagraph"/>
        <w:ind w:left="0"/>
        <w:rPr>
          <w:rFonts w:ascii="Arial" w:hAnsi="Arial" w:cs="Arial"/>
        </w:rPr>
      </w:pPr>
    </w:p>
    <w:p w:rsidR="00D50413" w:rsidRPr="007B3C27" w:rsidRDefault="009B6191" w:rsidP="007B3C27">
      <w:pPr>
        <w:pStyle w:val="AltChangeList"/>
        <w:numPr>
          <w:ilvl w:val="0"/>
          <w:numId w:val="26"/>
        </w:numPr>
        <w:rPr>
          <w:lang w:val="en-GB"/>
        </w:rPr>
      </w:pPr>
      <w:r>
        <w:rPr>
          <w:lang w:val="en-GB"/>
        </w:rPr>
        <w:t>Make</w:t>
      </w:r>
      <w:r w:rsidR="00D50413" w:rsidRPr="007B3C27">
        <w:rPr>
          <w:lang w:val="en-GB"/>
        </w:rPr>
        <w:t xml:space="preserve"> </w:t>
      </w:r>
      <w:proofErr w:type="spellStart"/>
      <w:r w:rsidRPr="009B6191">
        <w:rPr>
          <w:rFonts w:cs="Arial"/>
        </w:rPr>
        <w:t>channelURL</w:t>
      </w:r>
      <w:proofErr w:type="spellEnd"/>
      <w:r>
        <w:rPr>
          <w:rFonts w:cs="Arial"/>
        </w:rPr>
        <w:t xml:space="preserve"> elemen</w:t>
      </w:r>
      <w:bookmarkStart w:id="0" w:name="_GoBack"/>
      <w:bookmarkEnd w:id="0"/>
      <w:r>
        <w:rPr>
          <w:rFonts w:cs="Arial"/>
        </w:rPr>
        <w:t>t</w:t>
      </w:r>
      <w:r>
        <w:rPr>
          <w:lang w:val="en-GB"/>
        </w:rPr>
        <w:t xml:space="preserve"> in </w:t>
      </w:r>
      <w:proofErr w:type="spellStart"/>
      <w:r w:rsidRPr="009B6191">
        <w:rPr>
          <w:rFonts w:cs="Arial"/>
        </w:rPr>
        <w:t>WebSocketsData</w:t>
      </w:r>
      <w:proofErr w:type="spellEnd"/>
      <w:r>
        <w:rPr>
          <w:lang w:val="en-GB"/>
        </w:rPr>
        <w:t xml:space="preserve"> </w:t>
      </w:r>
      <w:r w:rsidR="007B3C27">
        <w:rPr>
          <w:lang w:val="en-GB"/>
        </w:rPr>
        <w:t>data structures</w:t>
      </w:r>
      <w:r>
        <w:rPr>
          <w:lang w:val="en-GB"/>
        </w:rPr>
        <w:t xml:space="preserve"> as Optional</w:t>
      </w:r>
    </w:p>
    <w:p w:rsidR="00D50413" w:rsidRDefault="00D50413" w:rsidP="00500EAA">
      <w:pPr>
        <w:pStyle w:val="ListParagraph"/>
        <w:ind w:left="0"/>
        <w:rPr>
          <w:rFonts w:ascii="Arial" w:hAnsi="Arial" w:cs="Arial"/>
        </w:rPr>
      </w:pPr>
    </w:p>
    <w:p w:rsidR="009B6191" w:rsidRPr="009B6191" w:rsidRDefault="009B6191" w:rsidP="009B6191">
      <w:pPr>
        <w:rPr>
          <w:rFonts w:ascii="Arial" w:hAnsi="Arial" w:cs="Arial"/>
        </w:rPr>
      </w:pPr>
      <w:r w:rsidRPr="009B6191">
        <w:rPr>
          <w:rFonts w:ascii="Arial" w:hAnsi="Arial" w:cs="Arial"/>
        </w:rPr>
        <w:t xml:space="preserve">   &lt;</w:t>
      </w:r>
      <w:proofErr w:type="spellStart"/>
      <w:r w:rsidRPr="009B6191">
        <w:rPr>
          <w:rFonts w:ascii="Arial" w:hAnsi="Arial" w:cs="Arial"/>
        </w:rPr>
        <w:t>xsd</w:t>
      </w:r>
      <w:proofErr w:type="gramStart"/>
      <w:r w:rsidRPr="009B6191">
        <w:rPr>
          <w:rFonts w:ascii="Arial" w:hAnsi="Arial" w:cs="Arial"/>
        </w:rPr>
        <w:t>:complexType</w:t>
      </w:r>
      <w:proofErr w:type="spellEnd"/>
      <w:proofErr w:type="gramEnd"/>
      <w:r w:rsidRPr="009B6191">
        <w:rPr>
          <w:rFonts w:ascii="Arial" w:hAnsi="Arial" w:cs="Arial"/>
        </w:rPr>
        <w:t xml:space="preserve"> name="</w:t>
      </w:r>
      <w:proofErr w:type="spellStart"/>
      <w:r w:rsidRPr="009B6191">
        <w:rPr>
          <w:rFonts w:ascii="Arial" w:hAnsi="Arial" w:cs="Arial"/>
        </w:rPr>
        <w:t>WebSocketsData</w:t>
      </w:r>
      <w:proofErr w:type="spellEnd"/>
      <w:r w:rsidRPr="009B6191">
        <w:rPr>
          <w:rFonts w:ascii="Arial" w:hAnsi="Arial" w:cs="Arial"/>
        </w:rPr>
        <w:t>" &gt;</w:t>
      </w:r>
    </w:p>
    <w:p w:rsidR="009B6191" w:rsidRPr="009B6191" w:rsidRDefault="009B6191" w:rsidP="009B6191">
      <w:pPr>
        <w:rPr>
          <w:rFonts w:ascii="Arial" w:hAnsi="Arial" w:cs="Arial"/>
        </w:rPr>
      </w:pPr>
      <w:r w:rsidRPr="009B6191">
        <w:rPr>
          <w:rFonts w:ascii="Arial" w:hAnsi="Arial" w:cs="Arial"/>
        </w:rPr>
        <w:t xml:space="preserve">     &lt;</w:t>
      </w:r>
      <w:proofErr w:type="spellStart"/>
      <w:proofErr w:type="gramStart"/>
      <w:r w:rsidRPr="009B6191">
        <w:rPr>
          <w:rFonts w:ascii="Arial" w:hAnsi="Arial" w:cs="Arial"/>
        </w:rPr>
        <w:t>xsd:</w:t>
      </w:r>
      <w:proofErr w:type="gramEnd"/>
      <w:r w:rsidRPr="009B6191">
        <w:rPr>
          <w:rFonts w:ascii="Arial" w:hAnsi="Arial" w:cs="Arial"/>
        </w:rPr>
        <w:t>complexContent</w:t>
      </w:r>
      <w:proofErr w:type="spellEnd"/>
      <w:r w:rsidRPr="009B6191">
        <w:rPr>
          <w:rFonts w:ascii="Arial" w:hAnsi="Arial" w:cs="Arial"/>
        </w:rPr>
        <w:t>&gt;</w:t>
      </w:r>
    </w:p>
    <w:p w:rsidR="009B6191" w:rsidRPr="009B6191" w:rsidRDefault="009B6191" w:rsidP="009B6191">
      <w:pPr>
        <w:rPr>
          <w:rFonts w:ascii="Arial" w:hAnsi="Arial" w:cs="Arial"/>
        </w:rPr>
      </w:pPr>
      <w:r w:rsidRPr="009B6191">
        <w:rPr>
          <w:rFonts w:ascii="Arial" w:hAnsi="Arial" w:cs="Arial"/>
        </w:rPr>
        <w:t xml:space="preserve">       &lt;</w:t>
      </w:r>
      <w:proofErr w:type="spellStart"/>
      <w:r w:rsidRPr="009B6191">
        <w:rPr>
          <w:rFonts w:ascii="Arial" w:hAnsi="Arial" w:cs="Arial"/>
        </w:rPr>
        <w:t>xsd</w:t>
      </w:r>
      <w:proofErr w:type="gramStart"/>
      <w:r w:rsidRPr="009B6191">
        <w:rPr>
          <w:rFonts w:ascii="Arial" w:hAnsi="Arial" w:cs="Arial"/>
        </w:rPr>
        <w:t>:extension</w:t>
      </w:r>
      <w:proofErr w:type="spellEnd"/>
      <w:proofErr w:type="gramEnd"/>
      <w:r w:rsidRPr="009B6191">
        <w:rPr>
          <w:rFonts w:ascii="Arial" w:hAnsi="Arial" w:cs="Arial"/>
        </w:rPr>
        <w:t xml:space="preserve"> base="</w:t>
      </w:r>
      <w:proofErr w:type="spellStart"/>
      <w:r w:rsidRPr="009B6191">
        <w:rPr>
          <w:rFonts w:ascii="Arial" w:hAnsi="Arial" w:cs="Arial"/>
        </w:rPr>
        <w:t>ChannelData</w:t>
      </w:r>
      <w:proofErr w:type="spellEnd"/>
      <w:r w:rsidRPr="009B6191">
        <w:rPr>
          <w:rFonts w:ascii="Arial" w:hAnsi="Arial" w:cs="Arial"/>
        </w:rPr>
        <w:t>"&gt;</w:t>
      </w:r>
    </w:p>
    <w:p w:rsidR="009B6191" w:rsidRPr="009B6191" w:rsidRDefault="009B6191" w:rsidP="009B6191">
      <w:pPr>
        <w:rPr>
          <w:rFonts w:ascii="Arial" w:hAnsi="Arial" w:cs="Arial"/>
        </w:rPr>
      </w:pPr>
      <w:r w:rsidRPr="009B6191">
        <w:rPr>
          <w:rFonts w:ascii="Arial" w:hAnsi="Arial" w:cs="Arial"/>
        </w:rPr>
        <w:t xml:space="preserve">         &lt;</w:t>
      </w:r>
      <w:proofErr w:type="spellStart"/>
      <w:proofErr w:type="gramStart"/>
      <w:r w:rsidRPr="009B6191">
        <w:rPr>
          <w:rFonts w:ascii="Arial" w:hAnsi="Arial" w:cs="Arial"/>
        </w:rPr>
        <w:t>xsd:</w:t>
      </w:r>
      <w:proofErr w:type="gramEnd"/>
      <w:r w:rsidRPr="009B6191">
        <w:rPr>
          <w:rFonts w:ascii="Arial" w:hAnsi="Arial" w:cs="Arial"/>
        </w:rPr>
        <w:t>sequence</w:t>
      </w:r>
      <w:proofErr w:type="spellEnd"/>
      <w:r w:rsidRPr="009B6191">
        <w:rPr>
          <w:rFonts w:ascii="Arial" w:hAnsi="Arial" w:cs="Arial"/>
        </w:rPr>
        <w:t>&gt;</w:t>
      </w:r>
    </w:p>
    <w:p w:rsidR="009B6191" w:rsidRPr="009B6191" w:rsidRDefault="009B6191" w:rsidP="009B6191">
      <w:pPr>
        <w:rPr>
          <w:rFonts w:ascii="Arial" w:hAnsi="Arial" w:cs="Arial"/>
        </w:rPr>
      </w:pPr>
      <w:r w:rsidRPr="009B6191">
        <w:rPr>
          <w:rFonts w:ascii="Arial" w:hAnsi="Arial" w:cs="Arial"/>
        </w:rPr>
        <w:t xml:space="preserve">            &lt;</w:t>
      </w:r>
      <w:proofErr w:type="spellStart"/>
      <w:r w:rsidRPr="009B6191">
        <w:rPr>
          <w:rFonts w:ascii="Arial" w:hAnsi="Arial" w:cs="Arial"/>
        </w:rPr>
        <w:t>xsd</w:t>
      </w:r>
      <w:proofErr w:type="gramStart"/>
      <w:r w:rsidRPr="009B6191">
        <w:rPr>
          <w:rFonts w:ascii="Arial" w:hAnsi="Arial" w:cs="Arial"/>
        </w:rPr>
        <w:t>:element</w:t>
      </w:r>
      <w:proofErr w:type="spellEnd"/>
      <w:proofErr w:type="gramEnd"/>
      <w:r w:rsidRPr="009B6191">
        <w:rPr>
          <w:rFonts w:ascii="Arial" w:hAnsi="Arial" w:cs="Arial"/>
        </w:rPr>
        <w:t xml:space="preserve"> name="</w:t>
      </w:r>
      <w:proofErr w:type="spellStart"/>
      <w:r w:rsidRPr="009B6191">
        <w:rPr>
          <w:rFonts w:ascii="Arial" w:hAnsi="Arial" w:cs="Arial"/>
        </w:rPr>
        <w:t>channelURL</w:t>
      </w:r>
      <w:proofErr w:type="spellEnd"/>
      <w:r w:rsidRPr="009B6191">
        <w:rPr>
          <w:rFonts w:ascii="Arial" w:hAnsi="Arial" w:cs="Arial"/>
        </w:rPr>
        <w:t>" type="</w:t>
      </w:r>
      <w:proofErr w:type="spellStart"/>
      <w:r w:rsidRPr="009B6191">
        <w:rPr>
          <w:rFonts w:ascii="Arial" w:hAnsi="Arial" w:cs="Arial"/>
        </w:rPr>
        <w:t>xsd:anyURI</w:t>
      </w:r>
      <w:proofErr w:type="spellEnd"/>
      <w:r w:rsidRPr="009B6191">
        <w:rPr>
          <w:rFonts w:ascii="Arial" w:hAnsi="Arial" w:cs="Arial"/>
        </w:rPr>
        <w:t xml:space="preserve">" </w:t>
      </w:r>
      <w:proofErr w:type="spellStart"/>
      <w:r w:rsidRPr="009B6191">
        <w:rPr>
          <w:rFonts w:ascii="Arial" w:hAnsi="Arial" w:cs="Arial"/>
        </w:rPr>
        <w:t>maxOccurs</w:t>
      </w:r>
      <w:proofErr w:type="spellEnd"/>
      <w:r w:rsidRPr="009B6191">
        <w:rPr>
          <w:rFonts w:ascii="Arial" w:hAnsi="Arial" w:cs="Arial"/>
        </w:rPr>
        <w:t xml:space="preserve">="1" </w:t>
      </w:r>
      <w:proofErr w:type="spellStart"/>
      <w:r w:rsidRPr="009B6191">
        <w:rPr>
          <w:rFonts w:ascii="Arial" w:hAnsi="Arial" w:cs="Arial"/>
        </w:rPr>
        <w:t>minOccurs</w:t>
      </w:r>
      <w:proofErr w:type="spellEnd"/>
      <w:r w:rsidRPr="009B6191">
        <w:rPr>
          <w:rFonts w:ascii="Arial" w:hAnsi="Arial" w:cs="Arial"/>
          <w:highlight w:val="yellow"/>
        </w:rPr>
        <w:t>="</w:t>
      </w:r>
      <w:ins w:id="1" w:author="me3" w:date="2015-11-13T07:23:00Z">
        <w:r w:rsidRPr="009B6191">
          <w:rPr>
            <w:rFonts w:ascii="Arial" w:hAnsi="Arial" w:cs="Arial"/>
            <w:highlight w:val="yellow"/>
          </w:rPr>
          <w:t>0</w:t>
        </w:r>
      </w:ins>
      <w:del w:id="2" w:author="me3" w:date="2015-11-13T07:23:00Z">
        <w:r w:rsidRPr="009B6191" w:rsidDel="009B6191">
          <w:rPr>
            <w:rFonts w:ascii="Arial" w:hAnsi="Arial" w:cs="Arial"/>
            <w:highlight w:val="yellow"/>
          </w:rPr>
          <w:delText>1</w:delText>
        </w:r>
      </w:del>
      <w:r w:rsidRPr="009B6191">
        <w:rPr>
          <w:rFonts w:ascii="Arial" w:hAnsi="Arial" w:cs="Arial"/>
          <w:highlight w:val="yellow"/>
        </w:rPr>
        <w:t>"</w:t>
      </w:r>
      <w:r w:rsidRPr="009B6191">
        <w:rPr>
          <w:rFonts w:ascii="Arial" w:hAnsi="Arial" w:cs="Arial"/>
        </w:rPr>
        <w:t xml:space="preserve"> /&gt;</w:t>
      </w:r>
    </w:p>
    <w:p w:rsidR="009B6191" w:rsidRPr="009B6191" w:rsidRDefault="009B6191" w:rsidP="009B6191">
      <w:pPr>
        <w:rPr>
          <w:rFonts w:ascii="Arial" w:hAnsi="Arial" w:cs="Arial"/>
        </w:rPr>
      </w:pPr>
      <w:r w:rsidRPr="009B6191">
        <w:rPr>
          <w:rFonts w:ascii="Arial" w:hAnsi="Arial" w:cs="Arial"/>
        </w:rPr>
        <w:t xml:space="preserve">            &lt;</w:t>
      </w:r>
      <w:proofErr w:type="spellStart"/>
      <w:r w:rsidRPr="009B6191">
        <w:rPr>
          <w:rFonts w:ascii="Arial" w:hAnsi="Arial" w:cs="Arial"/>
        </w:rPr>
        <w:t>xsd</w:t>
      </w:r>
      <w:proofErr w:type="gramStart"/>
      <w:r w:rsidRPr="009B6191">
        <w:rPr>
          <w:rFonts w:ascii="Arial" w:hAnsi="Arial" w:cs="Arial"/>
        </w:rPr>
        <w:t>:element</w:t>
      </w:r>
      <w:proofErr w:type="spellEnd"/>
      <w:proofErr w:type="gramEnd"/>
      <w:r w:rsidRPr="009B6191">
        <w:rPr>
          <w:rFonts w:ascii="Arial" w:hAnsi="Arial" w:cs="Arial"/>
        </w:rPr>
        <w:t xml:space="preserve"> name="</w:t>
      </w:r>
      <w:proofErr w:type="spellStart"/>
      <w:r w:rsidRPr="009B6191">
        <w:rPr>
          <w:rFonts w:ascii="Arial" w:hAnsi="Arial" w:cs="Arial"/>
        </w:rPr>
        <w:t>maxNotifications</w:t>
      </w:r>
      <w:proofErr w:type="spellEnd"/>
      <w:r w:rsidRPr="009B6191">
        <w:rPr>
          <w:rFonts w:ascii="Arial" w:hAnsi="Arial" w:cs="Arial"/>
        </w:rPr>
        <w:t>" type="</w:t>
      </w:r>
      <w:proofErr w:type="spellStart"/>
      <w:r w:rsidRPr="009B6191">
        <w:rPr>
          <w:rFonts w:ascii="Arial" w:hAnsi="Arial" w:cs="Arial"/>
        </w:rPr>
        <w:t>xsd:int</w:t>
      </w:r>
      <w:proofErr w:type="spellEnd"/>
      <w:r w:rsidRPr="009B6191">
        <w:rPr>
          <w:rFonts w:ascii="Arial" w:hAnsi="Arial" w:cs="Arial"/>
        </w:rPr>
        <w:t xml:space="preserve">" </w:t>
      </w:r>
      <w:proofErr w:type="spellStart"/>
      <w:r w:rsidRPr="009B6191">
        <w:rPr>
          <w:rFonts w:ascii="Arial" w:hAnsi="Arial" w:cs="Arial"/>
        </w:rPr>
        <w:t>maxOccurs</w:t>
      </w:r>
      <w:proofErr w:type="spellEnd"/>
      <w:r w:rsidRPr="009B6191">
        <w:rPr>
          <w:rFonts w:ascii="Arial" w:hAnsi="Arial" w:cs="Arial"/>
        </w:rPr>
        <w:t xml:space="preserve">="1" </w:t>
      </w:r>
      <w:proofErr w:type="spellStart"/>
      <w:r w:rsidRPr="009B6191">
        <w:rPr>
          <w:rFonts w:ascii="Arial" w:hAnsi="Arial" w:cs="Arial"/>
        </w:rPr>
        <w:t>minOccurs</w:t>
      </w:r>
      <w:proofErr w:type="spellEnd"/>
      <w:r w:rsidRPr="009B6191">
        <w:rPr>
          <w:rFonts w:ascii="Arial" w:hAnsi="Arial" w:cs="Arial"/>
        </w:rPr>
        <w:t xml:space="preserve">="0" /&gt;       </w:t>
      </w:r>
    </w:p>
    <w:p w:rsidR="009B6191" w:rsidRPr="009B6191" w:rsidRDefault="009B6191" w:rsidP="009B6191">
      <w:pPr>
        <w:rPr>
          <w:rFonts w:ascii="Arial" w:hAnsi="Arial" w:cs="Arial"/>
        </w:rPr>
      </w:pPr>
      <w:r w:rsidRPr="009B6191">
        <w:rPr>
          <w:rFonts w:ascii="Arial" w:hAnsi="Arial" w:cs="Arial"/>
        </w:rPr>
        <w:t xml:space="preserve">         &lt;/</w:t>
      </w:r>
      <w:proofErr w:type="spellStart"/>
      <w:r w:rsidRPr="009B6191">
        <w:rPr>
          <w:rFonts w:ascii="Arial" w:hAnsi="Arial" w:cs="Arial"/>
        </w:rPr>
        <w:t>xsd</w:t>
      </w:r>
      <w:proofErr w:type="gramStart"/>
      <w:r w:rsidRPr="009B6191">
        <w:rPr>
          <w:rFonts w:ascii="Arial" w:hAnsi="Arial" w:cs="Arial"/>
        </w:rPr>
        <w:t>:sequence</w:t>
      </w:r>
      <w:proofErr w:type="spellEnd"/>
      <w:proofErr w:type="gramEnd"/>
      <w:r w:rsidRPr="009B6191">
        <w:rPr>
          <w:rFonts w:ascii="Arial" w:hAnsi="Arial" w:cs="Arial"/>
        </w:rPr>
        <w:t>&gt;</w:t>
      </w:r>
    </w:p>
    <w:p w:rsidR="009B6191" w:rsidRPr="009B6191" w:rsidRDefault="009B6191" w:rsidP="009B6191">
      <w:pPr>
        <w:rPr>
          <w:rFonts w:ascii="Arial" w:hAnsi="Arial" w:cs="Arial"/>
        </w:rPr>
      </w:pPr>
      <w:r w:rsidRPr="009B6191">
        <w:rPr>
          <w:rFonts w:ascii="Arial" w:hAnsi="Arial" w:cs="Arial"/>
        </w:rPr>
        <w:t xml:space="preserve">       &lt;/</w:t>
      </w:r>
      <w:proofErr w:type="spellStart"/>
      <w:r w:rsidRPr="009B6191">
        <w:rPr>
          <w:rFonts w:ascii="Arial" w:hAnsi="Arial" w:cs="Arial"/>
        </w:rPr>
        <w:t>xsd</w:t>
      </w:r>
      <w:proofErr w:type="gramStart"/>
      <w:r w:rsidRPr="009B6191">
        <w:rPr>
          <w:rFonts w:ascii="Arial" w:hAnsi="Arial" w:cs="Arial"/>
        </w:rPr>
        <w:t>:extension</w:t>
      </w:r>
      <w:proofErr w:type="spellEnd"/>
      <w:proofErr w:type="gramEnd"/>
      <w:r w:rsidRPr="009B6191">
        <w:rPr>
          <w:rFonts w:ascii="Arial" w:hAnsi="Arial" w:cs="Arial"/>
        </w:rPr>
        <w:t>&gt;</w:t>
      </w:r>
    </w:p>
    <w:p w:rsidR="009B6191" w:rsidRPr="009B6191" w:rsidRDefault="009B6191" w:rsidP="009B6191">
      <w:pPr>
        <w:rPr>
          <w:rFonts w:ascii="Arial" w:hAnsi="Arial" w:cs="Arial"/>
        </w:rPr>
      </w:pPr>
      <w:r w:rsidRPr="009B6191">
        <w:rPr>
          <w:rFonts w:ascii="Arial" w:hAnsi="Arial" w:cs="Arial"/>
        </w:rPr>
        <w:t xml:space="preserve">     &lt;/</w:t>
      </w:r>
      <w:proofErr w:type="spellStart"/>
      <w:r w:rsidRPr="009B6191">
        <w:rPr>
          <w:rFonts w:ascii="Arial" w:hAnsi="Arial" w:cs="Arial"/>
        </w:rPr>
        <w:t>xsd</w:t>
      </w:r>
      <w:proofErr w:type="gramStart"/>
      <w:r w:rsidRPr="009B6191">
        <w:rPr>
          <w:rFonts w:ascii="Arial" w:hAnsi="Arial" w:cs="Arial"/>
        </w:rPr>
        <w:t>:complexContent</w:t>
      </w:r>
      <w:proofErr w:type="spellEnd"/>
      <w:proofErr w:type="gramEnd"/>
      <w:r w:rsidRPr="009B6191">
        <w:rPr>
          <w:rFonts w:ascii="Arial" w:hAnsi="Arial" w:cs="Arial"/>
        </w:rPr>
        <w:t>&gt;</w:t>
      </w:r>
    </w:p>
    <w:p w:rsidR="00685C40" w:rsidRPr="00232BD4" w:rsidRDefault="009B6191" w:rsidP="009B6191">
      <w:pPr>
        <w:rPr>
          <w:rFonts w:ascii="Arial" w:hAnsi="Arial" w:cs="Arial"/>
        </w:rPr>
      </w:pPr>
      <w:r w:rsidRPr="009B6191">
        <w:rPr>
          <w:rFonts w:ascii="Arial" w:hAnsi="Arial" w:cs="Arial"/>
        </w:rPr>
        <w:t xml:space="preserve">   &lt;/</w:t>
      </w:r>
      <w:proofErr w:type="spellStart"/>
      <w:r w:rsidRPr="009B6191">
        <w:rPr>
          <w:rFonts w:ascii="Arial" w:hAnsi="Arial" w:cs="Arial"/>
        </w:rPr>
        <w:t>xsd</w:t>
      </w:r>
      <w:proofErr w:type="gramStart"/>
      <w:r w:rsidRPr="009B6191">
        <w:rPr>
          <w:rFonts w:ascii="Arial" w:hAnsi="Arial" w:cs="Arial"/>
        </w:rPr>
        <w:t>:complexType</w:t>
      </w:r>
      <w:proofErr w:type="spellEnd"/>
      <w:proofErr w:type="gramEnd"/>
      <w:r w:rsidRPr="009B6191">
        <w:rPr>
          <w:rFonts w:ascii="Arial" w:hAnsi="Arial" w:cs="Arial"/>
        </w:rPr>
        <w:t>&gt;</w:t>
      </w:r>
    </w:p>
    <w:sectPr w:rsidR="00685C40" w:rsidRPr="00232BD4"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4875" w:rsidRDefault="00134875">
      <w:r>
        <w:separator/>
      </w:r>
    </w:p>
  </w:endnote>
  <w:endnote w:type="continuationSeparator" w:id="0">
    <w:p w:rsidR="00134875" w:rsidRDefault="00134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E33A7A">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E33A7A">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E33A7A">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E33A7A">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4875" w:rsidRDefault="00134875">
      <w:r>
        <w:separator/>
      </w:r>
    </w:p>
  </w:footnote>
  <w:footnote w:type="continuationSeparator" w:id="0">
    <w:p w:rsidR="00134875" w:rsidRDefault="001348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E33A7A" w:rsidRPr="00E33A7A">
      <w:rPr>
        <w:color w:val="000000"/>
        <w:sz w:val="18"/>
        <w:szCs w:val="18"/>
        <w:shd w:val="clear" w:color="auto" w:fill="E1F0F0"/>
      </w:rPr>
      <w:t>OMA-ARC-REST-NetAPI-2015-0094-CR_Notification_Channel_fix_XSD</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4F69AA4A" wp14:editId="23B6C562">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EF1EB7" w:rsidRPr="00EF1EB7">
      <w:t xml:space="preserve"> </w:t>
    </w:r>
    <w:r w:rsidR="009B6191" w:rsidRPr="009B6191">
      <w:t>OMA-ARC-REST-NetAPI-2015-0094-CR_Notification_Channel_fix_XSD</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8316950"/>
    <w:multiLevelType w:val="hybridMultilevel"/>
    <w:tmpl w:val="CBA64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208718B8"/>
    <w:multiLevelType w:val="hybridMultilevel"/>
    <w:tmpl w:val="0F6E4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BEF51EA"/>
    <w:multiLevelType w:val="hybridMultilevel"/>
    <w:tmpl w:val="82BA8F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15"/>
  </w:num>
  <w:num w:numId="3">
    <w:abstractNumId w:val="12"/>
  </w:num>
  <w:num w:numId="4">
    <w:abstractNumId w:val="7"/>
  </w:num>
  <w:num w:numId="5">
    <w:abstractNumId w:val="10"/>
  </w:num>
  <w:num w:numId="6">
    <w:abstractNumId w:val="19"/>
  </w:num>
  <w:num w:numId="7">
    <w:abstractNumId w:val="25"/>
  </w:num>
  <w:num w:numId="8">
    <w:abstractNumId w:val="11"/>
  </w:num>
  <w:num w:numId="9">
    <w:abstractNumId w:val="3"/>
  </w:num>
  <w:num w:numId="10">
    <w:abstractNumId w:val="21"/>
  </w:num>
  <w:num w:numId="11">
    <w:abstractNumId w:val="17"/>
  </w:num>
  <w:num w:numId="12">
    <w:abstractNumId w:val="20"/>
  </w:num>
  <w:num w:numId="13">
    <w:abstractNumId w:val="14"/>
  </w:num>
  <w:num w:numId="14">
    <w:abstractNumId w:val="6"/>
  </w:num>
  <w:num w:numId="15">
    <w:abstractNumId w:val="6"/>
  </w:num>
  <w:num w:numId="16">
    <w:abstractNumId w:val="19"/>
  </w:num>
  <w:num w:numId="17">
    <w:abstractNumId w:val="24"/>
  </w:num>
  <w:num w:numId="18">
    <w:abstractNumId w:val="0"/>
  </w:num>
  <w:num w:numId="19">
    <w:abstractNumId w:val="22"/>
  </w:num>
  <w:num w:numId="20">
    <w:abstractNumId w:val="23"/>
  </w:num>
  <w:num w:numId="21">
    <w:abstractNumId w:val="16"/>
  </w:num>
  <w:num w:numId="22">
    <w:abstractNumId w:val="5"/>
  </w:num>
  <w:num w:numId="23">
    <w:abstractNumId w:val="1"/>
  </w:num>
  <w:num w:numId="24">
    <w:abstractNumId w:val="9"/>
  </w:num>
  <w:num w:numId="25">
    <w:abstractNumId w:val="2"/>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8"/>
  </w:num>
  <w:num w:numId="29">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A3ECC"/>
    <w:rsid w:val="000B62BD"/>
    <w:rsid w:val="000B6F0A"/>
    <w:rsid w:val="000B7FF3"/>
    <w:rsid w:val="000D32CC"/>
    <w:rsid w:val="000D5897"/>
    <w:rsid w:val="000E0ED5"/>
    <w:rsid w:val="000E3642"/>
    <w:rsid w:val="000F15FB"/>
    <w:rsid w:val="00105E34"/>
    <w:rsid w:val="001061EC"/>
    <w:rsid w:val="00107B7F"/>
    <w:rsid w:val="001142D3"/>
    <w:rsid w:val="00120B9D"/>
    <w:rsid w:val="00123BE3"/>
    <w:rsid w:val="001249BD"/>
    <w:rsid w:val="00134101"/>
    <w:rsid w:val="00134875"/>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0FC"/>
    <w:rsid w:val="001E6107"/>
    <w:rsid w:val="00200E2A"/>
    <w:rsid w:val="002023EE"/>
    <w:rsid w:val="002052BD"/>
    <w:rsid w:val="00223879"/>
    <w:rsid w:val="00232BD4"/>
    <w:rsid w:val="00242AB7"/>
    <w:rsid w:val="002520D6"/>
    <w:rsid w:val="00264033"/>
    <w:rsid w:val="00264587"/>
    <w:rsid w:val="00266261"/>
    <w:rsid w:val="0027512D"/>
    <w:rsid w:val="00286C6D"/>
    <w:rsid w:val="002946AF"/>
    <w:rsid w:val="00294DBC"/>
    <w:rsid w:val="00297075"/>
    <w:rsid w:val="002A750E"/>
    <w:rsid w:val="002B2262"/>
    <w:rsid w:val="002B2EDF"/>
    <w:rsid w:val="002B5622"/>
    <w:rsid w:val="002C5B9E"/>
    <w:rsid w:val="002D4E1A"/>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495E"/>
    <w:rsid w:val="00395DE8"/>
    <w:rsid w:val="003A1EB7"/>
    <w:rsid w:val="003A65FF"/>
    <w:rsid w:val="003C38B6"/>
    <w:rsid w:val="003D0148"/>
    <w:rsid w:val="003D1EB5"/>
    <w:rsid w:val="003F2A99"/>
    <w:rsid w:val="003F70EA"/>
    <w:rsid w:val="00400706"/>
    <w:rsid w:val="00403DD4"/>
    <w:rsid w:val="00407624"/>
    <w:rsid w:val="00411A36"/>
    <w:rsid w:val="00413269"/>
    <w:rsid w:val="004217C3"/>
    <w:rsid w:val="004268FD"/>
    <w:rsid w:val="004279E5"/>
    <w:rsid w:val="00433E04"/>
    <w:rsid w:val="00435E9B"/>
    <w:rsid w:val="00446088"/>
    <w:rsid w:val="0046189C"/>
    <w:rsid w:val="00463366"/>
    <w:rsid w:val="00474F9B"/>
    <w:rsid w:val="004754EB"/>
    <w:rsid w:val="0047701B"/>
    <w:rsid w:val="00483F30"/>
    <w:rsid w:val="00486913"/>
    <w:rsid w:val="00491ABD"/>
    <w:rsid w:val="004A099D"/>
    <w:rsid w:val="004A14F2"/>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4538E"/>
    <w:rsid w:val="00545F97"/>
    <w:rsid w:val="00546C85"/>
    <w:rsid w:val="00552E1A"/>
    <w:rsid w:val="00554EF7"/>
    <w:rsid w:val="00556EFD"/>
    <w:rsid w:val="005613A0"/>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1225"/>
    <w:rsid w:val="00604FD0"/>
    <w:rsid w:val="00610005"/>
    <w:rsid w:val="00612E21"/>
    <w:rsid w:val="00614992"/>
    <w:rsid w:val="00616BD7"/>
    <w:rsid w:val="00617E34"/>
    <w:rsid w:val="0063420B"/>
    <w:rsid w:val="00642FC6"/>
    <w:rsid w:val="00663A42"/>
    <w:rsid w:val="00664998"/>
    <w:rsid w:val="0066589E"/>
    <w:rsid w:val="0066620E"/>
    <w:rsid w:val="00676DE8"/>
    <w:rsid w:val="00685C40"/>
    <w:rsid w:val="00694370"/>
    <w:rsid w:val="00697176"/>
    <w:rsid w:val="006A022E"/>
    <w:rsid w:val="006A6D8A"/>
    <w:rsid w:val="006B3312"/>
    <w:rsid w:val="006C4892"/>
    <w:rsid w:val="00700E34"/>
    <w:rsid w:val="00704A65"/>
    <w:rsid w:val="007078FA"/>
    <w:rsid w:val="00715BCA"/>
    <w:rsid w:val="007202EB"/>
    <w:rsid w:val="007213C1"/>
    <w:rsid w:val="00730E0B"/>
    <w:rsid w:val="007430E8"/>
    <w:rsid w:val="007578FB"/>
    <w:rsid w:val="007618E1"/>
    <w:rsid w:val="00761CAB"/>
    <w:rsid w:val="00764297"/>
    <w:rsid w:val="0077125E"/>
    <w:rsid w:val="00771764"/>
    <w:rsid w:val="007738B6"/>
    <w:rsid w:val="00780164"/>
    <w:rsid w:val="0078314C"/>
    <w:rsid w:val="00787808"/>
    <w:rsid w:val="007A2D15"/>
    <w:rsid w:val="007A4CD5"/>
    <w:rsid w:val="007B3C27"/>
    <w:rsid w:val="007B4CE6"/>
    <w:rsid w:val="007B66E3"/>
    <w:rsid w:val="007B71E2"/>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325"/>
    <w:rsid w:val="00870FC4"/>
    <w:rsid w:val="00872891"/>
    <w:rsid w:val="008746D6"/>
    <w:rsid w:val="0087493B"/>
    <w:rsid w:val="00890046"/>
    <w:rsid w:val="0089533B"/>
    <w:rsid w:val="008A58E1"/>
    <w:rsid w:val="008B0804"/>
    <w:rsid w:val="008B0BB4"/>
    <w:rsid w:val="008B6434"/>
    <w:rsid w:val="008C47C9"/>
    <w:rsid w:val="008E174C"/>
    <w:rsid w:val="008F111B"/>
    <w:rsid w:val="008F5BFE"/>
    <w:rsid w:val="008F78ED"/>
    <w:rsid w:val="008F7F26"/>
    <w:rsid w:val="00903358"/>
    <w:rsid w:val="00917C6F"/>
    <w:rsid w:val="0092099F"/>
    <w:rsid w:val="00932189"/>
    <w:rsid w:val="00943663"/>
    <w:rsid w:val="009449FA"/>
    <w:rsid w:val="009451DC"/>
    <w:rsid w:val="009453D8"/>
    <w:rsid w:val="009454A3"/>
    <w:rsid w:val="009540A4"/>
    <w:rsid w:val="009546E7"/>
    <w:rsid w:val="0096293F"/>
    <w:rsid w:val="009643EF"/>
    <w:rsid w:val="009800DC"/>
    <w:rsid w:val="0098666A"/>
    <w:rsid w:val="00990813"/>
    <w:rsid w:val="009939F0"/>
    <w:rsid w:val="00996FFD"/>
    <w:rsid w:val="009A07A9"/>
    <w:rsid w:val="009A518A"/>
    <w:rsid w:val="009B054F"/>
    <w:rsid w:val="009B6191"/>
    <w:rsid w:val="009D2B3C"/>
    <w:rsid w:val="009E119E"/>
    <w:rsid w:val="009E727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4F82"/>
    <w:rsid w:val="00A75021"/>
    <w:rsid w:val="00AB2BBC"/>
    <w:rsid w:val="00AC3FCB"/>
    <w:rsid w:val="00AC7C5A"/>
    <w:rsid w:val="00AD18B7"/>
    <w:rsid w:val="00AD1FB8"/>
    <w:rsid w:val="00AD5C71"/>
    <w:rsid w:val="00AE7849"/>
    <w:rsid w:val="00B111E2"/>
    <w:rsid w:val="00B17151"/>
    <w:rsid w:val="00B21F75"/>
    <w:rsid w:val="00B23352"/>
    <w:rsid w:val="00B23E71"/>
    <w:rsid w:val="00B2745F"/>
    <w:rsid w:val="00B41159"/>
    <w:rsid w:val="00B53C72"/>
    <w:rsid w:val="00B53DF7"/>
    <w:rsid w:val="00B54E70"/>
    <w:rsid w:val="00B62F8D"/>
    <w:rsid w:val="00B654E7"/>
    <w:rsid w:val="00B751C0"/>
    <w:rsid w:val="00BA4016"/>
    <w:rsid w:val="00BA52CA"/>
    <w:rsid w:val="00BB2A00"/>
    <w:rsid w:val="00BB4979"/>
    <w:rsid w:val="00BD387E"/>
    <w:rsid w:val="00BE26D2"/>
    <w:rsid w:val="00BE55AE"/>
    <w:rsid w:val="00BF1FAB"/>
    <w:rsid w:val="00BF3A61"/>
    <w:rsid w:val="00C02F88"/>
    <w:rsid w:val="00C06E80"/>
    <w:rsid w:val="00C07236"/>
    <w:rsid w:val="00C12ABC"/>
    <w:rsid w:val="00C16A34"/>
    <w:rsid w:val="00C21D78"/>
    <w:rsid w:val="00C25AED"/>
    <w:rsid w:val="00C2726D"/>
    <w:rsid w:val="00C3258D"/>
    <w:rsid w:val="00C36E87"/>
    <w:rsid w:val="00C4014E"/>
    <w:rsid w:val="00C426E0"/>
    <w:rsid w:val="00C46FF8"/>
    <w:rsid w:val="00C55018"/>
    <w:rsid w:val="00C56115"/>
    <w:rsid w:val="00C64005"/>
    <w:rsid w:val="00C71622"/>
    <w:rsid w:val="00C767CB"/>
    <w:rsid w:val="00C86F62"/>
    <w:rsid w:val="00C9571C"/>
    <w:rsid w:val="00C96884"/>
    <w:rsid w:val="00C97004"/>
    <w:rsid w:val="00CA563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3410F"/>
    <w:rsid w:val="00D34307"/>
    <w:rsid w:val="00D3784D"/>
    <w:rsid w:val="00D37BCF"/>
    <w:rsid w:val="00D428F1"/>
    <w:rsid w:val="00D442F4"/>
    <w:rsid w:val="00D4537B"/>
    <w:rsid w:val="00D45494"/>
    <w:rsid w:val="00D50413"/>
    <w:rsid w:val="00D50C66"/>
    <w:rsid w:val="00D50CB3"/>
    <w:rsid w:val="00D551FF"/>
    <w:rsid w:val="00D6310A"/>
    <w:rsid w:val="00D645C0"/>
    <w:rsid w:val="00D74D47"/>
    <w:rsid w:val="00D8147F"/>
    <w:rsid w:val="00D833A2"/>
    <w:rsid w:val="00D864C0"/>
    <w:rsid w:val="00DA0C08"/>
    <w:rsid w:val="00DA3814"/>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3A7A"/>
    <w:rsid w:val="00E35059"/>
    <w:rsid w:val="00E454B8"/>
    <w:rsid w:val="00E505FB"/>
    <w:rsid w:val="00E5089D"/>
    <w:rsid w:val="00E64E1E"/>
    <w:rsid w:val="00E65F1E"/>
    <w:rsid w:val="00E703A6"/>
    <w:rsid w:val="00E70725"/>
    <w:rsid w:val="00E87A74"/>
    <w:rsid w:val="00E90AE8"/>
    <w:rsid w:val="00E92138"/>
    <w:rsid w:val="00E949DC"/>
    <w:rsid w:val="00E97572"/>
    <w:rsid w:val="00EA1730"/>
    <w:rsid w:val="00EA2A8C"/>
    <w:rsid w:val="00EA6951"/>
    <w:rsid w:val="00EB1C8A"/>
    <w:rsid w:val="00EC2203"/>
    <w:rsid w:val="00EC455C"/>
    <w:rsid w:val="00EC55A9"/>
    <w:rsid w:val="00EC6E27"/>
    <w:rsid w:val="00ED4567"/>
    <w:rsid w:val="00ED5DF4"/>
    <w:rsid w:val="00EF1EB7"/>
    <w:rsid w:val="00EF5A10"/>
    <w:rsid w:val="00F040F3"/>
    <w:rsid w:val="00F1594B"/>
    <w:rsid w:val="00F254A1"/>
    <w:rsid w:val="00F34AF0"/>
    <w:rsid w:val="00F50F8F"/>
    <w:rsid w:val="00F64DE3"/>
    <w:rsid w:val="00F72C1E"/>
    <w:rsid w:val="00F74144"/>
    <w:rsid w:val="00F74740"/>
    <w:rsid w:val="00F82B06"/>
    <w:rsid w:val="00F86FC8"/>
    <w:rsid w:val="00F91037"/>
    <w:rsid w:val="00F92F3D"/>
    <w:rsid w:val="00FA2ACC"/>
    <w:rsid w:val="00FA4F8C"/>
    <w:rsid w:val="00FA5B4E"/>
    <w:rsid w:val="00FB5F84"/>
    <w:rsid w:val="00FC33D9"/>
    <w:rsid w:val="00FC6E20"/>
    <w:rsid w:val="00FD2130"/>
    <w:rsid w:val="00FD3332"/>
    <w:rsid w:val="00FD749D"/>
    <w:rsid w:val="00FD791F"/>
    <w:rsid w:val="00FE7051"/>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578055047">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131827269">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058953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 w:id="21309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392</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2622</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me3</cp:lastModifiedBy>
  <cp:revision>3</cp:revision>
  <cp:lastPrinted>2005-07-28T08:49:00Z</cp:lastPrinted>
  <dcterms:created xsi:type="dcterms:W3CDTF">2015-11-13T15:27:00Z</dcterms:created>
  <dcterms:modified xsi:type="dcterms:W3CDTF">2015-11-13T15:28:00Z</dcterms:modified>
</cp:coreProperties>
</file>