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E5F43" w:rsidP="00583E48">
            <w:pPr>
              <w:pStyle w:val="FrontMatter"/>
              <w:tabs>
                <w:tab w:val="clear" w:pos="1710"/>
                <w:tab w:val="clear" w:pos="3780"/>
              </w:tabs>
              <w:ind w:left="0" w:firstLine="0"/>
            </w:pPr>
            <w:proofErr w:type="spellStart"/>
            <w:r w:rsidRPr="00FE5F43">
              <w:t>Notification_Channel_NativeChannel_SeqDig</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32AD3">
              <w:rPr>
                <w:rFonts w:ascii="Arial Narrow" w:hAnsi="Arial Narrow"/>
              </w:rPr>
            </w:r>
            <w:r w:rsidR="00632AD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32AD3">
              <w:rPr>
                <w:rFonts w:ascii="Arial Narrow" w:hAnsi="Arial Narrow"/>
              </w:rPr>
            </w:r>
            <w:r w:rsidR="00632AD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B0027" w:rsidP="00730E0B">
            <w:pPr>
              <w:pStyle w:val="FrontMatter"/>
              <w:tabs>
                <w:tab w:val="clear" w:pos="1710"/>
                <w:tab w:val="clear" w:pos="3780"/>
              </w:tabs>
              <w:ind w:left="0" w:firstLine="0"/>
            </w:pPr>
            <w:r w:rsidRPr="009B0027">
              <w:rPr>
                <w:rFonts w:cs="Arial"/>
                <w:color w:val="000000"/>
                <w:sz w:val="18"/>
                <w:szCs w:val="18"/>
                <w:shd w:val="clear" w:color="auto" w:fill="E1F0F0"/>
              </w:rPr>
              <w:t>OMA-TS-REST_NetAPI_N</w:t>
            </w:r>
            <w:r w:rsidR="006434FA">
              <w:rPr>
                <w:rFonts w:cs="Arial"/>
                <w:color w:val="000000"/>
                <w:sz w:val="18"/>
                <w:szCs w:val="18"/>
                <w:shd w:val="clear" w:color="auto" w:fill="E1F0F0"/>
              </w:rPr>
              <w:t>otificationChannel-V1_0-20151203</w:t>
            </w:r>
            <w:r w:rsidRPr="009B0027">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35142" w:rsidP="009B0027">
            <w:pPr>
              <w:pStyle w:val="FrontMatter"/>
              <w:tabs>
                <w:tab w:val="clear" w:pos="1710"/>
                <w:tab w:val="clear" w:pos="3780"/>
              </w:tabs>
              <w:ind w:left="0" w:firstLine="0"/>
            </w:pPr>
            <w:ins w:id="0" w:author="me4" w:date="2016-01-20T11:45:00Z">
              <w:r>
                <w:t>20</w:t>
              </w:r>
            </w:ins>
            <w:del w:id="1" w:author="me4" w:date="2016-01-20T11:45:00Z">
              <w:r w:rsidDel="00035142">
                <w:delText>19</w:delText>
              </w:r>
            </w:del>
            <w:r w:rsidR="006434FA">
              <w:t xml:space="preserve"> Jan</w:t>
            </w:r>
            <w:r w:rsidR="00407624" w:rsidRPr="00C97004">
              <w:t xml:space="preserve"> </w:t>
            </w:r>
            <w:r w:rsidR="00C97004" w:rsidRPr="00C97004">
              <w:t>201</w:t>
            </w:r>
            <w:r w:rsidR="006434FA">
              <w:t>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9B0027" w:rsidP="009B00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32AD3">
              <w:rPr>
                <w:rFonts w:cs="Arial"/>
              </w:rPr>
            </w:r>
            <w:r w:rsidR="00632AD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632AD3">
              <w:rPr>
                <w:rFonts w:cs="Arial"/>
              </w:rPr>
            </w:r>
            <w:r w:rsidR="00632AD3">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632AD3">
              <w:rPr>
                <w:rFonts w:cs="Arial"/>
              </w:rPr>
            </w:r>
            <w:r w:rsidR="00632AD3">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632AD3">
              <w:rPr>
                <w:rFonts w:cs="Arial"/>
              </w:rPr>
            </w:r>
            <w:r w:rsidR="00632AD3">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E5C1A" w:rsidRDefault="007C132B" w:rsidP="006434FA">
      <w:pPr>
        <w:pStyle w:val="AltNormal"/>
        <w:rPr>
          <w:ins w:id="2" w:author="me4" w:date="2016-01-20T11:46: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6434FA">
        <w:rPr>
          <w:rFonts w:cs="Arial"/>
          <w:lang w:val="en-US"/>
        </w:rPr>
        <w:t xml:space="preserve">add the required sequence diagram(s) to Notification Channel TS for the newly proposed </w:t>
      </w:r>
      <w:proofErr w:type="spellStart"/>
      <w:r w:rsidR="006434FA">
        <w:rPr>
          <w:rFonts w:cs="Arial"/>
          <w:lang w:val="en-US"/>
        </w:rPr>
        <w:t>NativeChannel</w:t>
      </w:r>
      <w:proofErr w:type="spellEnd"/>
      <w:r w:rsidR="006434FA">
        <w:rPr>
          <w:rFonts w:cs="Arial"/>
          <w:lang w:val="en-US"/>
        </w:rPr>
        <w:t xml:space="preserve"> (see companion CR01 for more information).</w:t>
      </w:r>
    </w:p>
    <w:p w:rsidR="00035142" w:rsidRDefault="00035142" w:rsidP="00035142">
      <w:pPr>
        <w:pStyle w:val="AltNormal"/>
        <w:rPr>
          <w:rFonts w:cs="Arial"/>
          <w:lang w:val="en-US"/>
        </w:rPr>
      </w:pPr>
      <w:ins w:id="3" w:author="me4" w:date="2016-01-20T11:46:00Z">
        <w:r>
          <w:rPr>
            <w:rFonts w:cs="Arial"/>
            <w:lang w:val="en-US"/>
          </w:rPr>
          <w:t>R01: incorporates comments from F2F San Diego meeting</w:t>
        </w:r>
      </w:ins>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6434FA">
      <w:pPr>
        <w:pStyle w:val="ListParagraph"/>
        <w:ind w:left="0"/>
        <w:rPr>
          <w:rFonts w:ascii="Arial" w:hAnsi="Arial" w:cs="Arial"/>
        </w:rPr>
      </w:pPr>
      <w:r w:rsidRPr="00500EAA">
        <w:rPr>
          <w:rFonts w:ascii="Arial" w:hAnsi="Arial" w:cs="Arial"/>
        </w:rPr>
        <w:t xml:space="preserve">See Attached </w:t>
      </w:r>
      <w:r w:rsidR="006434FA" w:rsidRPr="006434FA">
        <w:rPr>
          <w:rFonts w:ascii="Arial" w:hAnsi="Arial" w:cs="Arial"/>
        </w:rPr>
        <w:t>OMA-TS-REST_NetAPI_NotificationChannel-V1_0-20151203-D</w:t>
      </w:r>
      <w:r w:rsidR="006434FA">
        <w:rPr>
          <w:rFonts w:ascii="Arial" w:hAnsi="Arial" w:cs="Arial"/>
        </w:rPr>
        <w:t>_CR02</w:t>
      </w:r>
      <w:ins w:id="4" w:author="me4" w:date="2016-01-20T11:46:00Z">
        <w:r w:rsidR="00035142">
          <w:rPr>
            <w:rFonts w:ascii="Arial" w:hAnsi="Arial" w:cs="Arial"/>
          </w:rPr>
          <w:t>R01</w:t>
        </w:r>
      </w:ins>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bookmarkStart w:id="5" w:name="_GoBack"/>
      <w:bookmarkEnd w:id="5"/>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AD3" w:rsidRDefault="00632AD3">
      <w:r>
        <w:separator/>
      </w:r>
    </w:p>
  </w:endnote>
  <w:endnote w:type="continuationSeparator" w:id="0">
    <w:p w:rsidR="00632AD3" w:rsidRDefault="0063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434F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434F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3514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35142">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AD3" w:rsidRDefault="00632AD3">
      <w:r>
        <w:separator/>
      </w:r>
    </w:p>
  </w:footnote>
  <w:footnote w:type="continuationSeparator" w:id="0">
    <w:p w:rsidR="00632AD3" w:rsidRDefault="00632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B0368" w:rsidRPr="008B0368">
      <w:t>OMA-ARC-REST-NetAPI-2015-0071-CR_Notification_Channel_maxWaitTime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BFA40D" wp14:editId="260588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FE5F43">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F0A58" w:rsidRPr="00AF0A58">
      <w:t>OMA-ARC-REST-Net</w:t>
    </w:r>
    <w:r w:rsidR="006434FA">
      <w:t>API-2016-000</w:t>
    </w:r>
    <w:ins w:id="6" w:author="me4" w:date="2016-01-20T11:46:00Z">
      <w:r w:rsidR="00035142">
        <w:t>2</w:t>
      </w:r>
    </w:ins>
    <w:del w:id="7" w:author="me4" w:date="2016-01-20T11:46:00Z">
      <w:r w:rsidR="006434FA" w:rsidDel="00035142">
        <w:delText>1</w:delText>
      </w:r>
    </w:del>
    <w:r w:rsidR="006434FA">
      <w:t>R01-CR_</w:t>
    </w:r>
    <w:r w:rsidR="00FE5F43" w:rsidRPr="00FE5F43">
      <w:t>Notification_Channel_NativeChannel_SeqDig</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975DE78" wp14:editId="29E457EB">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5"/>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3"/>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35142"/>
    <w:rsid w:val="000508C2"/>
    <w:rsid w:val="000546F6"/>
    <w:rsid w:val="00062442"/>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2DB"/>
    <w:rsid w:val="003C38B6"/>
    <w:rsid w:val="003D0148"/>
    <w:rsid w:val="003D1EB5"/>
    <w:rsid w:val="003F2A99"/>
    <w:rsid w:val="003F70EA"/>
    <w:rsid w:val="00400706"/>
    <w:rsid w:val="00403DD4"/>
    <w:rsid w:val="00407624"/>
    <w:rsid w:val="00410917"/>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2AD3"/>
    <w:rsid w:val="0063420B"/>
    <w:rsid w:val="00642FC6"/>
    <w:rsid w:val="006434FA"/>
    <w:rsid w:val="00663A42"/>
    <w:rsid w:val="00664998"/>
    <w:rsid w:val="0066589E"/>
    <w:rsid w:val="0066620E"/>
    <w:rsid w:val="00676DE8"/>
    <w:rsid w:val="00685C40"/>
    <w:rsid w:val="00694370"/>
    <w:rsid w:val="00697176"/>
    <w:rsid w:val="006A022E"/>
    <w:rsid w:val="006A6D8A"/>
    <w:rsid w:val="006B3312"/>
    <w:rsid w:val="006B5A67"/>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6688A"/>
    <w:rsid w:val="00A74F82"/>
    <w:rsid w:val="00A75021"/>
    <w:rsid w:val="00AB2BBC"/>
    <w:rsid w:val="00AC3FCB"/>
    <w:rsid w:val="00AC5DA1"/>
    <w:rsid w:val="00AD18B7"/>
    <w:rsid w:val="00AD1FB8"/>
    <w:rsid w:val="00AD5C71"/>
    <w:rsid w:val="00AE7849"/>
    <w:rsid w:val="00AF0A58"/>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D387E"/>
    <w:rsid w:val="00BE26D2"/>
    <w:rsid w:val="00BE55AE"/>
    <w:rsid w:val="00BE6792"/>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451C"/>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1655"/>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5C1A"/>
    <w:rsid w:val="00FE5F43"/>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1646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me4</cp:lastModifiedBy>
  <cp:revision>2</cp:revision>
  <cp:lastPrinted>2005-07-28T08:49:00Z</cp:lastPrinted>
  <dcterms:created xsi:type="dcterms:W3CDTF">2016-01-20T19:47:00Z</dcterms:created>
  <dcterms:modified xsi:type="dcterms:W3CDTF">2016-01-20T19:47:00Z</dcterms:modified>
</cp:coreProperties>
</file>