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F3C39" w:rsidP="00583E48">
            <w:pPr>
              <w:pStyle w:val="FrontMatter"/>
              <w:tabs>
                <w:tab w:val="clear" w:pos="1710"/>
                <w:tab w:val="clear" w:pos="3780"/>
              </w:tabs>
              <w:ind w:left="0" w:firstLine="0"/>
            </w:pPr>
            <w:proofErr w:type="spellStart"/>
            <w:r w:rsidRPr="009F3C39">
              <w:t>NMS_xsd_alignment_with_TS_content_link</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657D82">
              <w:rPr>
                <w:rFonts w:ascii="Arial Narrow" w:hAnsi="Arial Narrow"/>
              </w:rPr>
            </w:r>
            <w:r w:rsidR="00657D8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657D82">
              <w:rPr>
                <w:rFonts w:ascii="Arial Narrow" w:hAnsi="Arial Narrow"/>
              </w:rPr>
            </w:r>
            <w:r w:rsidR="00657D8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F3C39" w:rsidP="00730E0B">
            <w:pPr>
              <w:pStyle w:val="FrontMatter"/>
              <w:tabs>
                <w:tab w:val="clear" w:pos="1710"/>
                <w:tab w:val="clear" w:pos="3780"/>
              </w:tabs>
              <w:ind w:left="0" w:firstLine="0"/>
            </w:pPr>
            <w:r w:rsidRPr="009F3C39">
              <w:rPr>
                <w:rFonts w:cs="Arial"/>
                <w:color w:val="000000"/>
                <w:sz w:val="18"/>
                <w:szCs w:val="18"/>
                <w:shd w:val="clear" w:color="auto" w:fill="E1F0F0"/>
              </w:rPr>
              <w:t>OMA-SUP-XSD_rest_netapi_nms-V1_0-20160209-C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9F3C39" w:rsidP="009F3C39">
            <w:pPr>
              <w:pStyle w:val="FrontMatter"/>
              <w:tabs>
                <w:tab w:val="clear" w:pos="1710"/>
                <w:tab w:val="clear" w:pos="3780"/>
              </w:tabs>
              <w:ind w:left="0" w:firstLine="0"/>
            </w:pPr>
            <w:r>
              <w:t>12</w:t>
            </w:r>
            <w:r w:rsidR="00407624">
              <w:t xml:space="preserve"> </w:t>
            </w:r>
            <w:r>
              <w:t>Apr</w:t>
            </w:r>
            <w:r w:rsidR="00407624" w:rsidRPr="00C97004">
              <w:t xml:space="preserve"> </w:t>
            </w:r>
            <w:r w:rsidR="00C97004" w:rsidRPr="00C97004">
              <w:t>201</w:t>
            </w:r>
            <w:r>
              <w:t>6</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F3C39" w:rsidP="009F3C3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763ABD">
              <w:rPr>
                <w:rFonts w:cs="Arial"/>
              </w:rPr>
              <w:fldChar w:fldCharType="begin">
                <w:ffData>
                  <w:name w:val=""/>
                  <w:enabled w:val="0"/>
                  <w:calcOnExit w:val="0"/>
                  <w:checkBox>
                    <w:sizeAuto/>
                    <w:default w:val="0"/>
                  </w:checkBox>
                </w:ffData>
              </w:fldChar>
            </w:r>
            <w:r w:rsidR="00763ABD">
              <w:rPr>
                <w:rFonts w:cs="Arial"/>
              </w:rPr>
              <w:instrText xml:space="preserve"> FORMCHECKBOX </w:instrText>
            </w:r>
            <w:r w:rsidR="00657D82">
              <w:rPr>
                <w:rFonts w:cs="Arial"/>
              </w:rPr>
            </w:r>
            <w:r w:rsidR="00657D82">
              <w:rPr>
                <w:rFonts w:cs="Arial"/>
              </w:rPr>
              <w:fldChar w:fldCharType="separate"/>
            </w:r>
            <w:r w:rsidR="00763ABD">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657D82">
              <w:rPr>
                <w:rFonts w:cs="Arial"/>
              </w:rPr>
            </w:r>
            <w:r w:rsidR="00657D82">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97176" w:rsidRDefault="007C132B" w:rsidP="00847FB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1473F3">
        <w:rPr>
          <w:rFonts w:cs="Arial"/>
          <w:lang w:val="en-US"/>
        </w:rPr>
        <w:t>apply the data structure change</w:t>
      </w:r>
      <w:r w:rsidR="00413269">
        <w:rPr>
          <w:rFonts w:cs="Arial"/>
          <w:lang w:val="en-US"/>
        </w:rPr>
        <w:t xml:space="preserve"> </w:t>
      </w:r>
      <w:r w:rsidR="003D1EB5">
        <w:rPr>
          <w:rFonts w:cs="Arial"/>
          <w:lang w:val="en-US"/>
        </w:rPr>
        <w:t>introduced in TS as a result of</w:t>
      </w:r>
      <w:r w:rsidR="009F3C39">
        <w:rPr>
          <w:rFonts w:cs="Arial"/>
          <w:lang w:val="en-US"/>
        </w:rPr>
        <w:t xml:space="preserve"> the following CR</w:t>
      </w:r>
      <w:r w:rsidR="00847FBA">
        <w:rPr>
          <w:rFonts w:cs="Arial"/>
          <w:lang w:val="en-US"/>
        </w:rPr>
        <w:t>03</w:t>
      </w:r>
      <w:bookmarkStart w:id="0" w:name="_GoBack"/>
      <w:bookmarkEnd w:id="0"/>
      <w:r w:rsidR="009F3C39">
        <w:rPr>
          <w:rFonts w:cs="Arial"/>
          <w:lang w:val="en-US"/>
        </w:rPr>
        <w:t xml:space="preserve"> (i.e. </w:t>
      </w:r>
      <w:r w:rsidR="005635FF">
        <w:rPr>
          <w:rFonts w:cs="Arial"/>
          <w:lang w:val="en-US"/>
        </w:rPr>
        <w:t xml:space="preserve">for </w:t>
      </w:r>
      <w:r w:rsidR="009F3C39">
        <w:rPr>
          <w:rFonts w:cs="Arial"/>
          <w:lang w:val="en-US"/>
        </w:rPr>
        <w:t xml:space="preserve">adding the external content link </w:t>
      </w:r>
      <w:r w:rsidR="00847FBA">
        <w:rPr>
          <w:rFonts w:cs="Arial"/>
          <w:lang w:val="en-US"/>
        </w:rPr>
        <w:t xml:space="preserve">feature </w:t>
      </w:r>
      <w:r w:rsidR="005635FF">
        <w:rPr>
          <w:rFonts w:cs="Arial"/>
          <w:lang w:val="en-US"/>
        </w:rPr>
        <w:t>as part of</w:t>
      </w:r>
      <w:r w:rsidR="009F3C39">
        <w:rPr>
          <w:rFonts w:cs="Arial"/>
          <w:lang w:val="en-US"/>
        </w:rPr>
        <w:t xml:space="preserve"> </w:t>
      </w:r>
      <w:r w:rsidR="00847FBA">
        <w:rPr>
          <w:rFonts w:cs="Arial"/>
          <w:lang w:val="en-US"/>
        </w:rPr>
        <w:t xml:space="preserve">the </w:t>
      </w:r>
      <w:r w:rsidR="009F3C39">
        <w:rPr>
          <w:rFonts w:cs="Arial"/>
          <w:lang w:val="en-US"/>
        </w:rPr>
        <w:t>object upload)</w:t>
      </w:r>
      <w:r w:rsidR="00C02F88">
        <w:rPr>
          <w:rFonts w:cs="Arial"/>
          <w:lang w:val="en-US"/>
        </w:rPr>
        <w:t>:</w:t>
      </w:r>
      <w:r w:rsidR="003D1EB5">
        <w:rPr>
          <w:rFonts w:cs="Arial"/>
          <w:lang w:val="en-US"/>
        </w:rPr>
        <w:t xml:space="preserve"> </w:t>
      </w:r>
    </w:p>
    <w:p w:rsidR="00763ABD" w:rsidRDefault="009F3C39" w:rsidP="009F3C39">
      <w:pPr>
        <w:pStyle w:val="AltNormal"/>
        <w:numPr>
          <w:ilvl w:val="0"/>
          <w:numId w:val="25"/>
        </w:numPr>
        <w:rPr>
          <w:rFonts w:cs="Arial"/>
          <w:lang w:val="en-US"/>
        </w:rPr>
      </w:pPr>
      <w:r w:rsidRPr="009F3C39">
        <w:rPr>
          <w:rFonts w:cs="Arial"/>
          <w:lang w:val="en-US"/>
        </w:rPr>
        <w:t>OMA-ARC-REST-NetAPI-2016-0003-CR_NMS_external_content_upload_by_link</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1473F3" w:rsidP="00500EAA">
      <w:pPr>
        <w:pStyle w:val="ListParagraph"/>
        <w:ind w:left="0"/>
        <w:rPr>
          <w:rFonts w:ascii="Arial" w:hAnsi="Arial" w:cs="Arial"/>
        </w:rPr>
      </w:pPr>
      <w:r>
        <w:rPr>
          <w:rFonts w:ascii="Arial" w:hAnsi="Arial" w:cs="Arial"/>
        </w:rPr>
        <w:t>The</w:t>
      </w:r>
      <w:r w:rsidR="000A3ECC">
        <w:rPr>
          <w:rFonts w:ascii="Arial" w:hAnsi="Arial" w:cs="Arial"/>
        </w:rPr>
        <w:t xml:space="preserve"> changes </w:t>
      </w:r>
      <w:r>
        <w:rPr>
          <w:rFonts w:ascii="Arial" w:hAnsi="Arial" w:cs="Arial"/>
        </w:rPr>
        <w:t>is</w:t>
      </w:r>
      <w:r w:rsidR="000A3ECC">
        <w:rPr>
          <w:rFonts w:ascii="Arial" w:hAnsi="Arial" w:cs="Arial"/>
        </w:rPr>
        <w:t xml:space="preserve"> </w:t>
      </w:r>
      <w:r w:rsidR="00C3258D">
        <w:rPr>
          <w:rFonts w:ascii="Arial" w:hAnsi="Arial" w:cs="Arial"/>
        </w:rPr>
        <w:t>shown</w:t>
      </w:r>
      <w:r w:rsidR="000A3ECC">
        <w:rPr>
          <w:rFonts w:ascii="Arial" w:hAnsi="Arial" w:cs="Arial"/>
        </w:rPr>
        <w:t xml:space="preserve"> below</w:t>
      </w:r>
    </w:p>
    <w:p w:rsidR="00297075" w:rsidRDefault="00297075" w:rsidP="00297075">
      <w:pPr>
        <w:pStyle w:val="ListParagraph"/>
        <w:rPr>
          <w:rFonts w:ascii="Arial" w:hAnsi="Arial" w:cs="Arial"/>
        </w:rPr>
      </w:pPr>
    </w:p>
    <w:p w:rsidR="002B2EDF" w:rsidRDefault="002B2EDF" w:rsidP="002B2EDF">
      <w:pPr>
        <w:rPr>
          <w:rFonts w:ascii="Arial" w:hAnsi="Arial" w:cs="Arial"/>
        </w:rPr>
      </w:pPr>
    </w:p>
    <w:p w:rsidR="002B2EDF" w:rsidRDefault="002B2EDF" w:rsidP="002B2EDF">
      <w:pPr>
        <w:rPr>
          <w:rFonts w:ascii="Arial" w:hAnsi="Arial" w:cs="Arial"/>
        </w:rPr>
      </w:pPr>
    </w:p>
    <w:p w:rsidR="002B2EDF" w:rsidRPr="002B2EDF" w:rsidRDefault="002B2EDF" w:rsidP="002B2EDF">
      <w:pPr>
        <w:rPr>
          <w:rFonts w:ascii="Arial" w:hAnsi="Arial" w:cs="Arial"/>
        </w:rPr>
      </w:pPr>
    </w:p>
    <w:p w:rsidR="007A4CD5" w:rsidRPr="0095117A" w:rsidRDefault="007A4CD5" w:rsidP="007A4CD5">
      <w:pPr>
        <w:rPr>
          <w:lang w:val="en-US"/>
        </w:rPr>
      </w:pPr>
    </w:p>
    <w:p w:rsidR="002B2EDF" w:rsidRPr="009F3C39" w:rsidRDefault="009F3C39" w:rsidP="009F3C39">
      <w:pPr>
        <w:pStyle w:val="AltChangeList"/>
        <w:numPr>
          <w:ilvl w:val="0"/>
          <w:numId w:val="26"/>
        </w:numPr>
        <w:rPr>
          <w:lang w:val="en-GB"/>
        </w:rPr>
      </w:pPr>
      <w:r w:rsidRPr="009F3C39">
        <w:rPr>
          <w:lang w:val="en-GB"/>
        </w:rPr>
        <w:lastRenderedPageBreak/>
        <w:t>Adding “</w:t>
      </w:r>
      <w:proofErr w:type="spellStart"/>
      <w:r w:rsidRPr="009F3C39">
        <w:rPr>
          <w:rFonts w:ascii="Arial" w:hAnsi="Arial" w:cs="Arial"/>
        </w:rPr>
        <w:t>fileIcon</w:t>
      </w:r>
      <w:proofErr w:type="spellEnd"/>
      <w:r w:rsidRPr="009F3C39">
        <w:rPr>
          <w:rFonts w:ascii="Arial" w:hAnsi="Arial" w:cs="Arial"/>
        </w:rPr>
        <w:t>” and “</w:t>
      </w:r>
      <w:proofErr w:type="spellStart"/>
      <w:r w:rsidRPr="009F3C39">
        <w:rPr>
          <w:rFonts w:ascii="Arial" w:hAnsi="Arial" w:cs="Arial"/>
        </w:rPr>
        <w:t>hrefExpiry</w:t>
      </w:r>
      <w:proofErr w:type="spellEnd"/>
      <w:r w:rsidRPr="009F3C39">
        <w:rPr>
          <w:rFonts w:ascii="Arial" w:hAnsi="Arial" w:cs="Arial"/>
        </w:rPr>
        <w:t xml:space="preserve">” elements to </w:t>
      </w:r>
      <w:proofErr w:type="spellStart"/>
      <w:r w:rsidRPr="009F3C39">
        <w:rPr>
          <w:rFonts w:ascii="Arial" w:hAnsi="Arial" w:cs="Arial"/>
        </w:rPr>
        <w:t>PayloadPartInfo</w:t>
      </w:r>
      <w:proofErr w:type="spellEnd"/>
      <w:r>
        <w:rPr>
          <w:rFonts w:ascii="Arial" w:hAnsi="Arial" w:cs="Arial"/>
        </w:rPr>
        <w:t xml:space="preserve"> data structure</w:t>
      </w:r>
    </w:p>
    <w:p w:rsidR="002B2EDF" w:rsidRPr="002B2EDF" w:rsidRDefault="002B2EDF" w:rsidP="002B2EDF">
      <w:pPr>
        <w:pStyle w:val="ListParagraph"/>
        <w:rPr>
          <w:rFonts w:ascii="Arial" w:hAnsi="Arial" w:cs="Arial"/>
        </w:rPr>
      </w:pPr>
      <w:r w:rsidRPr="002B2EDF">
        <w:rPr>
          <w:rFonts w:ascii="Arial" w:hAnsi="Arial" w:cs="Arial"/>
        </w:rPr>
        <w:t xml:space="preserve">   </w:t>
      </w:r>
    </w:p>
    <w:p w:rsidR="005635FF" w:rsidRPr="005635FF" w:rsidRDefault="005635FF" w:rsidP="005635FF">
      <w:pPr>
        <w:rPr>
          <w:rFonts w:ascii="Arial" w:hAnsi="Arial" w:cs="Arial"/>
        </w:rPr>
      </w:pPr>
      <w:r w:rsidRPr="005635FF">
        <w:rPr>
          <w:rFonts w:ascii="Arial" w:hAnsi="Arial" w:cs="Arial"/>
        </w:rPr>
        <w:t xml:space="preserve"> &lt;</w:t>
      </w:r>
      <w:proofErr w:type="spellStart"/>
      <w:r w:rsidRPr="005635FF">
        <w:rPr>
          <w:rFonts w:ascii="Arial" w:hAnsi="Arial" w:cs="Arial"/>
        </w:rPr>
        <w:t>xsd</w:t>
      </w:r>
      <w:proofErr w:type="gramStart"/>
      <w:r w:rsidRPr="005635FF">
        <w:rPr>
          <w:rFonts w:ascii="Arial" w:hAnsi="Arial" w:cs="Arial"/>
        </w:rPr>
        <w:t>:complexType</w:t>
      </w:r>
      <w:proofErr w:type="spellEnd"/>
      <w:proofErr w:type="gramEnd"/>
      <w:r w:rsidRPr="005635FF">
        <w:rPr>
          <w:rFonts w:ascii="Arial" w:hAnsi="Arial" w:cs="Arial"/>
        </w:rPr>
        <w:t xml:space="preserve"> name="</w:t>
      </w:r>
      <w:proofErr w:type="spellStart"/>
      <w:r w:rsidRPr="005635FF">
        <w:rPr>
          <w:rFonts w:ascii="Arial" w:hAnsi="Arial" w:cs="Arial"/>
        </w:rPr>
        <w:t>PayloadPartInfo</w:t>
      </w:r>
      <w:proofErr w:type="spellEnd"/>
      <w:r w:rsidRPr="005635FF">
        <w:rPr>
          <w:rFonts w:ascii="Arial" w:hAnsi="Arial" w:cs="Arial"/>
        </w:rPr>
        <w:t>"&gt;</w:t>
      </w:r>
    </w:p>
    <w:p w:rsidR="005635FF" w:rsidRPr="005635FF" w:rsidRDefault="005635FF" w:rsidP="005635FF">
      <w:pPr>
        <w:pStyle w:val="ListParagraph"/>
        <w:rPr>
          <w:rFonts w:ascii="Arial" w:hAnsi="Arial" w:cs="Arial"/>
        </w:rPr>
      </w:pPr>
      <w:r w:rsidRPr="005635FF">
        <w:rPr>
          <w:rFonts w:ascii="Arial" w:hAnsi="Arial" w:cs="Arial"/>
        </w:rPr>
        <w:t xml:space="preserve">      &lt;</w:t>
      </w:r>
      <w:proofErr w:type="spellStart"/>
      <w:proofErr w:type="gramStart"/>
      <w:r w:rsidRPr="005635FF">
        <w:rPr>
          <w:rFonts w:ascii="Arial" w:hAnsi="Arial" w:cs="Arial"/>
        </w:rPr>
        <w:t>xsd:</w:t>
      </w:r>
      <w:proofErr w:type="gramEnd"/>
      <w:r w:rsidRPr="005635FF">
        <w:rPr>
          <w:rFonts w:ascii="Arial" w:hAnsi="Arial" w:cs="Arial"/>
        </w:rPr>
        <w:t>sequence</w:t>
      </w:r>
      <w:proofErr w:type="spellEnd"/>
      <w:r w:rsidRPr="005635FF">
        <w:rPr>
          <w:rFonts w:ascii="Arial" w:hAnsi="Arial" w:cs="Arial"/>
        </w:rPr>
        <w:t>&gt;</w:t>
      </w:r>
    </w:p>
    <w:p w:rsidR="005635FF" w:rsidRPr="005635FF" w:rsidRDefault="005635FF" w:rsidP="005635FF">
      <w:pPr>
        <w:pStyle w:val="ListParagraph"/>
        <w:rPr>
          <w:rFonts w:ascii="Arial" w:hAnsi="Arial" w:cs="Arial"/>
        </w:rPr>
      </w:pPr>
      <w:r w:rsidRPr="005635FF">
        <w:rPr>
          <w:rFonts w:ascii="Arial" w:hAnsi="Arial" w:cs="Arial"/>
        </w:rPr>
        <w:t xml:space="preserve">         &lt;</w:t>
      </w:r>
      <w:proofErr w:type="spellStart"/>
      <w:r w:rsidRPr="005635FF">
        <w:rPr>
          <w:rFonts w:ascii="Arial" w:hAnsi="Arial" w:cs="Arial"/>
        </w:rPr>
        <w:t>xsd</w:t>
      </w:r>
      <w:proofErr w:type="gramStart"/>
      <w:r w:rsidRPr="005635FF">
        <w:rPr>
          <w:rFonts w:ascii="Arial" w:hAnsi="Arial" w:cs="Arial"/>
        </w:rPr>
        <w:t>:element</w:t>
      </w:r>
      <w:proofErr w:type="spellEnd"/>
      <w:proofErr w:type="gramEnd"/>
      <w:r w:rsidRPr="005635FF">
        <w:rPr>
          <w:rFonts w:ascii="Arial" w:hAnsi="Arial" w:cs="Arial"/>
        </w:rPr>
        <w:t xml:space="preserve"> name="</w:t>
      </w:r>
      <w:proofErr w:type="spellStart"/>
      <w:r w:rsidRPr="005635FF">
        <w:rPr>
          <w:rFonts w:ascii="Arial" w:hAnsi="Arial" w:cs="Arial"/>
        </w:rPr>
        <w:t>contentType</w:t>
      </w:r>
      <w:proofErr w:type="spellEnd"/>
      <w:r w:rsidRPr="005635FF">
        <w:rPr>
          <w:rFonts w:ascii="Arial" w:hAnsi="Arial" w:cs="Arial"/>
        </w:rPr>
        <w:t>" type="</w:t>
      </w:r>
      <w:proofErr w:type="spellStart"/>
      <w:r w:rsidRPr="005635FF">
        <w:rPr>
          <w:rFonts w:ascii="Arial" w:hAnsi="Arial" w:cs="Arial"/>
        </w:rPr>
        <w:t>xsd:string</w:t>
      </w:r>
      <w:proofErr w:type="spellEnd"/>
      <w:r w:rsidRPr="005635FF">
        <w:rPr>
          <w:rFonts w:ascii="Arial" w:hAnsi="Arial" w:cs="Arial"/>
        </w:rPr>
        <w:t xml:space="preserve">" </w:t>
      </w:r>
      <w:proofErr w:type="spellStart"/>
      <w:r w:rsidRPr="005635FF">
        <w:rPr>
          <w:rFonts w:ascii="Arial" w:hAnsi="Arial" w:cs="Arial"/>
        </w:rPr>
        <w:t>maxOccurs</w:t>
      </w:r>
      <w:proofErr w:type="spellEnd"/>
      <w:r w:rsidRPr="005635FF">
        <w:rPr>
          <w:rFonts w:ascii="Arial" w:hAnsi="Arial" w:cs="Arial"/>
        </w:rPr>
        <w:t xml:space="preserve">="1" </w:t>
      </w:r>
      <w:proofErr w:type="spellStart"/>
      <w:r w:rsidRPr="005635FF">
        <w:rPr>
          <w:rFonts w:ascii="Arial" w:hAnsi="Arial" w:cs="Arial"/>
        </w:rPr>
        <w:t>minOccurs</w:t>
      </w:r>
      <w:proofErr w:type="spellEnd"/>
      <w:r w:rsidRPr="005635FF">
        <w:rPr>
          <w:rFonts w:ascii="Arial" w:hAnsi="Arial" w:cs="Arial"/>
        </w:rPr>
        <w:t>="1" /&gt;</w:t>
      </w:r>
    </w:p>
    <w:p w:rsidR="005635FF" w:rsidRPr="005635FF" w:rsidRDefault="005635FF" w:rsidP="005635FF">
      <w:pPr>
        <w:pStyle w:val="ListParagraph"/>
        <w:rPr>
          <w:rFonts w:ascii="Arial" w:hAnsi="Arial" w:cs="Arial"/>
        </w:rPr>
      </w:pPr>
      <w:r w:rsidRPr="005635FF">
        <w:rPr>
          <w:rFonts w:ascii="Arial" w:hAnsi="Arial" w:cs="Arial"/>
        </w:rPr>
        <w:t xml:space="preserve">         &lt;</w:t>
      </w:r>
      <w:proofErr w:type="spellStart"/>
      <w:r w:rsidRPr="005635FF">
        <w:rPr>
          <w:rFonts w:ascii="Arial" w:hAnsi="Arial" w:cs="Arial"/>
        </w:rPr>
        <w:t>xsd</w:t>
      </w:r>
      <w:proofErr w:type="gramStart"/>
      <w:r w:rsidRPr="005635FF">
        <w:rPr>
          <w:rFonts w:ascii="Arial" w:hAnsi="Arial" w:cs="Arial"/>
        </w:rPr>
        <w:t>:element</w:t>
      </w:r>
      <w:proofErr w:type="spellEnd"/>
      <w:proofErr w:type="gramEnd"/>
      <w:r w:rsidRPr="005635FF">
        <w:rPr>
          <w:rFonts w:ascii="Arial" w:hAnsi="Arial" w:cs="Arial"/>
        </w:rPr>
        <w:t xml:space="preserve"> name="</w:t>
      </w:r>
      <w:proofErr w:type="spellStart"/>
      <w:r w:rsidRPr="005635FF">
        <w:rPr>
          <w:rFonts w:ascii="Arial" w:hAnsi="Arial" w:cs="Arial"/>
        </w:rPr>
        <w:t>contentId</w:t>
      </w:r>
      <w:proofErr w:type="spellEnd"/>
      <w:r w:rsidRPr="005635FF">
        <w:rPr>
          <w:rFonts w:ascii="Arial" w:hAnsi="Arial" w:cs="Arial"/>
        </w:rPr>
        <w:t>" type="</w:t>
      </w:r>
      <w:proofErr w:type="spellStart"/>
      <w:r w:rsidRPr="005635FF">
        <w:rPr>
          <w:rFonts w:ascii="Arial" w:hAnsi="Arial" w:cs="Arial"/>
        </w:rPr>
        <w:t>xsd:string</w:t>
      </w:r>
      <w:proofErr w:type="spellEnd"/>
      <w:r w:rsidRPr="005635FF">
        <w:rPr>
          <w:rFonts w:ascii="Arial" w:hAnsi="Arial" w:cs="Arial"/>
        </w:rPr>
        <w:t xml:space="preserve">" </w:t>
      </w:r>
      <w:proofErr w:type="spellStart"/>
      <w:r w:rsidRPr="005635FF">
        <w:rPr>
          <w:rFonts w:ascii="Arial" w:hAnsi="Arial" w:cs="Arial"/>
        </w:rPr>
        <w:t>maxOccurs</w:t>
      </w:r>
      <w:proofErr w:type="spellEnd"/>
      <w:r w:rsidRPr="005635FF">
        <w:rPr>
          <w:rFonts w:ascii="Arial" w:hAnsi="Arial" w:cs="Arial"/>
        </w:rPr>
        <w:t xml:space="preserve">="1" </w:t>
      </w:r>
      <w:proofErr w:type="spellStart"/>
      <w:r w:rsidRPr="005635FF">
        <w:rPr>
          <w:rFonts w:ascii="Arial" w:hAnsi="Arial" w:cs="Arial"/>
        </w:rPr>
        <w:t>minOccurs</w:t>
      </w:r>
      <w:proofErr w:type="spellEnd"/>
      <w:r w:rsidRPr="005635FF">
        <w:rPr>
          <w:rFonts w:ascii="Arial" w:hAnsi="Arial" w:cs="Arial"/>
        </w:rPr>
        <w:t>="0" /&gt;</w:t>
      </w:r>
    </w:p>
    <w:p w:rsidR="005635FF" w:rsidRPr="005635FF" w:rsidRDefault="005635FF" w:rsidP="005635FF">
      <w:pPr>
        <w:pStyle w:val="ListParagraph"/>
        <w:rPr>
          <w:rFonts w:ascii="Arial" w:hAnsi="Arial" w:cs="Arial"/>
        </w:rPr>
      </w:pPr>
      <w:r w:rsidRPr="005635FF">
        <w:rPr>
          <w:rFonts w:ascii="Arial" w:hAnsi="Arial" w:cs="Arial"/>
        </w:rPr>
        <w:t xml:space="preserve">         &lt;</w:t>
      </w:r>
      <w:proofErr w:type="spellStart"/>
      <w:r w:rsidRPr="005635FF">
        <w:rPr>
          <w:rFonts w:ascii="Arial" w:hAnsi="Arial" w:cs="Arial"/>
        </w:rPr>
        <w:t>xsd</w:t>
      </w:r>
      <w:proofErr w:type="gramStart"/>
      <w:r w:rsidRPr="005635FF">
        <w:rPr>
          <w:rFonts w:ascii="Arial" w:hAnsi="Arial" w:cs="Arial"/>
        </w:rPr>
        <w:t>:element</w:t>
      </w:r>
      <w:proofErr w:type="spellEnd"/>
      <w:proofErr w:type="gramEnd"/>
      <w:r w:rsidRPr="005635FF">
        <w:rPr>
          <w:rFonts w:ascii="Arial" w:hAnsi="Arial" w:cs="Arial"/>
        </w:rPr>
        <w:t xml:space="preserve"> name="</w:t>
      </w:r>
      <w:proofErr w:type="spellStart"/>
      <w:r w:rsidRPr="005635FF">
        <w:rPr>
          <w:rFonts w:ascii="Arial" w:hAnsi="Arial" w:cs="Arial"/>
        </w:rPr>
        <w:t>contentLocation</w:t>
      </w:r>
      <w:proofErr w:type="spellEnd"/>
      <w:r w:rsidRPr="005635FF">
        <w:rPr>
          <w:rFonts w:ascii="Arial" w:hAnsi="Arial" w:cs="Arial"/>
        </w:rPr>
        <w:t>" type="</w:t>
      </w:r>
      <w:proofErr w:type="spellStart"/>
      <w:r w:rsidRPr="005635FF">
        <w:rPr>
          <w:rFonts w:ascii="Arial" w:hAnsi="Arial" w:cs="Arial"/>
        </w:rPr>
        <w:t>xsd:anyURI</w:t>
      </w:r>
      <w:proofErr w:type="spellEnd"/>
      <w:r w:rsidRPr="005635FF">
        <w:rPr>
          <w:rFonts w:ascii="Arial" w:hAnsi="Arial" w:cs="Arial"/>
        </w:rPr>
        <w:t xml:space="preserve">" </w:t>
      </w:r>
      <w:proofErr w:type="spellStart"/>
      <w:r w:rsidRPr="005635FF">
        <w:rPr>
          <w:rFonts w:ascii="Arial" w:hAnsi="Arial" w:cs="Arial"/>
        </w:rPr>
        <w:t>maxOccurs</w:t>
      </w:r>
      <w:proofErr w:type="spellEnd"/>
      <w:r w:rsidRPr="005635FF">
        <w:rPr>
          <w:rFonts w:ascii="Arial" w:hAnsi="Arial" w:cs="Arial"/>
        </w:rPr>
        <w:t xml:space="preserve">="1" </w:t>
      </w:r>
      <w:proofErr w:type="spellStart"/>
      <w:r w:rsidRPr="005635FF">
        <w:rPr>
          <w:rFonts w:ascii="Arial" w:hAnsi="Arial" w:cs="Arial"/>
        </w:rPr>
        <w:t>minOccurs</w:t>
      </w:r>
      <w:proofErr w:type="spellEnd"/>
      <w:r w:rsidRPr="005635FF">
        <w:rPr>
          <w:rFonts w:ascii="Arial" w:hAnsi="Arial" w:cs="Arial"/>
        </w:rPr>
        <w:t>="0" /&gt;</w:t>
      </w:r>
    </w:p>
    <w:p w:rsidR="005635FF" w:rsidRPr="005635FF" w:rsidRDefault="005635FF" w:rsidP="005635FF">
      <w:pPr>
        <w:pStyle w:val="ListParagraph"/>
        <w:rPr>
          <w:rFonts w:ascii="Arial" w:hAnsi="Arial" w:cs="Arial"/>
        </w:rPr>
      </w:pPr>
      <w:r w:rsidRPr="005635FF">
        <w:rPr>
          <w:rFonts w:ascii="Arial" w:hAnsi="Arial" w:cs="Arial"/>
        </w:rPr>
        <w:t xml:space="preserve">         &lt;</w:t>
      </w:r>
      <w:proofErr w:type="spellStart"/>
      <w:r w:rsidRPr="005635FF">
        <w:rPr>
          <w:rFonts w:ascii="Arial" w:hAnsi="Arial" w:cs="Arial"/>
        </w:rPr>
        <w:t>xsd</w:t>
      </w:r>
      <w:proofErr w:type="gramStart"/>
      <w:r w:rsidRPr="005635FF">
        <w:rPr>
          <w:rFonts w:ascii="Arial" w:hAnsi="Arial" w:cs="Arial"/>
        </w:rPr>
        <w:t>:element</w:t>
      </w:r>
      <w:proofErr w:type="spellEnd"/>
      <w:proofErr w:type="gramEnd"/>
      <w:r w:rsidRPr="005635FF">
        <w:rPr>
          <w:rFonts w:ascii="Arial" w:hAnsi="Arial" w:cs="Arial"/>
        </w:rPr>
        <w:t xml:space="preserve"> name="</w:t>
      </w:r>
      <w:proofErr w:type="spellStart"/>
      <w:r w:rsidRPr="005635FF">
        <w:rPr>
          <w:rFonts w:ascii="Arial" w:hAnsi="Arial" w:cs="Arial"/>
        </w:rPr>
        <w:t>contentDisposition</w:t>
      </w:r>
      <w:proofErr w:type="spellEnd"/>
      <w:r w:rsidRPr="005635FF">
        <w:rPr>
          <w:rFonts w:ascii="Arial" w:hAnsi="Arial" w:cs="Arial"/>
        </w:rPr>
        <w:t>" type="</w:t>
      </w:r>
      <w:proofErr w:type="spellStart"/>
      <w:r w:rsidRPr="005635FF">
        <w:rPr>
          <w:rFonts w:ascii="Arial" w:hAnsi="Arial" w:cs="Arial"/>
        </w:rPr>
        <w:t>xsd:string</w:t>
      </w:r>
      <w:proofErr w:type="spellEnd"/>
      <w:r w:rsidRPr="005635FF">
        <w:rPr>
          <w:rFonts w:ascii="Arial" w:hAnsi="Arial" w:cs="Arial"/>
        </w:rPr>
        <w:t xml:space="preserve">" </w:t>
      </w:r>
      <w:proofErr w:type="spellStart"/>
      <w:r w:rsidRPr="005635FF">
        <w:rPr>
          <w:rFonts w:ascii="Arial" w:hAnsi="Arial" w:cs="Arial"/>
        </w:rPr>
        <w:t>maxOccurs</w:t>
      </w:r>
      <w:proofErr w:type="spellEnd"/>
      <w:r w:rsidRPr="005635FF">
        <w:rPr>
          <w:rFonts w:ascii="Arial" w:hAnsi="Arial" w:cs="Arial"/>
        </w:rPr>
        <w:t xml:space="preserve">="1" </w:t>
      </w:r>
      <w:proofErr w:type="spellStart"/>
      <w:r w:rsidRPr="005635FF">
        <w:rPr>
          <w:rFonts w:ascii="Arial" w:hAnsi="Arial" w:cs="Arial"/>
        </w:rPr>
        <w:t>minOccurs</w:t>
      </w:r>
      <w:proofErr w:type="spellEnd"/>
      <w:r w:rsidRPr="005635FF">
        <w:rPr>
          <w:rFonts w:ascii="Arial" w:hAnsi="Arial" w:cs="Arial"/>
        </w:rPr>
        <w:t>="0" /&gt;</w:t>
      </w:r>
    </w:p>
    <w:p w:rsidR="005635FF" w:rsidRPr="005635FF" w:rsidRDefault="005635FF" w:rsidP="005635FF">
      <w:pPr>
        <w:pStyle w:val="ListParagraph"/>
        <w:rPr>
          <w:rFonts w:ascii="Arial" w:hAnsi="Arial" w:cs="Arial"/>
        </w:rPr>
      </w:pPr>
      <w:r w:rsidRPr="005635FF">
        <w:rPr>
          <w:rFonts w:ascii="Arial" w:hAnsi="Arial" w:cs="Arial"/>
        </w:rPr>
        <w:t xml:space="preserve">         &lt;</w:t>
      </w:r>
      <w:proofErr w:type="spellStart"/>
      <w:r w:rsidRPr="005635FF">
        <w:rPr>
          <w:rFonts w:ascii="Arial" w:hAnsi="Arial" w:cs="Arial"/>
        </w:rPr>
        <w:t>xsd</w:t>
      </w:r>
      <w:proofErr w:type="gramStart"/>
      <w:r w:rsidRPr="005635FF">
        <w:rPr>
          <w:rFonts w:ascii="Arial" w:hAnsi="Arial" w:cs="Arial"/>
        </w:rPr>
        <w:t>:element</w:t>
      </w:r>
      <w:proofErr w:type="spellEnd"/>
      <w:proofErr w:type="gramEnd"/>
      <w:r w:rsidRPr="005635FF">
        <w:rPr>
          <w:rFonts w:ascii="Arial" w:hAnsi="Arial" w:cs="Arial"/>
        </w:rPr>
        <w:t xml:space="preserve"> name="size" type="</w:t>
      </w:r>
      <w:proofErr w:type="spellStart"/>
      <w:r w:rsidRPr="005635FF">
        <w:rPr>
          <w:rFonts w:ascii="Arial" w:hAnsi="Arial" w:cs="Arial"/>
        </w:rPr>
        <w:t>xsd:unsignedLong</w:t>
      </w:r>
      <w:proofErr w:type="spellEnd"/>
      <w:r w:rsidRPr="005635FF">
        <w:rPr>
          <w:rFonts w:ascii="Arial" w:hAnsi="Arial" w:cs="Arial"/>
        </w:rPr>
        <w:t xml:space="preserve">" </w:t>
      </w:r>
      <w:proofErr w:type="spellStart"/>
      <w:r w:rsidRPr="005635FF">
        <w:rPr>
          <w:rFonts w:ascii="Arial" w:hAnsi="Arial" w:cs="Arial"/>
        </w:rPr>
        <w:t>maxOccurs</w:t>
      </w:r>
      <w:proofErr w:type="spellEnd"/>
      <w:r w:rsidRPr="005635FF">
        <w:rPr>
          <w:rFonts w:ascii="Arial" w:hAnsi="Arial" w:cs="Arial"/>
        </w:rPr>
        <w:t xml:space="preserve">="1" </w:t>
      </w:r>
      <w:proofErr w:type="spellStart"/>
      <w:r w:rsidRPr="005635FF">
        <w:rPr>
          <w:rFonts w:ascii="Arial" w:hAnsi="Arial" w:cs="Arial"/>
        </w:rPr>
        <w:t>minOccurs</w:t>
      </w:r>
      <w:proofErr w:type="spellEnd"/>
      <w:r w:rsidRPr="005635FF">
        <w:rPr>
          <w:rFonts w:ascii="Arial" w:hAnsi="Arial" w:cs="Arial"/>
        </w:rPr>
        <w:t>="0" /&gt;</w:t>
      </w:r>
    </w:p>
    <w:p w:rsidR="005635FF" w:rsidRDefault="005635FF" w:rsidP="005635FF">
      <w:pPr>
        <w:pStyle w:val="ListParagraph"/>
        <w:rPr>
          <w:ins w:id="1" w:author="me4" w:date="2016-04-12T17:35:00Z"/>
          <w:rFonts w:ascii="Arial" w:hAnsi="Arial" w:cs="Arial"/>
        </w:rPr>
      </w:pPr>
      <w:r w:rsidRPr="005635FF">
        <w:rPr>
          <w:rFonts w:ascii="Arial" w:hAnsi="Arial" w:cs="Arial"/>
        </w:rPr>
        <w:t xml:space="preserve">         &lt;</w:t>
      </w:r>
      <w:proofErr w:type="spellStart"/>
      <w:r w:rsidRPr="005635FF">
        <w:rPr>
          <w:rFonts w:ascii="Arial" w:hAnsi="Arial" w:cs="Arial"/>
        </w:rPr>
        <w:t>xsd</w:t>
      </w:r>
      <w:proofErr w:type="gramStart"/>
      <w:r w:rsidRPr="005635FF">
        <w:rPr>
          <w:rFonts w:ascii="Arial" w:hAnsi="Arial" w:cs="Arial"/>
        </w:rPr>
        <w:t>:element</w:t>
      </w:r>
      <w:proofErr w:type="spellEnd"/>
      <w:proofErr w:type="gramEnd"/>
      <w:r w:rsidRPr="005635FF">
        <w:rPr>
          <w:rFonts w:ascii="Arial" w:hAnsi="Arial" w:cs="Arial"/>
        </w:rPr>
        <w:t xml:space="preserve"> name="</w:t>
      </w:r>
      <w:proofErr w:type="spellStart"/>
      <w:r w:rsidRPr="005635FF">
        <w:rPr>
          <w:rFonts w:ascii="Arial" w:hAnsi="Arial" w:cs="Arial"/>
        </w:rPr>
        <w:t>href</w:t>
      </w:r>
      <w:proofErr w:type="spellEnd"/>
      <w:r w:rsidRPr="005635FF">
        <w:rPr>
          <w:rFonts w:ascii="Arial" w:hAnsi="Arial" w:cs="Arial"/>
        </w:rPr>
        <w:t>" type="</w:t>
      </w:r>
      <w:proofErr w:type="spellStart"/>
      <w:r w:rsidRPr="005635FF">
        <w:rPr>
          <w:rFonts w:ascii="Arial" w:hAnsi="Arial" w:cs="Arial"/>
        </w:rPr>
        <w:t>xsd:anyURI</w:t>
      </w:r>
      <w:proofErr w:type="spellEnd"/>
      <w:r w:rsidRPr="005635FF">
        <w:rPr>
          <w:rFonts w:ascii="Arial" w:hAnsi="Arial" w:cs="Arial"/>
        </w:rPr>
        <w:t xml:space="preserve">" </w:t>
      </w:r>
      <w:proofErr w:type="spellStart"/>
      <w:r w:rsidRPr="005635FF">
        <w:rPr>
          <w:rFonts w:ascii="Arial" w:hAnsi="Arial" w:cs="Arial"/>
        </w:rPr>
        <w:t>maxOccurs</w:t>
      </w:r>
      <w:proofErr w:type="spellEnd"/>
      <w:r w:rsidRPr="005635FF">
        <w:rPr>
          <w:rFonts w:ascii="Arial" w:hAnsi="Arial" w:cs="Arial"/>
        </w:rPr>
        <w:t xml:space="preserve">="1" </w:t>
      </w:r>
      <w:proofErr w:type="spellStart"/>
      <w:r w:rsidRPr="005635FF">
        <w:rPr>
          <w:rFonts w:ascii="Arial" w:hAnsi="Arial" w:cs="Arial"/>
        </w:rPr>
        <w:t>minOccurs</w:t>
      </w:r>
      <w:proofErr w:type="spellEnd"/>
      <w:r w:rsidRPr="005635FF">
        <w:rPr>
          <w:rFonts w:ascii="Arial" w:hAnsi="Arial" w:cs="Arial"/>
        </w:rPr>
        <w:t>="1" /&gt;</w:t>
      </w:r>
    </w:p>
    <w:p w:rsidR="005635FF" w:rsidRDefault="005635FF" w:rsidP="005635FF">
      <w:pPr>
        <w:pStyle w:val="ListParagraph"/>
        <w:rPr>
          <w:ins w:id="2" w:author="me4" w:date="2016-04-12T17:36:00Z"/>
          <w:rFonts w:ascii="Arial" w:hAnsi="Arial" w:cs="Arial"/>
        </w:rPr>
      </w:pPr>
      <w:ins w:id="3" w:author="me4" w:date="2016-04-12T17:36:00Z">
        <w:r w:rsidRPr="005635FF">
          <w:rPr>
            <w:rFonts w:ascii="Arial" w:hAnsi="Arial" w:cs="Arial"/>
          </w:rPr>
          <w:t xml:space="preserve">         &lt;</w:t>
        </w:r>
        <w:proofErr w:type="spellStart"/>
        <w:r w:rsidRPr="005635FF">
          <w:rPr>
            <w:rFonts w:ascii="Arial" w:hAnsi="Arial" w:cs="Arial"/>
          </w:rPr>
          <w:t>xsd</w:t>
        </w:r>
        <w:proofErr w:type="gramStart"/>
        <w:r w:rsidRPr="005635FF">
          <w:rPr>
            <w:rFonts w:ascii="Arial" w:hAnsi="Arial" w:cs="Arial"/>
          </w:rPr>
          <w:t>:element</w:t>
        </w:r>
        <w:proofErr w:type="spellEnd"/>
        <w:proofErr w:type="gramEnd"/>
        <w:r w:rsidRPr="005635FF">
          <w:rPr>
            <w:rFonts w:ascii="Arial" w:hAnsi="Arial" w:cs="Arial"/>
          </w:rPr>
          <w:t xml:space="preserve"> name="</w:t>
        </w:r>
        <w:proofErr w:type="spellStart"/>
        <w:r w:rsidRPr="005635FF">
          <w:rPr>
            <w:rFonts w:ascii="Arial" w:hAnsi="Arial" w:cs="Arial"/>
          </w:rPr>
          <w:t>hrefExpiry</w:t>
        </w:r>
        <w:proofErr w:type="spellEnd"/>
        <w:r w:rsidRPr="005635FF">
          <w:rPr>
            <w:rFonts w:ascii="Arial" w:hAnsi="Arial" w:cs="Arial"/>
          </w:rPr>
          <w:t>" type="</w:t>
        </w:r>
        <w:proofErr w:type="spellStart"/>
        <w:r w:rsidRPr="005635FF">
          <w:rPr>
            <w:rFonts w:ascii="Arial" w:hAnsi="Arial" w:cs="Arial"/>
          </w:rPr>
          <w:t>xsd:</w:t>
        </w:r>
      </w:ins>
      <w:ins w:id="4" w:author="me4" w:date="2016-04-12T17:43:00Z">
        <w:r w:rsidRPr="005635FF">
          <w:rPr>
            <w:rFonts w:ascii="Arial" w:hAnsi="Arial" w:cs="Arial"/>
          </w:rPr>
          <w:t>dateTimeStamp</w:t>
        </w:r>
      </w:ins>
      <w:proofErr w:type="spellEnd"/>
      <w:ins w:id="5" w:author="me4" w:date="2016-04-12T17:36:00Z">
        <w:r>
          <w:rPr>
            <w:rFonts w:ascii="Arial" w:hAnsi="Arial" w:cs="Arial"/>
          </w:rPr>
          <w:t xml:space="preserve">" </w:t>
        </w:r>
        <w:proofErr w:type="spellStart"/>
        <w:r>
          <w:rPr>
            <w:rFonts w:ascii="Arial" w:hAnsi="Arial" w:cs="Arial"/>
          </w:rPr>
          <w:t>maxOccurs</w:t>
        </w:r>
        <w:proofErr w:type="spellEnd"/>
        <w:r>
          <w:rPr>
            <w:rFonts w:ascii="Arial" w:hAnsi="Arial" w:cs="Arial"/>
          </w:rPr>
          <w:t xml:space="preserve">="1" </w:t>
        </w:r>
        <w:proofErr w:type="spellStart"/>
        <w:r>
          <w:rPr>
            <w:rFonts w:ascii="Arial" w:hAnsi="Arial" w:cs="Arial"/>
          </w:rPr>
          <w:t>minOccurs</w:t>
        </w:r>
        <w:proofErr w:type="spellEnd"/>
        <w:r>
          <w:rPr>
            <w:rFonts w:ascii="Arial" w:hAnsi="Arial" w:cs="Arial"/>
          </w:rPr>
          <w:t>="</w:t>
        </w:r>
      </w:ins>
      <w:ins w:id="6" w:author="me4" w:date="2016-04-12T17:40:00Z">
        <w:r>
          <w:rPr>
            <w:rFonts w:ascii="Arial" w:hAnsi="Arial" w:cs="Arial"/>
          </w:rPr>
          <w:t>0</w:t>
        </w:r>
      </w:ins>
      <w:ins w:id="7" w:author="me4" w:date="2016-04-12T17:36:00Z">
        <w:r w:rsidRPr="005635FF">
          <w:rPr>
            <w:rFonts w:ascii="Arial" w:hAnsi="Arial" w:cs="Arial"/>
          </w:rPr>
          <w:t>" /&gt;</w:t>
        </w:r>
      </w:ins>
    </w:p>
    <w:p w:rsidR="005635FF" w:rsidRDefault="005635FF" w:rsidP="005635FF">
      <w:pPr>
        <w:pStyle w:val="ListParagraph"/>
        <w:rPr>
          <w:ins w:id="8" w:author="me4" w:date="2016-04-12T17:36:00Z"/>
          <w:rFonts w:ascii="Arial" w:hAnsi="Arial" w:cs="Arial"/>
        </w:rPr>
      </w:pPr>
      <w:ins w:id="9" w:author="me4" w:date="2016-04-12T17:36:00Z">
        <w:r w:rsidRPr="005635FF">
          <w:rPr>
            <w:rFonts w:ascii="Arial" w:hAnsi="Arial" w:cs="Arial"/>
          </w:rPr>
          <w:t xml:space="preserve">         &lt;</w:t>
        </w:r>
        <w:proofErr w:type="spellStart"/>
        <w:r w:rsidRPr="005635FF">
          <w:rPr>
            <w:rFonts w:ascii="Arial" w:hAnsi="Arial" w:cs="Arial"/>
          </w:rPr>
          <w:t>xsd</w:t>
        </w:r>
        <w:proofErr w:type="gramStart"/>
        <w:r w:rsidRPr="005635FF">
          <w:rPr>
            <w:rFonts w:ascii="Arial" w:hAnsi="Arial" w:cs="Arial"/>
          </w:rPr>
          <w:t>:element</w:t>
        </w:r>
        <w:proofErr w:type="spellEnd"/>
        <w:proofErr w:type="gramEnd"/>
        <w:r w:rsidRPr="005635FF">
          <w:rPr>
            <w:rFonts w:ascii="Arial" w:hAnsi="Arial" w:cs="Arial"/>
          </w:rPr>
          <w:t xml:space="preserve"> name="</w:t>
        </w:r>
      </w:ins>
      <w:proofErr w:type="spellStart"/>
      <w:ins w:id="10" w:author="me4" w:date="2016-04-12T17:37:00Z">
        <w:r w:rsidRPr="005635FF">
          <w:rPr>
            <w:rFonts w:ascii="Arial" w:hAnsi="Arial" w:cs="Arial"/>
          </w:rPr>
          <w:t>fileIcon</w:t>
        </w:r>
      </w:ins>
      <w:proofErr w:type="spellEnd"/>
      <w:ins w:id="11" w:author="me4" w:date="2016-04-12T17:36:00Z">
        <w:r w:rsidRPr="005635FF">
          <w:rPr>
            <w:rFonts w:ascii="Arial" w:hAnsi="Arial" w:cs="Arial"/>
          </w:rPr>
          <w:t>" type="</w:t>
        </w:r>
        <w:proofErr w:type="spellStart"/>
        <w:r w:rsidRPr="005635FF">
          <w:rPr>
            <w:rFonts w:ascii="Arial" w:hAnsi="Arial" w:cs="Arial"/>
          </w:rPr>
          <w:t>xsd:an</w:t>
        </w:r>
        <w:r>
          <w:rPr>
            <w:rFonts w:ascii="Arial" w:hAnsi="Arial" w:cs="Arial"/>
          </w:rPr>
          <w:t>yURI</w:t>
        </w:r>
        <w:proofErr w:type="spellEnd"/>
        <w:r>
          <w:rPr>
            <w:rFonts w:ascii="Arial" w:hAnsi="Arial" w:cs="Arial"/>
          </w:rPr>
          <w:t xml:space="preserve">" </w:t>
        </w:r>
        <w:proofErr w:type="spellStart"/>
        <w:r>
          <w:rPr>
            <w:rFonts w:ascii="Arial" w:hAnsi="Arial" w:cs="Arial"/>
          </w:rPr>
          <w:t>maxOccurs</w:t>
        </w:r>
        <w:proofErr w:type="spellEnd"/>
        <w:r>
          <w:rPr>
            <w:rFonts w:ascii="Arial" w:hAnsi="Arial" w:cs="Arial"/>
          </w:rPr>
          <w:t xml:space="preserve">="1" </w:t>
        </w:r>
        <w:proofErr w:type="spellStart"/>
        <w:r>
          <w:rPr>
            <w:rFonts w:ascii="Arial" w:hAnsi="Arial" w:cs="Arial"/>
          </w:rPr>
          <w:t>minOccurs</w:t>
        </w:r>
        <w:proofErr w:type="spellEnd"/>
        <w:r>
          <w:rPr>
            <w:rFonts w:ascii="Arial" w:hAnsi="Arial" w:cs="Arial"/>
          </w:rPr>
          <w:t>="</w:t>
        </w:r>
      </w:ins>
      <w:ins w:id="12" w:author="me4" w:date="2016-04-12T17:40:00Z">
        <w:r>
          <w:rPr>
            <w:rFonts w:ascii="Arial" w:hAnsi="Arial" w:cs="Arial"/>
          </w:rPr>
          <w:t>0</w:t>
        </w:r>
      </w:ins>
      <w:ins w:id="13" w:author="me4" w:date="2016-04-12T17:36:00Z">
        <w:r w:rsidRPr="005635FF">
          <w:rPr>
            <w:rFonts w:ascii="Arial" w:hAnsi="Arial" w:cs="Arial"/>
          </w:rPr>
          <w:t>" /&gt;</w:t>
        </w:r>
      </w:ins>
    </w:p>
    <w:p w:rsidR="005635FF" w:rsidRPr="005635FF" w:rsidRDefault="005635FF" w:rsidP="005635FF">
      <w:pPr>
        <w:pStyle w:val="ListParagraph"/>
        <w:rPr>
          <w:rFonts w:ascii="Arial" w:hAnsi="Arial" w:cs="Arial"/>
        </w:rPr>
      </w:pPr>
      <w:r w:rsidRPr="005635FF">
        <w:rPr>
          <w:rFonts w:ascii="Arial" w:hAnsi="Arial" w:cs="Arial"/>
        </w:rPr>
        <w:t xml:space="preserve">      &lt;/</w:t>
      </w:r>
      <w:proofErr w:type="spellStart"/>
      <w:r w:rsidRPr="005635FF">
        <w:rPr>
          <w:rFonts w:ascii="Arial" w:hAnsi="Arial" w:cs="Arial"/>
        </w:rPr>
        <w:t>xsd</w:t>
      </w:r>
      <w:proofErr w:type="gramStart"/>
      <w:r w:rsidRPr="005635FF">
        <w:rPr>
          <w:rFonts w:ascii="Arial" w:hAnsi="Arial" w:cs="Arial"/>
        </w:rPr>
        <w:t>:sequence</w:t>
      </w:r>
      <w:proofErr w:type="spellEnd"/>
      <w:proofErr w:type="gramEnd"/>
      <w:r w:rsidRPr="005635FF">
        <w:rPr>
          <w:rFonts w:ascii="Arial" w:hAnsi="Arial" w:cs="Arial"/>
        </w:rPr>
        <w:t>&gt;</w:t>
      </w:r>
    </w:p>
    <w:p w:rsidR="005635FF" w:rsidRPr="00763ABD" w:rsidRDefault="005635FF" w:rsidP="005635FF">
      <w:pPr>
        <w:pStyle w:val="ListParagraph"/>
        <w:ind w:left="0"/>
        <w:rPr>
          <w:rFonts w:ascii="Arial" w:hAnsi="Arial" w:cs="Arial"/>
        </w:rPr>
      </w:pPr>
      <w:r w:rsidRPr="005635FF">
        <w:rPr>
          <w:rFonts w:ascii="Arial" w:hAnsi="Arial" w:cs="Arial"/>
        </w:rPr>
        <w:t xml:space="preserve">   &lt;/</w:t>
      </w:r>
      <w:proofErr w:type="spellStart"/>
      <w:r w:rsidRPr="005635FF">
        <w:rPr>
          <w:rFonts w:ascii="Arial" w:hAnsi="Arial" w:cs="Arial"/>
        </w:rPr>
        <w:t>xsd</w:t>
      </w:r>
      <w:proofErr w:type="gramStart"/>
      <w:r w:rsidRPr="005635FF">
        <w:rPr>
          <w:rFonts w:ascii="Arial" w:hAnsi="Arial" w:cs="Arial"/>
        </w:rPr>
        <w:t>:complexType</w:t>
      </w:r>
      <w:proofErr w:type="spellEnd"/>
      <w:proofErr w:type="gramEnd"/>
      <w:r w:rsidRPr="005635FF">
        <w:rPr>
          <w:rFonts w:ascii="Arial" w:hAnsi="Arial" w:cs="Arial"/>
        </w:rPr>
        <w:t>&gt;</w:t>
      </w:r>
    </w:p>
    <w:p w:rsidR="00685C40" w:rsidRDefault="00685C40" w:rsidP="00763ABD">
      <w:pPr>
        <w:pStyle w:val="ListParagraph"/>
        <w:ind w:left="0"/>
        <w:rPr>
          <w:rFonts w:ascii="Arial" w:hAnsi="Arial" w:cs="Arial"/>
        </w:rPr>
      </w:pPr>
    </w:p>
    <w:p w:rsidR="00571C45" w:rsidRPr="00500EAA" w:rsidRDefault="00571C45" w:rsidP="00763ABD">
      <w:pPr>
        <w:pStyle w:val="ListParagraph"/>
        <w:ind w:left="0"/>
        <w:rPr>
          <w:rFonts w:ascii="Arial" w:hAnsi="Arial" w:cs="Arial"/>
        </w:rPr>
      </w:pPr>
    </w:p>
    <w:sectPr w:rsidR="00571C45"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D82" w:rsidRDefault="00657D82">
      <w:r>
        <w:separator/>
      </w:r>
    </w:p>
  </w:endnote>
  <w:endnote w:type="continuationSeparator" w:id="0">
    <w:p w:rsidR="00657D82" w:rsidRDefault="00657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47FB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47FB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47FB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47FB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D82" w:rsidRDefault="00657D82">
      <w:r>
        <w:separator/>
      </w:r>
    </w:p>
  </w:footnote>
  <w:footnote w:type="continuationSeparator" w:id="0">
    <w:p w:rsidR="00657D82" w:rsidRDefault="00657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rsidP="005635FF">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5635FF" w:rsidRPr="005635FF">
      <w:rPr>
        <w:color w:val="000000"/>
        <w:sz w:val="18"/>
        <w:szCs w:val="18"/>
        <w:shd w:val="clear" w:color="auto" w:fill="E1F0F0"/>
      </w:rPr>
      <w:t>OMA-ARC-REST-NetAPI-2016-0004-CR_NMS_xsd_alignment_with_TS_content_link</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8E9D3EF" wp14:editId="7D7459E7">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rsidP="009F3C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9F3C39">
      <w:rPr>
        <w:color w:val="000000"/>
        <w:sz w:val="18"/>
        <w:szCs w:val="18"/>
        <w:shd w:val="clear" w:color="auto" w:fill="E1F0F0"/>
      </w:rPr>
      <w:t>OMA-ARC-REST-NetAPI-2016-0004-CR_NMS_xsd_alignment_with_TS_content_link</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5B9F521" wp14:editId="59FDC7BB">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845F9"/>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473F3"/>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2871"/>
    <w:rsid w:val="003067C8"/>
    <w:rsid w:val="00306CB6"/>
    <w:rsid w:val="00310F74"/>
    <w:rsid w:val="003143F8"/>
    <w:rsid w:val="00315FD9"/>
    <w:rsid w:val="003178A8"/>
    <w:rsid w:val="00323465"/>
    <w:rsid w:val="00325FA3"/>
    <w:rsid w:val="00333EE2"/>
    <w:rsid w:val="00335E01"/>
    <w:rsid w:val="003400F5"/>
    <w:rsid w:val="0034327E"/>
    <w:rsid w:val="00343E61"/>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635FF"/>
    <w:rsid w:val="00571C45"/>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50BE5"/>
    <w:rsid w:val="00657D82"/>
    <w:rsid w:val="00664998"/>
    <w:rsid w:val="0066589E"/>
    <w:rsid w:val="0066620E"/>
    <w:rsid w:val="00676DE8"/>
    <w:rsid w:val="00685C40"/>
    <w:rsid w:val="00690E6D"/>
    <w:rsid w:val="00694370"/>
    <w:rsid w:val="00697176"/>
    <w:rsid w:val="006A022E"/>
    <w:rsid w:val="006A6D8A"/>
    <w:rsid w:val="006B3312"/>
    <w:rsid w:val="006C4892"/>
    <w:rsid w:val="00700E34"/>
    <w:rsid w:val="00704A65"/>
    <w:rsid w:val="007078FA"/>
    <w:rsid w:val="00715BCA"/>
    <w:rsid w:val="007202EB"/>
    <w:rsid w:val="007213C1"/>
    <w:rsid w:val="00730E0B"/>
    <w:rsid w:val="00732D04"/>
    <w:rsid w:val="007430E8"/>
    <w:rsid w:val="007578FB"/>
    <w:rsid w:val="007618E1"/>
    <w:rsid w:val="00761CAB"/>
    <w:rsid w:val="00763ABD"/>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47FB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3C3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6A34"/>
    <w:rsid w:val="00C21D78"/>
    <w:rsid w:val="00C25AED"/>
    <w:rsid w:val="00C2726D"/>
    <w:rsid w:val="00C3258D"/>
    <w:rsid w:val="00C36E87"/>
    <w:rsid w:val="00C4014E"/>
    <w:rsid w:val="00C426E0"/>
    <w:rsid w:val="00C46FF8"/>
    <w:rsid w:val="00C5272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871"/>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2550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me4</cp:lastModifiedBy>
  <cp:revision>3</cp:revision>
  <cp:lastPrinted>2005-07-28T08:49:00Z</cp:lastPrinted>
  <dcterms:created xsi:type="dcterms:W3CDTF">2016-04-13T00:23:00Z</dcterms:created>
  <dcterms:modified xsi:type="dcterms:W3CDTF">2016-04-13T00:46:00Z</dcterms:modified>
</cp:coreProperties>
</file>