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2658F" w:rsidP="00583E48">
            <w:pPr>
              <w:pStyle w:val="FrontMatter"/>
              <w:tabs>
                <w:tab w:val="clear" w:pos="1710"/>
                <w:tab w:val="clear" w:pos="3780"/>
              </w:tabs>
              <w:ind w:left="0" w:firstLine="0"/>
            </w:pPr>
            <w:bookmarkStart w:id="0" w:name="_GoBack"/>
            <w:proofErr w:type="spellStart"/>
            <w:r w:rsidRPr="00E2658F">
              <w:t>Notification_Channel_NativeChannel_XSD</w:t>
            </w:r>
            <w:bookmarkEnd w:id="0"/>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523BC">
              <w:rPr>
                <w:rFonts w:ascii="Arial Narrow" w:hAnsi="Arial Narrow"/>
              </w:rPr>
            </w:r>
            <w:r w:rsidR="009523B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523BC">
              <w:rPr>
                <w:rFonts w:ascii="Arial Narrow" w:hAnsi="Arial Narrow"/>
              </w:rPr>
            </w:r>
            <w:r w:rsidR="009523B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111DB" w:rsidP="00730E0B">
            <w:pPr>
              <w:pStyle w:val="FrontMatter"/>
              <w:tabs>
                <w:tab w:val="clear" w:pos="1710"/>
                <w:tab w:val="clear" w:pos="3780"/>
              </w:tabs>
              <w:ind w:left="0" w:firstLine="0"/>
            </w:pPr>
            <w:r w:rsidRPr="001111DB">
              <w:rPr>
                <w:rFonts w:cs="Arial"/>
                <w:color w:val="000000"/>
                <w:sz w:val="18"/>
                <w:szCs w:val="18"/>
                <w:shd w:val="clear" w:color="auto" w:fill="E1F0F0"/>
              </w:rPr>
              <w:t>OMA-SUP-XSD_rest_netapi_notificationchannel-V1_0-20151222-C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111DB" w:rsidP="009B6191">
            <w:pPr>
              <w:pStyle w:val="FrontMatter"/>
              <w:tabs>
                <w:tab w:val="clear" w:pos="1710"/>
                <w:tab w:val="clear" w:pos="3780"/>
              </w:tabs>
              <w:ind w:left="0" w:firstLine="0"/>
            </w:pPr>
            <w:r>
              <w:t>17</w:t>
            </w:r>
            <w:r w:rsidR="00407624">
              <w:t xml:space="preserve"> </w:t>
            </w:r>
            <w:r>
              <w:t>Apr</w:t>
            </w:r>
            <w:r w:rsidR="00407624" w:rsidRPr="00C97004">
              <w:t xml:space="preserve"> </w:t>
            </w:r>
            <w:r w:rsidR="00C97004" w:rsidRPr="00C97004">
              <w:t>201</w:t>
            </w:r>
            <w:r>
              <w:t>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4537B" w:rsidP="009B619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9523BC">
              <w:rPr>
                <w:rFonts w:cs="Arial"/>
              </w:rPr>
            </w:r>
            <w:r w:rsidR="009523B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B6191">
              <w:rPr>
                <w:rFonts w:cs="Arial"/>
              </w:rPr>
              <w:fldChar w:fldCharType="begin">
                <w:ffData>
                  <w:name w:val=""/>
                  <w:enabled w:val="0"/>
                  <w:calcOnExit w:val="0"/>
                  <w:checkBox>
                    <w:sizeAuto/>
                    <w:default w:val="1"/>
                  </w:checkBox>
                </w:ffData>
              </w:fldChar>
            </w:r>
            <w:r w:rsidR="009B6191">
              <w:rPr>
                <w:rFonts w:cs="Arial"/>
              </w:rPr>
              <w:instrText xml:space="preserve"> FORMCHECKBOX </w:instrText>
            </w:r>
            <w:r w:rsidR="009523BC">
              <w:rPr>
                <w:rFonts w:cs="Arial"/>
              </w:rPr>
            </w:r>
            <w:r w:rsidR="009523BC">
              <w:rPr>
                <w:rFonts w:cs="Arial"/>
              </w:rPr>
              <w:fldChar w:fldCharType="separate"/>
            </w:r>
            <w:r w:rsidR="009B6191">
              <w:rPr>
                <w:rFonts w:cs="Arial"/>
              </w:rPr>
              <w:fldChar w:fldCharType="end"/>
            </w:r>
            <w:r w:rsidR="00E15272" w:rsidRPr="00C97004">
              <w:rPr>
                <w:rFonts w:cs="Arial"/>
              </w:rPr>
              <w:t xml:space="preserve"> 1: Major Change</w:t>
            </w:r>
            <w:r w:rsidR="00E15272" w:rsidRPr="00C97004">
              <w:rPr>
                <w:rFonts w:cs="Arial"/>
              </w:rPr>
              <w:br/>
            </w:r>
            <w:r w:rsidR="009B6191">
              <w:rPr>
                <w:rFonts w:cs="Arial"/>
              </w:rPr>
              <w:fldChar w:fldCharType="begin">
                <w:ffData>
                  <w:name w:val=""/>
                  <w:enabled w:val="0"/>
                  <w:calcOnExit w:val="0"/>
                  <w:checkBox>
                    <w:sizeAuto/>
                    <w:default w:val="0"/>
                  </w:checkBox>
                </w:ffData>
              </w:fldChar>
            </w:r>
            <w:r w:rsidR="009B6191">
              <w:rPr>
                <w:rFonts w:cs="Arial"/>
              </w:rPr>
              <w:instrText xml:space="preserve"> FORMCHECKBOX </w:instrText>
            </w:r>
            <w:r w:rsidR="009523BC">
              <w:rPr>
                <w:rFonts w:cs="Arial"/>
              </w:rPr>
            </w:r>
            <w:r w:rsidR="009523BC">
              <w:rPr>
                <w:rFonts w:cs="Arial"/>
              </w:rPr>
              <w:fldChar w:fldCharType="separate"/>
            </w:r>
            <w:r w:rsidR="009B6191">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9523BC">
              <w:rPr>
                <w:rFonts w:cs="Arial"/>
              </w:rPr>
            </w:r>
            <w:r w:rsidR="009523BC">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50413" w:rsidRDefault="007C132B" w:rsidP="008507C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1111DB">
        <w:rPr>
          <w:rFonts w:cs="Arial"/>
          <w:lang w:val="en-US"/>
        </w:rPr>
        <w:t xml:space="preserve">update the Notification Channel XSD in order to bring it </w:t>
      </w:r>
      <w:proofErr w:type="spellStart"/>
      <w:r w:rsidR="001111DB">
        <w:rPr>
          <w:rFonts w:cs="Arial"/>
          <w:lang w:val="en-US"/>
        </w:rPr>
        <w:t>inline</w:t>
      </w:r>
      <w:proofErr w:type="spellEnd"/>
      <w:r w:rsidR="001111DB">
        <w:rPr>
          <w:rFonts w:cs="Arial"/>
          <w:lang w:val="en-US"/>
        </w:rPr>
        <w:t xml:space="preserve"> with the TS. </w:t>
      </w:r>
      <w:r w:rsidR="008507C1">
        <w:rPr>
          <w:rFonts w:cs="Arial"/>
          <w:lang w:val="en-US"/>
        </w:rPr>
        <w:t>More specifically, t</w:t>
      </w:r>
      <w:r w:rsidR="001111DB">
        <w:rPr>
          <w:rFonts w:cs="Arial"/>
          <w:lang w:val="en-US"/>
        </w:rPr>
        <w:t xml:space="preserve">he </w:t>
      </w:r>
      <w:r w:rsidR="001111DB">
        <w:rPr>
          <w:rFonts w:cs="Arial"/>
          <w:lang w:val="en-US"/>
        </w:rPr>
        <w:t>Native Channel data structures</w:t>
      </w:r>
      <w:r w:rsidR="001111DB">
        <w:rPr>
          <w:rFonts w:cs="Arial"/>
          <w:lang w:val="en-US"/>
        </w:rPr>
        <w:t xml:space="preserve"> which were recently </w:t>
      </w:r>
      <w:r w:rsidR="008507C1">
        <w:rPr>
          <w:rFonts w:cs="Arial"/>
          <w:lang w:val="en-US"/>
        </w:rPr>
        <w:t xml:space="preserve">added </w:t>
      </w:r>
      <w:r w:rsidR="001111DB">
        <w:rPr>
          <w:rFonts w:cs="Arial"/>
          <w:lang w:val="en-US"/>
        </w:rPr>
        <w:t xml:space="preserve">to the </w:t>
      </w:r>
      <w:r w:rsidR="001111DB">
        <w:rPr>
          <w:rFonts w:cs="Arial"/>
          <w:lang w:val="en-US"/>
        </w:rPr>
        <w:t xml:space="preserve">Notification Channel </w:t>
      </w:r>
      <w:r w:rsidR="001111DB">
        <w:rPr>
          <w:rFonts w:cs="Arial"/>
          <w:lang w:val="en-US"/>
        </w:rPr>
        <w:t xml:space="preserve">TS </w:t>
      </w:r>
      <w:r w:rsidR="008507C1">
        <w:rPr>
          <w:rFonts w:cs="Arial"/>
          <w:lang w:val="en-US"/>
        </w:rPr>
        <w:t xml:space="preserve">are required to be added </w:t>
      </w:r>
      <w:r w:rsidR="008507C1">
        <w:rPr>
          <w:rFonts w:cs="Arial"/>
          <w:lang w:val="en-US"/>
        </w:rPr>
        <w:t>Notification Channel XSD</w:t>
      </w:r>
      <w:r w:rsidR="008507C1">
        <w:rPr>
          <w:rFonts w:cs="Arial"/>
          <w:lang w:val="en-US"/>
        </w:rPr>
        <w:t>.</w:t>
      </w:r>
      <w:r w:rsidR="009B6191" w:rsidRPr="009B6191">
        <w:rPr>
          <w:rFonts w:cs="Arial"/>
          <w:lang w:val="en-US"/>
        </w:rP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D50413" w:rsidP="00500EAA">
      <w:pPr>
        <w:pStyle w:val="ListParagraph"/>
        <w:ind w:left="0"/>
        <w:rPr>
          <w:rFonts w:ascii="Arial" w:hAnsi="Arial" w:cs="Arial"/>
        </w:rPr>
      </w:pPr>
    </w:p>
    <w:p w:rsidR="009C58AC" w:rsidRDefault="009C58AC" w:rsidP="00500EAA">
      <w:pPr>
        <w:pStyle w:val="ListParagraph"/>
        <w:ind w:left="0"/>
        <w:rPr>
          <w:rFonts w:ascii="Arial" w:hAnsi="Arial" w:cs="Arial"/>
        </w:rPr>
      </w:pPr>
    </w:p>
    <w:p w:rsidR="009C58AC" w:rsidRDefault="009C58AC" w:rsidP="00500EAA">
      <w:pPr>
        <w:pStyle w:val="ListParagraph"/>
        <w:ind w:left="0"/>
        <w:rPr>
          <w:rFonts w:ascii="Arial" w:hAnsi="Arial" w:cs="Arial"/>
        </w:rPr>
      </w:pPr>
    </w:p>
    <w:p w:rsidR="009C58AC" w:rsidRDefault="009C58AC" w:rsidP="00500EAA">
      <w:pPr>
        <w:pStyle w:val="ListParagraph"/>
        <w:ind w:left="0"/>
        <w:rPr>
          <w:rFonts w:ascii="Arial" w:hAnsi="Arial" w:cs="Arial"/>
        </w:rPr>
      </w:pPr>
    </w:p>
    <w:p w:rsidR="009C58AC" w:rsidRDefault="009C58AC" w:rsidP="00500EAA">
      <w:pPr>
        <w:pStyle w:val="ListParagraph"/>
        <w:ind w:left="0"/>
        <w:rPr>
          <w:rFonts w:ascii="Arial" w:hAnsi="Arial" w:cs="Arial"/>
        </w:rPr>
      </w:pPr>
    </w:p>
    <w:p w:rsidR="009C58AC" w:rsidRDefault="009C58AC" w:rsidP="00500EAA">
      <w:pPr>
        <w:pStyle w:val="ListParagraph"/>
        <w:ind w:left="0"/>
        <w:rPr>
          <w:rFonts w:ascii="Arial" w:hAnsi="Arial" w:cs="Arial"/>
        </w:rPr>
      </w:pPr>
    </w:p>
    <w:p w:rsidR="009C58AC" w:rsidRDefault="009C58AC" w:rsidP="00500EAA">
      <w:pPr>
        <w:pStyle w:val="ListParagraph"/>
        <w:ind w:left="0"/>
        <w:rPr>
          <w:rFonts w:ascii="Arial" w:hAnsi="Arial" w:cs="Arial"/>
        </w:rPr>
      </w:pPr>
    </w:p>
    <w:p w:rsidR="009C58AC" w:rsidRDefault="009C58AC" w:rsidP="00500EAA">
      <w:pPr>
        <w:pStyle w:val="ListParagraph"/>
        <w:ind w:left="0"/>
        <w:rPr>
          <w:rFonts w:ascii="Arial" w:hAnsi="Arial" w:cs="Arial"/>
        </w:rPr>
      </w:pPr>
    </w:p>
    <w:p w:rsidR="009C58AC" w:rsidRPr="009C58AC" w:rsidRDefault="009C58AC" w:rsidP="009C58AC">
      <w:pPr>
        <w:pStyle w:val="AltChangeList"/>
        <w:numPr>
          <w:ilvl w:val="0"/>
          <w:numId w:val="26"/>
        </w:numPr>
        <w:rPr>
          <w:lang w:val="en-GB"/>
        </w:rPr>
      </w:pPr>
      <w:r w:rsidRPr="009C58AC">
        <w:rPr>
          <w:lang w:val="en-GB"/>
        </w:rPr>
        <w:lastRenderedPageBreak/>
        <w:t xml:space="preserve">Add </w:t>
      </w:r>
      <w:proofErr w:type="spellStart"/>
      <w:r w:rsidRPr="009C58AC">
        <w:rPr>
          <w:lang w:val="en-GB"/>
        </w:rPr>
        <w:t>NativeChannel</w:t>
      </w:r>
      <w:proofErr w:type="spellEnd"/>
      <w:r w:rsidRPr="009C58AC">
        <w:rPr>
          <w:lang w:val="en-GB"/>
        </w:rPr>
        <w:t xml:space="preserve"> to</w:t>
      </w:r>
      <w:r w:rsidRPr="009C58AC">
        <w:rPr>
          <w:lang w:val="en-GB"/>
        </w:rPr>
        <w:t xml:space="preserve"> </w:t>
      </w:r>
      <w:proofErr w:type="spellStart"/>
      <w:r w:rsidRPr="009C58AC">
        <w:rPr>
          <w:lang w:val="en-GB"/>
        </w:rPr>
        <w:t>ChannelType</w:t>
      </w:r>
      <w:proofErr w:type="spellEnd"/>
      <w:r w:rsidRPr="009C58AC">
        <w:rPr>
          <w:lang w:val="en-GB"/>
        </w:rPr>
        <w:t xml:space="preserve"> </w:t>
      </w:r>
      <w:r>
        <w:rPr>
          <w:lang w:val="en-GB"/>
        </w:rPr>
        <w:t>data structure</w:t>
      </w:r>
    </w:p>
    <w:p w:rsidR="009C58AC" w:rsidRDefault="009C58AC" w:rsidP="009C58AC">
      <w:pPr>
        <w:pStyle w:val="ListParagraph"/>
        <w:ind w:left="0"/>
        <w:rPr>
          <w:rFonts w:ascii="Arial" w:hAnsi="Arial" w:cs="Arial"/>
        </w:rPr>
      </w:pPr>
    </w:p>
    <w:p w:rsidR="009C58AC" w:rsidRPr="009C58AC" w:rsidRDefault="009C58AC" w:rsidP="009C58AC">
      <w:pPr>
        <w:pStyle w:val="ListParagraph"/>
        <w:rPr>
          <w:rFonts w:ascii="Arial" w:hAnsi="Arial" w:cs="Arial"/>
        </w:rPr>
      </w:pPr>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:simpleType</w:t>
      </w:r>
      <w:proofErr w:type="spellEnd"/>
      <w:proofErr w:type="gramEnd"/>
      <w:r w:rsidRPr="009C58AC">
        <w:rPr>
          <w:rFonts w:ascii="Arial" w:hAnsi="Arial" w:cs="Arial"/>
        </w:rPr>
        <w:t xml:space="preserve"> name="</w:t>
      </w:r>
      <w:proofErr w:type="spellStart"/>
      <w:r w:rsidRPr="009C58AC">
        <w:rPr>
          <w:rFonts w:ascii="Arial" w:hAnsi="Arial" w:cs="Arial"/>
        </w:rPr>
        <w:t>ChannelType</w:t>
      </w:r>
      <w:proofErr w:type="spellEnd"/>
      <w:r w:rsidRPr="009C58AC">
        <w:rPr>
          <w:rFonts w:ascii="Arial" w:hAnsi="Arial" w:cs="Arial"/>
        </w:rPr>
        <w:t>"&gt;</w:t>
      </w:r>
    </w:p>
    <w:p w:rsidR="009C58AC" w:rsidRPr="009C58AC" w:rsidRDefault="009C58AC" w:rsidP="009C58AC">
      <w:pPr>
        <w:pStyle w:val="ListParagraph"/>
        <w:rPr>
          <w:rFonts w:ascii="Arial" w:hAnsi="Arial" w:cs="Arial"/>
        </w:rPr>
      </w:pPr>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:restriction</w:t>
      </w:r>
      <w:proofErr w:type="spellEnd"/>
      <w:proofErr w:type="gramEnd"/>
      <w:r w:rsidRPr="009C58AC">
        <w:rPr>
          <w:rFonts w:ascii="Arial" w:hAnsi="Arial" w:cs="Arial"/>
        </w:rPr>
        <w:t xml:space="preserve"> base="</w:t>
      </w:r>
      <w:proofErr w:type="spellStart"/>
      <w:r w:rsidRPr="009C58AC">
        <w:rPr>
          <w:rFonts w:ascii="Arial" w:hAnsi="Arial" w:cs="Arial"/>
        </w:rPr>
        <w:t>xsd:string</w:t>
      </w:r>
      <w:proofErr w:type="spellEnd"/>
      <w:r w:rsidRPr="009C58AC">
        <w:rPr>
          <w:rFonts w:ascii="Arial" w:hAnsi="Arial" w:cs="Arial"/>
        </w:rPr>
        <w:t>"&gt;</w:t>
      </w:r>
    </w:p>
    <w:p w:rsidR="009C58AC" w:rsidRPr="009C58AC" w:rsidRDefault="009C58AC" w:rsidP="009C58AC">
      <w:pPr>
        <w:pStyle w:val="ListParagraph"/>
        <w:rPr>
          <w:rFonts w:ascii="Arial" w:hAnsi="Arial" w:cs="Arial"/>
        </w:rPr>
      </w:pPr>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:enumeration</w:t>
      </w:r>
      <w:proofErr w:type="spellEnd"/>
      <w:proofErr w:type="gramEnd"/>
      <w:r w:rsidRPr="009C58AC">
        <w:rPr>
          <w:rFonts w:ascii="Arial" w:hAnsi="Arial" w:cs="Arial"/>
        </w:rPr>
        <w:t xml:space="preserve"> value="</w:t>
      </w:r>
      <w:proofErr w:type="spellStart"/>
      <w:r w:rsidRPr="009C58AC">
        <w:rPr>
          <w:rFonts w:ascii="Arial" w:hAnsi="Arial" w:cs="Arial"/>
        </w:rPr>
        <w:t>LongPolling</w:t>
      </w:r>
      <w:proofErr w:type="spellEnd"/>
      <w:r w:rsidRPr="009C58AC">
        <w:rPr>
          <w:rFonts w:ascii="Arial" w:hAnsi="Arial" w:cs="Arial"/>
        </w:rPr>
        <w:t>" /&gt;</w:t>
      </w:r>
    </w:p>
    <w:p w:rsidR="009C58AC" w:rsidRPr="009C58AC" w:rsidRDefault="009C58AC" w:rsidP="009C58AC">
      <w:pPr>
        <w:pStyle w:val="ListParagraph"/>
        <w:rPr>
          <w:rFonts w:ascii="Arial" w:hAnsi="Arial" w:cs="Arial"/>
        </w:rPr>
      </w:pPr>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:enumeration</w:t>
      </w:r>
      <w:proofErr w:type="spellEnd"/>
      <w:proofErr w:type="gramEnd"/>
      <w:r w:rsidRPr="009C58AC">
        <w:rPr>
          <w:rFonts w:ascii="Arial" w:hAnsi="Arial" w:cs="Arial"/>
        </w:rPr>
        <w:t xml:space="preserve"> value="</w:t>
      </w:r>
      <w:proofErr w:type="spellStart"/>
      <w:r w:rsidRPr="009C58AC">
        <w:rPr>
          <w:rFonts w:ascii="Arial" w:hAnsi="Arial" w:cs="Arial"/>
        </w:rPr>
        <w:t>OMAPush</w:t>
      </w:r>
      <w:proofErr w:type="spellEnd"/>
      <w:r w:rsidRPr="009C58AC">
        <w:rPr>
          <w:rFonts w:ascii="Arial" w:hAnsi="Arial" w:cs="Arial"/>
        </w:rPr>
        <w:t>" /&gt;</w:t>
      </w:r>
    </w:p>
    <w:p w:rsidR="009C58AC" w:rsidRDefault="009C58AC" w:rsidP="009C58AC">
      <w:pPr>
        <w:pStyle w:val="ListParagraph"/>
        <w:rPr>
          <w:ins w:id="1" w:author="me4" w:date="2016-04-17T05:33:00Z"/>
          <w:rFonts w:ascii="Arial" w:hAnsi="Arial" w:cs="Arial"/>
        </w:rPr>
      </w:pPr>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:enumeration</w:t>
      </w:r>
      <w:proofErr w:type="spellEnd"/>
      <w:proofErr w:type="gramEnd"/>
      <w:r w:rsidRPr="009C58AC">
        <w:rPr>
          <w:rFonts w:ascii="Arial" w:hAnsi="Arial" w:cs="Arial"/>
        </w:rPr>
        <w:t xml:space="preserve"> value="</w:t>
      </w:r>
      <w:proofErr w:type="spellStart"/>
      <w:r w:rsidRPr="009C58AC">
        <w:rPr>
          <w:rFonts w:ascii="Arial" w:hAnsi="Arial" w:cs="Arial"/>
        </w:rPr>
        <w:t>WebSockets</w:t>
      </w:r>
      <w:proofErr w:type="spellEnd"/>
      <w:r w:rsidRPr="009C58AC">
        <w:rPr>
          <w:rFonts w:ascii="Arial" w:hAnsi="Arial" w:cs="Arial"/>
        </w:rPr>
        <w:t xml:space="preserve">" /&gt;  </w:t>
      </w:r>
    </w:p>
    <w:p w:rsidR="009C58AC" w:rsidRPr="009C58AC" w:rsidRDefault="009C58AC" w:rsidP="009C58AC">
      <w:pPr>
        <w:pStyle w:val="ListParagraph"/>
        <w:rPr>
          <w:rFonts w:ascii="Arial" w:hAnsi="Arial" w:cs="Arial"/>
        </w:rPr>
      </w:pPr>
      <w:ins w:id="2" w:author="me4" w:date="2016-04-17T05:33: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:enumeration</w:t>
        </w:r>
        <w:proofErr w:type="spellEnd"/>
        <w:proofErr w:type="gramEnd"/>
        <w:r w:rsidRPr="009C58AC">
          <w:rPr>
            <w:rFonts w:ascii="Arial" w:hAnsi="Arial" w:cs="Arial"/>
          </w:rPr>
          <w:t xml:space="preserve"> value="</w:t>
        </w:r>
        <w:proofErr w:type="spellStart"/>
        <w:r w:rsidRPr="009C58AC">
          <w:rPr>
            <w:rFonts w:ascii="Arial" w:hAnsi="Arial" w:cs="Arial"/>
          </w:rPr>
          <w:t>NativeChannel</w:t>
        </w:r>
        <w:proofErr w:type="spellEnd"/>
        <w:r w:rsidRPr="009C58AC">
          <w:rPr>
            <w:rFonts w:ascii="Arial" w:hAnsi="Arial" w:cs="Arial"/>
          </w:rPr>
          <w:t xml:space="preserve">" /&gt;  </w:t>
        </w:r>
      </w:ins>
    </w:p>
    <w:p w:rsidR="009C58AC" w:rsidRPr="009C58AC" w:rsidRDefault="009C58AC" w:rsidP="009C58AC">
      <w:pPr>
        <w:pStyle w:val="ListParagraph"/>
        <w:rPr>
          <w:rFonts w:ascii="Arial" w:hAnsi="Arial" w:cs="Arial"/>
        </w:rPr>
      </w:pPr>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:restriction</w:t>
      </w:r>
      <w:proofErr w:type="spellEnd"/>
      <w:proofErr w:type="gramEnd"/>
      <w:r w:rsidRPr="009C58AC">
        <w:rPr>
          <w:rFonts w:ascii="Arial" w:hAnsi="Arial" w:cs="Arial"/>
        </w:rPr>
        <w:t>&gt;</w:t>
      </w:r>
    </w:p>
    <w:p w:rsidR="00807509" w:rsidRDefault="009C58AC" w:rsidP="009C58AC">
      <w:pPr>
        <w:pStyle w:val="ListParagraph"/>
        <w:ind w:left="0"/>
        <w:rPr>
          <w:rFonts w:ascii="Arial" w:hAnsi="Arial" w:cs="Arial"/>
        </w:rPr>
      </w:pPr>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:simpleType</w:t>
      </w:r>
      <w:proofErr w:type="spellEnd"/>
      <w:proofErr w:type="gramEnd"/>
      <w:r w:rsidRPr="009C58AC">
        <w:rPr>
          <w:rFonts w:ascii="Arial" w:hAnsi="Arial" w:cs="Arial"/>
        </w:rPr>
        <w:t>&gt;</w:t>
      </w:r>
    </w:p>
    <w:p w:rsidR="00807509" w:rsidRDefault="00807509" w:rsidP="00500EAA">
      <w:pPr>
        <w:pStyle w:val="ListParagraph"/>
        <w:ind w:left="0"/>
        <w:rPr>
          <w:rFonts w:ascii="Arial" w:hAnsi="Arial" w:cs="Arial"/>
        </w:rPr>
      </w:pPr>
    </w:p>
    <w:p w:rsidR="00D50413" w:rsidRPr="008507C1" w:rsidRDefault="00807509" w:rsidP="00807509">
      <w:pPr>
        <w:pStyle w:val="AltChangeList"/>
        <w:numPr>
          <w:ilvl w:val="0"/>
          <w:numId w:val="26"/>
        </w:numPr>
        <w:rPr>
          <w:lang w:val="en-GB"/>
        </w:rPr>
      </w:pPr>
      <w:r>
        <w:rPr>
          <w:lang w:val="en-GB"/>
        </w:rPr>
        <w:t xml:space="preserve">Add </w:t>
      </w:r>
      <w:proofErr w:type="spellStart"/>
      <w:r w:rsidR="008507C1" w:rsidRPr="008507C1">
        <w:rPr>
          <w:lang w:val="en-GB"/>
        </w:rPr>
        <w:t>NativeChannelData</w:t>
      </w:r>
      <w:proofErr w:type="spellEnd"/>
      <w:r w:rsidR="008507C1" w:rsidRPr="008507C1">
        <w:rPr>
          <w:lang w:val="en-GB"/>
        </w:rPr>
        <w:t xml:space="preserve"> </w:t>
      </w:r>
      <w:r w:rsidR="009C58AC">
        <w:rPr>
          <w:lang w:val="en-GB"/>
        </w:rPr>
        <w:t>data structure</w:t>
      </w:r>
    </w:p>
    <w:p w:rsidR="00D50413" w:rsidRDefault="00D50413" w:rsidP="00500EAA">
      <w:pPr>
        <w:pStyle w:val="ListParagraph"/>
        <w:ind w:left="0"/>
        <w:rPr>
          <w:rFonts w:ascii="Arial" w:hAnsi="Arial" w:cs="Arial"/>
        </w:rPr>
      </w:pPr>
    </w:p>
    <w:p w:rsidR="009C58AC" w:rsidRPr="009C58AC" w:rsidRDefault="009C58AC" w:rsidP="009C58AC">
      <w:pPr>
        <w:rPr>
          <w:ins w:id="3" w:author="me4" w:date="2016-04-17T05:29:00Z"/>
          <w:rFonts w:ascii="Arial" w:hAnsi="Arial" w:cs="Arial"/>
        </w:rPr>
      </w:pPr>
      <w:ins w:id="4"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:complexType</w:t>
        </w:r>
        <w:proofErr w:type="spellEnd"/>
        <w:proofErr w:type="gramEnd"/>
        <w:r w:rsidRPr="009C58AC">
          <w:rPr>
            <w:rFonts w:ascii="Arial" w:hAnsi="Arial" w:cs="Arial"/>
          </w:rPr>
          <w:t xml:space="preserve"> name="</w:t>
        </w:r>
        <w:proofErr w:type="spellStart"/>
        <w:r w:rsidRPr="009C58AC">
          <w:rPr>
            <w:rFonts w:ascii="Arial" w:hAnsi="Arial" w:cs="Arial"/>
          </w:rPr>
          <w:t>NativeChannelData</w:t>
        </w:r>
        <w:proofErr w:type="spellEnd"/>
        <w:r w:rsidRPr="009C58AC">
          <w:rPr>
            <w:rFonts w:ascii="Arial" w:hAnsi="Arial" w:cs="Arial"/>
          </w:rPr>
          <w:t>" &gt;</w:t>
        </w:r>
      </w:ins>
    </w:p>
    <w:p w:rsidR="009C58AC" w:rsidRPr="009C58AC" w:rsidRDefault="009C58AC" w:rsidP="009C58AC">
      <w:pPr>
        <w:rPr>
          <w:ins w:id="5" w:author="me4" w:date="2016-04-17T05:29:00Z"/>
          <w:rFonts w:ascii="Arial" w:hAnsi="Arial" w:cs="Arial"/>
        </w:rPr>
      </w:pPr>
      <w:ins w:id="6" w:author="me4" w:date="2016-04-17T05:29:00Z">
        <w:r w:rsidRPr="009C58AC">
          <w:rPr>
            <w:rFonts w:ascii="Arial" w:hAnsi="Arial" w:cs="Arial"/>
          </w:rPr>
          <w:t xml:space="preserve">     &lt;</w:t>
        </w:r>
        <w:proofErr w:type="spellStart"/>
        <w:proofErr w:type="gramStart"/>
        <w:r w:rsidRPr="009C58AC">
          <w:rPr>
            <w:rFonts w:ascii="Arial" w:hAnsi="Arial" w:cs="Arial"/>
          </w:rPr>
          <w:t>xsd:</w:t>
        </w:r>
        <w:proofErr w:type="gramEnd"/>
        <w:r w:rsidRPr="009C58AC">
          <w:rPr>
            <w:rFonts w:ascii="Arial" w:hAnsi="Arial" w:cs="Arial"/>
          </w:rPr>
          <w:t>complexContent</w:t>
        </w:r>
        <w:proofErr w:type="spellEnd"/>
        <w:r w:rsidRPr="009C58AC">
          <w:rPr>
            <w:rFonts w:ascii="Arial" w:hAnsi="Arial" w:cs="Arial"/>
          </w:rPr>
          <w:t>&gt;</w:t>
        </w:r>
      </w:ins>
    </w:p>
    <w:p w:rsidR="009C58AC" w:rsidRPr="009C58AC" w:rsidRDefault="009C58AC" w:rsidP="009C58AC">
      <w:pPr>
        <w:rPr>
          <w:ins w:id="7" w:author="me4" w:date="2016-04-17T05:29:00Z"/>
          <w:rFonts w:ascii="Arial" w:hAnsi="Arial" w:cs="Arial"/>
        </w:rPr>
      </w:pPr>
      <w:ins w:id="8"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:extension</w:t>
        </w:r>
        <w:proofErr w:type="spellEnd"/>
        <w:proofErr w:type="gramEnd"/>
        <w:r w:rsidRPr="009C58AC">
          <w:rPr>
            <w:rFonts w:ascii="Arial" w:hAnsi="Arial" w:cs="Arial"/>
          </w:rPr>
          <w:t xml:space="preserve"> base="</w:t>
        </w:r>
        <w:proofErr w:type="spellStart"/>
        <w:r w:rsidRPr="009C58AC">
          <w:rPr>
            <w:rFonts w:ascii="Arial" w:hAnsi="Arial" w:cs="Arial"/>
          </w:rPr>
          <w:t>ChannelData</w:t>
        </w:r>
        <w:proofErr w:type="spellEnd"/>
        <w:r w:rsidRPr="009C58AC">
          <w:rPr>
            <w:rFonts w:ascii="Arial" w:hAnsi="Arial" w:cs="Arial"/>
          </w:rPr>
          <w:t>"&gt;</w:t>
        </w:r>
      </w:ins>
    </w:p>
    <w:p w:rsidR="009C58AC" w:rsidRPr="009C58AC" w:rsidRDefault="009C58AC" w:rsidP="009C58AC">
      <w:pPr>
        <w:rPr>
          <w:ins w:id="9" w:author="me4" w:date="2016-04-17T05:29:00Z"/>
          <w:rFonts w:ascii="Arial" w:hAnsi="Arial" w:cs="Arial"/>
        </w:rPr>
      </w:pPr>
      <w:ins w:id="10" w:author="me4" w:date="2016-04-17T05:29:00Z">
        <w:r w:rsidRPr="009C58AC">
          <w:rPr>
            <w:rFonts w:ascii="Arial" w:hAnsi="Arial" w:cs="Arial"/>
          </w:rPr>
          <w:t xml:space="preserve">         &lt;</w:t>
        </w:r>
        <w:proofErr w:type="spellStart"/>
        <w:proofErr w:type="gramStart"/>
        <w:r w:rsidRPr="009C58AC">
          <w:rPr>
            <w:rFonts w:ascii="Arial" w:hAnsi="Arial" w:cs="Arial"/>
          </w:rPr>
          <w:t>xsd:</w:t>
        </w:r>
        <w:proofErr w:type="gramEnd"/>
        <w:r w:rsidRPr="009C58AC">
          <w:rPr>
            <w:rFonts w:ascii="Arial" w:hAnsi="Arial" w:cs="Arial"/>
          </w:rPr>
          <w:t>sequence</w:t>
        </w:r>
        <w:proofErr w:type="spellEnd"/>
        <w:r w:rsidRPr="009C58AC">
          <w:rPr>
            <w:rFonts w:ascii="Arial" w:hAnsi="Arial" w:cs="Arial"/>
          </w:rPr>
          <w:t>&gt;</w:t>
        </w:r>
      </w:ins>
    </w:p>
    <w:p w:rsidR="009C58AC" w:rsidRPr="009C58AC" w:rsidRDefault="009C58AC" w:rsidP="009C58AC">
      <w:pPr>
        <w:rPr>
          <w:ins w:id="11" w:author="me4" w:date="2016-04-17T05:29:00Z"/>
          <w:rFonts w:ascii="Arial" w:hAnsi="Arial" w:cs="Arial"/>
        </w:rPr>
      </w:pPr>
      <w:ins w:id="12"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:element</w:t>
        </w:r>
        <w:proofErr w:type="spellEnd"/>
        <w:proofErr w:type="gramEnd"/>
        <w:r w:rsidRPr="009C58AC">
          <w:rPr>
            <w:rFonts w:ascii="Arial" w:hAnsi="Arial" w:cs="Arial"/>
          </w:rPr>
          <w:t xml:space="preserve"> name="</w:t>
        </w:r>
        <w:proofErr w:type="spellStart"/>
        <w:r w:rsidRPr="009C58AC">
          <w:rPr>
            <w:rFonts w:ascii="Arial" w:hAnsi="Arial" w:cs="Arial"/>
          </w:rPr>
          <w:t>channelSubType</w:t>
        </w:r>
        <w:proofErr w:type="spellEnd"/>
        <w:r w:rsidRPr="009C58AC">
          <w:rPr>
            <w:rFonts w:ascii="Arial" w:hAnsi="Arial" w:cs="Arial"/>
          </w:rPr>
          <w:t>" type="</w:t>
        </w:r>
        <w:proofErr w:type="spellStart"/>
        <w:r w:rsidRPr="009C58AC">
          <w:rPr>
            <w:rFonts w:ascii="Arial" w:hAnsi="Arial" w:cs="Arial"/>
          </w:rPr>
          <w:t>NativeChannelSubType</w:t>
        </w:r>
        <w:proofErr w:type="spellEnd"/>
        <w:r w:rsidRPr="009C58AC">
          <w:rPr>
            <w:rFonts w:ascii="Arial" w:hAnsi="Arial" w:cs="Arial"/>
          </w:rPr>
          <w:t xml:space="preserve">" </w:t>
        </w:r>
        <w:proofErr w:type="spellStart"/>
        <w:r w:rsidRPr="009C58AC">
          <w:rPr>
            <w:rFonts w:ascii="Arial" w:hAnsi="Arial" w:cs="Arial"/>
          </w:rPr>
          <w:t>maxOccurs</w:t>
        </w:r>
        <w:proofErr w:type="spellEnd"/>
        <w:r w:rsidRPr="009C58AC">
          <w:rPr>
            <w:rFonts w:ascii="Arial" w:hAnsi="Arial" w:cs="Arial"/>
          </w:rPr>
          <w:t xml:space="preserve">="1" </w:t>
        </w:r>
        <w:proofErr w:type="spellStart"/>
        <w:r w:rsidRPr="009C58AC">
          <w:rPr>
            <w:rFonts w:ascii="Arial" w:hAnsi="Arial" w:cs="Arial"/>
          </w:rPr>
          <w:t>minOccurs</w:t>
        </w:r>
        <w:proofErr w:type="spellEnd"/>
        <w:r w:rsidRPr="009C58AC">
          <w:rPr>
            <w:rFonts w:ascii="Arial" w:hAnsi="Arial" w:cs="Arial"/>
          </w:rPr>
          <w:t>="1" /&gt;</w:t>
        </w:r>
      </w:ins>
    </w:p>
    <w:p w:rsidR="009C58AC" w:rsidRPr="009C58AC" w:rsidRDefault="009C58AC" w:rsidP="009C58AC">
      <w:pPr>
        <w:rPr>
          <w:ins w:id="13" w:author="me4" w:date="2016-04-17T05:29:00Z"/>
          <w:rFonts w:ascii="Arial" w:hAnsi="Arial" w:cs="Arial"/>
        </w:rPr>
      </w:pPr>
      <w:ins w:id="14"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:element</w:t>
        </w:r>
        <w:proofErr w:type="spellEnd"/>
        <w:proofErr w:type="gramEnd"/>
        <w:r w:rsidRPr="009C58AC">
          <w:rPr>
            <w:rFonts w:ascii="Arial" w:hAnsi="Arial" w:cs="Arial"/>
          </w:rPr>
          <w:t xml:space="preserve"> name="</w:t>
        </w:r>
        <w:proofErr w:type="spellStart"/>
        <w:r w:rsidRPr="009C58AC">
          <w:rPr>
            <w:rFonts w:ascii="Arial" w:hAnsi="Arial" w:cs="Arial"/>
          </w:rPr>
          <w:t>registrationToken</w:t>
        </w:r>
        <w:proofErr w:type="spellEnd"/>
        <w:r w:rsidRPr="009C58AC">
          <w:rPr>
            <w:rFonts w:ascii="Arial" w:hAnsi="Arial" w:cs="Arial"/>
          </w:rPr>
          <w:t>" type="</w:t>
        </w:r>
        <w:proofErr w:type="spellStart"/>
        <w:r w:rsidRPr="009C58AC">
          <w:rPr>
            <w:rFonts w:ascii="Arial" w:hAnsi="Arial" w:cs="Arial"/>
          </w:rPr>
          <w:t>xsd:string</w:t>
        </w:r>
        <w:proofErr w:type="spellEnd"/>
        <w:r w:rsidRPr="009C58AC">
          <w:rPr>
            <w:rFonts w:ascii="Arial" w:hAnsi="Arial" w:cs="Arial"/>
          </w:rPr>
          <w:t xml:space="preserve">" </w:t>
        </w:r>
        <w:proofErr w:type="spellStart"/>
        <w:r w:rsidRPr="009C58AC">
          <w:rPr>
            <w:rFonts w:ascii="Arial" w:hAnsi="Arial" w:cs="Arial"/>
          </w:rPr>
          <w:t>maxOccurs</w:t>
        </w:r>
        <w:proofErr w:type="spellEnd"/>
        <w:r w:rsidRPr="009C58AC">
          <w:rPr>
            <w:rFonts w:ascii="Arial" w:hAnsi="Arial" w:cs="Arial"/>
          </w:rPr>
          <w:t xml:space="preserve">="1" </w:t>
        </w:r>
        <w:proofErr w:type="spellStart"/>
        <w:r w:rsidRPr="009C58AC">
          <w:rPr>
            <w:rFonts w:ascii="Arial" w:hAnsi="Arial" w:cs="Arial"/>
          </w:rPr>
          <w:t>minOccurs</w:t>
        </w:r>
        <w:proofErr w:type="spellEnd"/>
        <w:r w:rsidRPr="009C58AC">
          <w:rPr>
            <w:rFonts w:ascii="Arial" w:hAnsi="Arial" w:cs="Arial"/>
          </w:rPr>
          <w:t>="1" /&gt;</w:t>
        </w:r>
      </w:ins>
    </w:p>
    <w:p w:rsidR="009C58AC" w:rsidRPr="009C58AC" w:rsidRDefault="009C58AC" w:rsidP="009C58AC">
      <w:pPr>
        <w:rPr>
          <w:ins w:id="15" w:author="me4" w:date="2016-04-17T05:29:00Z"/>
          <w:rFonts w:ascii="Arial" w:hAnsi="Arial" w:cs="Arial"/>
        </w:rPr>
      </w:pPr>
      <w:ins w:id="16"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:element</w:t>
        </w:r>
        <w:proofErr w:type="spellEnd"/>
        <w:proofErr w:type="gramEnd"/>
        <w:r w:rsidRPr="009C58AC">
          <w:rPr>
            <w:rFonts w:ascii="Arial" w:hAnsi="Arial" w:cs="Arial"/>
          </w:rPr>
          <w:t xml:space="preserve"> name="</w:t>
        </w:r>
        <w:proofErr w:type="spellStart"/>
        <w:r w:rsidRPr="009C58AC">
          <w:rPr>
            <w:rFonts w:ascii="Arial" w:hAnsi="Arial" w:cs="Arial"/>
          </w:rPr>
          <w:t>channelSubTypeVersion</w:t>
        </w:r>
        <w:proofErr w:type="spellEnd"/>
        <w:r w:rsidRPr="009C58AC">
          <w:rPr>
            <w:rFonts w:ascii="Arial" w:hAnsi="Arial" w:cs="Arial"/>
          </w:rPr>
          <w:t>" type="</w:t>
        </w:r>
        <w:proofErr w:type="spellStart"/>
        <w:r w:rsidRPr="009C58AC">
          <w:rPr>
            <w:rFonts w:ascii="Arial" w:hAnsi="Arial" w:cs="Arial"/>
          </w:rPr>
          <w:t>xsd:string</w:t>
        </w:r>
        <w:proofErr w:type="spellEnd"/>
        <w:r w:rsidRPr="009C58AC">
          <w:rPr>
            <w:rFonts w:ascii="Arial" w:hAnsi="Arial" w:cs="Arial"/>
          </w:rPr>
          <w:t xml:space="preserve">" </w:t>
        </w:r>
        <w:proofErr w:type="spellStart"/>
        <w:r w:rsidRPr="009C58AC">
          <w:rPr>
            <w:rFonts w:ascii="Arial" w:hAnsi="Arial" w:cs="Arial"/>
          </w:rPr>
          <w:t>maxOccurs</w:t>
        </w:r>
        <w:proofErr w:type="spellEnd"/>
        <w:r w:rsidRPr="009C58AC">
          <w:rPr>
            <w:rFonts w:ascii="Arial" w:hAnsi="Arial" w:cs="Arial"/>
          </w:rPr>
          <w:t xml:space="preserve">="1" </w:t>
        </w:r>
        <w:proofErr w:type="spellStart"/>
        <w:r w:rsidRPr="009C58AC">
          <w:rPr>
            <w:rFonts w:ascii="Arial" w:hAnsi="Arial" w:cs="Arial"/>
          </w:rPr>
          <w:t>minOccurs</w:t>
        </w:r>
        <w:proofErr w:type="spellEnd"/>
        <w:r w:rsidRPr="009C58AC">
          <w:rPr>
            <w:rFonts w:ascii="Arial" w:hAnsi="Arial" w:cs="Arial"/>
          </w:rPr>
          <w:t>="0" /&gt;</w:t>
        </w:r>
      </w:ins>
    </w:p>
    <w:p w:rsidR="009C58AC" w:rsidRPr="009C58AC" w:rsidRDefault="009C58AC" w:rsidP="009C58AC">
      <w:pPr>
        <w:rPr>
          <w:ins w:id="17" w:author="me4" w:date="2016-04-17T05:29:00Z"/>
          <w:rFonts w:ascii="Arial" w:hAnsi="Arial" w:cs="Arial"/>
        </w:rPr>
      </w:pPr>
      <w:ins w:id="18"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:element</w:t>
        </w:r>
        <w:proofErr w:type="spellEnd"/>
        <w:proofErr w:type="gramEnd"/>
        <w:r w:rsidRPr="009C58AC">
          <w:rPr>
            <w:rFonts w:ascii="Arial" w:hAnsi="Arial" w:cs="Arial"/>
          </w:rPr>
          <w:t xml:space="preserve"> name="</w:t>
        </w:r>
        <w:proofErr w:type="spellStart"/>
        <w:r w:rsidRPr="009C58AC">
          <w:rPr>
            <w:rFonts w:ascii="Arial" w:hAnsi="Arial" w:cs="Arial"/>
          </w:rPr>
          <w:t>maxNotifications</w:t>
        </w:r>
        <w:proofErr w:type="spellEnd"/>
        <w:r w:rsidRPr="009C58AC">
          <w:rPr>
            <w:rFonts w:ascii="Arial" w:hAnsi="Arial" w:cs="Arial"/>
          </w:rPr>
          <w:t>" type="</w:t>
        </w:r>
        <w:proofErr w:type="spellStart"/>
        <w:r w:rsidRPr="009C58AC">
          <w:rPr>
            <w:rFonts w:ascii="Arial" w:hAnsi="Arial" w:cs="Arial"/>
          </w:rPr>
          <w:t>xsd:int</w:t>
        </w:r>
        <w:proofErr w:type="spellEnd"/>
        <w:r w:rsidRPr="009C58AC">
          <w:rPr>
            <w:rFonts w:ascii="Arial" w:hAnsi="Arial" w:cs="Arial"/>
          </w:rPr>
          <w:t xml:space="preserve">" </w:t>
        </w:r>
        <w:proofErr w:type="spellStart"/>
        <w:r w:rsidRPr="009C58AC">
          <w:rPr>
            <w:rFonts w:ascii="Arial" w:hAnsi="Arial" w:cs="Arial"/>
          </w:rPr>
          <w:t>maxOccurs</w:t>
        </w:r>
        <w:proofErr w:type="spellEnd"/>
        <w:r w:rsidRPr="009C58AC">
          <w:rPr>
            <w:rFonts w:ascii="Arial" w:hAnsi="Arial" w:cs="Arial"/>
          </w:rPr>
          <w:t xml:space="preserve">="1" </w:t>
        </w:r>
        <w:proofErr w:type="spellStart"/>
        <w:r w:rsidRPr="009C58AC">
          <w:rPr>
            <w:rFonts w:ascii="Arial" w:hAnsi="Arial" w:cs="Arial"/>
          </w:rPr>
          <w:t>minOccurs</w:t>
        </w:r>
        <w:proofErr w:type="spellEnd"/>
        <w:r w:rsidRPr="009C58AC">
          <w:rPr>
            <w:rFonts w:ascii="Arial" w:hAnsi="Arial" w:cs="Arial"/>
          </w:rPr>
          <w:t>="0" /&gt;</w:t>
        </w:r>
      </w:ins>
    </w:p>
    <w:p w:rsidR="009C58AC" w:rsidRPr="009C58AC" w:rsidRDefault="009C58AC" w:rsidP="009C58AC">
      <w:pPr>
        <w:rPr>
          <w:ins w:id="19" w:author="me4" w:date="2016-04-17T05:29:00Z"/>
          <w:rFonts w:ascii="Arial" w:hAnsi="Arial" w:cs="Arial"/>
        </w:rPr>
      </w:pPr>
      <w:ins w:id="20"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:element</w:t>
        </w:r>
        <w:proofErr w:type="spellEnd"/>
        <w:proofErr w:type="gramEnd"/>
        <w:r w:rsidRPr="009C58AC">
          <w:rPr>
            <w:rFonts w:ascii="Arial" w:hAnsi="Arial" w:cs="Arial"/>
          </w:rPr>
          <w:t xml:space="preserve"> name="</w:t>
        </w:r>
        <w:proofErr w:type="spellStart"/>
        <w:r w:rsidRPr="009C58AC">
          <w:rPr>
            <w:rFonts w:ascii="Arial" w:hAnsi="Arial" w:cs="Arial"/>
          </w:rPr>
          <w:t>largeDataPolling</w:t>
        </w:r>
        <w:proofErr w:type="spellEnd"/>
        <w:r w:rsidRPr="009C58AC">
          <w:rPr>
            <w:rFonts w:ascii="Arial" w:hAnsi="Arial" w:cs="Arial"/>
          </w:rPr>
          <w:t>" type="</w:t>
        </w:r>
        <w:proofErr w:type="spellStart"/>
        <w:r w:rsidRPr="009C58AC">
          <w:rPr>
            <w:rFonts w:ascii="Arial" w:hAnsi="Arial" w:cs="Arial"/>
          </w:rPr>
          <w:t>LargeDataPolling</w:t>
        </w:r>
        <w:proofErr w:type="spellEnd"/>
        <w:r w:rsidRPr="009C58AC">
          <w:rPr>
            <w:rFonts w:ascii="Arial" w:hAnsi="Arial" w:cs="Arial"/>
          </w:rPr>
          <w:t xml:space="preserve">" </w:t>
        </w:r>
        <w:proofErr w:type="spellStart"/>
        <w:r w:rsidRPr="009C58AC">
          <w:rPr>
            <w:rFonts w:ascii="Arial" w:hAnsi="Arial" w:cs="Arial"/>
          </w:rPr>
          <w:t>maxOccurs</w:t>
        </w:r>
        <w:proofErr w:type="spellEnd"/>
        <w:r w:rsidRPr="009C58AC">
          <w:rPr>
            <w:rFonts w:ascii="Arial" w:hAnsi="Arial" w:cs="Arial"/>
          </w:rPr>
          <w:t xml:space="preserve">="1" </w:t>
        </w:r>
        <w:proofErr w:type="spellStart"/>
        <w:r w:rsidRPr="009C58AC">
          <w:rPr>
            <w:rFonts w:ascii="Arial" w:hAnsi="Arial" w:cs="Arial"/>
          </w:rPr>
          <w:t>minOccurs</w:t>
        </w:r>
        <w:proofErr w:type="spellEnd"/>
        <w:r w:rsidRPr="009C58AC">
          <w:rPr>
            <w:rFonts w:ascii="Arial" w:hAnsi="Arial" w:cs="Arial"/>
          </w:rPr>
          <w:t>="0" /&gt;</w:t>
        </w:r>
      </w:ins>
    </w:p>
    <w:p w:rsidR="009C58AC" w:rsidRPr="009C58AC" w:rsidRDefault="009C58AC" w:rsidP="009C58AC">
      <w:pPr>
        <w:rPr>
          <w:ins w:id="21" w:author="me4" w:date="2016-04-17T05:29:00Z"/>
          <w:rFonts w:ascii="Arial" w:hAnsi="Arial" w:cs="Arial"/>
        </w:rPr>
      </w:pPr>
      <w:ins w:id="22"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:sequence</w:t>
        </w:r>
        <w:proofErr w:type="spellEnd"/>
        <w:proofErr w:type="gramEnd"/>
        <w:r w:rsidRPr="009C58AC">
          <w:rPr>
            <w:rFonts w:ascii="Arial" w:hAnsi="Arial" w:cs="Arial"/>
          </w:rPr>
          <w:t>&gt;</w:t>
        </w:r>
      </w:ins>
    </w:p>
    <w:p w:rsidR="009C58AC" w:rsidRPr="009C58AC" w:rsidRDefault="009C58AC" w:rsidP="009C58AC">
      <w:pPr>
        <w:rPr>
          <w:ins w:id="23" w:author="me4" w:date="2016-04-17T05:29:00Z"/>
          <w:rFonts w:ascii="Arial" w:hAnsi="Arial" w:cs="Arial"/>
        </w:rPr>
      </w:pPr>
      <w:ins w:id="24"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:extension</w:t>
        </w:r>
        <w:proofErr w:type="spellEnd"/>
        <w:proofErr w:type="gramEnd"/>
        <w:r w:rsidRPr="009C58AC">
          <w:rPr>
            <w:rFonts w:ascii="Arial" w:hAnsi="Arial" w:cs="Arial"/>
          </w:rPr>
          <w:t>&gt;</w:t>
        </w:r>
      </w:ins>
    </w:p>
    <w:p w:rsidR="009C58AC" w:rsidRPr="009C58AC" w:rsidRDefault="009C58AC" w:rsidP="009C58AC">
      <w:pPr>
        <w:rPr>
          <w:ins w:id="25" w:author="me4" w:date="2016-04-17T05:29:00Z"/>
          <w:rFonts w:ascii="Arial" w:hAnsi="Arial" w:cs="Arial"/>
        </w:rPr>
      </w:pPr>
      <w:ins w:id="26"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:complexContent</w:t>
        </w:r>
        <w:proofErr w:type="spellEnd"/>
        <w:proofErr w:type="gramEnd"/>
        <w:r w:rsidRPr="009C58AC">
          <w:rPr>
            <w:rFonts w:ascii="Arial" w:hAnsi="Arial" w:cs="Arial"/>
          </w:rPr>
          <w:t>&gt;</w:t>
        </w:r>
      </w:ins>
    </w:p>
    <w:p w:rsidR="00685C40" w:rsidRDefault="009C58AC" w:rsidP="009C58AC">
      <w:pPr>
        <w:rPr>
          <w:rFonts w:ascii="Arial" w:hAnsi="Arial" w:cs="Arial"/>
        </w:rPr>
      </w:pPr>
      <w:ins w:id="27" w:author="me4" w:date="2016-04-17T05:29: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:complexType</w:t>
        </w:r>
        <w:proofErr w:type="spellEnd"/>
        <w:proofErr w:type="gramEnd"/>
        <w:r w:rsidRPr="009C58AC">
          <w:rPr>
            <w:rFonts w:ascii="Arial" w:hAnsi="Arial" w:cs="Arial"/>
          </w:rPr>
          <w:t>&gt;</w:t>
        </w:r>
      </w:ins>
    </w:p>
    <w:p w:rsidR="009C58AC" w:rsidRDefault="009C58AC" w:rsidP="009C58AC">
      <w:pPr>
        <w:rPr>
          <w:rFonts w:ascii="Arial" w:hAnsi="Arial" w:cs="Arial"/>
        </w:rPr>
      </w:pPr>
    </w:p>
    <w:p w:rsidR="009C58AC" w:rsidRPr="009C58AC" w:rsidRDefault="009C58AC" w:rsidP="009C58AC">
      <w:pPr>
        <w:pStyle w:val="AltChangeList"/>
        <w:numPr>
          <w:ilvl w:val="0"/>
          <w:numId w:val="26"/>
        </w:numPr>
        <w:rPr>
          <w:lang w:val="en-GB"/>
        </w:rPr>
      </w:pPr>
      <w:r w:rsidRPr="009C58AC">
        <w:rPr>
          <w:lang w:val="en-GB"/>
        </w:rPr>
        <w:t xml:space="preserve">Add </w:t>
      </w:r>
      <w:proofErr w:type="spellStart"/>
      <w:r w:rsidRPr="009C58AC">
        <w:rPr>
          <w:lang w:val="en-GB"/>
        </w:rPr>
        <w:t>NativeChannelSubType</w:t>
      </w:r>
      <w:proofErr w:type="spellEnd"/>
      <w:r>
        <w:rPr>
          <w:lang w:val="en-GB"/>
        </w:rPr>
        <w:t xml:space="preserve"> </w:t>
      </w:r>
      <w:proofErr w:type="spellStart"/>
      <w:r>
        <w:rPr>
          <w:lang w:val="en-GB"/>
        </w:rPr>
        <w:t>Enum</w:t>
      </w:r>
      <w:proofErr w:type="spellEnd"/>
      <w:r>
        <w:rPr>
          <w:lang w:val="en-GB"/>
        </w:rPr>
        <w:t xml:space="preserve"> data structure</w:t>
      </w:r>
    </w:p>
    <w:p w:rsidR="009C58AC" w:rsidRPr="009C58AC" w:rsidRDefault="009C58AC" w:rsidP="009C58AC">
      <w:pPr>
        <w:rPr>
          <w:ins w:id="28" w:author="me4" w:date="2016-04-17T05:34:00Z"/>
          <w:rFonts w:ascii="Arial" w:hAnsi="Arial" w:cs="Arial"/>
        </w:rPr>
      </w:pPr>
    </w:p>
    <w:p w:rsidR="009C58AC" w:rsidRPr="009C58AC" w:rsidRDefault="009C58AC" w:rsidP="009C58AC">
      <w:pPr>
        <w:rPr>
          <w:ins w:id="29" w:author="me4" w:date="2016-04-17T05:34:00Z"/>
          <w:rFonts w:ascii="Arial" w:hAnsi="Arial" w:cs="Arial"/>
        </w:rPr>
      </w:pPr>
      <w:ins w:id="30" w:author="me4" w:date="2016-04-17T05:34: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:simpleType</w:t>
        </w:r>
        <w:proofErr w:type="spellEnd"/>
        <w:proofErr w:type="gramEnd"/>
        <w:r w:rsidRPr="009C58AC">
          <w:rPr>
            <w:rFonts w:ascii="Arial" w:hAnsi="Arial" w:cs="Arial"/>
          </w:rPr>
          <w:t xml:space="preserve"> name="</w:t>
        </w:r>
        <w:proofErr w:type="spellStart"/>
        <w:r w:rsidRPr="009C58AC">
          <w:rPr>
            <w:rFonts w:ascii="Arial" w:hAnsi="Arial" w:cs="Arial"/>
          </w:rPr>
          <w:t>NativeChannelSubType</w:t>
        </w:r>
        <w:proofErr w:type="spellEnd"/>
        <w:r w:rsidRPr="009C58AC">
          <w:rPr>
            <w:rFonts w:ascii="Arial" w:hAnsi="Arial" w:cs="Arial"/>
          </w:rPr>
          <w:t>"&gt;</w:t>
        </w:r>
      </w:ins>
    </w:p>
    <w:p w:rsidR="009C58AC" w:rsidRPr="009C58AC" w:rsidRDefault="009C58AC" w:rsidP="009C58AC">
      <w:pPr>
        <w:rPr>
          <w:ins w:id="31" w:author="me4" w:date="2016-04-17T05:34:00Z"/>
          <w:rFonts w:ascii="Arial" w:hAnsi="Arial" w:cs="Arial"/>
        </w:rPr>
      </w:pPr>
      <w:ins w:id="32" w:author="me4" w:date="2016-04-17T05:34: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:restriction</w:t>
        </w:r>
        <w:proofErr w:type="spellEnd"/>
        <w:proofErr w:type="gramEnd"/>
        <w:r w:rsidRPr="009C58AC">
          <w:rPr>
            <w:rFonts w:ascii="Arial" w:hAnsi="Arial" w:cs="Arial"/>
          </w:rPr>
          <w:t xml:space="preserve"> base="</w:t>
        </w:r>
        <w:proofErr w:type="spellStart"/>
        <w:r w:rsidRPr="009C58AC">
          <w:rPr>
            <w:rFonts w:ascii="Arial" w:hAnsi="Arial" w:cs="Arial"/>
          </w:rPr>
          <w:t>xsd:string</w:t>
        </w:r>
        <w:proofErr w:type="spellEnd"/>
        <w:r w:rsidRPr="009C58AC">
          <w:rPr>
            <w:rFonts w:ascii="Arial" w:hAnsi="Arial" w:cs="Arial"/>
          </w:rPr>
          <w:t>"&gt;</w:t>
        </w:r>
      </w:ins>
    </w:p>
    <w:p w:rsidR="009C58AC" w:rsidRPr="009C58AC" w:rsidRDefault="009C58AC" w:rsidP="009C58AC">
      <w:pPr>
        <w:rPr>
          <w:ins w:id="33" w:author="me4" w:date="2016-04-17T05:34:00Z"/>
          <w:rFonts w:ascii="Arial" w:hAnsi="Arial" w:cs="Arial"/>
        </w:rPr>
      </w:pPr>
      <w:ins w:id="34" w:author="me4" w:date="2016-04-17T05:34: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:enumeration</w:t>
        </w:r>
        <w:proofErr w:type="spellEnd"/>
        <w:proofErr w:type="gramEnd"/>
        <w:r w:rsidRPr="009C58AC">
          <w:rPr>
            <w:rFonts w:ascii="Arial" w:hAnsi="Arial" w:cs="Arial"/>
          </w:rPr>
          <w:t xml:space="preserve"> value="GCM" /&gt;</w:t>
        </w:r>
      </w:ins>
    </w:p>
    <w:p w:rsidR="009C58AC" w:rsidRPr="009C58AC" w:rsidRDefault="009C58AC" w:rsidP="009C58AC">
      <w:pPr>
        <w:rPr>
          <w:ins w:id="35" w:author="me4" w:date="2016-04-17T05:34:00Z"/>
          <w:rFonts w:ascii="Arial" w:hAnsi="Arial" w:cs="Arial"/>
        </w:rPr>
      </w:pPr>
      <w:ins w:id="36" w:author="me4" w:date="2016-04-17T05:34: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:enumeration</w:t>
        </w:r>
        <w:proofErr w:type="spellEnd"/>
        <w:proofErr w:type="gramEnd"/>
        <w:r w:rsidRPr="009C58AC">
          <w:rPr>
            <w:rFonts w:ascii="Arial" w:hAnsi="Arial" w:cs="Arial"/>
          </w:rPr>
          <w:t xml:space="preserve"> value="APNS" /&gt;</w:t>
        </w:r>
      </w:ins>
    </w:p>
    <w:p w:rsidR="009C58AC" w:rsidRPr="009C58AC" w:rsidRDefault="009C58AC" w:rsidP="009C58AC">
      <w:pPr>
        <w:rPr>
          <w:ins w:id="37" w:author="me4" w:date="2016-04-17T05:34:00Z"/>
          <w:rFonts w:ascii="Arial" w:hAnsi="Arial" w:cs="Arial"/>
        </w:rPr>
      </w:pPr>
      <w:ins w:id="38" w:author="me4" w:date="2016-04-17T05:34: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:enumeration</w:t>
        </w:r>
        <w:proofErr w:type="spellEnd"/>
        <w:proofErr w:type="gramEnd"/>
        <w:r w:rsidRPr="009C58AC">
          <w:rPr>
            <w:rFonts w:ascii="Arial" w:hAnsi="Arial" w:cs="Arial"/>
          </w:rPr>
          <w:t xml:space="preserve"> value="WNS" /&gt;   </w:t>
        </w:r>
      </w:ins>
    </w:p>
    <w:p w:rsidR="009C58AC" w:rsidRPr="009C58AC" w:rsidRDefault="009C58AC" w:rsidP="009C58AC">
      <w:pPr>
        <w:rPr>
          <w:ins w:id="39" w:author="me4" w:date="2016-04-17T05:34:00Z"/>
          <w:rFonts w:ascii="Arial" w:hAnsi="Arial" w:cs="Arial"/>
        </w:rPr>
      </w:pPr>
      <w:ins w:id="40" w:author="me4" w:date="2016-04-17T05:34: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:restriction</w:t>
        </w:r>
        <w:proofErr w:type="spellEnd"/>
        <w:proofErr w:type="gramEnd"/>
        <w:r w:rsidRPr="009C58AC">
          <w:rPr>
            <w:rFonts w:ascii="Arial" w:hAnsi="Arial" w:cs="Arial"/>
          </w:rPr>
          <w:t>&gt;</w:t>
        </w:r>
      </w:ins>
    </w:p>
    <w:p w:rsidR="009C58AC" w:rsidRPr="009C58AC" w:rsidRDefault="009C58AC" w:rsidP="009C58AC">
      <w:pPr>
        <w:rPr>
          <w:ins w:id="41" w:author="me4" w:date="2016-04-17T05:34:00Z"/>
          <w:rFonts w:ascii="Arial" w:hAnsi="Arial" w:cs="Arial"/>
        </w:rPr>
      </w:pPr>
      <w:ins w:id="42" w:author="me4" w:date="2016-04-17T05:34:00Z">
        <w:r w:rsidRPr="009C58AC">
          <w:rPr>
            <w:rFonts w:ascii="Arial" w:hAnsi="Arial" w:cs="Arial"/>
          </w:rPr>
          <w:t xml:space="preserve">   &lt;/</w:t>
        </w:r>
        <w:proofErr w:type="spellStart"/>
        <w:r w:rsidRPr="009C58AC">
          <w:rPr>
            <w:rFonts w:ascii="Arial" w:hAnsi="Arial" w:cs="Arial"/>
          </w:rPr>
          <w:t>xsd</w:t>
        </w:r>
        <w:proofErr w:type="gramStart"/>
        <w:r w:rsidRPr="009C58AC">
          <w:rPr>
            <w:rFonts w:ascii="Arial" w:hAnsi="Arial" w:cs="Arial"/>
          </w:rPr>
          <w:t>:simpleType</w:t>
        </w:r>
        <w:proofErr w:type="spellEnd"/>
        <w:proofErr w:type="gramEnd"/>
        <w:r w:rsidRPr="009C58AC">
          <w:rPr>
            <w:rFonts w:ascii="Arial" w:hAnsi="Arial" w:cs="Arial"/>
          </w:rPr>
          <w:t>&gt;</w:t>
        </w:r>
      </w:ins>
    </w:p>
    <w:p w:rsidR="009C58AC" w:rsidRPr="00232BD4" w:rsidRDefault="009C58AC" w:rsidP="009C58AC">
      <w:pPr>
        <w:rPr>
          <w:rFonts w:ascii="Arial" w:hAnsi="Arial" w:cs="Arial"/>
        </w:rPr>
      </w:pPr>
      <w:ins w:id="43" w:author="me4" w:date="2016-04-17T05:34:00Z">
        <w:r w:rsidRPr="009C58AC">
          <w:rPr>
            <w:rFonts w:ascii="Arial" w:hAnsi="Arial" w:cs="Arial"/>
          </w:rPr>
          <w:t xml:space="preserve">   </w:t>
        </w:r>
      </w:ins>
    </w:p>
    <w:sectPr w:rsidR="009C58AC"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3BC" w:rsidRDefault="009523BC">
      <w:r>
        <w:separator/>
      </w:r>
    </w:p>
  </w:endnote>
  <w:endnote w:type="continuationSeparator" w:id="0">
    <w:p w:rsidR="009523BC" w:rsidRDefault="0095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2658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2658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2658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2658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3BC" w:rsidRDefault="009523BC">
      <w:r>
        <w:separator/>
      </w:r>
    </w:p>
  </w:footnote>
  <w:footnote w:type="continuationSeparator" w:id="0">
    <w:p w:rsidR="009523BC" w:rsidRDefault="00952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9C58AC">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9C58AC" w:rsidRPr="001111DB">
      <w:t>OMA-ARC-REST-NetAPI-2016-0005-CR_Notification_Channel_NativeChannel_XSD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739B5BC" wp14:editId="7BFDD7F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1111DB">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F1EB7" w:rsidRPr="00EF1EB7">
      <w:t xml:space="preserve"> </w:t>
    </w:r>
    <w:r w:rsidR="001111DB" w:rsidRPr="001111DB">
      <w:t>OMA-ARC-REST-NetAPI-2016-0005-CR_Notification_Channel_NativeChannel_XSD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84997F6" wp14:editId="7A57950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11DB"/>
    <w:rsid w:val="001142D3"/>
    <w:rsid w:val="00120B9D"/>
    <w:rsid w:val="00123BE3"/>
    <w:rsid w:val="001249BD"/>
    <w:rsid w:val="00134101"/>
    <w:rsid w:val="00134875"/>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E2A5A"/>
    <w:rsid w:val="007F4230"/>
    <w:rsid w:val="0080063E"/>
    <w:rsid w:val="00802D03"/>
    <w:rsid w:val="00807509"/>
    <w:rsid w:val="008075CA"/>
    <w:rsid w:val="00812CB3"/>
    <w:rsid w:val="00825F01"/>
    <w:rsid w:val="00833C5D"/>
    <w:rsid w:val="00835621"/>
    <w:rsid w:val="008439CE"/>
    <w:rsid w:val="0084425A"/>
    <w:rsid w:val="008507C1"/>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C4A6C"/>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23BC"/>
    <w:rsid w:val="009540A4"/>
    <w:rsid w:val="009546E7"/>
    <w:rsid w:val="0096293F"/>
    <w:rsid w:val="009643EF"/>
    <w:rsid w:val="009800DC"/>
    <w:rsid w:val="0098666A"/>
    <w:rsid w:val="00990813"/>
    <w:rsid w:val="009939F0"/>
    <w:rsid w:val="00996FFD"/>
    <w:rsid w:val="009A07A9"/>
    <w:rsid w:val="009A518A"/>
    <w:rsid w:val="009B054F"/>
    <w:rsid w:val="009B6191"/>
    <w:rsid w:val="009C58AC"/>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C7C5A"/>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658F"/>
    <w:rsid w:val="00E27ECB"/>
    <w:rsid w:val="00E33A7A"/>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3123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me4</cp:lastModifiedBy>
  <cp:revision>4</cp:revision>
  <cp:lastPrinted>2005-07-28T08:49:00Z</cp:lastPrinted>
  <dcterms:created xsi:type="dcterms:W3CDTF">2016-04-17T11:37:00Z</dcterms:created>
  <dcterms:modified xsi:type="dcterms:W3CDTF">2016-04-17T12:39:00Z</dcterms:modified>
</cp:coreProperties>
</file>