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35A4FDBD" w:rsidR="00E15272" w:rsidRPr="00E117E4" w:rsidRDefault="00344F26">
            <w:pPr>
              <w:pStyle w:val="FrontMatter"/>
              <w:tabs>
                <w:tab w:val="clear" w:pos="1710"/>
                <w:tab w:val="clear" w:pos="3780"/>
              </w:tabs>
              <w:ind w:left="0" w:firstLine="0"/>
            </w:pPr>
            <w:r>
              <w:rPr>
                <w:sz w:val="18"/>
                <w:lang w:val="nl-BE"/>
              </w:rPr>
              <w:t>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67CB1">
              <w:rPr>
                <w:rFonts w:ascii="Arial Narrow" w:hAnsi="Arial Narrow"/>
              </w:rPr>
            </w:r>
            <w:r w:rsidR="00E67CB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67CB1">
              <w:rPr>
                <w:rFonts w:ascii="Arial Narrow" w:hAnsi="Arial Narrow"/>
              </w:rPr>
            </w:r>
            <w:r w:rsidR="00E67CB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E90CF70" w:rsidR="00E15272" w:rsidRPr="00E117E4" w:rsidRDefault="00344F26">
            <w:pPr>
              <w:pStyle w:val="FrontMatter"/>
              <w:tabs>
                <w:tab w:val="clear" w:pos="1710"/>
                <w:tab w:val="clear" w:pos="3780"/>
              </w:tabs>
              <w:ind w:left="0" w:firstLine="0"/>
            </w:pPr>
            <w:r w:rsidRPr="00344F26">
              <w:t>OMA-TS-REST_NetAPI_CapabilityDiscovery-V1_0-20151110-D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357584A9" w:rsidR="00E15272" w:rsidRPr="00E117E4" w:rsidRDefault="00E67CB1">
            <w:pPr>
              <w:pStyle w:val="FrontMatter"/>
              <w:tabs>
                <w:tab w:val="clear" w:pos="1710"/>
                <w:tab w:val="clear" w:pos="3780"/>
              </w:tabs>
              <w:ind w:left="0" w:firstLine="0"/>
            </w:pPr>
            <w:ins w:id="0" w:author="donald.chisholm R03" w:date="2017-11-02T00:03:00Z">
              <w:r>
                <w:t>03</w:t>
              </w:r>
            </w:ins>
            <w:del w:id="1" w:author="donald.chisholm R03" w:date="2017-11-02T00:03:00Z">
              <w:r w:rsidR="00D41BF6" w:rsidDel="00E67CB1">
                <w:delText>11</w:delText>
              </w:r>
            </w:del>
            <w:r w:rsidR="00D41BF6">
              <w:t xml:space="preserve"> </w:t>
            </w:r>
            <w:ins w:id="2" w:author="donald.chisholm R03" w:date="2017-11-02T00:04:00Z">
              <w:r>
                <w:t>Nov</w:t>
              </w:r>
            </w:ins>
            <w:del w:id="3" w:author="donald.chisholm R03" w:date="2017-11-02T00:04:00Z">
              <w:r w:rsidR="00D41BF6" w:rsidDel="00E67CB1">
                <w:delText>Oct</w:delText>
              </w:r>
            </w:del>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67CB1">
              <w:rPr>
                <w:rFonts w:cs="Arial"/>
              </w:rPr>
            </w:r>
            <w:r w:rsidR="00E67CB1">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67CB1">
              <w:rPr>
                <w:rFonts w:cs="Arial"/>
              </w:rPr>
            </w:r>
            <w:r w:rsidR="00E67CB1">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67CB1">
              <w:rPr>
                <w:rFonts w:cs="Arial"/>
              </w:rPr>
            </w:r>
            <w:r w:rsidR="00E67CB1">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67CB1">
              <w:rPr>
                <w:rFonts w:cs="Arial"/>
              </w:rPr>
            </w:r>
            <w:r w:rsidR="00E67CB1">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E9F8E91" w14:textId="0F94B573" w:rsidR="006C766C" w:rsidRPr="006C766C" w:rsidRDefault="004D5AA6" w:rsidP="006C766C">
      <w:pPr>
        <w:pStyle w:val="AltNormal"/>
      </w:pPr>
      <w:r>
        <w:t>Update the API to reflect the addition of MaaP requirements in</w:t>
      </w:r>
      <w:del w:id="4" w:author="Donald Chisholm" w:date="2017-10-26T22:53:00Z">
        <w:r w:rsidDel="00ED5147">
          <w:delText xml:space="preserve"> latest </w:delText>
        </w:r>
      </w:del>
      <w:r>
        <w:t>RCC.13</w:t>
      </w:r>
      <w:ins w:id="5" w:author="Donald Chisholm" w:date="2017-10-26T22:53:00Z">
        <w:r w:rsidR="00ED5147">
          <w:t>v3.0</w:t>
        </w:r>
      </w:ins>
      <w:r>
        <w:t>.  Specifically, requirements SPCP-CPD-001, SPCP-CPD-002 and SPCP-CPD-003.</w:t>
      </w:r>
      <w:del w:id="6" w:author="Donald Chisholm" w:date="2017-10-26T22:53:00Z">
        <w:r w:rsidDel="00ED5147">
          <w:delText xml:space="preserve">  </w:delText>
        </w:r>
        <w:r w:rsidR="006C766C" w:rsidRPr="006C766C" w:rsidDel="00ED5147">
          <w:delText>.</w:delText>
        </w:r>
      </w:del>
      <w:r w:rsidR="006C766C" w:rsidRPr="006C766C">
        <w:t xml:space="preserve">  </w:t>
      </w:r>
    </w:p>
    <w:p w14:paraId="3A2D2EC9" w14:textId="77777777" w:rsidR="006C766C" w:rsidRPr="006C766C" w:rsidRDefault="006C766C" w:rsidP="006C766C">
      <w:pPr>
        <w:pStyle w:val="AltNormal"/>
      </w:pPr>
      <w:r w:rsidRPr="006C766C">
        <w:t>Changes:</w:t>
      </w:r>
    </w:p>
    <w:p w14:paraId="7268B440" w14:textId="7BEB53EB" w:rsidR="006C766C" w:rsidRDefault="006C766C" w:rsidP="006C766C">
      <w:pPr>
        <w:pStyle w:val="AltNormal"/>
        <w:numPr>
          <w:ilvl w:val="0"/>
          <w:numId w:val="12"/>
        </w:numPr>
        <w:rPr>
          <w:ins w:id="7" w:author="Donald Chisholm" w:date="2017-10-31T10:55:00Z"/>
        </w:rPr>
      </w:pPr>
      <w:r w:rsidRPr="006C766C">
        <w:t>Added Chatbot feature tags</w:t>
      </w:r>
    </w:p>
    <w:p w14:paraId="772D0E4E" w14:textId="24182B51" w:rsidR="004A61B8" w:rsidRPr="006C766C" w:rsidRDefault="004A61B8" w:rsidP="004A61B8">
      <w:pPr>
        <w:pStyle w:val="AltNormal"/>
        <w:numPr>
          <w:ilvl w:val="0"/>
          <w:numId w:val="12"/>
        </w:numPr>
      </w:pPr>
      <w:ins w:id="8" w:author="Donald Chisholm" w:date="2017-10-31T10:55:00Z">
        <w:r>
          <w:t>Added optional element</w:t>
        </w:r>
      </w:ins>
      <w:ins w:id="9" w:author="Donald Chisholm" w:date="2017-10-31T10:56:00Z">
        <w:r>
          <w:t xml:space="preserve"> </w:t>
        </w:r>
      </w:ins>
      <w:ins w:id="10" w:author="donald.chisholm R03" w:date="2017-11-02T00:00:00Z">
        <w:r w:rsidR="00E67CB1">
          <w:t>v</w:t>
        </w:r>
      </w:ins>
      <w:ins w:id="11" w:author="Donald Chisholm" w:date="2017-10-31T10:56:00Z">
        <w:del w:id="12" w:author="donald.chisholm R03" w:date="2017-11-02T00:00:00Z">
          <w:r w:rsidDel="00E67CB1">
            <w:delText>botV</w:delText>
          </w:r>
        </w:del>
        <w:r>
          <w:t>ersion</w:t>
        </w:r>
      </w:ins>
      <w:ins w:id="13" w:author="Donald Chisholm" w:date="2017-10-31T10:55:00Z">
        <w:r>
          <w:t xml:space="preserve"> to </w:t>
        </w:r>
      </w:ins>
      <w:proofErr w:type="spellStart"/>
      <w:ins w:id="14" w:author="Donald Chisholm" w:date="2017-10-31T10:56:00Z">
        <w:r w:rsidRPr="004A61B8">
          <w:t>ServiceCapability</w:t>
        </w:r>
      </w:ins>
      <w:proofErr w:type="spellEnd"/>
    </w:p>
    <w:p w14:paraId="35D7F649" w14:textId="2A02EE6F" w:rsidR="006C766C" w:rsidRDefault="006C766C" w:rsidP="006C766C">
      <w:pPr>
        <w:pStyle w:val="AltNormal"/>
        <w:numPr>
          <w:ilvl w:val="0"/>
          <w:numId w:val="12"/>
        </w:numPr>
        <w:rPr>
          <w:ins w:id="15" w:author="Donald Chisholm" w:date="2017-10-31T10:58:00Z"/>
        </w:rPr>
      </w:pPr>
      <w:r w:rsidRPr="006C766C">
        <w:t xml:space="preserve">Added </w:t>
      </w:r>
      <w:del w:id="16" w:author="Donald Chisholm" w:date="2017-10-26T22:47:00Z">
        <w:r w:rsidRPr="006C766C" w:rsidDel="000C4217">
          <w:delText xml:space="preserve">required </w:delText>
        </w:r>
      </w:del>
      <w:ins w:id="17" w:author="Donald Chisholm" w:date="2017-10-26T22:54:00Z">
        <w:r w:rsidR="00ED5147">
          <w:t xml:space="preserve">optional </w:t>
        </w:r>
      </w:ins>
      <w:proofErr w:type="spellStart"/>
      <w:ins w:id="18" w:author="donald.chisholm R03" w:date="2017-11-02T00:00:00Z">
        <w:r w:rsidR="00E67CB1">
          <w:t>l</w:t>
        </w:r>
      </w:ins>
      <w:r w:rsidRPr="006C766C">
        <w:t>is</w:t>
      </w:r>
      <w:ins w:id="19" w:author="donald.chisholm R03" w:date="2017-11-02T00:01:00Z">
        <w:r w:rsidR="00E67CB1">
          <w:t>t</w:t>
        </w:r>
      </w:ins>
      <w:ins w:id="20" w:author="Donald Chisholm" w:date="2017-10-30T19:23:00Z">
        <w:r w:rsidR="001A6959">
          <w:t>Complete</w:t>
        </w:r>
      </w:ins>
      <w:proofErr w:type="spellEnd"/>
      <w:del w:id="21" w:author="Donald Chisholm" w:date="2017-10-30T19:23:00Z">
        <w:r w:rsidRPr="006C766C" w:rsidDel="001A6959">
          <w:delText>Final</w:delText>
        </w:r>
      </w:del>
      <w:r w:rsidRPr="006C766C">
        <w:t xml:space="preserve"> flag to </w:t>
      </w:r>
      <w:proofErr w:type="spellStart"/>
      <w:r w:rsidRPr="006C766C">
        <w:t>ContactListServiceCapabilities</w:t>
      </w:r>
      <w:proofErr w:type="spellEnd"/>
      <w:r w:rsidRPr="006C766C">
        <w:t xml:space="preserve"> to indicate results can be expected on notification channel</w:t>
      </w:r>
    </w:p>
    <w:p w14:paraId="1ECE659D" w14:textId="528BD8AF" w:rsidR="004A61B8" w:rsidRDefault="004A61B8" w:rsidP="004A61B8">
      <w:pPr>
        <w:pStyle w:val="AltNormal"/>
        <w:numPr>
          <w:ilvl w:val="0"/>
          <w:numId w:val="12"/>
        </w:numPr>
        <w:rPr>
          <w:ins w:id="22" w:author="Donald Chisholm" w:date="2017-10-31T11:00:00Z"/>
        </w:rPr>
      </w:pPr>
      <w:ins w:id="23" w:author="Donald Chisholm" w:date="2017-10-31T11:00:00Z">
        <w:r w:rsidRPr="004A61B8">
          <w:t>Added new response of 202 Accepted for the case where a user is requesting the Service capabilities for a contact and the result will be sent via notification</w:t>
        </w:r>
      </w:ins>
    </w:p>
    <w:p w14:paraId="6865960F" w14:textId="790B1B02" w:rsidR="000C4217" w:rsidRDefault="004A61B8">
      <w:pPr>
        <w:pStyle w:val="AltNormal"/>
        <w:numPr>
          <w:ilvl w:val="0"/>
          <w:numId w:val="12"/>
        </w:numPr>
        <w:rPr>
          <w:ins w:id="24" w:author="Donald Chisholm" w:date="2017-10-26T22:50:00Z"/>
        </w:rPr>
      </w:pPr>
      <w:ins w:id="25" w:author="Donald Chisholm" w:date="2017-10-31T10:58:00Z">
        <w:r w:rsidRPr="004A61B8">
          <w:t>Added new result case for a GET on Resource: Service capabilities for a contact</w:t>
        </w:r>
        <w:r>
          <w:t xml:space="preserve"> response incomplete</w:t>
        </w:r>
      </w:ins>
    </w:p>
    <w:p w14:paraId="6F38D30A" w14:textId="35448B62" w:rsidR="000C4217" w:rsidRDefault="000C4217" w:rsidP="006C766C">
      <w:pPr>
        <w:pStyle w:val="AltNormal"/>
        <w:numPr>
          <w:ilvl w:val="0"/>
          <w:numId w:val="12"/>
        </w:numPr>
        <w:rPr>
          <w:ins w:id="26" w:author="Donald Chisholm" w:date="2017-10-31T11:05:00Z"/>
        </w:rPr>
      </w:pPr>
      <w:ins w:id="27" w:author="Donald Chisholm" w:date="2017-10-26T22:50:00Z">
        <w:r>
          <w:t>Added new response</w:t>
        </w:r>
      </w:ins>
      <w:ins w:id="28" w:author="Donald Chisholm" w:date="2017-10-26T22:51:00Z">
        <w:r>
          <w:t xml:space="preserve"> of 202 Accepted for the case where a user is requesting the Service capabilities </w:t>
        </w:r>
        <w:r w:rsidRPr="00DB6ABA">
          <w:t xml:space="preserve">for a </w:t>
        </w:r>
        <w:r>
          <w:t>predefined list of</w:t>
        </w:r>
        <w:r w:rsidRPr="00DB6ABA">
          <w:t xml:space="preserve"> contact</w:t>
        </w:r>
        <w:r>
          <w:t>s and the result will be sent via notification.</w:t>
        </w:r>
      </w:ins>
    </w:p>
    <w:p w14:paraId="21A403F3" w14:textId="48D1429D" w:rsidR="004A61B8" w:rsidRDefault="004A61B8" w:rsidP="00E67CB1">
      <w:pPr>
        <w:pStyle w:val="AltNormal"/>
        <w:numPr>
          <w:ilvl w:val="0"/>
          <w:numId w:val="12"/>
        </w:numPr>
        <w:rPr>
          <w:ins w:id="29" w:author="Donald Chisholm" w:date="2017-10-31T11:01:00Z"/>
        </w:rPr>
      </w:pPr>
      <w:ins w:id="30" w:author="Donald Chisholm" w:date="2017-10-31T11:05:00Z">
        <w:r>
          <w:t xml:space="preserve">Added </w:t>
        </w:r>
        <w:proofErr w:type="spellStart"/>
        <w:r>
          <w:t>listComplete</w:t>
        </w:r>
        <w:proofErr w:type="spellEnd"/>
        <w:r>
          <w:t xml:space="preserve"> flag to </w:t>
        </w:r>
      </w:ins>
      <w:ins w:id="31" w:author="donald.chisholm R03" w:date="2017-11-02T00:02:00Z">
        <w:r w:rsidR="00E67CB1">
          <w:t xml:space="preserve">examples with </w:t>
        </w:r>
        <w:proofErr w:type="spellStart"/>
        <w:r w:rsidR="00E67CB1" w:rsidRPr="00E67CB1">
          <w:t>ContactListServiceCapabilities</w:t>
        </w:r>
      </w:ins>
      <w:proofErr w:type="spellEnd"/>
      <w:ins w:id="32" w:author="donald.chisholm R03" w:date="2017-11-02T00:03:00Z">
        <w:r w:rsidR="00E67CB1">
          <w:t xml:space="preserve"> type</w:t>
        </w:r>
      </w:ins>
      <w:ins w:id="33" w:author="Donald Chisholm" w:date="2017-10-31T11:05:00Z">
        <w:del w:id="34" w:author="donald.chisholm R03" w:date="2017-11-02T00:02:00Z">
          <w:r w:rsidDel="00E67CB1">
            <w:delText xml:space="preserve">example </w:delText>
          </w:r>
          <w:r w:rsidRPr="004A61B8" w:rsidDel="00E67CB1">
            <w:delText>Retrieve service capabilities for an ad-hoc created list of contacts, response incomplete</w:delText>
          </w:r>
        </w:del>
      </w:ins>
    </w:p>
    <w:p w14:paraId="18641F2C" w14:textId="467351AA" w:rsidR="004A61B8" w:rsidRPr="006C766C" w:rsidRDefault="004A61B8" w:rsidP="006C766C">
      <w:pPr>
        <w:pStyle w:val="AltNormal"/>
        <w:numPr>
          <w:ilvl w:val="0"/>
          <w:numId w:val="12"/>
        </w:numPr>
      </w:pPr>
      <w:ins w:id="35" w:author="Donald Chisholm" w:date="2017-10-31T11:01:00Z">
        <w:r>
          <w:t>Added additional JSON examples</w:t>
        </w:r>
      </w:ins>
    </w:p>
    <w:p w14:paraId="39100BE3" w14:textId="5DCD9693" w:rsidR="006C766C" w:rsidRPr="006C766C" w:rsidDel="000C4217" w:rsidRDefault="006C766C" w:rsidP="006C766C">
      <w:pPr>
        <w:pStyle w:val="AltNormal"/>
        <w:numPr>
          <w:ilvl w:val="0"/>
          <w:numId w:val="12"/>
        </w:numPr>
        <w:rPr>
          <w:del w:id="36" w:author="Donald Chisholm" w:date="2017-10-26T22:47:00Z"/>
        </w:rPr>
      </w:pPr>
      <w:del w:id="37" w:author="Donald Chisholm" w:date="2017-10-26T22:47:00Z">
        <w:r w:rsidRPr="006C766C" w:rsidDel="000C4217">
          <w:delText>Modified isFinal flag to be required in ServiceCapabilitiesNotification to align the flag with ContactListServiceCapabilities</w:delText>
        </w:r>
      </w:del>
    </w:p>
    <w:p w14:paraId="532132A9" w14:textId="31D7F3A3" w:rsidR="00E15272" w:rsidRPr="00C97004" w:rsidDel="004A61B8" w:rsidRDefault="006C766C">
      <w:pPr>
        <w:pStyle w:val="AltNormal"/>
        <w:numPr>
          <w:ilvl w:val="0"/>
          <w:numId w:val="12"/>
        </w:numPr>
        <w:rPr>
          <w:del w:id="38" w:author="Donald Chisholm" w:date="2017-10-31T10:58:00Z"/>
        </w:rPr>
        <w:pPrChange w:id="39" w:author="Donald Chisholm" w:date="2017-10-30T19:18:00Z">
          <w:pPr>
            <w:pStyle w:val="AltNormal"/>
          </w:pPr>
        </w:pPrChange>
      </w:pPr>
      <w:del w:id="40" w:author="Donald Chisholm" w:date="2017-10-31T10:58:00Z">
        <w:r w:rsidRPr="006C766C" w:rsidDel="004A61B8">
          <w:delText>Added new result case for a GET on Resource: Service capabilities for a contact</w:delText>
        </w:r>
      </w:del>
      <w:del w:id="41" w:author="Donald Chisholm" w:date="2017-10-30T19:22:00Z">
        <w:r w:rsidR="00E15272" w:rsidRPr="00C97004" w:rsidDel="001A6959">
          <w:delText>Impact on Backward Compatibility</w:delText>
        </w:r>
      </w:del>
    </w:p>
    <w:p w14:paraId="257F0490" w14:textId="7647BC75" w:rsidR="001A6959" w:rsidRDefault="001A6959" w:rsidP="001A6959">
      <w:pPr>
        <w:pStyle w:val="AltH1"/>
        <w:rPr>
          <w:ins w:id="42" w:author="Donald Chisholm" w:date="2017-10-30T19:23:00Z"/>
          <w:lang w:val="en-GB"/>
        </w:rPr>
      </w:pPr>
      <w:ins w:id="43" w:author="Donald Chisholm" w:date="2017-10-30T19:23:00Z">
        <w:r w:rsidRPr="001A6959">
          <w:rPr>
            <w:lang w:val="en-GB"/>
          </w:rPr>
          <w:t>Impact on Backward Compatibility</w:t>
        </w:r>
      </w:ins>
    </w:p>
    <w:p w14:paraId="3915DDEC" w14:textId="5BDC209F" w:rsidR="001A6959" w:rsidRPr="001A6959" w:rsidRDefault="001A6959">
      <w:pPr>
        <w:pStyle w:val="AltNormal"/>
        <w:rPr>
          <w:ins w:id="44" w:author="Donald Chisholm" w:date="2017-10-30T19:23:00Z"/>
          <w:rPrChange w:id="45" w:author="Donald Chisholm" w:date="2017-10-30T19:23:00Z">
            <w:rPr>
              <w:ins w:id="46" w:author="Donald Chisholm" w:date="2017-10-30T19:23:00Z"/>
              <w:lang w:val="en-GB"/>
            </w:rPr>
          </w:rPrChange>
        </w:rPr>
        <w:pPrChange w:id="47" w:author="Donald Chisholm" w:date="2017-10-30T19:23:00Z">
          <w:pPr>
            <w:pStyle w:val="AltH1"/>
          </w:pPr>
        </w:pPrChange>
      </w:pPr>
      <w:ins w:id="48" w:author="Donald Chisholm" w:date="2017-10-30T19:23:00Z">
        <w:r>
          <w:t>&lt;none&gt;</w:t>
        </w:r>
      </w:ins>
    </w:p>
    <w:p w14:paraId="3BA15343" w14:textId="18B9A86C" w:rsidR="00E15272" w:rsidRPr="00C97004" w:rsidRDefault="00E15272">
      <w:pPr>
        <w:pStyle w:val="AltH1"/>
        <w:rPr>
          <w:lang w:val="en-GB"/>
        </w:rPr>
      </w:pPr>
      <w:r w:rsidRPr="00C97004">
        <w:rPr>
          <w:lang w:val="en-GB"/>
        </w:rPr>
        <w:t>Impact on Other Specifications</w:t>
      </w:r>
    </w:p>
    <w:p w14:paraId="68E6FF3D" w14:textId="286B722B" w:rsidR="00EA1B43" w:rsidDel="00ED5147" w:rsidRDefault="00ED5147" w:rsidP="00EA1B43">
      <w:pPr>
        <w:pStyle w:val="AltNormal"/>
        <w:rPr>
          <w:del w:id="49" w:author="Donald Chisholm" w:date="2017-10-26T22:55:00Z"/>
        </w:rPr>
      </w:pPr>
      <w:ins w:id="50" w:author="Donald Chisholm" w:date="2017-10-26T22:55:00Z">
        <w:r>
          <w:t>&lt;none&gt;</w:t>
        </w:r>
      </w:ins>
      <w:del w:id="51" w:author="Donald Chisholm" w:date="2017-10-26T22:55:00Z">
        <w:r w:rsidR="00EA1B43" w:rsidDel="00ED5147">
          <w:delText xml:space="preserve">isFinal element in ServiceCapabilitiesNotification is now required (was optional) and ContactListServiceCapabilities has new required element isFinal.  Previous implementations using the types ServiceCapabilitiesNotification and ContactListServiceCapabilities will not validate to </w:delText>
        </w:r>
        <w:r w:rsidR="00EA1B43" w:rsidRPr="00EA1B43" w:rsidDel="00ED5147">
          <w:delText>OMA-SUP-XSD_rest_netapi_capabilitydiscovery-V1_0-20151110-D</w:delText>
        </w:r>
        <w:r w:rsidR="00EA1B43" w:rsidDel="00ED5147">
          <w:delText>.</w:delText>
        </w:r>
      </w:del>
    </w:p>
    <w:p w14:paraId="1B819DFE" w14:textId="6CDC9DE7" w:rsidR="00EA1B43" w:rsidRPr="00C97004" w:rsidRDefault="00EA1B43" w:rsidP="00EA1B43">
      <w:pPr>
        <w:pStyle w:val="AltNormal"/>
      </w:pPr>
      <w:del w:id="52" w:author="Donald Chisholm" w:date="2017-10-26T22:55:00Z">
        <w:r w:rsidDel="00ED5147">
          <w:delText>However, these two types were introduced in a previous draft of Capability Discovery TS.  This draft has not been released. There should be no impact to existing implementations</w:delText>
        </w:r>
      </w:del>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lastRenderedPageBreak/>
        <w:t>Recommendation</w:t>
      </w:r>
    </w:p>
    <w:p w14:paraId="3C5584FF" w14:textId="0663CABD" w:rsidR="00E15272" w:rsidRPr="00C97004" w:rsidRDefault="00D41BF6">
      <w:pPr>
        <w:pStyle w:val="AltNormal"/>
      </w:pPr>
      <w:r>
        <w:t>The ARC group is recommended to accept the proposed changes to NetAPI Capability Discovery TS</w:t>
      </w:r>
    </w:p>
    <w:p w14:paraId="37DBEC46" w14:textId="77777777" w:rsidR="00E15272" w:rsidRPr="00C97004" w:rsidRDefault="00E15272">
      <w:pPr>
        <w:pStyle w:val="AltH1"/>
        <w:rPr>
          <w:lang w:val="en-GB"/>
        </w:rPr>
      </w:pPr>
      <w:r w:rsidRPr="00C97004">
        <w:rPr>
          <w:lang w:val="en-GB"/>
        </w:rPr>
        <w:t>Detailed Change Proposal</w:t>
      </w:r>
    </w:p>
    <w:p w14:paraId="06C7A1E5" w14:textId="502A5521" w:rsidR="00E15272" w:rsidRPr="00D41BF6" w:rsidRDefault="00D41BF6" w:rsidP="00D41BF6">
      <w:pPr>
        <w:rPr>
          <w:rFonts w:ascii="Arial" w:hAnsi="Arial" w:cs="Arial"/>
        </w:rPr>
      </w:pPr>
      <w:r w:rsidRPr="00D41BF6">
        <w:rPr>
          <w:rFonts w:ascii="Arial" w:hAnsi="Arial" w:cs="Arial"/>
        </w:rPr>
        <w:t>For details about the proposed changes, see attached OMA-TS-REST_NetAPI_CapabilityDiscovery-V1_0-20151110-D_CR05</w:t>
      </w:r>
      <w:ins w:id="53" w:author="Donald Chisholm" w:date="2017-10-26T22:52:00Z">
        <w:r w:rsidR="000C4217">
          <w:rPr>
            <w:rFonts w:ascii="Arial" w:hAnsi="Arial" w:cs="Arial"/>
          </w:rPr>
          <w:t>R0</w:t>
        </w:r>
      </w:ins>
      <w:ins w:id="54" w:author="donald.chisholm R03" w:date="2017-11-02T00:04:00Z">
        <w:r w:rsidR="00E67CB1">
          <w:rPr>
            <w:rFonts w:ascii="Arial" w:hAnsi="Arial" w:cs="Arial"/>
          </w:rPr>
          <w:t>3</w:t>
        </w:r>
      </w:ins>
      <w:bookmarkStart w:id="55" w:name="_GoBack"/>
      <w:bookmarkEnd w:id="55"/>
      <w:ins w:id="56" w:author="Donald Chisholm" w:date="2017-10-26T22:52:00Z">
        <w:del w:id="57" w:author="donald.chisholm R03" w:date="2017-11-02T00:04:00Z">
          <w:r w:rsidR="001A6959" w:rsidDel="00E67CB1">
            <w:rPr>
              <w:rFonts w:ascii="Arial" w:hAnsi="Arial" w:cs="Arial"/>
            </w:rPr>
            <w:delText>2</w:delText>
          </w:r>
        </w:del>
      </w:ins>
    </w:p>
    <w:sectPr w:rsidR="00E15272"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3A70FC76"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E67CB1">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E67CB1">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15A4C25B"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E67CB1">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E67CB1">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63"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6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77777777"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OMA-Template-ChangeRequest-20170904-I.docx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133A7595" w:rsidR="00CA5639" w:rsidRPr="00FD3332" w:rsidRDefault="00CA5639">
    <w:pPr>
      <w:pStyle w:val="Header"/>
      <w:rPr>
        <w:sz w:val="18"/>
        <w:lang w:val="fr-FR"/>
      </w:rPr>
    </w:pPr>
    <w:r w:rsidRPr="00FD3332">
      <w:rPr>
        <w:sz w:val="18"/>
        <w:lang w:val="fr-FR"/>
      </w:rPr>
      <w:t xml:space="preserve">Doc# </w:t>
    </w:r>
    <w:bookmarkStart w:id="58"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58"/>
    <w:r w:rsidR="00344F26">
      <w:rPr>
        <w:sz w:val="18"/>
        <w:lang w:val="nl-BE"/>
      </w:rPr>
      <w:t>OMA-ARC-REST-NetAPI-2017-0005</w:t>
    </w:r>
    <w:ins w:id="59" w:author="Donald Chisholm" w:date="2017-10-26T22:53:00Z">
      <w:r w:rsidR="00ED5147">
        <w:rPr>
          <w:sz w:val="18"/>
          <w:lang w:val="nl-BE"/>
        </w:rPr>
        <w:t>R0</w:t>
      </w:r>
    </w:ins>
    <w:ins w:id="60" w:author="donald.chisholm R03" w:date="2017-11-02T00:03:00Z">
      <w:r w:rsidR="00E67CB1">
        <w:rPr>
          <w:sz w:val="18"/>
          <w:lang w:val="nl-BE"/>
        </w:rPr>
        <w:t>3</w:t>
      </w:r>
    </w:ins>
    <w:ins w:id="61" w:author="Donald Chisholm" w:date="2017-10-26T22:53:00Z">
      <w:del w:id="62" w:author="donald.chisholm R03" w:date="2017-11-02T00:03:00Z">
        <w:r w:rsidR="001A6959" w:rsidDel="00E67CB1">
          <w:rPr>
            <w:sz w:val="18"/>
            <w:lang w:val="nl-BE"/>
          </w:rPr>
          <w:delText>2</w:delText>
        </w:r>
      </w:del>
    </w:ins>
    <w:r w:rsidR="00344F26">
      <w:rPr>
        <w:sz w:val="18"/>
        <w:lang w:val="nl-BE"/>
      </w:rPr>
      <w:t>-CR_Capability_Discovery_MaaP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06642A"/>
    <w:multiLevelType w:val="hybridMultilevel"/>
    <w:tmpl w:val="82186D1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C1B56"/>
    <w:multiLevelType w:val="hybridMultilevel"/>
    <w:tmpl w:val="BF2C792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1"/>
  </w:num>
  <w:num w:numId="5">
    <w:abstractNumId w:val="3"/>
  </w:num>
  <w:num w:numId="6">
    <w:abstractNumId w:val="10"/>
  </w:num>
  <w:num w:numId="7">
    <w:abstractNumId w:val="12"/>
  </w:num>
  <w:num w:numId="8">
    <w:abstractNumId w:val="5"/>
  </w:num>
  <w:num w:numId="9">
    <w:abstractNumId w:val="0"/>
  </w:num>
  <w:num w:numId="10">
    <w:abstractNumId w:val="11"/>
  </w:num>
  <w:num w:numId="11">
    <w:abstractNumId w:val="8"/>
  </w:num>
  <w:num w:numId="12">
    <w:abstractNumId w:val="2"/>
  </w:num>
  <w:num w:numId="13">
    <w:abstractNumId w:val="2"/>
  </w:num>
  <w:num w:numId="1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03">
    <w15:presenceInfo w15:providerId="None" w15:userId="donald.chisholm R03"/>
  </w15:person>
  <w15:person w15:author="Donald Chisholm">
    <w15:presenceInfo w15:providerId="None" w15:userId="Donald 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C4217"/>
    <w:rsid w:val="00162362"/>
    <w:rsid w:val="0018517D"/>
    <w:rsid w:val="00194BDA"/>
    <w:rsid w:val="001A6959"/>
    <w:rsid w:val="001E2648"/>
    <w:rsid w:val="002168EF"/>
    <w:rsid w:val="00264587"/>
    <w:rsid w:val="002B293F"/>
    <w:rsid w:val="002D7247"/>
    <w:rsid w:val="003067C8"/>
    <w:rsid w:val="00344F26"/>
    <w:rsid w:val="003460F1"/>
    <w:rsid w:val="003640D9"/>
    <w:rsid w:val="003A1EB7"/>
    <w:rsid w:val="00403DD4"/>
    <w:rsid w:val="00411A36"/>
    <w:rsid w:val="00435E9B"/>
    <w:rsid w:val="0046189C"/>
    <w:rsid w:val="00485BE4"/>
    <w:rsid w:val="004A61B8"/>
    <w:rsid w:val="004B0B17"/>
    <w:rsid w:val="004D271C"/>
    <w:rsid w:val="004D5AA6"/>
    <w:rsid w:val="005C0507"/>
    <w:rsid w:val="005C4B2A"/>
    <w:rsid w:val="00616BD7"/>
    <w:rsid w:val="006A55B2"/>
    <w:rsid w:val="006C4892"/>
    <w:rsid w:val="006C766C"/>
    <w:rsid w:val="007078FA"/>
    <w:rsid w:val="007719E5"/>
    <w:rsid w:val="007B66E3"/>
    <w:rsid w:val="00866A4D"/>
    <w:rsid w:val="008B6434"/>
    <w:rsid w:val="008E5418"/>
    <w:rsid w:val="008E6EE8"/>
    <w:rsid w:val="00903358"/>
    <w:rsid w:val="009379CF"/>
    <w:rsid w:val="009E7279"/>
    <w:rsid w:val="009F36FC"/>
    <w:rsid w:val="00A32B8E"/>
    <w:rsid w:val="00A43CFF"/>
    <w:rsid w:val="00A53AF8"/>
    <w:rsid w:val="00AB13FC"/>
    <w:rsid w:val="00AE7849"/>
    <w:rsid w:val="00B15F22"/>
    <w:rsid w:val="00B17151"/>
    <w:rsid w:val="00B2745F"/>
    <w:rsid w:val="00BB4979"/>
    <w:rsid w:val="00C11393"/>
    <w:rsid w:val="00C97004"/>
    <w:rsid w:val="00CA5639"/>
    <w:rsid w:val="00D37BCF"/>
    <w:rsid w:val="00D41BF6"/>
    <w:rsid w:val="00D45494"/>
    <w:rsid w:val="00D72DA0"/>
    <w:rsid w:val="00D74D47"/>
    <w:rsid w:val="00DA5965"/>
    <w:rsid w:val="00E03BA7"/>
    <w:rsid w:val="00E117E4"/>
    <w:rsid w:val="00E15272"/>
    <w:rsid w:val="00E67CB1"/>
    <w:rsid w:val="00EA1B43"/>
    <w:rsid w:val="00ED5147"/>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559000">
      <w:bodyDiv w:val="1"/>
      <w:marLeft w:val="0"/>
      <w:marRight w:val="0"/>
      <w:marTop w:val="0"/>
      <w:marBottom w:val="0"/>
      <w:divBdr>
        <w:top w:val="none" w:sz="0" w:space="0" w:color="auto"/>
        <w:left w:val="none" w:sz="0" w:space="0" w:color="auto"/>
        <w:bottom w:val="none" w:sz="0" w:space="0" w:color="auto"/>
        <w:right w:val="none" w:sz="0" w:space="0" w:color="auto"/>
      </w:divBdr>
    </w:div>
    <w:div w:id="1450010006">
      <w:bodyDiv w:val="1"/>
      <w:marLeft w:val="0"/>
      <w:marRight w:val="0"/>
      <w:marTop w:val="0"/>
      <w:marBottom w:val="0"/>
      <w:divBdr>
        <w:top w:val="none" w:sz="0" w:space="0" w:color="auto"/>
        <w:left w:val="none" w:sz="0" w:space="0" w:color="auto"/>
        <w:bottom w:val="none" w:sz="0" w:space="0" w:color="auto"/>
        <w:right w:val="none" w:sz="0" w:space="0" w:color="auto"/>
      </w:divBdr>
    </w:div>
    <w:div w:id="186169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4EC00-CE9B-49B1-B8C6-CD53A780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3295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R03</cp:lastModifiedBy>
  <cp:revision>3</cp:revision>
  <cp:lastPrinted>2005-07-28T02:49:00Z</cp:lastPrinted>
  <dcterms:created xsi:type="dcterms:W3CDTF">2017-11-01T22:56:00Z</dcterms:created>
  <dcterms:modified xsi:type="dcterms:W3CDTF">2017-11-01T23:04:00Z</dcterms:modified>
</cp:coreProperties>
</file>