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944BE" w14:textId="64292AAD" w:rsidR="00E15272" w:rsidRPr="00C97004" w:rsidRDefault="00E15272">
      <w:pPr>
        <w:pStyle w:val="AltTitle"/>
      </w:pPr>
      <w:r w:rsidRPr="00C97004">
        <w:t>Change Request</w:t>
      </w:r>
    </w:p>
    <w:p w14:paraId="7C3F229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2231AA8" w14:textId="77777777">
        <w:trPr>
          <w:jc w:val="center"/>
        </w:trPr>
        <w:tc>
          <w:tcPr>
            <w:tcW w:w="1728" w:type="dxa"/>
          </w:tcPr>
          <w:p w14:paraId="1D1EAE1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D0A24F0" w14:textId="0D315DD9" w:rsidR="00E15272" w:rsidRPr="00E117E4" w:rsidRDefault="00A15F73">
            <w:pPr>
              <w:pStyle w:val="FrontMatter"/>
              <w:tabs>
                <w:tab w:val="clear" w:pos="1710"/>
                <w:tab w:val="clear" w:pos="3780"/>
              </w:tabs>
              <w:ind w:left="0" w:firstLine="0"/>
            </w:pPr>
            <w:r w:rsidRPr="00A15F73">
              <w:rPr>
                <w:sz w:val="18"/>
                <w:lang w:val="nl-BE"/>
              </w:rPr>
              <w:t>XSD_Capability_Discovery_MaaP</w:t>
            </w:r>
          </w:p>
        </w:tc>
        <w:tc>
          <w:tcPr>
            <w:tcW w:w="2880" w:type="dxa"/>
          </w:tcPr>
          <w:p w14:paraId="4937F0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B72FC9">
              <w:rPr>
                <w:rFonts w:ascii="Arial Narrow" w:hAnsi="Arial Narrow"/>
              </w:rPr>
            </w:r>
            <w:r w:rsidR="00B72FC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B72FC9">
              <w:rPr>
                <w:rFonts w:ascii="Arial Narrow" w:hAnsi="Arial Narrow"/>
              </w:rPr>
            </w:r>
            <w:r w:rsidR="00B72FC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4E61F516" w14:textId="77777777">
        <w:trPr>
          <w:jc w:val="center"/>
        </w:trPr>
        <w:tc>
          <w:tcPr>
            <w:tcW w:w="1728" w:type="dxa"/>
          </w:tcPr>
          <w:p w14:paraId="17C24E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145CFCFB" w14:textId="7CBFF95C" w:rsidR="00E15272" w:rsidRPr="00E117E4" w:rsidRDefault="00344F26">
            <w:pPr>
              <w:pStyle w:val="FrontMatter"/>
              <w:tabs>
                <w:tab w:val="clear" w:pos="1710"/>
                <w:tab w:val="clear" w:pos="3780"/>
              </w:tabs>
              <w:ind w:left="0" w:firstLine="0"/>
            </w:pPr>
            <w:r>
              <w:t>OMA ARC</w:t>
            </w:r>
          </w:p>
        </w:tc>
      </w:tr>
      <w:tr w:rsidR="00E15272" w:rsidRPr="00E117E4" w14:paraId="50F3B501" w14:textId="77777777">
        <w:trPr>
          <w:jc w:val="center"/>
        </w:trPr>
        <w:tc>
          <w:tcPr>
            <w:tcW w:w="1728" w:type="dxa"/>
          </w:tcPr>
          <w:p w14:paraId="1F0426E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7D556AEB" w14:textId="7FFF0305" w:rsidR="00E15272" w:rsidRPr="00E117E4" w:rsidRDefault="00921CF2">
            <w:pPr>
              <w:pStyle w:val="FrontMatter"/>
              <w:tabs>
                <w:tab w:val="clear" w:pos="1710"/>
                <w:tab w:val="clear" w:pos="3780"/>
              </w:tabs>
              <w:ind w:left="0" w:firstLine="0"/>
            </w:pPr>
            <w:r w:rsidRPr="00921CF2">
              <w:t>OMA-SUP-XSD_rest_netapi_capabil</w:t>
            </w:r>
            <w:r>
              <w:t>itydiscovery-V1_0-20151110-D</w:t>
            </w:r>
          </w:p>
        </w:tc>
      </w:tr>
      <w:tr w:rsidR="00E15272" w:rsidRPr="00E117E4" w14:paraId="3F716AE2" w14:textId="77777777">
        <w:trPr>
          <w:jc w:val="center"/>
        </w:trPr>
        <w:tc>
          <w:tcPr>
            <w:tcW w:w="1728" w:type="dxa"/>
          </w:tcPr>
          <w:p w14:paraId="3073B61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21E4CB3" w14:textId="406FEBCD" w:rsidR="00E15272" w:rsidRPr="00E117E4" w:rsidRDefault="00921CF2">
            <w:pPr>
              <w:pStyle w:val="FrontMatter"/>
              <w:tabs>
                <w:tab w:val="clear" w:pos="1710"/>
                <w:tab w:val="clear" w:pos="3780"/>
              </w:tabs>
              <w:ind w:left="0" w:firstLine="0"/>
            </w:pPr>
            <w:r>
              <w:t>18</w:t>
            </w:r>
            <w:r w:rsidR="00D41BF6">
              <w:t xml:space="preserve"> Oct</w:t>
            </w:r>
            <w:r w:rsidR="0046189C" w:rsidRPr="00E117E4">
              <w:t xml:space="preserve"> </w:t>
            </w:r>
            <w:r w:rsidR="007719E5" w:rsidRPr="00E117E4">
              <w:t>201</w:t>
            </w:r>
            <w:r w:rsidR="007719E5" w:rsidRPr="00E117E4">
              <w:rPr>
                <w:rFonts w:hint="eastAsia"/>
                <w:lang w:eastAsia="zh-CN"/>
              </w:rPr>
              <w:t>7</w:t>
            </w:r>
          </w:p>
        </w:tc>
      </w:tr>
      <w:tr w:rsidR="00E15272" w:rsidRPr="00E117E4" w14:paraId="64A15411" w14:textId="77777777">
        <w:trPr>
          <w:jc w:val="center"/>
        </w:trPr>
        <w:tc>
          <w:tcPr>
            <w:tcW w:w="1728" w:type="dxa"/>
          </w:tcPr>
          <w:p w14:paraId="7D1E439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D14738B" w14:textId="335BFBCB" w:rsidR="00E15272" w:rsidRPr="00E117E4" w:rsidRDefault="00344F2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B72FC9">
              <w:rPr>
                <w:rFonts w:cs="Arial"/>
              </w:rPr>
            </w:r>
            <w:r w:rsidR="00B72FC9">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B72FC9">
              <w:rPr>
                <w:rFonts w:cs="Arial"/>
              </w:rPr>
            </w:r>
            <w:r w:rsidR="00B72FC9">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B72FC9">
              <w:rPr>
                <w:rFonts w:cs="Arial"/>
              </w:rPr>
            </w:r>
            <w:r w:rsidR="00B72FC9">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B72FC9">
              <w:rPr>
                <w:rFonts w:cs="Arial"/>
              </w:rPr>
            </w:r>
            <w:r w:rsidR="00B72FC9">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6869C40" w14:textId="77777777">
        <w:trPr>
          <w:jc w:val="center"/>
        </w:trPr>
        <w:tc>
          <w:tcPr>
            <w:tcW w:w="1728" w:type="dxa"/>
          </w:tcPr>
          <w:p w14:paraId="1C22EF5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34483F2" w14:textId="71E6272B" w:rsidR="00E15272" w:rsidRPr="00E117E4" w:rsidRDefault="00344F26">
            <w:pPr>
              <w:pStyle w:val="FrontMatter"/>
              <w:tabs>
                <w:tab w:val="clear" w:pos="1710"/>
                <w:tab w:val="clear" w:pos="3780"/>
              </w:tabs>
              <w:ind w:left="0" w:firstLine="0"/>
            </w:pPr>
            <w:r>
              <w:t xml:space="preserve">Donald Chisholm, </w:t>
            </w:r>
            <w:proofErr w:type="spellStart"/>
            <w:r>
              <w:t>Newpace</w:t>
            </w:r>
            <w:proofErr w:type="spellEnd"/>
            <w:r>
              <w:t xml:space="preserve">, </w:t>
            </w:r>
            <w:r w:rsidR="00D41BF6">
              <w:t>d</w:t>
            </w:r>
            <w:r>
              <w:t>onald.chisholm@newpace.com</w:t>
            </w:r>
          </w:p>
        </w:tc>
      </w:tr>
      <w:tr w:rsidR="00E15272" w:rsidRPr="00E117E4" w14:paraId="3810915D" w14:textId="77777777">
        <w:trPr>
          <w:jc w:val="center"/>
        </w:trPr>
        <w:tc>
          <w:tcPr>
            <w:tcW w:w="1728" w:type="dxa"/>
          </w:tcPr>
          <w:p w14:paraId="25252C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1E18CA2B" w14:textId="2554C007" w:rsidR="00E15272" w:rsidRPr="00E117E4" w:rsidRDefault="00E15272">
            <w:pPr>
              <w:pStyle w:val="FrontMatter"/>
              <w:tabs>
                <w:tab w:val="clear" w:pos="1710"/>
                <w:tab w:val="clear" w:pos="3780"/>
              </w:tabs>
              <w:ind w:left="0" w:firstLine="0"/>
            </w:pPr>
            <w:r w:rsidRPr="00E117E4">
              <w:rPr>
                <w:rFonts w:cs="Arial"/>
                <w:color w:val="000000"/>
              </w:rPr>
              <w:t>n/a</w:t>
            </w:r>
          </w:p>
        </w:tc>
      </w:tr>
    </w:tbl>
    <w:p w14:paraId="6EA56A09" w14:textId="28C0C9EB" w:rsidR="00E15272" w:rsidRDefault="00E15272">
      <w:pPr>
        <w:pStyle w:val="AltH1"/>
        <w:rPr>
          <w:lang w:val="en-GB"/>
        </w:rPr>
      </w:pPr>
      <w:r w:rsidRPr="00C97004">
        <w:rPr>
          <w:lang w:val="en-GB"/>
        </w:rPr>
        <w:t>Reason for Change</w:t>
      </w:r>
    </w:p>
    <w:p w14:paraId="27AB4440" w14:textId="560A062D" w:rsidR="00C11393" w:rsidRPr="00F9751F" w:rsidRDefault="00921CF2" w:rsidP="00F9751F">
      <w:pPr>
        <w:pStyle w:val="AltNormal"/>
      </w:pPr>
      <w:r w:rsidRPr="00A15F73">
        <w:t xml:space="preserve">Update </w:t>
      </w:r>
      <w:r w:rsidR="004D5AA6" w:rsidRPr="00A15F73">
        <w:t xml:space="preserve">to </w:t>
      </w:r>
      <w:r w:rsidRPr="00A15F73">
        <w:t xml:space="preserve">Capabilities Discovery TS introduced </w:t>
      </w:r>
      <w:r w:rsidR="00A15F73">
        <w:t xml:space="preserve">a required </w:t>
      </w:r>
      <w:proofErr w:type="spellStart"/>
      <w:r w:rsidRPr="00A15F73">
        <w:t>isFinal</w:t>
      </w:r>
      <w:proofErr w:type="spellEnd"/>
      <w:r w:rsidRPr="00A15F73">
        <w:t xml:space="preserve"> element to </w:t>
      </w:r>
      <w:proofErr w:type="spellStart"/>
      <w:r w:rsidRPr="00A15F73">
        <w:t>ContactListServiceCa</w:t>
      </w:r>
      <w:r w:rsidR="00B72FC9">
        <w:t>pabilities</w:t>
      </w:r>
      <w:proofErr w:type="spellEnd"/>
      <w:r w:rsidR="00B72FC9">
        <w:t xml:space="preserve"> type and changed </w:t>
      </w:r>
      <w:proofErr w:type="spellStart"/>
      <w:r w:rsidR="00B72FC9">
        <w:t>isFi</w:t>
      </w:r>
      <w:r w:rsidRPr="00A15F73">
        <w:t>nal</w:t>
      </w:r>
      <w:proofErr w:type="spellEnd"/>
      <w:r w:rsidRPr="00A15F73">
        <w:t xml:space="preserve"> element in </w:t>
      </w:r>
      <w:proofErr w:type="spellStart"/>
      <w:r w:rsidRPr="00A15F73">
        <w:t>ServiceCapabilitiesNotification</w:t>
      </w:r>
      <w:proofErr w:type="spellEnd"/>
      <w:r w:rsidRPr="00A15F73">
        <w:t xml:space="preserve"> from optional to required</w:t>
      </w:r>
      <w:r w:rsidR="004D5AA6" w:rsidRPr="00A15F73">
        <w:t>.</w:t>
      </w:r>
      <w:r w:rsidR="00A15F73" w:rsidRPr="00A15F73">
        <w:t xml:space="preserve">  The first change was added as a flag to the client to indicate further results are to be expected on the notification channel.  The seco</w:t>
      </w:r>
      <w:r w:rsidR="00B72FC9">
        <w:t>nd change was made to remove</w:t>
      </w:r>
      <w:r w:rsidR="00A15F73" w:rsidRPr="00A15F73">
        <w:t xml:space="preserve"> </w:t>
      </w:r>
      <w:r w:rsidR="00B72FC9">
        <w:t xml:space="preserve">an </w:t>
      </w:r>
      <w:bookmarkStart w:id="0" w:name="_GoBack"/>
      <w:r w:rsidR="00B72FC9">
        <w:t xml:space="preserve">inconsistent </w:t>
      </w:r>
      <w:bookmarkEnd w:id="0"/>
      <w:r w:rsidR="00A15F73" w:rsidRPr="00A15F73">
        <w:t xml:space="preserve">default value of </w:t>
      </w:r>
      <w:proofErr w:type="spellStart"/>
      <w:r w:rsidR="00A15F73" w:rsidRPr="00A15F73">
        <w:t>isFinal</w:t>
      </w:r>
      <w:proofErr w:type="spellEnd"/>
      <w:r w:rsidR="00A15F73" w:rsidRPr="00A15F73">
        <w:t xml:space="preserve"> between the two cases</w:t>
      </w:r>
      <w:r w:rsidR="00A15F73">
        <w:t>.</w:t>
      </w:r>
    </w:p>
    <w:p w14:paraId="13E4FF42" w14:textId="77777777" w:rsidR="00E15272" w:rsidRPr="00C97004" w:rsidRDefault="00E15272">
      <w:pPr>
        <w:pStyle w:val="AltH1"/>
        <w:rPr>
          <w:lang w:val="en-GB"/>
        </w:rPr>
      </w:pPr>
      <w:r w:rsidRPr="00C97004">
        <w:rPr>
          <w:lang w:val="en-GB"/>
        </w:rPr>
        <w:t>Impact on Backward Compatibility</w:t>
      </w:r>
    </w:p>
    <w:p w14:paraId="61A5A684" w14:textId="2CF4EF51" w:rsidR="00A15F73" w:rsidRPr="00A15F73" w:rsidRDefault="00921CF2" w:rsidP="00A15F73">
      <w:pPr>
        <w:rPr>
          <w:rFonts w:ascii="Arial" w:hAnsi="Arial" w:cs="Arial"/>
        </w:rPr>
      </w:pPr>
      <w:proofErr w:type="spellStart"/>
      <w:r w:rsidRPr="00A15F73">
        <w:rPr>
          <w:rFonts w:ascii="Arial" w:hAnsi="Arial" w:cs="Arial"/>
        </w:rPr>
        <w:t>isFinal</w:t>
      </w:r>
      <w:proofErr w:type="spellEnd"/>
      <w:r w:rsidRPr="00A15F73">
        <w:rPr>
          <w:rFonts w:ascii="Arial" w:hAnsi="Arial" w:cs="Arial"/>
        </w:rPr>
        <w:t xml:space="preserve"> element in </w:t>
      </w:r>
      <w:proofErr w:type="spellStart"/>
      <w:r w:rsidRPr="00A15F73">
        <w:rPr>
          <w:rFonts w:ascii="Arial" w:hAnsi="Arial" w:cs="Arial"/>
        </w:rPr>
        <w:t>ServiceCapabilitiesNotification</w:t>
      </w:r>
      <w:proofErr w:type="spellEnd"/>
      <w:r w:rsidRPr="00A15F73">
        <w:rPr>
          <w:rFonts w:ascii="Arial" w:hAnsi="Arial" w:cs="Arial"/>
        </w:rPr>
        <w:t xml:space="preserve"> is now required </w:t>
      </w:r>
      <w:r w:rsidR="00A15F73" w:rsidRPr="00A15F73">
        <w:rPr>
          <w:rFonts w:ascii="Arial" w:hAnsi="Arial" w:cs="Arial"/>
        </w:rPr>
        <w:t xml:space="preserve">(was optional) </w:t>
      </w:r>
      <w:r w:rsidRPr="00A15F73">
        <w:rPr>
          <w:rFonts w:ascii="Arial" w:hAnsi="Arial" w:cs="Arial"/>
        </w:rPr>
        <w:t xml:space="preserve">and </w:t>
      </w:r>
      <w:proofErr w:type="spellStart"/>
      <w:r w:rsidRPr="00A15F73">
        <w:rPr>
          <w:rFonts w:ascii="Arial" w:hAnsi="Arial" w:cs="Arial"/>
        </w:rPr>
        <w:t>ContactListServiceCapabilities</w:t>
      </w:r>
      <w:proofErr w:type="spellEnd"/>
      <w:r w:rsidRPr="00A15F73">
        <w:rPr>
          <w:rFonts w:ascii="Arial" w:hAnsi="Arial" w:cs="Arial"/>
        </w:rPr>
        <w:t xml:space="preserve"> has new required element </w:t>
      </w:r>
      <w:proofErr w:type="spellStart"/>
      <w:r w:rsidRPr="00A15F73">
        <w:rPr>
          <w:rFonts w:ascii="Arial" w:hAnsi="Arial" w:cs="Arial"/>
        </w:rPr>
        <w:t>isFinal</w:t>
      </w:r>
      <w:proofErr w:type="spellEnd"/>
      <w:r w:rsidRPr="00A15F73">
        <w:rPr>
          <w:rFonts w:ascii="Arial" w:hAnsi="Arial" w:cs="Arial"/>
        </w:rPr>
        <w:t>.</w:t>
      </w:r>
      <w:r w:rsidR="00A15F73" w:rsidRPr="00A15F73">
        <w:rPr>
          <w:rFonts w:ascii="Arial" w:hAnsi="Arial" w:cs="Arial"/>
        </w:rPr>
        <w:t xml:space="preserve">  Previous implementations </w:t>
      </w:r>
      <w:r w:rsidRPr="00A15F73">
        <w:rPr>
          <w:rFonts w:ascii="Arial" w:hAnsi="Arial" w:cs="Arial"/>
        </w:rPr>
        <w:t xml:space="preserve">using the types </w:t>
      </w:r>
      <w:proofErr w:type="spellStart"/>
      <w:r w:rsidRPr="00A15F73">
        <w:rPr>
          <w:rFonts w:ascii="Arial" w:hAnsi="Arial" w:cs="Arial"/>
        </w:rPr>
        <w:t>ServiceCapabilitiesNotification</w:t>
      </w:r>
      <w:proofErr w:type="spellEnd"/>
      <w:r w:rsidRPr="00A15F73">
        <w:rPr>
          <w:rFonts w:ascii="Arial" w:hAnsi="Arial" w:cs="Arial"/>
        </w:rPr>
        <w:t xml:space="preserve"> and </w:t>
      </w:r>
      <w:proofErr w:type="spellStart"/>
      <w:r w:rsidR="00A15F73" w:rsidRPr="00A15F73">
        <w:rPr>
          <w:rFonts w:ascii="Arial" w:hAnsi="Arial" w:cs="Arial"/>
        </w:rPr>
        <w:t>ContactListServiceCapabilities</w:t>
      </w:r>
      <w:proofErr w:type="spellEnd"/>
      <w:r w:rsidR="00A15F73" w:rsidRPr="00A15F73">
        <w:rPr>
          <w:rFonts w:ascii="Arial" w:hAnsi="Arial" w:cs="Arial"/>
        </w:rPr>
        <w:t xml:space="preserve"> will</w:t>
      </w:r>
      <w:r w:rsidRPr="00A15F73">
        <w:rPr>
          <w:rFonts w:ascii="Arial" w:hAnsi="Arial" w:cs="Arial"/>
        </w:rPr>
        <w:t xml:space="preserve"> not validate to this XSD.  </w:t>
      </w:r>
    </w:p>
    <w:p w14:paraId="61C3D8F9" w14:textId="6D812E89" w:rsidR="00921CF2" w:rsidRPr="00A15F73" w:rsidRDefault="00921CF2" w:rsidP="00A15F73">
      <w:pPr>
        <w:rPr>
          <w:rFonts w:ascii="Arial" w:hAnsi="Arial" w:cs="Arial"/>
        </w:rPr>
      </w:pPr>
      <w:r w:rsidRPr="00A15F73">
        <w:rPr>
          <w:rFonts w:ascii="Arial" w:hAnsi="Arial" w:cs="Arial"/>
        </w:rPr>
        <w:t xml:space="preserve">However, </w:t>
      </w:r>
      <w:r w:rsidR="00A15F73" w:rsidRPr="00A15F73">
        <w:rPr>
          <w:rFonts w:ascii="Arial" w:hAnsi="Arial" w:cs="Arial"/>
        </w:rPr>
        <w:t>thes</w:t>
      </w:r>
      <w:r w:rsidRPr="00A15F73">
        <w:rPr>
          <w:rFonts w:ascii="Arial" w:hAnsi="Arial" w:cs="Arial"/>
        </w:rPr>
        <w:t>e</w:t>
      </w:r>
      <w:r w:rsidR="00E5620C">
        <w:rPr>
          <w:rFonts w:ascii="Arial" w:hAnsi="Arial" w:cs="Arial"/>
        </w:rPr>
        <w:t xml:space="preserve"> two</w:t>
      </w:r>
      <w:r w:rsidRPr="00A15F73">
        <w:rPr>
          <w:rFonts w:ascii="Arial" w:hAnsi="Arial" w:cs="Arial"/>
        </w:rPr>
        <w:t xml:space="preserve"> types were </w:t>
      </w:r>
      <w:r w:rsidR="00A15F73" w:rsidRPr="00A15F73">
        <w:rPr>
          <w:rFonts w:ascii="Arial" w:hAnsi="Arial" w:cs="Arial"/>
        </w:rPr>
        <w:t>introduced in a previous draft of C</w:t>
      </w:r>
      <w:r w:rsidRPr="00A15F73">
        <w:rPr>
          <w:rFonts w:ascii="Arial" w:hAnsi="Arial" w:cs="Arial"/>
        </w:rPr>
        <w:t>apability Discovery TS</w:t>
      </w:r>
      <w:r w:rsidR="00A15F73" w:rsidRPr="00A15F73">
        <w:rPr>
          <w:rFonts w:ascii="Arial" w:hAnsi="Arial" w:cs="Arial"/>
        </w:rPr>
        <w:t>.  This draft has not been released. T</w:t>
      </w:r>
      <w:r w:rsidR="00A15F73">
        <w:rPr>
          <w:rFonts w:ascii="Arial" w:hAnsi="Arial" w:cs="Arial"/>
        </w:rPr>
        <w:t>here should be no impact</w:t>
      </w:r>
      <w:r w:rsidR="00A15F73" w:rsidRPr="00A15F73">
        <w:rPr>
          <w:rFonts w:ascii="Arial" w:hAnsi="Arial" w:cs="Arial"/>
        </w:rPr>
        <w:t xml:space="preserve"> to existing implementations.</w:t>
      </w:r>
    </w:p>
    <w:p w14:paraId="3BA15343" w14:textId="77777777" w:rsidR="00E15272" w:rsidRPr="00C97004" w:rsidRDefault="00E15272">
      <w:pPr>
        <w:pStyle w:val="AltH1"/>
        <w:rPr>
          <w:lang w:val="en-GB"/>
        </w:rPr>
      </w:pPr>
      <w:r w:rsidRPr="00C97004">
        <w:rPr>
          <w:lang w:val="en-GB"/>
        </w:rPr>
        <w:t>Impact on Other Specifications</w:t>
      </w:r>
    </w:p>
    <w:p w14:paraId="32196AC7" w14:textId="02C6A5BF" w:rsidR="00E15272" w:rsidRPr="00C97004" w:rsidRDefault="00E15272">
      <w:pPr>
        <w:pStyle w:val="AltNormal"/>
      </w:pPr>
      <w:r w:rsidRPr="00C97004">
        <w:t>&lt;</w:t>
      </w:r>
      <w:r w:rsidR="00D41BF6">
        <w:t>None</w:t>
      </w:r>
      <w:r w:rsidRPr="00C97004">
        <w:t>&gt;</w:t>
      </w:r>
    </w:p>
    <w:p w14:paraId="14223507" w14:textId="77777777" w:rsidR="00E15272" w:rsidRPr="00C97004" w:rsidRDefault="00E15272">
      <w:pPr>
        <w:pStyle w:val="AltH1"/>
        <w:rPr>
          <w:lang w:val="en-GB"/>
        </w:rPr>
      </w:pPr>
      <w:r w:rsidRPr="00C97004">
        <w:rPr>
          <w:lang w:val="en-GB"/>
        </w:rPr>
        <w:t>Intellectual Property Rights</w:t>
      </w:r>
    </w:p>
    <w:p w14:paraId="7F59141F"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1765ED83" w14:textId="77777777" w:rsidR="00E15272" w:rsidRPr="00C97004" w:rsidRDefault="00E15272">
      <w:pPr>
        <w:pStyle w:val="AltH1"/>
        <w:rPr>
          <w:lang w:val="en-GB"/>
        </w:rPr>
      </w:pPr>
      <w:r w:rsidRPr="00C97004">
        <w:rPr>
          <w:lang w:val="en-GB"/>
        </w:rPr>
        <w:t>Recommendation</w:t>
      </w:r>
    </w:p>
    <w:p w14:paraId="3C5584FF" w14:textId="5F4663AE" w:rsidR="00E15272" w:rsidRPr="00C97004" w:rsidRDefault="00D41BF6">
      <w:pPr>
        <w:pStyle w:val="AltNormal"/>
      </w:pPr>
      <w:r>
        <w:t xml:space="preserve">The ARC group is recommended to accept the proposed changes to NetAPI Capability Discovery </w:t>
      </w:r>
      <w:r w:rsidR="00921CF2">
        <w:t>XSD</w:t>
      </w:r>
    </w:p>
    <w:p w14:paraId="37DBEC46" w14:textId="77777777" w:rsidR="00E15272" w:rsidRPr="00C97004" w:rsidRDefault="00E15272">
      <w:pPr>
        <w:pStyle w:val="AltH1"/>
        <w:rPr>
          <w:lang w:val="en-GB"/>
        </w:rPr>
      </w:pPr>
      <w:r w:rsidRPr="00C97004">
        <w:rPr>
          <w:lang w:val="en-GB"/>
        </w:rPr>
        <w:t>Detailed Change Proposal</w:t>
      </w:r>
    </w:p>
    <w:p w14:paraId="0B93967B" w14:textId="77777777" w:rsidR="00CD1F01" w:rsidDel="00CD1F01" w:rsidRDefault="00CD1F01" w:rsidP="00CD1F01">
      <w:pPr>
        <w:rPr>
          <w:del w:id="1" w:author="Donald Chisholm" w:date="2017-10-18T17:17:00Z"/>
          <w:rFonts w:ascii="Arial" w:hAnsi="Arial" w:cs="Arial"/>
        </w:rPr>
      </w:pPr>
      <w:r w:rsidRPr="00CD1F01">
        <w:rPr>
          <w:rFonts w:ascii="Arial" w:hAnsi="Arial" w:cs="Arial"/>
        </w:rPr>
        <w:t xml:space="preserve">   </w:t>
      </w:r>
    </w:p>
    <w:p w14:paraId="43BC2F65" w14:textId="1846B6C9" w:rsidR="00CD1F01" w:rsidRPr="00CD1F01" w:rsidRDefault="00CD1F01" w:rsidP="00CD1F01">
      <w:pPr>
        <w:rPr>
          <w:rFonts w:ascii="Arial" w:hAnsi="Arial" w:cs="Arial"/>
        </w:rPr>
      </w:pPr>
      <w:r w:rsidRPr="00CD1F01">
        <w:rPr>
          <w:rFonts w:ascii="Arial" w:hAnsi="Arial" w:cs="Arial"/>
          <w:highlight w:val="yellow"/>
        </w:rPr>
        <w:t xml:space="preserve">Change </w:t>
      </w:r>
      <w:proofErr w:type="spellStart"/>
      <w:r w:rsidRPr="00CD1F01">
        <w:rPr>
          <w:rFonts w:ascii="Arial" w:hAnsi="Arial" w:cs="Arial"/>
          <w:highlight w:val="yellow"/>
        </w:rPr>
        <w:t>ContactListServiceCapabilities</w:t>
      </w:r>
      <w:proofErr w:type="spellEnd"/>
      <w:r w:rsidRPr="00CD1F01">
        <w:rPr>
          <w:rFonts w:ascii="Arial" w:hAnsi="Arial" w:cs="Arial"/>
          <w:highlight w:val="yellow"/>
        </w:rPr>
        <w:t xml:space="preserve"> data type:</w:t>
      </w:r>
    </w:p>
    <w:p w14:paraId="62470000" w14:textId="4AB959F0" w:rsidR="00CD1F01" w:rsidRPr="00CD1F01" w:rsidRDefault="00CD1F01" w:rsidP="00CD1F01">
      <w:pPr>
        <w:rPr>
          <w:rFonts w:ascii="Arial" w:hAnsi="Arial" w:cs="Arial"/>
        </w:rPr>
      </w:pPr>
      <w:r w:rsidRPr="00CD1F01">
        <w:rPr>
          <w:rFonts w:ascii="Arial" w:hAnsi="Arial" w:cs="Arial"/>
        </w:rPr>
        <w:t>&lt;</w:t>
      </w:r>
      <w:proofErr w:type="spellStart"/>
      <w:proofErr w:type="gramStart"/>
      <w:r w:rsidRPr="00CD1F01">
        <w:rPr>
          <w:rFonts w:ascii="Arial" w:hAnsi="Arial" w:cs="Arial"/>
        </w:rPr>
        <w:t>xsd:complexType</w:t>
      </w:r>
      <w:proofErr w:type="spellEnd"/>
      <w:proofErr w:type="gramEnd"/>
      <w:r w:rsidRPr="00CD1F01">
        <w:rPr>
          <w:rFonts w:ascii="Arial" w:hAnsi="Arial" w:cs="Arial"/>
        </w:rPr>
        <w:t xml:space="preserve"> name="</w:t>
      </w:r>
      <w:proofErr w:type="spellStart"/>
      <w:r w:rsidRPr="00CD1F01">
        <w:rPr>
          <w:rFonts w:ascii="Arial" w:hAnsi="Arial" w:cs="Arial"/>
        </w:rPr>
        <w:t>ContactListServiceCapabilities</w:t>
      </w:r>
      <w:proofErr w:type="spellEnd"/>
      <w:r w:rsidRPr="00CD1F01">
        <w:rPr>
          <w:rFonts w:ascii="Arial" w:hAnsi="Arial" w:cs="Arial"/>
        </w:rPr>
        <w:t>"&gt;</w:t>
      </w:r>
    </w:p>
    <w:p w14:paraId="58D7E5C1" w14:textId="77777777" w:rsidR="00CD1F01" w:rsidRPr="00CD1F01" w:rsidRDefault="00CD1F01" w:rsidP="00CD1F01">
      <w:pPr>
        <w:rPr>
          <w:rFonts w:ascii="Arial" w:hAnsi="Arial" w:cs="Arial"/>
        </w:rPr>
      </w:pPr>
      <w:r w:rsidRPr="00CD1F01">
        <w:rPr>
          <w:rFonts w:ascii="Arial" w:hAnsi="Arial" w:cs="Arial"/>
        </w:rPr>
        <w:lastRenderedPageBreak/>
        <w:t xml:space="preserve">      &lt;</w:t>
      </w:r>
      <w:proofErr w:type="spellStart"/>
      <w:proofErr w:type="gramStart"/>
      <w:r w:rsidRPr="00CD1F01">
        <w:rPr>
          <w:rFonts w:ascii="Arial" w:hAnsi="Arial" w:cs="Arial"/>
        </w:rPr>
        <w:t>xsd:sequence</w:t>
      </w:r>
      <w:proofErr w:type="spellEnd"/>
      <w:proofErr w:type="gramEnd"/>
      <w:r w:rsidRPr="00CD1F01">
        <w:rPr>
          <w:rFonts w:ascii="Arial" w:hAnsi="Arial" w:cs="Arial"/>
        </w:rPr>
        <w:t>&gt;</w:t>
      </w:r>
    </w:p>
    <w:p w14:paraId="6D960137"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contactServiceCapabilities</w:t>
      </w:r>
      <w:proofErr w:type="spellEnd"/>
      <w:r w:rsidRPr="00CD1F01">
        <w:rPr>
          <w:rFonts w:ascii="Arial" w:hAnsi="Arial" w:cs="Arial"/>
        </w:rPr>
        <w:t>" type="</w:t>
      </w:r>
      <w:proofErr w:type="spellStart"/>
      <w:r w:rsidRPr="00CD1F01">
        <w:rPr>
          <w:rFonts w:ascii="Arial" w:hAnsi="Arial" w:cs="Arial"/>
        </w:rPr>
        <w:t>ContactServiceCapabilities</w:t>
      </w:r>
      <w:proofErr w:type="spellEnd"/>
      <w:r w:rsidRPr="00CD1F01">
        <w:rPr>
          <w:rFonts w:ascii="Arial" w:hAnsi="Arial" w:cs="Arial"/>
        </w:rPr>
        <w:t xml:space="preserve">" minOccurs="0" </w:t>
      </w:r>
      <w:proofErr w:type="spellStart"/>
      <w:r w:rsidRPr="00CD1F01">
        <w:rPr>
          <w:rFonts w:ascii="Arial" w:hAnsi="Arial" w:cs="Arial"/>
        </w:rPr>
        <w:t>maxOccurs</w:t>
      </w:r>
      <w:proofErr w:type="spellEnd"/>
      <w:r w:rsidRPr="00CD1F01">
        <w:rPr>
          <w:rFonts w:ascii="Arial" w:hAnsi="Arial" w:cs="Arial"/>
        </w:rPr>
        <w:t>="unbounded"/&gt;</w:t>
      </w:r>
    </w:p>
    <w:p w14:paraId="2EB98E99"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resourceURL</w:t>
      </w:r>
      <w:proofErr w:type="spellEnd"/>
      <w:r w:rsidRPr="00CD1F01">
        <w:rPr>
          <w:rFonts w:ascii="Arial" w:hAnsi="Arial" w:cs="Arial"/>
        </w:rPr>
        <w:t>" type="</w:t>
      </w:r>
      <w:proofErr w:type="spellStart"/>
      <w:r w:rsidRPr="00CD1F01">
        <w:rPr>
          <w:rFonts w:ascii="Arial" w:hAnsi="Arial" w:cs="Arial"/>
        </w:rPr>
        <w:t>xsd:anyURI</w:t>
      </w:r>
      <w:proofErr w:type="spellEnd"/>
      <w:r w:rsidRPr="00CD1F01">
        <w:rPr>
          <w:rFonts w:ascii="Arial" w:hAnsi="Arial" w:cs="Arial"/>
        </w:rPr>
        <w:t xml:space="preserve">" minOccurs="1" </w:t>
      </w:r>
      <w:proofErr w:type="spellStart"/>
      <w:r w:rsidRPr="00CD1F01">
        <w:rPr>
          <w:rFonts w:ascii="Arial" w:hAnsi="Arial" w:cs="Arial"/>
        </w:rPr>
        <w:t>maxOccurs</w:t>
      </w:r>
      <w:proofErr w:type="spellEnd"/>
      <w:r w:rsidRPr="00CD1F01">
        <w:rPr>
          <w:rFonts w:ascii="Arial" w:hAnsi="Arial" w:cs="Arial"/>
        </w:rPr>
        <w:t>="1"/&gt;</w:t>
      </w:r>
    </w:p>
    <w:p w14:paraId="34C44E27" w14:textId="3882E8E3" w:rsidR="00CD1F01" w:rsidRDefault="00CD1F01" w:rsidP="00CD1F01">
      <w:pPr>
        <w:rPr>
          <w:ins w:id="2" w:author="Donald Chisholm" w:date="2017-10-18T17:15:00Z"/>
          <w:rFonts w:ascii="Arial" w:hAnsi="Arial" w:cs="Arial"/>
        </w:rPr>
      </w:pPr>
      <w:ins w:id="3" w:author="Donald Chisholm" w:date="2017-10-18T17:15:00Z">
        <w:r w:rsidRPr="00CD1F01">
          <w:rPr>
            <w:rFonts w:ascii="Arial" w:hAnsi="Arial" w:cs="Arial"/>
          </w:rPr>
          <w:t xml:space="preserve">        </w:t>
        </w:r>
      </w:ins>
      <w:ins w:id="4" w:author="Donald Chisholm" w:date="2017-10-18T17:16:00Z">
        <w:r>
          <w:rPr>
            <w:rFonts w:ascii="Arial" w:hAnsi="Arial" w:cs="Arial"/>
          </w:rPr>
          <w:t xml:space="preserve"> </w:t>
        </w:r>
      </w:ins>
      <w:ins w:id="5" w:author="Donald Chisholm" w:date="2017-10-18T17:15:00Z">
        <w:r w:rsidRPr="00CD1F01">
          <w:rPr>
            <w:rFonts w:ascii="Arial" w:hAnsi="Arial" w:cs="Arial"/>
          </w:rPr>
          <w:t>&lt;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isFinal</w:t>
        </w:r>
        <w:proofErr w:type="spellEnd"/>
        <w:r w:rsidRPr="00CD1F01">
          <w:rPr>
            <w:rFonts w:ascii="Arial" w:hAnsi="Arial" w:cs="Arial"/>
          </w:rPr>
          <w:t xml:space="preserve">" </w:t>
        </w:r>
        <w:r>
          <w:rPr>
            <w:rFonts w:ascii="Arial" w:hAnsi="Arial" w:cs="Arial"/>
          </w:rPr>
          <w:t>type="</w:t>
        </w:r>
        <w:proofErr w:type="spellStart"/>
        <w:r>
          <w:rPr>
            <w:rFonts w:ascii="Arial" w:hAnsi="Arial" w:cs="Arial"/>
          </w:rPr>
          <w:t>xsd:boolean</w:t>
        </w:r>
        <w:proofErr w:type="spellEnd"/>
        <w:r>
          <w:rPr>
            <w:rFonts w:ascii="Arial" w:hAnsi="Arial" w:cs="Arial"/>
          </w:rPr>
          <w:t>" minOccurs="1</w:t>
        </w:r>
        <w:r w:rsidRPr="00CD1F01">
          <w:rPr>
            <w:rFonts w:ascii="Arial" w:hAnsi="Arial" w:cs="Arial"/>
          </w:rPr>
          <w:t xml:space="preserve">" </w:t>
        </w:r>
        <w:proofErr w:type="spellStart"/>
        <w:r w:rsidRPr="00CD1F01">
          <w:rPr>
            <w:rFonts w:ascii="Arial" w:hAnsi="Arial" w:cs="Arial"/>
          </w:rPr>
          <w:t>maxOccurs</w:t>
        </w:r>
        <w:proofErr w:type="spellEnd"/>
        <w:r w:rsidRPr="00CD1F01">
          <w:rPr>
            <w:rFonts w:ascii="Arial" w:hAnsi="Arial" w:cs="Arial"/>
          </w:rPr>
          <w:t>="1"/&gt;</w:t>
        </w:r>
      </w:ins>
    </w:p>
    <w:p w14:paraId="1FA0418D" w14:textId="113B8E0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xsd:sequence</w:t>
      </w:r>
      <w:proofErr w:type="spellEnd"/>
      <w:proofErr w:type="gramEnd"/>
      <w:r w:rsidRPr="00CD1F01">
        <w:rPr>
          <w:rFonts w:ascii="Arial" w:hAnsi="Arial" w:cs="Arial"/>
        </w:rPr>
        <w:t>&gt;</w:t>
      </w:r>
    </w:p>
    <w:p w14:paraId="06C7A1E5" w14:textId="6D8882EF" w:rsidR="00E15272"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xsd:complexType</w:t>
      </w:r>
      <w:proofErr w:type="spellEnd"/>
      <w:proofErr w:type="gramEnd"/>
      <w:r>
        <w:rPr>
          <w:rFonts w:ascii="Arial" w:hAnsi="Arial" w:cs="Arial"/>
        </w:rPr>
        <w:t>&gt;</w:t>
      </w:r>
    </w:p>
    <w:p w14:paraId="51C5E4EF" w14:textId="77777777" w:rsidR="00CD1F01" w:rsidRDefault="00CD1F01" w:rsidP="00CD1F01">
      <w:pPr>
        <w:rPr>
          <w:rFonts w:ascii="Arial" w:hAnsi="Arial" w:cs="Arial"/>
        </w:rPr>
      </w:pPr>
    </w:p>
    <w:p w14:paraId="2CBDE866" w14:textId="14DBFAE1" w:rsidR="00CD1F01" w:rsidRDefault="00CD1F01" w:rsidP="00CD1F01">
      <w:pPr>
        <w:rPr>
          <w:rFonts w:ascii="Arial" w:hAnsi="Arial" w:cs="Arial"/>
        </w:rPr>
      </w:pPr>
      <w:r w:rsidRPr="00CD1F01">
        <w:rPr>
          <w:rFonts w:ascii="Arial" w:hAnsi="Arial" w:cs="Arial"/>
          <w:highlight w:val="yellow"/>
        </w:rPr>
        <w:t xml:space="preserve">Change </w:t>
      </w:r>
      <w:proofErr w:type="spellStart"/>
      <w:r w:rsidRPr="00CD1F01">
        <w:rPr>
          <w:rFonts w:ascii="Arial" w:hAnsi="Arial" w:cs="Arial"/>
          <w:highlight w:val="yellow"/>
        </w:rPr>
        <w:t>ServiceCapabilitiesNotification</w:t>
      </w:r>
      <w:proofErr w:type="spellEnd"/>
      <w:r w:rsidRPr="00CD1F01">
        <w:rPr>
          <w:rFonts w:ascii="Arial" w:hAnsi="Arial" w:cs="Arial"/>
          <w:highlight w:val="yellow"/>
        </w:rPr>
        <w:t xml:space="preserve"> data type:</w:t>
      </w:r>
    </w:p>
    <w:p w14:paraId="2879C702" w14:textId="77777777" w:rsidR="00CD1F01" w:rsidRDefault="00CD1F01" w:rsidP="00CD1F01">
      <w:pPr>
        <w:rPr>
          <w:rFonts w:ascii="Arial" w:hAnsi="Arial" w:cs="Arial"/>
        </w:rPr>
      </w:pPr>
    </w:p>
    <w:p w14:paraId="4B394304" w14:textId="00CF36E6"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xsd:complexType</w:t>
      </w:r>
      <w:proofErr w:type="spellEnd"/>
      <w:proofErr w:type="gramEnd"/>
      <w:r w:rsidRPr="00CD1F01">
        <w:rPr>
          <w:rFonts w:ascii="Arial" w:hAnsi="Arial" w:cs="Arial"/>
        </w:rPr>
        <w:t xml:space="preserve"> name="</w:t>
      </w:r>
      <w:proofErr w:type="spellStart"/>
      <w:r w:rsidRPr="00CD1F01">
        <w:rPr>
          <w:rFonts w:ascii="Arial" w:hAnsi="Arial" w:cs="Arial"/>
        </w:rPr>
        <w:t>ServiceCapabilitiesNotification</w:t>
      </w:r>
      <w:proofErr w:type="spellEnd"/>
      <w:r w:rsidRPr="00CD1F01">
        <w:rPr>
          <w:rFonts w:ascii="Arial" w:hAnsi="Arial" w:cs="Arial"/>
        </w:rPr>
        <w:t>"&gt;</w:t>
      </w:r>
    </w:p>
    <w:p w14:paraId="6ECCCBA3"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xsd:sequence</w:t>
      </w:r>
      <w:proofErr w:type="spellEnd"/>
      <w:proofErr w:type="gramEnd"/>
      <w:r w:rsidRPr="00CD1F01">
        <w:rPr>
          <w:rFonts w:ascii="Arial" w:hAnsi="Arial" w:cs="Arial"/>
        </w:rPr>
        <w:t>&gt;</w:t>
      </w:r>
    </w:p>
    <w:p w14:paraId="41AD2E97"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callbackData</w:t>
      </w:r>
      <w:proofErr w:type="spellEnd"/>
      <w:r w:rsidRPr="00CD1F01">
        <w:rPr>
          <w:rFonts w:ascii="Arial" w:hAnsi="Arial" w:cs="Arial"/>
        </w:rPr>
        <w:t>" type="</w:t>
      </w:r>
      <w:proofErr w:type="spellStart"/>
      <w:r w:rsidRPr="00CD1F01">
        <w:rPr>
          <w:rFonts w:ascii="Arial" w:hAnsi="Arial" w:cs="Arial"/>
        </w:rPr>
        <w:t>xsd:string</w:t>
      </w:r>
      <w:proofErr w:type="spellEnd"/>
      <w:r w:rsidRPr="00CD1F01">
        <w:rPr>
          <w:rFonts w:ascii="Arial" w:hAnsi="Arial" w:cs="Arial"/>
        </w:rPr>
        <w:t xml:space="preserve">" minOccurs="0" </w:t>
      </w:r>
      <w:proofErr w:type="spellStart"/>
      <w:r w:rsidRPr="00CD1F01">
        <w:rPr>
          <w:rFonts w:ascii="Arial" w:hAnsi="Arial" w:cs="Arial"/>
        </w:rPr>
        <w:t>maxOccurs</w:t>
      </w:r>
      <w:proofErr w:type="spellEnd"/>
      <w:r w:rsidRPr="00CD1F01">
        <w:rPr>
          <w:rFonts w:ascii="Arial" w:hAnsi="Arial" w:cs="Arial"/>
        </w:rPr>
        <w:t>="1"/&gt;</w:t>
      </w:r>
    </w:p>
    <w:p w14:paraId="2BE132CB"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contactServiceCapabilities</w:t>
      </w:r>
      <w:proofErr w:type="spellEnd"/>
      <w:r w:rsidRPr="00CD1F01">
        <w:rPr>
          <w:rFonts w:ascii="Arial" w:hAnsi="Arial" w:cs="Arial"/>
        </w:rPr>
        <w:t>" type="</w:t>
      </w:r>
      <w:proofErr w:type="spellStart"/>
      <w:r w:rsidRPr="00CD1F01">
        <w:rPr>
          <w:rFonts w:ascii="Arial" w:hAnsi="Arial" w:cs="Arial"/>
        </w:rPr>
        <w:t>ContactServiceCapabilities</w:t>
      </w:r>
      <w:proofErr w:type="spellEnd"/>
      <w:r w:rsidRPr="00CD1F01">
        <w:rPr>
          <w:rFonts w:ascii="Arial" w:hAnsi="Arial" w:cs="Arial"/>
        </w:rPr>
        <w:t xml:space="preserve">" minOccurs="0" </w:t>
      </w:r>
      <w:proofErr w:type="spellStart"/>
      <w:r w:rsidRPr="00CD1F01">
        <w:rPr>
          <w:rFonts w:ascii="Arial" w:hAnsi="Arial" w:cs="Arial"/>
        </w:rPr>
        <w:t>maxOccurs</w:t>
      </w:r>
      <w:proofErr w:type="spellEnd"/>
      <w:r w:rsidRPr="00CD1F01">
        <w:rPr>
          <w:rFonts w:ascii="Arial" w:hAnsi="Arial" w:cs="Arial"/>
        </w:rPr>
        <w:t>="unbounded"/&gt;</w:t>
      </w:r>
    </w:p>
    <w:p w14:paraId="79666AB6"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name="link" type="</w:t>
      </w:r>
      <w:proofErr w:type="spellStart"/>
      <w:r w:rsidRPr="00CD1F01">
        <w:rPr>
          <w:rFonts w:ascii="Arial" w:hAnsi="Arial" w:cs="Arial"/>
        </w:rPr>
        <w:t>common:Link</w:t>
      </w:r>
      <w:proofErr w:type="spellEnd"/>
      <w:r w:rsidRPr="00CD1F01">
        <w:rPr>
          <w:rFonts w:ascii="Arial" w:hAnsi="Arial" w:cs="Arial"/>
        </w:rPr>
        <w:t xml:space="preserve">" minOccurs="0" </w:t>
      </w:r>
      <w:proofErr w:type="spellStart"/>
      <w:r w:rsidRPr="00CD1F01">
        <w:rPr>
          <w:rFonts w:ascii="Arial" w:hAnsi="Arial" w:cs="Arial"/>
        </w:rPr>
        <w:t>maxOccurs</w:t>
      </w:r>
      <w:proofErr w:type="spellEnd"/>
      <w:r w:rsidRPr="00CD1F01">
        <w:rPr>
          <w:rFonts w:ascii="Arial" w:hAnsi="Arial" w:cs="Arial"/>
        </w:rPr>
        <w:t>="unbounded"/&gt;</w:t>
      </w:r>
    </w:p>
    <w:p w14:paraId="6918C791" w14:textId="5FBB0D80"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isFinal</w:t>
      </w:r>
      <w:proofErr w:type="spellEnd"/>
      <w:r w:rsidRPr="00CD1F01">
        <w:rPr>
          <w:rFonts w:ascii="Arial" w:hAnsi="Arial" w:cs="Arial"/>
        </w:rPr>
        <w:t>" type="</w:t>
      </w:r>
      <w:proofErr w:type="spellStart"/>
      <w:r w:rsidRPr="00CD1F01">
        <w:rPr>
          <w:rFonts w:ascii="Arial" w:hAnsi="Arial" w:cs="Arial"/>
        </w:rPr>
        <w:t>xsd:boolean</w:t>
      </w:r>
      <w:proofErr w:type="spellEnd"/>
      <w:r w:rsidRPr="00CD1F01">
        <w:rPr>
          <w:rFonts w:ascii="Arial" w:hAnsi="Arial" w:cs="Arial"/>
        </w:rPr>
        <w:t>" minOccurs="</w:t>
      </w:r>
      <w:ins w:id="6" w:author="Donald Chisholm" w:date="2017-10-18T17:15:00Z">
        <w:r>
          <w:rPr>
            <w:rFonts w:ascii="Arial" w:hAnsi="Arial" w:cs="Arial"/>
          </w:rPr>
          <w:t>1</w:t>
        </w:r>
      </w:ins>
      <w:del w:id="7" w:author="Donald Chisholm" w:date="2017-10-18T17:15:00Z">
        <w:r w:rsidRPr="00CD1F01" w:rsidDel="00CD1F01">
          <w:rPr>
            <w:rFonts w:ascii="Arial" w:hAnsi="Arial" w:cs="Arial"/>
          </w:rPr>
          <w:delText>0</w:delText>
        </w:r>
      </w:del>
      <w:r w:rsidRPr="00CD1F01">
        <w:rPr>
          <w:rFonts w:ascii="Arial" w:hAnsi="Arial" w:cs="Arial"/>
        </w:rPr>
        <w:t xml:space="preserve">" </w:t>
      </w:r>
      <w:proofErr w:type="spellStart"/>
      <w:r w:rsidRPr="00CD1F01">
        <w:rPr>
          <w:rFonts w:ascii="Arial" w:hAnsi="Arial" w:cs="Arial"/>
        </w:rPr>
        <w:t>maxOccurs</w:t>
      </w:r>
      <w:proofErr w:type="spellEnd"/>
      <w:r w:rsidRPr="00CD1F01">
        <w:rPr>
          <w:rFonts w:ascii="Arial" w:hAnsi="Arial" w:cs="Arial"/>
        </w:rPr>
        <w:t>="1"/&gt;</w:t>
      </w:r>
    </w:p>
    <w:p w14:paraId="76AD04D3"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xsd:sequence</w:t>
      </w:r>
      <w:proofErr w:type="spellEnd"/>
      <w:proofErr w:type="gramEnd"/>
      <w:r w:rsidRPr="00CD1F01">
        <w:rPr>
          <w:rFonts w:ascii="Arial" w:hAnsi="Arial" w:cs="Arial"/>
        </w:rPr>
        <w:t>&gt;</w:t>
      </w:r>
    </w:p>
    <w:p w14:paraId="65268628" w14:textId="669F1C38" w:rsidR="00CD1F01" w:rsidRPr="00D41BF6"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xsd:complexType</w:t>
      </w:r>
      <w:proofErr w:type="spellEnd"/>
      <w:proofErr w:type="gramEnd"/>
      <w:r w:rsidRPr="00CD1F01">
        <w:rPr>
          <w:rFonts w:ascii="Arial" w:hAnsi="Arial" w:cs="Arial"/>
        </w:rPr>
        <w:t>&gt;</w:t>
      </w:r>
    </w:p>
    <w:sectPr w:rsidR="00CD1F01" w:rsidRPr="00D41B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3BD3B" w14:textId="77777777" w:rsidR="00E03BA7" w:rsidRDefault="00E03BA7">
      <w:r>
        <w:separator/>
      </w:r>
    </w:p>
  </w:endnote>
  <w:endnote w:type="continuationSeparator" w:id="0">
    <w:p w14:paraId="64B6FCD9"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6F1B8" w14:textId="08EB8308"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72FC9">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72FC9">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F67E"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C0A115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493BEF"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98D122C" w14:textId="77777777" w:rsidR="00CA5639" w:rsidRDefault="00CA5639">
    <w:pPr>
      <w:pStyle w:val="FtDisclaimer"/>
      <w:ind w:left="144"/>
    </w:pPr>
    <w:r>
      <w:t>THIS DOCUMENT IS PROVIDED ON AN "AS IS" "AS AVAILABLE" AND "WITH ALL FAULTS" BASIS.</w:t>
    </w:r>
  </w:p>
  <w:p w14:paraId="23FEED5D" w14:textId="02DCE7EE"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72FC9">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72FC9">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9"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8E49C" w14:textId="77777777" w:rsidR="00E03BA7" w:rsidRDefault="00E03BA7">
      <w:r>
        <w:separator/>
      </w:r>
    </w:p>
  </w:footnote>
  <w:footnote w:type="continuationSeparator" w:id="0">
    <w:p w14:paraId="57ED1A38"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F149" w14:textId="77777777"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485BE4">
      <w:rPr>
        <w:noProof/>
        <w:sz w:val="18"/>
        <w:lang w:val="nl-BE"/>
      </w:rPr>
      <w:t>OMA-Template-ChangeRequest-20170904-I.docx</w:t>
    </w:r>
    <w:r w:rsidR="003640D9">
      <w:rPr>
        <w:sz w:val="18"/>
        <w:lang w:val="nl-BE"/>
      </w:rPr>
      <w:fldChar w:fldCharType="end"/>
    </w:r>
    <w:r w:rsidR="008E5418">
      <w:rPr>
        <w:noProof/>
        <w:lang w:val="en-US" w:eastAsia="zh-CN"/>
      </w:rPr>
      <w:drawing>
        <wp:anchor distT="0" distB="0" distL="114300" distR="114300" simplePos="0" relativeHeight="251658240" behindDoc="1" locked="0" layoutInCell="1" allowOverlap="1" wp14:anchorId="35458797" wp14:editId="476F6CBE">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690A7F5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CE401" w14:textId="46EA3375" w:rsidR="00CA5639" w:rsidRPr="00FD3332" w:rsidRDefault="00CA5639">
    <w:pPr>
      <w:pStyle w:val="Header"/>
      <w:rPr>
        <w:sz w:val="18"/>
        <w:lang w:val="fr-FR"/>
      </w:rPr>
    </w:pPr>
    <w:r w:rsidRPr="00FD3332">
      <w:rPr>
        <w:sz w:val="18"/>
        <w:lang w:val="fr-FR"/>
      </w:rPr>
      <w:t xml:space="preserve">Doc# </w:t>
    </w:r>
    <w:bookmarkStart w:id="8" w:name="header"/>
    <w:r w:rsidR="008E5418">
      <w:rPr>
        <w:noProof/>
        <w:sz w:val="18"/>
        <w:lang w:val="en-US" w:eastAsia="zh-CN"/>
      </w:rPr>
      <w:drawing>
        <wp:anchor distT="0" distB="0" distL="114300" distR="114300" simplePos="0" relativeHeight="251657216" behindDoc="1" locked="0" layoutInCell="1" allowOverlap="1" wp14:anchorId="18AB9A67" wp14:editId="0A4F320B">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8"/>
    <w:r w:rsidR="00921CF2">
      <w:rPr>
        <w:color w:val="000000"/>
        <w:sz w:val="18"/>
        <w:szCs w:val="18"/>
        <w:shd w:val="clear" w:color="auto" w:fill="E1F0F0"/>
      </w:rPr>
      <w:t>OMA-ARC-REST-NetAPI-2017-0006-CR_XSD_Capability_Discovery_MaaP</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 Chisholm">
    <w15:presenceInfo w15:providerId="None" w15:userId="Donald Chisho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5228"/>
    <w:rsid w:val="000473BA"/>
    <w:rsid w:val="000700B5"/>
    <w:rsid w:val="00162362"/>
    <w:rsid w:val="0018517D"/>
    <w:rsid w:val="00194BDA"/>
    <w:rsid w:val="001E2648"/>
    <w:rsid w:val="002168EF"/>
    <w:rsid w:val="00264587"/>
    <w:rsid w:val="002B293F"/>
    <w:rsid w:val="002D7247"/>
    <w:rsid w:val="003067C8"/>
    <w:rsid w:val="00344F26"/>
    <w:rsid w:val="003460F1"/>
    <w:rsid w:val="003640D9"/>
    <w:rsid w:val="003A1EB7"/>
    <w:rsid w:val="00403DD4"/>
    <w:rsid w:val="00411A36"/>
    <w:rsid w:val="00435E9B"/>
    <w:rsid w:val="0046189C"/>
    <w:rsid w:val="00485BE4"/>
    <w:rsid w:val="004B0B17"/>
    <w:rsid w:val="004D271C"/>
    <w:rsid w:val="004D5AA6"/>
    <w:rsid w:val="005C0507"/>
    <w:rsid w:val="00616BD7"/>
    <w:rsid w:val="006C4892"/>
    <w:rsid w:val="007078FA"/>
    <w:rsid w:val="007719E5"/>
    <w:rsid w:val="007B66E3"/>
    <w:rsid w:val="008B6434"/>
    <w:rsid w:val="008E5418"/>
    <w:rsid w:val="008E6EE8"/>
    <w:rsid w:val="00903358"/>
    <w:rsid w:val="00921CF2"/>
    <w:rsid w:val="009379CF"/>
    <w:rsid w:val="009E7279"/>
    <w:rsid w:val="009F36FC"/>
    <w:rsid w:val="00A15F73"/>
    <w:rsid w:val="00A32B8E"/>
    <w:rsid w:val="00A43CFF"/>
    <w:rsid w:val="00A53AF8"/>
    <w:rsid w:val="00A57D3A"/>
    <w:rsid w:val="00AB13FC"/>
    <w:rsid w:val="00AE7849"/>
    <w:rsid w:val="00B17151"/>
    <w:rsid w:val="00B2745F"/>
    <w:rsid w:val="00B72FC9"/>
    <w:rsid w:val="00BB4979"/>
    <w:rsid w:val="00C11393"/>
    <w:rsid w:val="00C97004"/>
    <w:rsid w:val="00CA5639"/>
    <w:rsid w:val="00CD1F01"/>
    <w:rsid w:val="00D37BCF"/>
    <w:rsid w:val="00D41BF6"/>
    <w:rsid w:val="00D45494"/>
    <w:rsid w:val="00D72DA0"/>
    <w:rsid w:val="00D74D47"/>
    <w:rsid w:val="00DA5965"/>
    <w:rsid w:val="00E03BA7"/>
    <w:rsid w:val="00E117E4"/>
    <w:rsid w:val="00E15272"/>
    <w:rsid w:val="00E5620C"/>
    <w:rsid w:val="00F040F3"/>
    <w:rsid w:val="00F74740"/>
    <w:rsid w:val="00F9751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B7DA27B"/>
  <w15:docId w15:val="{E0E9E834-395B-4060-8F31-82839EA5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38D42-EC48-431F-9013-FBD2DD9B0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3336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 Chisholm</cp:lastModifiedBy>
  <cp:revision>9</cp:revision>
  <cp:lastPrinted>2005-07-28T02:49:00Z</cp:lastPrinted>
  <dcterms:created xsi:type="dcterms:W3CDTF">2017-10-11T19:56:00Z</dcterms:created>
  <dcterms:modified xsi:type="dcterms:W3CDTF">2017-10-18T20:25:00Z</dcterms:modified>
</cp:coreProperties>
</file>