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55067" w14:textId="22A28400" w:rsidR="00E15272" w:rsidRPr="00C97004" w:rsidRDefault="00E15272">
      <w:pPr>
        <w:pStyle w:val="AltTitle"/>
      </w:pPr>
      <w:r w:rsidRPr="00C97004">
        <w:t>Change Request</w:t>
      </w:r>
    </w:p>
    <w:p w14:paraId="20355068" w14:textId="77777777" w:rsidR="00E15272" w:rsidRPr="00C97004" w:rsidRDefault="00E15272">
      <w:pPr>
        <w:pStyle w:val="FrontMatter"/>
        <w:pBdr>
          <w:bottom w:val="double" w:sz="6" w:space="1" w:color="808080"/>
        </w:pBdr>
        <w:spacing w:after="160"/>
        <w:jc w:val="center"/>
        <w:rPr>
          <w:sz w:val="8"/>
        </w:rPr>
      </w:pPr>
    </w:p>
    <w:tbl>
      <w:tblPr>
        <w:tblW w:w="10308" w:type="dxa"/>
        <w:jc w:val="center"/>
        <w:tblCellMar>
          <w:top w:w="29" w:type="dxa"/>
          <w:left w:w="115" w:type="dxa"/>
          <w:bottom w:w="29" w:type="dxa"/>
          <w:right w:w="115" w:type="dxa"/>
        </w:tblCellMar>
        <w:tblLook w:val="0000" w:firstRow="0" w:lastRow="0" w:firstColumn="0" w:lastColumn="0" w:noHBand="0" w:noVBand="0"/>
      </w:tblPr>
      <w:tblGrid>
        <w:gridCol w:w="1767"/>
        <w:gridCol w:w="5595"/>
        <w:gridCol w:w="2946"/>
      </w:tblGrid>
      <w:tr w:rsidR="00E15272" w:rsidRPr="00E117E4" w14:paraId="2035506C" w14:textId="77777777" w:rsidTr="00F538DF">
        <w:trPr>
          <w:trHeight w:val="164"/>
          <w:jc w:val="center"/>
        </w:trPr>
        <w:tc>
          <w:tcPr>
            <w:tcW w:w="1767" w:type="dxa"/>
          </w:tcPr>
          <w:p w14:paraId="2035506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595" w:type="dxa"/>
          </w:tcPr>
          <w:p w14:paraId="2035506A" w14:textId="6A3D6F62" w:rsidR="00E15272" w:rsidRPr="00E117E4" w:rsidRDefault="00F538DF">
            <w:pPr>
              <w:pStyle w:val="FrontMatter"/>
              <w:tabs>
                <w:tab w:val="clear" w:pos="1710"/>
                <w:tab w:val="clear" w:pos="3780"/>
              </w:tabs>
              <w:ind w:left="0" w:firstLine="0"/>
            </w:pPr>
            <w:proofErr w:type="spellStart"/>
            <w:r>
              <w:t>userid_description</w:t>
            </w:r>
            <w:proofErr w:type="spellEnd"/>
          </w:p>
        </w:tc>
        <w:tc>
          <w:tcPr>
            <w:tcW w:w="2945" w:type="dxa"/>
          </w:tcPr>
          <w:p w14:paraId="2035506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B3E8B">
              <w:rPr>
                <w:rFonts w:ascii="Arial Narrow" w:hAnsi="Arial Narrow"/>
              </w:rPr>
            </w:r>
            <w:r w:rsidR="00AB3E8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B3E8B">
              <w:rPr>
                <w:rFonts w:ascii="Arial Narrow" w:hAnsi="Arial Narrow"/>
              </w:rPr>
            </w:r>
            <w:r w:rsidR="00AB3E8B">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2035506F" w14:textId="77777777" w:rsidTr="00F538DF">
        <w:trPr>
          <w:trHeight w:val="164"/>
          <w:jc w:val="center"/>
        </w:trPr>
        <w:tc>
          <w:tcPr>
            <w:tcW w:w="1767" w:type="dxa"/>
          </w:tcPr>
          <w:p w14:paraId="2035506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8541" w:type="dxa"/>
            <w:gridSpan w:val="2"/>
          </w:tcPr>
          <w:p w14:paraId="2035506E" w14:textId="53A7152D" w:rsidR="00E15272" w:rsidRPr="00E117E4" w:rsidRDefault="00F538DF">
            <w:pPr>
              <w:pStyle w:val="FrontMatter"/>
              <w:tabs>
                <w:tab w:val="clear" w:pos="1710"/>
                <w:tab w:val="clear" w:pos="3780"/>
              </w:tabs>
              <w:ind w:left="0" w:firstLine="0"/>
            </w:pPr>
            <w:r>
              <w:t>OMA ARC</w:t>
            </w:r>
          </w:p>
        </w:tc>
      </w:tr>
      <w:tr w:rsidR="00E15272" w:rsidRPr="00E117E4" w14:paraId="20355072" w14:textId="77777777" w:rsidTr="00F538DF">
        <w:trPr>
          <w:trHeight w:val="164"/>
          <w:jc w:val="center"/>
        </w:trPr>
        <w:tc>
          <w:tcPr>
            <w:tcW w:w="1767" w:type="dxa"/>
          </w:tcPr>
          <w:p w14:paraId="2035507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8541" w:type="dxa"/>
            <w:gridSpan w:val="2"/>
          </w:tcPr>
          <w:p w14:paraId="20355071" w14:textId="33DE9798" w:rsidR="00E15272" w:rsidRPr="00E117E4" w:rsidRDefault="00F538DF">
            <w:pPr>
              <w:pStyle w:val="FrontMatter"/>
              <w:tabs>
                <w:tab w:val="clear" w:pos="1710"/>
                <w:tab w:val="clear" w:pos="3780"/>
              </w:tabs>
              <w:ind w:left="0" w:firstLine="0"/>
            </w:pPr>
            <w:r w:rsidRPr="00344F26">
              <w:t>OMA-TS-REST_NetAPI_CapabilityDiscovery-V1_0-20151110-D</w:t>
            </w:r>
          </w:p>
        </w:tc>
      </w:tr>
      <w:tr w:rsidR="00E15272" w:rsidRPr="00E117E4" w14:paraId="20355075" w14:textId="77777777" w:rsidTr="00F538DF">
        <w:trPr>
          <w:trHeight w:val="164"/>
          <w:jc w:val="center"/>
        </w:trPr>
        <w:tc>
          <w:tcPr>
            <w:tcW w:w="1767" w:type="dxa"/>
          </w:tcPr>
          <w:p w14:paraId="2035507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8541" w:type="dxa"/>
            <w:gridSpan w:val="2"/>
          </w:tcPr>
          <w:p w14:paraId="20355074" w14:textId="7805044E" w:rsidR="00E15272" w:rsidRPr="00E117E4" w:rsidRDefault="00F538DF">
            <w:pPr>
              <w:pStyle w:val="FrontMatter"/>
              <w:tabs>
                <w:tab w:val="clear" w:pos="1710"/>
                <w:tab w:val="clear" w:pos="3780"/>
              </w:tabs>
              <w:ind w:left="0" w:firstLine="0"/>
            </w:pPr>
            <w:r>
              <w:t>03 Nov</w:t>
            </w:r>
            <w:r w:rsidR="0046189C" w:rsidRPr="00E117E4">
              <w:t xml:space="preserve"> </w:t>
            </w:r>
            <w:r w:rsidR="007719E5" w:rsidRPr="00E117E4">
              <w:t>201</w:t>
            </w:r>
            <w:r w:rsidR="007719E5" w:rsidRPr="00E117E4">
              <w:rPr>
                <w:rFonts w:hint="eastAsia"/>
                <w:lang w:eastAsia="zh-CN"/>
              </w:rPr>
              <w:t>7</w:t>
            </w:r>
          </w:p>
        </w:tc>
      </w:tr>
      <w:tr w:rsidR="00E15272" w:rsidRPr="00E117E4" w14:paraId="20355078" w14:textId="77777777" w:rsidTr="00F538DF">
        <w:trPr>
          <w:trHeight w:val="635"/>
          <w:jc w:val="center"/>
        </w:trPr>
        <w:tc>
          <w:tcPr>
            <w:tcW w:w="1767" w:type="dxa"/>
          </w:tcPr>
          <w:p w14:paraId="203550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8541" w:type="dxa"/>
            <w:gridSpan w:val="2"/>
          </w:tcPr>
          <w:p w14:paraId="20355077" w14:textId="3AF8DA01" w:rsidR="00E15272" w:rsidRPr="00E117E4" w:rsidRDefault="00F538D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B3E8B">
              <w:rPr>
                <w:rFonts w:cs="Arial"/>
              </w:rPr>
            </w:r>
            <w:r w:rsidR="00AB3E8B">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B3E8B">
              <w:rPr>
                <w:rFonts w:cs="Arial"/>
              </w:rPr>
            </w:r>
            <w:r w:rsidR="00AB3E8B">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B3E8B">
              <w:rPr>
                <w:rFonts w:cs="Arial"/>
              </w:rPr>
            </w:r>
            <w:r w:rsidR="00AB3E8B">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B3E8B">
              <w:rPr>
                <w:rFonts w:cs="Arial"/>
              </w:rPr>
            </w:r>
            <w:r w:rsidR="00AB3E8B">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035507B" w14:textId="77777777" w:rsidTr="00F538DF">
        <w:trPr>
          <w:trHeight w:val="164"/>
          <w:jc w:val="center"/>
        </w:trPr>
        <w:tc>
          <w:tcPr>
            <w:tcW w:w="1767" w:type="dxa"/>
          </w:tcPr>
          <w:p w14:paraId="2035507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8541" w:type="dxa"/>
            <w:gridSpan w:val="2"/>
          </w:tcPr>
          <w:p w14:paraId="2035507A" w14:textId="2BCBF90D" w:rsidR="00E15272" w:rsidRPr="00E117E4" w:rsidRDefault="00F538DF">
            <w:pPr>
              <w:pStyle w:val="FrontMatter"/>
              <w:tabs>
                <w:tab w:val="clear" w:pos="1710"/>
                <w:tab w:val="clear" w:pos="3780"/>
              </w:tabs>
              <w:ind w:left="0" w:firstLine="0"/>
            </w:pPr>
            <w:r>
              <w:t xml:space="preserve">Donald Chisholm, </w:t>
            </w:r>
            <w:proofErr w:type="spellStart"/>
            <w:r>
              <w:t>Newpace</w:t>
            </w:r>
            <w:proofErr w:type="spellEnd"/>
            <w:r>
              <w:t>, donald.chisholm@newpace.com</w:t>
            </w:r>
          </w:p>
        </w:tc>
      </w:tr>
      <w:tr w:rsidR="00E15272" w:rsidRPr="00E117E4" w14:paraId="2035507E" w14:textId="77777777" w:rsidTr="00F538DF">
        <w:trPr>
          <w:trHeight w:val="164"/>
          <w:jc w:val="center"/>
        </w:trPr>
        <w:tc>
          <w:tcPr>
            <w:tcW w:w="1767" w:type="dxa"/>
          </w:tcPr>
          <w:p w14:paraId="2035507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8541" w:type="dxa"/>
            <w:gridSpan w:val="2"/>
          </w:tcPr>
          <w:p w14:paraId="2035507D" w14:textId="01973889" w:rsidR="00E15272" w:rsidRPr="00E117E4" w:rsidRDefault="00E15272">
            <w:pPr>
              <w:pStyle w:val="FrontMatter"/>
              <w:tabs>
                <w:tab w:val="clear" w:pos="1710"/>
                <w:tab w:val="clear" w:pos="3780"/>
              </w:tabs>
              <w:ind w:left="0" w:firstLine="0"/>
            </w:pPr>
            <w:r w:rsidRPr="00E117E4">
              <w:rPr>
                <w:rFonts w:cs="Arial"/>
                <w:color w:val="000000"/>
              </w:rPr>
              <w:t>n/a</w:t>
            </w:r>
          </w:p>
        </w:tc>
      </w:tr>
    </w:tbl>
    <w:p w14:paraId="2035507F" w14:textId="77777777" w:rsidR="00E15272" w:rsidRPr="00C97004" w:rsidRDefault="00E15272">
      <w:pPr>
        <w:pStyle w:val="AltH1"/>
        <w:rPr>
          <w:lang w:val="en-GB"/>
        </w:rPr>
      </w:pPr>
      <w:r w:rsidRPr="00C97004">
        <w:rPr>
          <w:lang w:val="en-GB"/>
        </w:rPr>
        <w:t>Reason for Change</w:t>
      </w:r>
    </w:p>
    <w:p w14:paraId="20355083" w14:textId="1EECB64F" w:rsidR="00E15272" w:rsidRPr="00C97004" w:rsidRDefault="0010451A" w:rsidP="0010451A">
      <w:pPr>
        <w:pStyle w:val="AltNormal"/>
      </w:pPr>
      <w:r>
        <w:t xml:space="preserve">Change description of URL variable </w:t>
      </w:r>
      <w:proofErr w:type="spellStart"/>
      <w:r>
        <w:t>userId</w:t>
      </w:r>
      <w:proofErr w:type="spellEnd"/>
      <w:r>
        <w:t xml:space="preserve"> to capture the case where it represents</w:t>
      </w:r>
      <w:r w:rsidRPr="0010451A">
        <w:t xml:space="preserve"> an aggregator (e.g. Chatbot Platform)</w:t>
      </w:r>
      <w:r>
        <w:t xml:space="preserve"> or service (e.g. chatbot)</w:t>
      </w:r>
      <w:r w:rsidRPr="0010451A">
        <w:t>.</w:t>
      </w:r>
    </w:p>
    <w:p w14:paraId="20355084" w14:textId="77777777" w:rsidR="00E15272" w:rsidRPr="00C97004" w:rsidRDefault="00E15272">
      <w:pPr>
        <w:pStyle w:val="AltH1"/>
        <w:rPr>
          <w:lang w:val="en-GB"/>
        </w:rPr>
      </w:pPr>
      <w:r w:rsidRPr="00C97004">
        <w:rPr>
          <w:lang w:val="en-GB"/>
        </w:rPr>
        <w:t>Impact on Backward Compatibility</w:t>
      </w:r>
    </w:p>
    <w:p w14:paraId="20355085" w14:textId="50A11E9B" w:rsidR="00E15272" w:rsidRPr="00C97004" w:rsidRDefault="00F538DF">
      <w:pPr>
        <w:pStyle w:val="AltNormal"/>
      </w:pPr>
      <w:r>
        <w:t>&lt;none</w:t>
      </w:r>
      <w:r w:rsidR="00E15272" w:rsidRPr="00C97004">
        <w:t>&gt;</w:t>
      </w:r>
    </w:p>
    <w:p w14:paraId="20355086" w14:textId="77777777" w:rsidR="00E15272" w:rsidRPr="00C97004" w:rsidRDefault="00E15272">
      <w:pPr>
        <w:pStyle w:val="AltH1"/>
        <w:rPr>
          <w:lang w:val="en-GB"/>
        </w:rPr>
      </w:pPr>
      <w:r w:rsidRPr="00C97004">
        <w:rPr>
          <w:lang w:val="en-GB"/>
        </w:rPr>
        <w:t>Impact on Other Specifications</w:t>
      </w:r>
    </w:p>
    <w:p w14:paraId="20355088" w14:textId="6E775F96" w:rsidR="00E15272" w:rsidRPr="00C97004" w:rsidRDefault="00E15272">
      <w:pPr>
        <w:pStyle w:val="AltNormal"/>
      </w:pPr>
      <w:r w:rsidRPr="00C97004">
        <w:t>&lt;</w:t>
      </w:r>
      <w:r w:rsidR="00F538DF">
        <w:t>none</w:t>
      </w:r>
      <w:r w:rsidRPr="00C97004">
        <w:t>&gt;</w:t>
      </w:r>
    </w:p>
    <w:p w14:paraId="20355089" w14:textId="77777777" w:rsidR="00E15272" w:rsidRPr="00C97004" w:rsidRDefault="00E15272">
      <w:pPr>
        <w:pStyle w:val="AltH1"/>
        <w:rPr>
          <w:lang w:val="en-GB"/>
        </w:rPr>
      </w:pPr>
      <w:r w:rsidRPr="00C97004">
        <w:rPr>
          <w:lang w:val="en-GB"/>
        </w:rPr>
        <w:t>Intellectual Property Rights</w:t>
      </w:r>
    </w:p>
    <w:p w14:paraId="2035508A"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35508B" w14:textId="77777777" w:rsidR="00E15272" w:rsidRPr="00C97004" w:rsidRDefault="00E15272">
      <w:pPr>
        <w:pStyle w:val="AltH1"/>
        <w:rPr>
          <w:lang w:val="en-GB"/>
        </w:rPr>
      </w:pPr>
      <w:r w:rsidRPr="00C97004">
        <w:rPr>
          <w:lang w:val="en-GB"/>
        </w:rPr>
        <w:t>Recommendation</w:t>
      </w:r>
    </w:p>
    <w:p w14:paraId="2035508C" w14:textId="418AC7A7" w:rsidR="00E15272" w:rsidRPr="00C97004" w:rsidRDefault="00F538DF">
      <w:pPr>
        <w:pStyle w:val="AltNormal"/>
      </w:pPr>
      <w:r>
        <w:t>The ARC group is recommended to accept the proposed changes to NetAPI Capability Discovery TS</w:t>
      </w:r>
    </w:p>
    <w:p w14:paraId="2035508D" w14:textId="77777777" w:rsidR="00E15272" w:rsidRPr="00C97004" w:rsidRDefault="00E15272">
      <w:pPr>
        <w:pStyle w:val="AltH1"/>
        <w:rPr>
          <w:lang w:val="en-GB"/>
        </w:rPr>
      </w:pPr>
      <w:r w:rsidRPr="00C97004">
        <w:rPr>
          <w:lang w:val="en-GB"/>
        </w:rPr>
        <w:t>Detailed Change Proposal</w:t>
      </w:r>
    </w:p>
    <w:p w14:paraId="20355097" w14:textId="56E3EEEF" w:rsidR="00E15272" w:rsidRDefault="0031269C">
      <w:pPr>
        <w:pStyle w:val="AltNormal"/>
      </w:pPr>
      <w:r>
        <w:t xml:space="preserve">See attached </w:t>
      </w:r>
      <w:r w:rsidRPr="0031269C">
        <w:t>OMA-TS-REST_NetAPI_CapabilityDiscovery-V1_0-20151110-D_CR14</w:t>
      </w:r>
      <w:ins w:id="0" w:author="donald.chisholm R1" w:date="2017-11-02T11:59:00Z">
        <w:r w:rsidR="00AB3E8B">
          <w:t>R01</w:t>
        </w:r>
      </w:ins>
      <w:r>
        <w:t>.docx</w:t>
      </w:r>
      <w:bookmarkStart w:id="1" w:name="_GoBack"/>
      <w:bookmarkEnd w:id="1"/>
    </w:p>
    <w:sectPr w:rsidR="00E1527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5509E" w14:textId="77777777" w:rsidR="00E03BA7" w:rsidRDefault="00E03BA7">
      <w:r>
        <w:separator/>
      </w:r>
    </w:p>
  </w:endnote>
  <w:endnote w:type="continuationSeparator" w:id="0">
    <w:p w14:paraId="2035509F"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2" w14:textId="4E8B0803"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1269C">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1269C">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4"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03550A5"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203550A6"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03550A7" w14:textId="77777777" w:rsidR="00CA5639" w:rsidRDefault="00CA5639">
    <w:pPr>
      <w:pStyle w:val="FtDisclaimer"/>
      <w:ind w:left="144"/>
    </w:pPr>
    <w:r>
      <w:t>THIS DOCUMENT IS PROVIDED ON AN "AS IS" "AS AVAILABLE" AND "WITH ALL FAULTS" BASIS.</w:t>
    </w:r>
  </w:p>
  <w:p w14:paraId="203550A8" w14:textId="7F8EADCB"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B3E8B">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B3E8B">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5509C" w14:textId="77777777" w:rsidR="00E03BA7" w:rsidRDefault="00E03BA7">
      <w:r>
        <w:separator/>
      </w:r>
    </w:p>
  </w:footnote>
  <w:footnote w:type="continuationSeparator" w:id="0">
    <w:p w14:paraId="2035509D"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0" w14:textId="1DB49993" w:rsidR="00CA5639" w:rsidRPr="00FD3332" w:rsidRDefault="00CA5639">
    <w:pPr>
      <w:pStyle w:val="Header"/>
      <w:rPr>
        <w:sz w:val="18"/>
        <w:lang w:val="fr-FR"/>
      </w:rPr>
    </w:pPr>
    <w:r w:rsidRPr="00FD3332">
      <w:rPr>
        <w:sz w:val="18"/>
        <w:lang w:val="fr-FR"/>
      </w:rPr>
      <w:t xml:space="preserve">Doc# </w:t>
    </w:r>
    <w:r w:rsidR="00F538DF" w:rsidRPr="00F538DF">
      <w:rPr>
        <w:sz w:val="18"/>
        <w:lang w:val="nl-BE"/>
      </w:rPr>
      <w:t>OMA-ARC-REST-NetAPI</w:t>
    </w:r>
    <w:r w:rsidR="00696E29">
      <w:rPr>
        <w:sz w:val="18"/>
        <w:lang w:val="nl-BE"/>
      </w:rPr>
      <w:t>-2017-0014-CR_userid_description</w:t>
    </w:r>
    <w:r w:rsidR="008E5418">
      <w:rPr>
        <w:noProof/>
        <w:lang w:val="en-US" w:eastAsia="zh-CN"/>
      </w:rPr>
      <w:drawing>
        <wp:anchor distT="0" distB="0" distL="114300" distR="114300" simplePos="0" relativeHeight="251659776" behindDoc="1" locked="0" layoutInCell="1" allowOverlap="1" wp14:anchorId="203550A9" wp14:editId="203550AA">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203550A1"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3" w14:textId="32A7997B" w:rsidR="00CA5639" w:rsidRPr="00FD3332" w:rsidRDefault="00CA5639">
    <w:pPr>
      <w:pStyle w:val="Header"/>
      <w:rPr>
        <w:sz w:val="18"/>
        <w:lang w:val="fr-FR"/>
      </w:rPr>
    </w:pPr>
    <w:r w:rsidRPr="00FD3332">
      <w:rPr>
        <w:sz w:val="18"/>
        <w:lang w:val="fr-FR"/>
      </w:rPr>
      <w:t xml:space="preserve">Doc# </w:t>
    </w:r>
    <w:bookmarkStart w:id="2" w:name="header"/>
    <w:r w:rsidR="00F538DF" w:rsidRPr="00F538DF">
      <w:rPr>
        <w:sz w:val="18"/>
        <w:lang w:val="nl-BE"/>
      </w:rPr>
      <w:t>OMA-ARC-REST-NetAPI-2017-0014</w:t>
    </w:r>
    <w:ins w:id="3" w:author="donald.chisholm R1" w:date="2017-11-02T11:59:00Z">
      <w:r w:rsidR="00AB3E8B">
        <w:rPr>
          <w:sz w:val="18"/>
          <w:lang w:val="nl-BE"/>
        </w:rPr>
        <w:t>R01</w:t>
      </w:r>
    </w:ins>
    <w:r w:rsidR="00F538DF" w:rsidRPr="00F538DF">
      <w:rPr>
        <w:sz w:val="18"/>
        <w:lang w:val="nl-BE"/>
      </w:rPr>
      <w:t>-CR_userid_description</w:t>
    </w:r>
    <w:r w:rsidR="008E5418">
      <w:rPr>
        <w:noProof/>
        <w:sz w:val="18"/>
        <w:lang w:val="en-US" w:eastAsia="zh-CN"/>
      </w:rPr>
      <w:drawing>
        <wp:anchor distT="0" distB="0" distL="114300" distR="114300" simplePos="0" relativeHeight="251656704" behindDoc="1" locked="0" layoutInCell="1" allowOverlap="1" wp14:anchorId="203550AB" wp14:editId="203550AC">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1">
    <w15:presenceInfo w15:providerId="None" w15:userId="donald.chishol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451A"/>
    <w:rsid w:val="00162362"/>
    <w:rsid w:val="0018517D"/>
    <w:rsid w:val="00194BDA"/>
    <w:rsid w:val="002168EF"/>
    <w:rsid w:val="00264587"/>
    <w:rsid w:val="002B293F"/>
    <w:rsid w:val="002D7247"/>
    <w:rsid w:val="003067C8"/>
    <w:rsid w:val="0031269C"/>
    <w:rsid w:val="003460F1"/>
    <w:rsid w:val="003640D9"/>
    <w:rsid w:val="003A1EB7"/>
    <w:rsid w:val="00403DD4"/>
    <w:rsid w:val="00411A36"/>
    <w:rsid w:val="00435E9B"/>
    <w:rsid w:val="0046189C"/>
    <w:rsid w:val="00485BE4"/>
    <w:rsid w:val="004B0B17"/>
    <w:rsid w:val="004D271C"/>
    <w:rsid w:val="005C0507"/>
    <w:rsid w:val="00616BD7"/>
    <w:rsid w:val="00696E29"/>
    <w:rsid w:val="006C4892"/>
    <w:rsid w:val="007078FA"/>
    <w:rsid w:val="007719E5"/>
    <w:rsid w:val="007B66E3"/>
    <w:rsid w:val="007E7F8A"/>
    <w:rsid w:val="008B6434"/>
    <w:rsid w:val="008E5418"/>
    <w:rsid w:val="008E6EE8"/>
    <w:rsid w:val="00903358"/>
    <w:rsid w:val="009379CF"/>
    <w:rsid w:val="009E7279"/>
    <w:rsid w:val="009F36FC"/>
    <w:rsid w:val="00A32B8E"/>
    <w:rsid w:val="00A43CFF"/>
    <w:rsid w:val="00A53AF8"/>
    <w:rsid w:val="00A73BB0"/>
    <w:rsid w:val="00AB3E8B"/>
    <w:rsid w:val="00AE7849"/>
    <w:rsid w:val="00B17151"/>
    <w:rsid w:val="00B2745F"/>
    <w:rsid w:val="00BB4979"/>
    <w:rsid w:val="00C97004"/>
    <w:rsid w:val="00CA5639"/>
    <w:rsid w:val="00D37BCF"/>
    <w:rsid w:val="00D45494"/>
    <w:rsid w:val="00D72DA0"/>
    <w:rsid w:val="00D74D47"/>
    <w:rsid w:val="00DA5965"/>
    <w:rsid w:val="00DA77EE"/>
    <w:rsid w:val="00E03BA7"/>
    <w:rsid w:val="00E117E4"/>
    <w:rsid w:val="00E15272"/>
    <w:rsid w:val="00F040F3"/>
    <w:rsid w:val="00F538DF"/>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355067"/>
  <w15:docId w15:val="{69B3B4FE-E62D-4501-B203-8F041006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4A77F-0DAC-49A0-A4BD-C4F1E2BA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1603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R1</cp:lastModifiedBy>
  <cp:revision>3</cp:revision>
  <cp:lastPrinted>2005-07-28T02:49:00Z</cp:lastPrinted>
  <dcterms:created xsi:type="dcterms:W3CDTF">2017-11-02T10:51:00Z</dcterms:created>
  <dcterms:modified xsi:type="dcterms:W3CDTF">2017-11-02T11:00:00Z</dcterms:modified>
</cp:coreProperties>
</file>