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27A88" w14:textId="75EB8D32" w:rsidR="00E15272" w:rsidRPr="00C97004" w:rsidRDefault="00E15272">
      <w:pPr>
        <w:pStyle w:val="AltTitle"/>
      </w:pPr>
      <w:r w:rsidRPr="00C97004">
        <w:t>Change Request</w:t>
      </w:r>
    </w:p>
    <w:p w14:paraId="2F727A89"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2F727A8D" w14:textId="77777777">
        <w:trPr>
          <w:jc w:val="center"/>
        </w:trPr>
        <w:tc>
          <w:tcPr>
            <w:tcW w:w="1728" w:type="dxa"/>
          </w:tcPr>
          <w:p w14:paraId="2F727A8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2F727A8B" w14:textId="567A2BA9" w:rsidR="00E15272" w:rsidRPr="00E117E4" w:rsidRDefault="00641747">
            <w:pPr>
              <w:pStyle w:val="FrontMatter"/>
              <w:tabs>
                <w:tab w:val="clear" w:pos="1710"/>
                <w:tab w:val="clear" w:pos="3780"/>
              </w:tabs>
              <w:ind w:left="0" w:firstLine="0"/>
            </w:pPr>
            <w:proofErr w:type="spellStart"/>
            <w:r>
              <w:t>CapDis_Subscription_Lists</w:t>
            </w:r>
            <w:proofErr w:type="spellEnd"/>
          </w:p>
        </w:tc>
        <w:tc>
          <w:tcPr>
            <w:tcW w:w="2880" w:type="dxa"/>
          </w:tcPr>
          <w:p w14:paraId="2F727A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E1D56">
              <w:rPr>
                <w:rFonts w:ascii="Arial Narrow" w:hAnsi="Arial Narrow"/>
              </w:rPr>
            </w:r>
            <w:r w:rsidR="00FE1D5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E1D56">
              <w:rPr>
                <w:rFonts w:ascii="Arial Narrow" w:hAnsi="Arial Narrow"/>
              </w:rPr>
            </w:r>
            <w:r w:rsidR="00FE1D5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2F727A90" w14:textId="77777777">
        <w:trPr>
          <w:jc w:val="center"/>
        </w:trPr>
        <w:tc>
          <w:tcPr>
            <w:tcW w:w="1728" w:type="dxa"/>
          </w:tcPr>
          <w:p w14:paraId="2F727A8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2F727A8F" w14:textId="7C056E43" w:rsidR="00E15272" w:rsidRPr="00E117E4" w:rsidRDefault="00641747">
            <w:pPr>
              <w:pStyle w:val="FrontMatter"/>
              <w:tabs>
                <w:tab w:val="clear" w:pos="1710"/>
                <w:tab w:val="clear" w:pos="3780"/>
              </w:tabs>
              <w:ind w:left="0" w:firstLine="0"/>
            </w:pPr>
            <w:r>
              <w:t>OMA ARC</w:t>
            </w:r>
          </w:p>
        </w:tc>
      </w:tr>
      <w:tr w:rsidR="00E15272" w:rsidRPr="00E117E4" w14:paraId="2F727A93" w14:textId="77777777">
        <w:trPr>
          <w:jc w:val="center"/>
        </w:trPr>
        <w:tc>
          <w:tcPr>
            <w:tcW w:w="1728" w:type="dxa"/>
          </w:tcPr>
          <w:p w14:paraId="2F727A9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2F727A92" w14:textId="6C6194A9" w:rsidR="00E15272" w:rsidRPr="00E117E4" w:rsidRDefault="00641747">
            <w:pPr>
              <w:pStyle w:val="FrontMatter"/>
              <w:tabs>
                <w:tab w:val="clear" w:pos="1710"/>
                <w:tab w:val="clear" w:pos="3780"/>
              </w:tabs>
              <w:ind w:left="0" w:firstLine="0"/>
            </w:pPr>
            <w:r w:rsidRPr="00344F26">
              <w:t>OMA-TS-REST_NetAPI_CapabilityDiscovery-V1_0-20151110-D</w:t>
            </w:r>
          </w:p>
        </w:tc>
      </w:tr>
      <w:tr w:rsidR="00E15272" w:rsidRPr="00E117E4" w14:paraId="2F727A96" w14:textId="77777777">
        <w:trPr>
          <w:jc w:val="center"/>
        </w:trPr>
        <w:tc>
          <w:tcPr>
            <w:tcW w:w="1728" w:type="dxa"/>
          </w:tcPr>
          <w:p w14:paraId="2F727A9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2F727A95" w14:textId="0939479E" w:rsidR="00E15272" w:rsidRPr="00E117E4" w:rsidRDefault="00FE1D56">
            <w:pPr>
              <w:pStyle w:val="FrontMatter"/>
              <w:tabs>
                <w:tab w:val="clear" w:pos="1710"/>
                <w:tab w:val="clear" w:pos="3780"/>
              </w:tabs>
              <w:ind w:left="0" w:firstLine="0"/>
            </w:pPr>
            <w:ins w:id="0" w:author="donald.chisholm R1" w:date="2017-11-21T21:00:00Z">
              <w:r>
                <w:t>21</w:t>
              </w:r>
            </w:ins>
            <w:bookmarkStart w:id="1" w:name="_GoBack"/>
            <w:bookmarkEnd w:id="1"/>
            <w:del w:id="2" w:author="donald.chisholm R1" w:date="2017-11-21T21:00:00Z">
              <w:r w:rsidR="00641747" w:rsidDel="00FE1D56">
                <w:delText>15</w:delText>
              </w:r>
            </w:del>
            <w:r w:rsidR="00641747">
              <w:t xml:space="preserve"> Nov</w:t>
            </w:r>
            <w:r w:rsidR="0046189C" w:rsidRPr="00E117E4">
              <w:t xml:space="preserve"> </w:t>
            </w:r>
            <w:r w:rsidR="007719E5" w:rsidRPr="00E117E4">
              <w:t>201</w:t>
            </w:r>
            <w:r w:rsidR="007719E5" w:rsidRPr="00E117E4">
              <w:rPr>
                <w:rFonts w:hint="eastAsia"/>
                <w:lang w:eastAsia="zh-CN"/>
              </w:rPr>
              <w:t>7</w:t>
            </w:r>
          </w:p>
        </w:tc>
      </w:tr>
      <w:tr w:rsidR="00E15272" w:rsidRPr="00E117E4" w14:paraId="2F727A99" w14:textId="77777777">
        <w:trPr>
          <w:jc w:val="center"/>
        </w:trPr>
        <w:tc>
          <w:tcPr>
            <w:tcW w:w="1728" w:type="dxa"/>
          </w:tcPr>
          <w:p w14:paraId="2F727A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F727A98" w14:textId="65B569F9" w:rsidR="00E15272" w:rsidRPr="00E117E4" w:rsidRDefault="006417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E1D56">
              <w:rPr>
                <w:rFonts w:cs="Arial"/>
              </w:rPr>
            </w:r>
            <w:r w:rsidR="00FE1D56">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E1D56">
              <w:rPr>
                <w:rFonts w:cs="Arial"/>
              </w:rPr>
            </w:r>
            <w:r w:rsidR="00FE1D56">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E1D56">
              <w:rPr>
                <w:rFonts w:cs="Arial"/>
              </w:rPr>
            </w:r>
            <w:r w:rsidR="00FE1D56">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E1D56">
              <w:rPr>
                <w:rFonts w:cs="Arial"/>
              </w:rPr>
            </w:r>
            <w:r w:rsidR="00FE1D56">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F727A9C" w14:textId="77777777">
        <w:trPr>
          <w:jc w:val="center"/>
        </w:trPr>
        <w:tc>
          <w:tcPr>
            <w:tcW w:w="1728" w:type="dxa"/>
          </w:tcPr>
          <w:p w14:paraId="2F727A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F727A9B" w14:textId="0AFEF5FE" w:rsidR="00E15272" w:rsidRPr="00E117E4" w:rsidRDefault="00641747">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2F727A9F" w14:textId="77777777">
        <w:trPr>
          <w:jc w:val="center"/>
        </w:trPr>
        <w:tc>
          <w:tcPr>
            <w:tcW w:w="1728" w:type="dxa"/>
          </w:tcPr>
          <w:p w14:paraId="2F727A9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F727A9E" w14:textId="676B6C58" w:rsidR="00E15272" w:rsidRPr="00E117E4" w:rsidRDefault="00FE1D56">
            <w:pPr>
              <w:pStyle w:val="FrontMatter"/>
              <w:tabs>
                <w:tab w:val="clear" w:pos="1710"/>
                <w:tab w:val="clear" w:pos="3780"/>
              </w:tabs>
              <w:ind w:left="0" w:firstLine="0"/>
            </w:pPr>
            <w:ins w:id="3" w:author="donald.chisholm R1" w:date="2017-11-21T20:57:00Z">
              <w:r w:rsidRPr="00FE1D56">
                <w:rPr>
                  <w:rFonts w:cs="Arial"/>
                  <w:color w:val="000000"/>
                </w:rPr>
                <w:t>OMA-ARC-REST-NetAPI-2017-0015-CR_CapDis_Subscription_Lists.docx</w:t>
              </w:r>
            </w:ins>
            <w:del w:id="4" w:author="donald.chisholm R1" w:date="2017-11-21T20:57:00Z">
              <w:r w:rsidR="00E15272" w:rsidRPr="00E117E4" w:rsidDel="00FE1D56">
                <w:rPr>
                  <w:rFonts w:cs="Arial"/>
                  <w:color w:val="000000"/>
                </w:rPr>
                <w:delText>n/a</w:delText>
              </w:r>
            </w:del>
          </w:p>
        </w:tc>
      </w:tr>
    </w:tbl>
    <w:p w14:paraId="2F727AA0" w14:textId="77777777" w:rsidR="00E15272" w:rsidRPr="00C97004" w:rsidRDefault="00E15272">
      <w:pPr>
        <w:pStyle w:val="AltH1"/>
        <w:rPr>
          <w:lang w:val="en-GB"/>
        </w:rPr>
      </w:pPr>
      <w:r w:rsidRPr="00C97004">
        <w:rPr>
          <w:lang w:val="en-GB"/>
        </w:rPr>
        <w:t>Reason for Change</w:t>
      </w:r>
    </w:p>
    <w:p w14:paraId="4329DED0" w14:textId="50FE829D" w:rsidR="000B010F" w:rsidRDefault="000B010F" w:rsidP="000B010F">
      <w:pPr>
        <w:pStyle w:val="AltNormal"/>
        <w:rPr>
          <w:rFonts w:cs="Arial"/>
          <w:lang w:val="en-US"/>
        </w:rPr>
      </w:pPr>
      <w:r>
        <w:rPr>
          <w:rFonts w:cs="Arial"/>
          <w:lang w:val="en-US"/>
        </w:rPr>
        <w:t>The CR adds support for service capabilities subscriptions to be done for a list of identities (</w:t>
      </w:r>
      <w:proofErr w:type="spellStart"/>
      <w:r>
        <w:rPr>
          <w:rFonts w:cs="Arial"/>
          <w:lang w:val="en-US"/>
        </w:rPr>
        <w:t>listId</w:t>
      </w:r>
      <w:proofErr w:type="spellEnd"/>
      <w:r>
        <w:rPr>
          <w:rFonts w:cs="Arial"/>
          <w:lang w:val="en-US"/>
        </w:rPr>
        <w:t>).</w:t>
      </w:r>
    </w:p>
    <w:p w14:paraId="2F727AA4" w14:textId="2585DEF6" w:rsidR="00E15272" w:rsidRDefault="000B010F" w:rsidP="000B010F">
      <w:pPr>
        <w:pStyle w:val="AltNormal"/>
        <w:rPr>
          <w:ins w:id="5" w:author="donald.chisholm R1" w:date="2017-11-21T20:58:00Z"/>
          <w:rFonts w:cs="Arial"/>
          <w:lang w:val="en-US"/>
        </w:rPr>
      </w:pPr>
      <w:r>
        <w:rPr>
          <w:rFonts w:cs="Arial"/>
          <w:lang w:val="en-US"/>
        </w:rPr>
        <w:t xml:space="preserve">This is useful for aggregators like CBP supporting a high number of chatbot applications. Instead of being forced to issue one service capabilities subscription per chatbot app, it can subscribe only once to the </w:t>
      </w:r>
      <w:proofErr w:type="gramStart"/>
      <w:r>
        <w:rPr>
          <w:rFonts w:cs="Arial"/>
          <w:lang w:val="en-US"/>
        </w:rPr>
        <w:t>entire list</w:t>
      </w:r>
      <w:proofErr w:type="gramEnd"/>
      <w:r>
        <w:rPr>
          <w:rFonts w:cs="Arial"/>
          <w:lang w:val="en-US"/>
        </w:rPr>
        <w:t xml:space="preserve"> of chatbot apps it supports.</w:t>
      </w:r>
    </w:p>
    <w:p w14:paraId="1BC75292" w14:textId="6544FBE6" w:rsidR="00FE1D56" w:rsidRPr="00C97004" w:rsidRDefault="00FE1D56" w:rsidP="000B010F">
      <w:pPr>
        <w:pStyle w:val="AltNormal"/>
      </w:pPr>
      <w:ins w:id="6" w:author="donald.chisholm R1" w:date="2017-11-21T20:58:00Z">
        <w:r>
          <w:t xml:space="preserve">R01 – Removed </w:t>
        </w:r>
        <w:proofErr w:type="spellStart"/>
        <w:r>
          <w:t>listMember</w:t>
        </w:r>
        <w:proofErr w:type="spellEnd"/>
        <w:r>
          <w:t xml:space="preserve"> element as</w:t>
        </w:r>
      </w:ins>
      <w:ins w:id="7" w:author="donald.chisholm R1" w:date="2017-11-21T20:59:00Z">
        <w:r>
          <w:t xml:space="preserve"> </w:t>
        </w:r>
      </w:ins>
      <w:ins w:id="8" w:author="donald.chisholm R1" w:date="2017-11-21T21:00:00Z">
        <w:r>
          <w:t xml:space="preserve">it is not </w:t>
        </w:r>
      </w:ins>
      <w:ins w:id="9" w:author="donald.chisholm R1" w:date="2017-11-21T20:59:00Z">
        <w:r>
          <w:t>required</w:t>
        </w:r>
      </w:ins>
      <w:ins w:id="10" w:author="donald.chisholm R1" w:date="2017-11-21T21:00:00Z">
        <w:r>
          <w:t>.</w:t>
        </w:r>
      </w:ins>
      <w:ins w:id="11" w:author="donald.chisholm R1" w:date="2017-11-21T20:59:00Z">
        <w:r>
          <w:t xml:space="preserve"> </w:t>
        </w:r>
      </w:ins>
      <w:ins w:id="12" w:author="donald.chisholm R1" w:date="2017-11-21T21:00:00Z">
        <w:r>
          <w:t xml:space="preserve">Subscription </w:t>
        </w:r>
      </w:ins>
      <w:ins w:id="13" w:author="donald.chisholm R1" w:date="2017-11-21T20:59:00Z">
        <w:r>
          <w:t>information is provided within link element</w:t>
        </w:r>
      </w:ins>
    </w:p>
    <w:p w14:paraId="2F727AA5" w14:textId="77777777" w:rsidR="00E15272" w:rsidRPr="00C97004" w:rsidRDefault="00E15272">
      <w:pPr>
        <w:pStyle w:val="AltH1"/>
        <w:rPr>
          <w:lang w:val="en-GB"/>
        </w:rPr>
      </w:pPr>
      <w:r w:rsidRPr="00C97004">
        <w:rPr>
          <w:lang w:val="en-GB"/>
        </w:rPr>
        <w:t>Impact on Backward Compatibility</w:t>
      </w:r>
    </w:p>
    <w:p w14:paraId="2F727AA6" w14:textId="0B8F8784" w:rsidR="00E15272" w:rsidRPr="00C97004" w:rsidRDefault="00E15272">
      <w:pPr>
        <w:pStyle w:val="AltNormal"/>
      </w:pPr>
      <w:r w:rsidRPr="00C97004">
        <w:t>&lt;</w:t>
      </w:r>
      <w:r w:rsidR="000B010F">
        <w:t>None</w:t>
      </w:r>
      <w:r w:rsidRPr="00C97004">
        <w:t>&gt;</w:t>
      </w:r>
    </w:p>
    <w:p w14:paraId="2F727AA7" w14:textId="77777777" w:rsidR="00E15272" w:rsidRPr="00C97004" w:rsidRDefault="00E15272">
      <w:pPr>
        <w:pStyle w:val="AltH1"/>
        <w:rPr>
          <w:lang w:val="en-GB"/>
        </w:rPr>
      </w:pPr>
      <w:r w:rsidRPr="00C97004">
        <w:rPr>
          <w:lang w:val="en-GB"/>
        </w:rPr>
        <w:t>Impact on Other Specifications</w:t>
      </w:r>
    </w:p>
    <w:p w14:paraId="2F727AA9" w14:textId="1B00EDCD" w:rsidR="00E15272" w:rsidRPr="00C97004" w:rsidRDefault="00E15272">
      <w:pPr>
        <w:pStyle w:val="AltNormal"/>
      </w:pPr>
      <w:r w:rsidRPr="00C97004">
        <w:t>&lt;</w:t>
      </w:r>
      <w:r w:rsidR="000B010F">
        <w:t>None</w:t>
      </w:r>
      <w:r w:rsidRPr="00C97004">
        <w:t>&gt;</w:t>
      </w:r>
    </w:p>
    <w:p w14:paraId="2F727AAA" w14:textId="77777777" w:rsidR="00E15272" w:rsidRPr="00C97004" w:rsidRDefault="00E15272">
      <w:pPr>
        <w:pStyle w:val="AltH1"/>
        <w:rPr>
          <w:lang w:val="en-GB"/>
        </w:rPr>
      </w:pPr>
      <w:r w:rsidRPr="00C97004">
        <w:rPr>
          <w:lang w:val="en-GB"/>
        </w:rPr>
        <w:t>Intellectual Property Rights</w:t>
      </w:r>
    </w:p>
    <w:p w14:paraId="2F727AAB"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F727AAC" w14:textId="77777777" w:rsidR="00E15272" w:rsidRPr="00C97004" w:rsidRDefault="00E15272">
      <w:pPr>
        <w:pStyle w:val="AltH1"/>
        <w:rPr>
          <w:lang w:val="en-GB"/>
        </w:rPr>
      </w:pPr>
      <w:r w:rsidRPr="00C97004">
        <w:rPr>
          <w:lang w:val="en-GB"/>
        </w:rPr>
        <w:t>Recommendation</w:t>
      </w:r>
    </w:p>
    <w:p w14:paraId="2F727AAD" w14:textId="38ABD3E2" w:rsidR="00E15272" w:rsidRPr="00C97004" w:rsidRDefault="000B010F">
      <w:pPr>
        <w:pStyle w:val="AltNormal"/>
      </w:pPr>
      <w:r>
        <w:t>The ARC group is recommended to accept the proposed changes to Capability Discovery API TS</w:t>
      </w:r>
    </w:p>
    <w:p w14:paraId="2F727AAE" w14:textId="77777777" w:rsidR="00E15272" w:rsidRPr="00C97004" w:rsidRDefault="00E15272">
      <w:pPr>
        <w:pStyle w:val="AltH1"/>
        <w:rPr>
          <w:lang w:val="en-GB"/>
        </w:rPr>
      </w:pPr>
      <w:r w:rsidRPr="00C97004">
        <w:rPr>
          <w:lang w:val="en-GB"/>
        </w:rPr>
        <w:t>Detailed Change Proposal</w:t>
      </w:r>
    </w:p>
    <w:p w14:paraId="2F727AB8" w14:textId="698D44EA" w:rsidR="00E15272" w:rsidRPr="00C97004" w:rsidRDefault="000B010F">
      <w:pPr>
        <w:pStyle w:val="AltNormal"/>
      </w:pPr>
      <w:r>
        <w:rPr>
          <w:rFonts w:cs="Arial"/>
        </w:rPr>
        <w:t xml:space="preserve">For details about the proposed changes, see attached </w:t>
      </w:r>
      <w:r w:rsidRPr="000B010F">
        <w:rPr>
          <w:rFonts w:cs="Arial"/>
        </w:rPr>
        <w:t>OMA-TS-REST_NetAPI_CapabilityDiscovery-V1_0-20151110-D_CR15</w:t>
      </w:r>
      <w:ins w:id="14" w:author="donald.chisholm R1" w:date="2017-11-21T20:58:00Z">
        <w:r w:rsidR="00FE1D56">
          <w:rPr>
            <w:rFonts w:cs="Arial"/>
          </w:rPr>
          <w:t>R01</w:t>
        </w:r>
      </w:ins>
      <w:r>
        <w:rPr>
          <w:rFonts w:cs="Arial"/>
        </w:rPr>
        <w:t>.doc</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7ABF" w14:textId="77777777" w:rsidR="00E03BA7" w:rsidRDefault="00E03BA7">
      <w:r>
        <w:separator/>
      </w:r>
    </w:p>
  </w:endnote>
  <w:endnote w:type="continuationSeparator" w:id="0">
    <w:p w14:paraId="2F727AC0"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3" w14:textId="37468BD5"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B010F">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B010F">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5"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F727AC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F727AC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F727AC8" w14:textId="77777777" w:rsidR="00CA5639" w:rsidRDefault="00CA5639">
    <w:pPr>
      <w:pStyle w:val="FtDisclaimer"/>
      <w:ind w:left="144"/>
    </w:pPr>
    <w:r>
      <w:t>THIS DOCUMENT IS PROVIDED ON AN "AS IS" "AS AVAILABLE" AND "WITH ALL FAULTS" BASIS.</w:t>
    </w:r>
  </w:p>
  <w:p w14:paraId="2F727AC9" w14:textId="3651AA7B"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FE1D56">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FE1D56">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7"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27ABD" w14:textId="77777777" w:rsidR="00E03BA7" w:rsidRDefault="00E03BA7">
      <w:r>
        <w:separator/>
      </w:r>
    </w:p>
  </w:footnote>
  <w:footnote w:type="continuationSeparator" w:id="0">
    <w:p w14:paraId="2F727ABE"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1" w14:textId="07E63375"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641747">
      <w:rPr>
        <w:color w:val="000000"/>
        <w:sz w:val="18"/>
        <w:szCs w:val="18"/>
        <w:shd w:val="clear" w:color="auto" w:fill="E1F0F0"/>
      </w:rPr>
      <w:t>OMA-ARC-REST-NetAPI-2017-0015-CR_CapDis_Subscription_Lists</w:t>
    </w:r>
    <w:r w:rsidR="00485BE4">
      <w:rPr>
        <w:noProof/>
        <w:sz w:val="18"/>
        <w:lang w:val="nl-BE"/>
      </w:rPr>
      <w:t>.docx</w:t>
    </w:r>
    <w:r w:rsidR="003640D9">
      <w:rPr>
        <w:sz w:val="18"/>
        <w:lang w:val="nl-BE"/>
      </w:rPr>
      <w:fldChar w:fldCharType="end"/>
    </w:r>
    <w:r w:rsidR="008E5418">
      <w:rPr>
        <w:noProof/>
        <w:lang w:val="en-US" w:eastAsia="zh-CN"/>
      </w:rPr>
      <w:drawing>
        <wp:anchor distT="0" distB="0" distL="114300" distR="114300" simplePos="0" relativeHeight="251658752" behindDoc="1" locked="0" layoutInCell="1" allowOverlap="1" wp14:anchorId="2F727ACA" wp14:editId="2F727ACB">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2F727AC2"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4" w14:textId="02070B00" w:rsidR="00CA5639" w:rsidRPr="00FD3332" w:rsidRDefault="00CA5639">
    <w:pPr>
      <w:pStyle w:val="Header"/>
      <w:rPr>
        <w:sz w:val="18"/>
        <w:lang w:val="fr-FR"/>
      </w:rPr>
    </w:pPr>
    <w:r w:rsidRPr="00FD3332">
      <w:rPr>
        <w:sz w:val="18"/>
        <w:lang w:val="fr-FR"/>
      </w:rPr>
      <w:t xml:space="preserve">Doc# </w:t>
    </w:r>
    <w:bookmarkStart w:id="15" w:name="header"/>
    <w:r w:rsidR="00641747">
      <w:rPr>
        <w:color w:val="000000"/>
        <w:sz w:val="18"/>
        <w:szCs w:val="18"/>
        <w:shd w:val="clear" w:color="auto" w:fill="E1F0F0"/>
      </w:rPr>
      <w:t>OMA-ARC-REST-NetAPI-2017-0015</w:t>
    </w:r>
    <w:ins w:id="16" w:author="donald.chisholm R1" w:date="2017-11-21T20:58:00Z">
      <w:r w:rsidR="00FE1D56">
        <w:rPr>
          <w:color w:val="000000"/>
          <w:sz w:val="18"/>
          <w:szCs w:val="18"/>
          <w:shd w:val="clear" w:color="auto" w:fill="E1F0F0"/>
        </w:rPr>
        <w:t>R01</w:t>
      </w:r>
    </w:ins>
    <w:r w:rsidR="00641747">
      <w:rPr>
        <w:color w:val="000000"/>
        <w:sz w:val="18"/>
        <w:szCs w:val="18"/>
        <w:shd w:val="clear" w:color="auto" w:fill="E1F0F0"/>
      </w:rPr>
      <w:t>-CR_CapDis_Subscription_Lists</w:t>
    </w:r>
    <w:r w:rsidR="008E5418">
      <w:rPr>
        <w:noProof/>
        <w:sz w:val="18"/>
        <w:lang w:val="en-US" w:eastAsia="zh-CN"/>
      </w:rPr>
      <w:drawing>
        <wp:anchor distT="0" distB="0" distL="114300" distR="114300" simplePos="0" relativeHeight="251657216" behindDoc="1" locked="0" layoutInCell="1" allowOverlap="1" wp14:anchorId="2F727ACC" wp14:editId="2F727ACD">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5"/>
    <w:r w:rsidR="00641747">
      <w:rPr>
        <w:color w:val="000000"/>
        <w:sz w:val="18"/>
        <w:szCs w:val="18"/>
        <w:shd w:val="clear" w:color="auto" w:fill="E1F0F0"/>
      </w:rPr>
      <w:t>.docx</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1">
    <w15:presenceInfo w15:providerId="None" w15:userId="donald.chishol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B010F"/>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C0507"/>
    <w:rsid w:val="00616BD7"/>
    <w:rsid w:val="0064174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E03BA7"/>
    <w:rsid w:val="00E117E4"/>
    <w:rsid w:val="00E15272"/>
    <w:rsid w:val="00F040F3"/>
    <w:rsid w:val="00F74740"/>
    <w:rsid w:val="00FC110D"/>
    <w:rsid w:val="00FD3332"/>
    <w:rsid w:val="00FD791F"/>
    <w:rsid w:val="00FE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727A88"/>
  <w15:docId w15:val="{01A95FD5-90ED-4FF3-A5BE-FC4E114D4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8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711E5-4EA1-4BDF-A425-11051875F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2034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R1</cp:lastModifiedBy>
  <cp:revision>6</cp:revision>
  <cp:lastPrinted>2005-07-28T02:49:00Z</cp:lastPrinted>
  <dcterms:created xsi:type="dcterms:W3CDTF">2017-06-15T09:31:00Z</dcterms:created>
  <dcterms:modified xsi:type="dcterms:W3CDTF">2017-11-22T01:01:00Z</dcterms:modified>
</cp:coreProperties>
</file>