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64A5D" w:rsidP="00583E48">
            <w:pPr>
              <w:pStyle w:val="FrontMatter"/>
              <w:tabs>
                <w:tab w:val="clear" w:pos="1710"/>
                <w:tab w:val="clear" w:pos="3780"/>
              </w:tabs>
              <w:ind w:left="0" w:firstLine="0"/>
            </w:pPr>
            <w:proofErr w:type="spellStart"/>
            <w:r w:rsidRPr="00F64A5D">
              <w:t>NMS_object_Search_by_filename_XSD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35800">
              <w:rPr>
                <w:rFonts w:ascii="Arial Narrow" w:hAnsi="Arial Narrow"/>
              </w:rPr>
            </w:r>
            <w:r w:rsidR="0023580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35800">
              <w:rPr>
                <w:rFonts w:ascii="Arial Narrow" w:hAnsi="Arial Narrow"/>
              </w:rPr>
            </w:r>
            <w:r w:rsidR="00235800">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F64A5D" w:rsidP="00730E0B">
            <w:pPr>
              <w:pStyle w:val="FrontMatter"/>
              <w:tabs>
                <w:tab w:val="clear" w:pos="1710"/>
                <w:tab w:val="clear" w:pos="3780"/>
              </w:tabs>
              <w:ind w:left="0" w:firstLine="0"/>
            </w:pPr>
            <w:r w:rsidRPr="00F64A5D">
              <w:rPr>
                <w:rFonts w:cs="Arial"/>
                <w:color w:val="000000"/>
                <w:sz w:val="18"/>
                <w:szCs w:val="18"/>
                <w:shd w:val="clear" w:color="auto" w:fill="E1F0F0"/>
              </w:rPr>
              <w:t>OMA-SUP-XSD_rest_netapi_nms-V1_0-20171116</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64A5D" w:rsidP="00B811AE">
            <w:pPr>
              <w:pStyle w:val="FrontMatter"/>
              <w:tabs>
                <w:tab w:val="clear" w:pos="1710"/>
                <w:tab w:val="clear" w:pos="3780"/>
              </w:tabs>
              <w:ind w:left="0" w:firstLine="0"/>
            </w:pPr>
            <w:r>
              <w:t>11</w:t>
            </w:r>
            <w:r w:rsidR="00407624">
              <w:t xml:space="preserve"> </w:t>
            </w:r>
            <w:r w:rsidR="00B811AE">
              <w:t>Apr</w:t>
            </w:r>
            <w:r w:rsidR="00407624" w:rsidRPr="00C97004">
              <w:t xml:space="preserve"> </w:t>
            </w:r>
            <w:r w:rsidR="00C97004" w:rsidRPr="00C97004">
              <w:t>201</w:t>
            </w:r>
            <w:r>
              <w:t>8</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64A5D" w:rsidP="00F64A5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235800">
              <w:rPr>
                <w:rFonts w:cs="Arial"/>
              </w:rPr>
            </w:r>
            <w:r w:rsidR="00235800">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235800">
              <w:rPr>
                <w:rFonts w:cs="Arial"/>
              </w:rPr>
            </w:r>
            <w:r w:rsidR="00235800">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B811AE"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050783">
        <w:rPr>
          <w:rFonts w:cs="Arial"/>
          <w:lang w:val="en-US"/>
        </w:rPr>
        <w:t>update the XSD a</w:t>
      </w:r>
      <w:r w:rsidR="00B811AE">
        <w:rPr>
          <w:rFonts w:cs="Arial"/>
          <w:lang w:val="en-US"/>
        </w:rPr>
        <w:t xml:space="preserve">s per the changes introduced in TS as part of the </w:t>
      </w:r>
      <w:r w:rsidR="00F64A5D">
        <w:rPr>
          <w:rFonts w:cs="Arial"/>
          <w:lang w:val="en-US"/>
        </w:rPr>
        <w:t>CR06</w:t>
      </w:r>
      <w:r w:rsidR="00FE76E8">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0A3ECC" w:rsidRDefault="00B811AE" w:rsidP="00F64A5D">
      <w:pPr>
        <w:pStyle w:val="ListParagraph"/>
        <w:ind w:left="0"/>
        <w:rPr>
          <w:rFonts w:ascii="Arial" w:hAnsi="Arial" w:cs="Arial"/>
        </w:rPr>
      </w:pPr>
      <w:r>
        <w:rPr>
          <w:rFonts w:ascii="Arial" w:hAnsi="Arial" w:cs="Arial"/>
        </w:rPr>
        <w:t>T</w:t>
      </w:r>
      <w:r w:rsidR="000A3ECC">
        <w:rPr>
          <w:rFonts w:ascii="Arial" w:hAnsi="Arial" w:cs="Arial"/>
        </w:rPr>
        <w:t xml:space="preserve">he changes </w:t>
      </w:r>
      <w:r w:rsidR="00F64A5D">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Default="00FE76E8" w:rsidP="00FE76E8">
      <w:pPr>
        <w:pStyle w:val="ListParagraph"/>
        <w:ind w:left="0"/>
        <w:rPr>
          <w:rFonts w:ascii="Arial" w:hAnsi="Arial" w:cs="Arial"/>
        </w:rPr>
      </w:pPr>
    </w:p>
    <w:p w:rsidR="00FE76E8" w:rsidRPr="00FE76E8" w:rsidRDefault="00FE76E8" w:rsidP="00FE76E8">
      <w:pPr>
        <w:pStyle w:val="ListParagraph"/>
        <w:ind w:left="0"/>
        <w:rPr>
          <w:rFonts w:ascii="Arial" w:hAnsi="Arial" w:cs="Arial"/>
        </w:rPr>
      </w:pPr>
    </w:p>
    <w:p w:rsidR="00D01347" w:rsidRPr="00FE76E8" w:rsidRDefault="00B811AE" w:rsidP="00F64A5D">
      <w:pPr>
        <w:pStyle w:val="AltChangeList"/>
        <w:numPr>
          <w:ilvl w:val="0"/>
          <w:numId w:val="26"/>
        </w:numPr>
        <w:rPr>
          <w:lang w:val="en-GB"/>
        </w:rPr>
      </w:pPr>
      <w:r w:rsidRPr="00FE76E8">
        <w:rPr>
          <w:lang w:val="en-GB"/>
        </w:rPr>
        <w:lastRenderedPageBreak/>
        <w:t>Add</w:t>
      </w:r>
      <w:r w:rsidR="000B6F0A" w:rsidRPr="00FE76E8">
        <w:rPr>
          <w:lang w:val="en-GB"/>
        </w:rPr>
        <w:t xml:space="preserve"> </w:t>
      </w:r>
      <w:proofErr w:type="spellStart"/>
      <w:r w:rsidR="00F64A5D">
        <w:rPr>
          <w:lang w:val="en-GB"/>
        </w:rPr>
        <w:t>FileName</w:t>
      </w:r>
      <w:proofErr w:type="spellEnd"/>
      <w:r w:rsidR="00F64A5D">
        <w:rPr>
          <w:lang w:val="en-GB"/>
        </w:rPr>
        <w:t xml:space="preserve"> to </w:t>
      </w:r>
      <w:proofErr w:type="spellStart"/>
      <w:r w:rsidR="00F64A5D">
        <w:rPr>
          <w:lang w:val="en-GB"/>
        </w:rPr>
        <w:t>enum</w:t>
      </w:r>
      <w:proofErr w:type="spellEnd"/>
    </w:p>
    <w:p w:rsidR="00087C75" w:rsidRPr="00087C75" w:rsidRDefault="00087C75" w:rsidP="00087C75">
      <w:pPr>
        <w:pStyle w:val="ListParagraph"/>
        <w:rPr>
          <w:rFonts w:ascii="Arial" w:hAnsi="Arial" w:cs="Arial"/>
        </w:rPr>
      </w:pPr>
    </w:p>
    <w:p w:rsidR="00F64A5D" w:rsidRPr="00F64A5D" w:rsidRDefault="00F64A5D" w:rsidP="00F64A5D">
      <w:pPr>
        <w:pStyle w:val="ListParagraph"/>
        <w:rPr>
          <w:rFonts w:ascii="Arial" w:hAnsi="Arial" w:cs="Arial"/>
        </w:rPr>
      </w:pPr>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:simpleType</w:t>
      </w:r>
      <w:proofErr w:type="spellEnd"/>
      <w:proofErr w:type="gramEnd"/>
      <w:r w:rsidRPr="00F64A5D">
        <w:rPr>
          <w:rFonts w:ascii="Arial" w:hAnsi="Arial" w:cs="Arial"/>
        </w:rPr>
        <w:t xml:space="preserve"> name="</w:t>
      </w:r>
      <w:proofErr w:type="spellStart"/>
      <w:r w:rsidRPr="00F64A5D">
        <w:rPr>
          <w:rFonts w:ascii="Arial" w:hAnsi="Arial" w:cs="Arial"/>
        </w:rPr>
        <w:t>SearchTypeEnum</w:t>
      </w:r>
      <w:proofErr w:type="spellEnd"/>
      <w:r w:rsidRPr="00F64A5D">
        <w:rPr>
          <w:rFonts w:ascii="Arial" w:hAnsi="Arial" w:cs="Arial"/>
        </w:rPr>
        <w:t>"&gt;</w:t>
      </w:r>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:restriction</w:t>
      </w:r>
      <w:proofErr w:type="spellEnd"/>
      <w:proofErr w:type="gramEnd"/>
      <w:r w:rsidRPr="00F64A5D">
        <w:rPr>
          <w:rFonts w:ascii="Arial" w:hAnsi="Arial" w:cs="Arial"/>
        </w:rPr>
        <w:t xml:space="preserve"> base="</w:t>
      </w:r>
      <w:proofErr w:type="spellStart"/>
      <w:r w:rsidRPr="00F64A5D">
        <w:rPr>
          <w:rFonts w:ascii="Arial" w:hAnsi="Arial" w:cs="Arial"/>
        </w:rPr>
        <w:t>xsd:string</w:t>
      </w:r>
      <w:proofErr w:type="spellEnd"/>
      <w:r w:rsidRPr="00F64A5D">
        <w:rPr>
          <w:rFonts w:ascii="Arial" w:hAnsi="Arial" w:cs="Arial"/>
        </w:rPr>
        <w:t>"&gt;</w:t>
      </w:r>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value="Date" /&gt;</w:t>
      </w:r>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value="Attribute" /&gt;</w:t>
      </w:r>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w:t>
      </w:r>
      <w:proofErr w:type="spellStart"/>
      <w:r w:rsidRPr="00F64A5D">
        <w:rPr>
          <w:rFonts w:ascii="Arial" w:hAnsi="Arial" w:cs="Arial"/>
        </w:rPr>
        <w:t>AllTextAttributes</w:t>
      </w:r>
      <w:proofErr w:type="spellEnd"/>
      <w:r w:rsidRPr="00F64A5D">
        <w:rPr>
          <w:rFonts w:ascii="Arial" w:hAnsi="Arial" w:cs="Arial"/>
        </w:rPr>
        <w:t>" /&gt;</w:t>
      </w:r>
      <w:bookmarkStart w:id="0" w:name="_GoBack"/>
      <w:bookmarkEnd w:id="0"/>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value="Flag" /&gt;</w:t>
      </w:r>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w:t>
      </w:r>
      <w:proofErr w:type="spellStart"/>
      <w:r w:rsidRPr="00F64A5D">
        <w:rPr>
          <w:rFonts w:ascii="Arial" w:hAnsi="Arial" w:cs="Arial"/>
        </w:rPr>
        <w:t>WholeWord</w:t>
      </w:r>
      <w:proofErr w:type="spellEnd"/>
      <w:r w:rsidRPr="00F64A5D">
        <w:rPr>
          <w:rFonts w:ascii="Arial" w:hAnsi="Arial" w:cs="Arial"/>
        </w:rPr>
        <w:t>" /&gt;</w:t>
      </w:r>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w:t>
      </w:r>
      <w:proofErr w:type="spellStart"/>
      <w:r w:rsidRPr="00F64A5D">
        <w:rPr>
          <w:rFonts w:ascii="Arial" w:hAnsi="Arial" w:cs="Arial"/>
        </w:rPr>
        <w:t>VanishedObjects</w:t>
      </w:r>
      <w:proofErr w:type="spellEnd"/>
      <w:r w:rsidRPr="00F64A5D">
        <w:rPr>
          <w:rFonts w:ascii="Arial" w:hAnsi="Arial" w:cs="Arial"/>
        </w:rPr>
        <w:t>" /&gt;</w:t>
      </w:r>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w:t>
      </w:r>
      <w:proofErr w:type="spellStart"/>
      <w:r w:rsidRPr="00F64A5D">
        <w:rPr>
          <w:rFonts w:ascii="Arial" w:hAnsi="Arial" w:cs="Arial"/>
        </w:rPr>
        <w:t>CreatedObjects</w:t>
      </w:r>
      <w:proofErr w:type="spellEnd"/>
      <w:r w:rsidRPr="00F64A5D">
        <w:rPr>
          <w:rFonts w:ascii="Arial" w:hAnsi="Arial" w:cs="Arial"/>
        </w:rPr>
        <w:t>" /&gt;</w:t>
      </w:r>
    </w:p>
    <w:p w:rsidR="00F64A5D" w:rsidRDefault="00F64A5D" w:rsidP="00F64A5D">
      <w:pPr>
        <w:pStyle w:val="ListParagraph"/>
        <w:rPr>
          <w:ins w:id="1" w:author="MOHAJERI, SHAHRAM" w:date="2018-04-11T16:20:00Z"/>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w:t>
      </w:r>
      <w:proofErr w:type="spellStart"/>
      <w:r w:rsidRPr="00F64A5D">
        <w:rPr>
          <w:rFonts w:ascii="Arial" w:hAnsi="Arial" w:cs="Arial"/>
        </w:rPr>
        <w:t>PresetSearch</w:t>
      </w:r>
      <w:proofErr w:type="spellEnd"/>
      <w:r w:rsidRPr="00F64A5D">
        <w:rPr>
          <w:rFonts w:ascii="Arial" w:hAnsi="Arial" w:cs="Arial"/>
        </w:rPr>
        <w:t>" /&gt;</w:t>
      </w:r>
    </w:p>
    <w:p w:rsidR="00F64A5D" w:rsidRPr="00F64A5D" w:rsidRDefault="00F64A5D" w:rsidP="00F64A5D">
      <w:pPr>
        <w:pStyle w:val="ListParagraph"/>
        <w:rPr>
          <w:rFonts w:ascii="Arial" w:hAnsi="Arial" w:cs="Arial"/>
        </w:rPr>
      </w:pPr>
      <w:ins w:id="2" w:author="MOHAJERI, SHAHRAM" w:date="2018-04-11T16:20:00Z">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:enumeration</w:t>
        </w:r>
        <w:proofErr w:type="spellEnd"/>
        <w:proofErr w:type="gramEnd"/>
        <w:r w:rsidRPr="00F64A5D">
          <w:rPr>
            <w:rFonts w:ascii="Arial" w:hAnsi="Arial" w:cs="Arial"/>
          </w:rPr>
          <w:t xml:space="preserve"> value="</w:t>
        </w:r>
      </w:ins>
      <w:proofErr w:type="spellStart"/>
      <w:ins w:id="3" w:author="MOHAJERI, SHAHRAM" w:date="2018-04-11T16:21:00Z">
        <w:r>
          <w:rPr>
            <w:rFonts w:ascii="Arial" w:hAnsi="Arial" w:cs="Arial"/>
          </w:rPr>
          <w:t>FileName</w:t>
        </w:r>
      </w:ins>
      <w:proofErr w:type="spellEnd"/>
      <w:ins w:id="4" w:author="MOHAJERI, SHAHRAM" w:date="2018-04-11T16:20:00Z">
        <w:r w:rsidRPr="00F64A5D">
          <w:rPr>
            <w:rFonts w:ascii="Arial" w:hAnsi="Arial" w:cs="Arial"/>
          </w:rPr>
          <w:t>" /&gt;</w:t>
        </w:r>
      </w:ins>
    </w:p>
    <w:p w:rsidR="00F64A5D" w:rsidRPr="00F64A5D"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:restriction</w:t>
      </w:r>
      <w:proofErr w:type="spellEnd"/>
      <w:proofErr w:type="gramEnd"/>
      <w:r w:rsidRPr="00F64A5D">
        <w:rPr>
          <w:rFonts w:ascii="Arial" w:hAnsi="Arial" w:cs="Arial"/>
        </w:rPr>
        <w:t>&gt;</w:t>
      </w:r>
    </w:p>
    <w:p w:rsidR="00FE76E8" w:rsidRPr="00500EAA" w:rsidRDefault="00F64A5D" w:rsidP="00F64A5D">
      <w:pPr>
        <w:pStyle w:val="ListParagraph"/>
        <w:rPr>
          <w:rFonts w:ascii="Arial" w:hAnsi="Arial" w:cs="Arial"/>
        </w:rPr>
      </w:pPr>
      <w:r w:rsidRPr="00F64A5D">
        <w:rPr>
          <w:rFonts w:ascii="Arial" w:hAnsi="Arial" w:cs="Arial"/>
        </w:rPr>
        <w:t xml:space="preserve">   &lt;/</w:t>
      </w:r>
      <w:proofErr w:type="spellStart"/>
      <w:r w:rsidRPr="00F64A5D">
        <w:rPr>
          <w:rFonts w:ascii="Arial" w:hAnsi="Arial" w:cs="Arial"/>
        </w:rPr>
        <w:t>xsd</w:t>
      </w:r>
      <w:proofErr w:type="gramStart"/>
      <w:r w:rsidRPr="00F64A5D">
        <w:rPr>
          <w:rFonts w:ascii="Arial" w:hAnsi="Arial" w:cs="Arial"/>
        </w:rPr>
        <w:t>:simpleType</w:t>
      </w:r>
      <w:proofErr w:type="spellEnd"/>
      <w:proofErr w:type="gramEnd"/>
      <w:r w:rsidRPr="00F64A5D">
        <w:rPr>
          <w:rFonts w:ascii="Arial" w:hAnsi="Arial" w:cs="Arial"/>
        </w:rPr>
        <w:t>&gt;</w:t>
      </w:r>
    </w:p>
    <w:sectPr w:rsidR="00FE76E8" w:rsidRPr="00500EAA"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800" w:rsidRDefault="00235800">
      <w:r>
        <w:separator/>
      </w:r>
    </w:p>
  </w:endnote>
  <w:endnote w:type="continuationSeparator" w:id="0">
    <w:p w:rsidR="00235800" w:rsidRDefault="0023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0016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0016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00016E">
      <w:rPr>
        <w:sz w:val="18"/>
      </w:rPr>
      <w:t>2018</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0016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0016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800" w:rsidRDefault="00235800">
      <w:r>
        <w:separator/>
      </w:r>
    </w:p>
  </w:footnote>
  <w:footnote w:type="continuationSeparator" w:id="0">
    <w:p w:rsidR="00235800" w:rsidRDefault="00235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00016E">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0016E" w:rsidRPr="0000016E">
      <w:t xml:space="preserve"> OMA-ARC-REST-NetAPI-2018-0007-CR_NMS_object_Search_by_filename_XSD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23C2E14" wp14:editId="09C0ADFB">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F64A5D">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F64A5D" w:rsidRPr="00F64A5D">
      <w:t>OMA-ARC-REST-NetAPI-2018-0007-CR_NMS_object_Search_by_filename_XSD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16E"/>
    <w:rsid w:val="00000247"/>
    <w:rsid w:val="00000CE2"/>
    <w:rsid w:val="00022F75"/>
    <w:rsid w:val="00033729"/>
    <w:rsid w:val="00050783"/>
    <w:rsid w:val="00062442"/>
    <w:rsid w:val="000700B5"/>
    <w:rsid w:val="000738C8"/>
    <w:rsid w:val="000839F8"/>
    <w:rsid w:val="00087C75"/>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A55AB"/>
    <w:rsid w:val="001B1F40"/>
    <w:rsid w:val="001B2A73"/>
    <w:rsid w:val="001B3F47"/>
    <w:rsid w:val="001C7EF2"/>
    <w:rsid w:val="001D35A7"/>
    <w:rsid w:val="001D3C6D"/>
    <w:rsid w:val="001D483A"/>
    <w:rsid w:val="001E60FC"/>
    <w:rsid w:val="001E6107"/>
    <w:rsid w:val="002023EE"/>
    <w:rsid w:val="00223879"/>
    <w:rsid w:val="00235800"/>
    <w:rsid w:val="00242AB7"/>
    <w:rsid w:val="002520D6"/>
    <w:rsid w:val="0025629E"/>
    <w:rsid w:val="00264033"/>
    <w:rsid w:val="00264587"/>
    <w:rsid w:val="00266261"/>
    <w:rsid w:val="0027512D"/>
    <w:rsid w:val="00286C6D"/>
    <w:rsid w:val="002946AF"/>
    <w:rsid w:val="00294DBC"/>
    <w:rsid w:val="00297075"/>
    <w:rsid w:val="002A750E"/>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77F0A"/>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569C"/>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811AE"/>
    <w:rsid w:val="00B9242E"/>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3781"/>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EF6ACF"/>
    <w:rsid w:val="00F040F3"/>
    <w:rsid w:val="00F1594B"/>
    <w:rsid w:val="00F254A1"/>
    <w:rsid w:val="00F34AF0"/>
    <w:rsid w:val="00F50F8F"/>
    <w:rsid w:val="00F64A5D"/>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E76E8"/>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7827ECBD-6E7F-4206-83A4-C42478BD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2057</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4</cp:revision>
  <cp:lastPrinted>2005-07-28T08:49:00Z</cp:lastPrinted>
  <dcterms:created xsi:type="dcterms:W3CDTF">2018-04-11T23:22:00Z</dcterms:created>
  <dcterms:modified xsi:type="dcterms:W3CDTF">2018-04-11T23:23:00Z</dcterms:modified>
</cp:coreProperties>
</file>