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84766B">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del w:id="182" w:author="MOHAJERI, SHAHRAM" w:date="2018-04-12T20:12:00Z">
        <w:r w:rsidDel="008340FF">
          <w:rPr>
            <w:noProof/>
            <w:lang w:val="en-US"/>
          </w:rPr>
          <w:lastRenderedPageBreak/>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del>
      <w:ins w:id="183" w:author="MOHAJERI, SHAHRAM" w:date="2018-04-12T20:13:00Z">
        <w:r w:rsidR="008340FF">
          <w:rPr>
            <w:noProof/>
            <w:lang w:val="en-US"/>
          </w:rPr>
          <w:lastRenderedPageBreak/>
          <w:drawing>
            <wp:inline distT="0" distB="0" distL="0" distR="0">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ins>
    </w:p>
    <w:p w:rsidR="003E11B7" w:rsidRPr="004E26C9" w:rsidRDefault="003E11B7" w:rsidP="003E11B7">
      <w:pPr>
        <w:pStyle w:val="Caption"/>
      </w:pPr>
      <w:bookmarkStart w:id="184" w:name="_Ref374289342"/>
      <w:bookmarkStart w:id="185"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4"/>
      <w:r>
        <w:t xml:space="preserve"> </w:t>
      </w:r>
      <w:r w:rsidRPr="004E26C9">
        <w:t>Resource structure defined by this specification</w:t>
      </w:r>
      <w:bookmarkEnd w:id="181"/>
      <w:bookmarkEnd w:id="185"/>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9" w:name="_Toc498563965"/>
      <w:r>
        <w:lastRenderedPageBreak/>
        <w:t>Resources allowing a client to manage individual objects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E24C02" w:rsidRPr="008D5D85" w:rsidTr="00E860C9">
        <w:trPr>
          <w:tblHeader/>
        </w:trPr>
        <w:tc>
          <w:tcPr>
            <w:tcW w:w="702"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2"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E860C9">
        <w:trPr>
          <w:tblHeader/>
        </w:trPr>
        <w:tc>
          <w:tcPr>
            <w:tcW w:w="702"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E860C9">
        <w:trPr>
          <w:trHeight w:val="1480"/>
        </w:trPr>
        <w:tc>
          <w:tcPr>
            <w:tcW w:w="702"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E860C9">
        <w:trPr>
          <w:trHeight w:val="1480"/>
        </w:trPr>
        <w:tc>
          <w:tcPr>
            <w:tcW w:w="702"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E860C9">
        <w:trPr>
          <w:trHeight w:val="1480"/>
        </w:trPr>
        <w:tc>
          <w:tcPr>
            <w:tcW w:w="702"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E860C9">
        <w:trPr>
          <w:trHeight w:val="1480"/>
        </w:trPr>
        <w:tc>
          <w:tcPr>
            <w:tcW w:w="702"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E860C9" w:rsidRPr="008D5D85" w:rsidTr="00E860C9">
        <w:trPr>
          <w:trHeight w:val="1480"/>
          <w:ins w:id="190" w:author="MOHAJERI, SHAHRAM" w:date="2018-04-12T18:36:00Z"/>
        </w:trPr>
        <w:tc>
          <w:tcPr>
            <w:tcW w:w="702"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1" w:author="MOHAJERI, SHAHRAM" w:date="2018-04-12T18:36:00Z"/>
                <w:rFonts w:ascii="Arial" w:hAnsi="Arial" w:cs="Arial"/>
              </w:rPr>
            </w:pPr>
            <w:ins w:id="192" w:author="MOHAJERI, SHAHRAM" w:date="2018-04-12T18:36:00Z">
              <w:r>
                <w:rPr>
                  <w:rFonts w:ascii="Arial" w:hAnsi="Arial" w:cs="Arial"/>
                </w:rPr>
                <w:t>IMDNs associated with the object</w:t>
              </w:r>
            </w:ins>
          </w:p>
        </w:tc>
        <w:tc>
          <w:tcPr>
            <w:tcW w:w="880"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3" w:author="MOHAJERI, SHAHRAM" w:date="2018-04-12T18:36:00Z"/>
                <w:rFonts w:ascii="Arial" w:hAnsi="Arial" w:cs="Arial"/>
              </w:rPr>
            </w:pPr>
            <w:ins w:id="194" w:author="MOHAJERI, SHAHRAM" w:date="2018-04-12T18:36:00Z">
              <w:r>
                <w:rPr>
                  <w:rFonts w:ascii="Arial" w:hAnsi="Arial" w:cs="Arial"/>
                </w:rPr>
                <w:t>/objects/{objectId}/imdns</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rsidR="00E860C9" w:rsidRPr="008D5D85" w:rsidRDefault="00E860C9" w:rsidP="00E860C9">
            <w:pPr>
              <w:rPr>
                <w:ins w:id="195" w:author="MOHAJERI, SHAHRAM" w:date="2018-04-12T18:36:00Z"/>
                <w:rFonts w:ascii="Arial" w:hAnsi="Arial" w:cs="Arial"/>
              </w:rPr>
            </w:pPr>
            <w:ins w:id="196" w:author="MOHAJERI, SHAHRAM" w:date="2018-04-12T18:36:00Z">
              <w:r>
                <w:rPr>
                  <w:rFonts w:ascii="Arial" w:hAnsi="Arial" w:cs="Arial"/>
                </w:rPr>
                <w:t>ImdnList</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7" w:author="MOHAJERI, SHAHRAM" w:date="2018-04-12T18:36:00Z"/>
                <w:rFonts w:ascii="Arial" w:hAnsi="Arial" w:cs="Arial"/>
              </w:rPr>
            </w:pPr>
            <w:ins w:id="198" w:author="MOHAJERI, SHAHRAM" w:date="2018-04-12T18:36:00Z">
              <w:r>
                <w:rPr>
                  <w:rFonts w:ascii="Arial" w:hAnsi="Arial" w:cs="Arial"/>
                </w:rPr>
                <w:t>Retrieve the IMDNs associated with an object</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9" w:author="MOHAJERI, SHAHRAM" w:date="2018-04-12T18:36:00Z"/>
                <w:rFonts w:ascii="Arial" w:hAnsi="Arial" w:cs="Arial"/>
              </w:rPr>
            </w:pPr>
            <w:ins w:id="200" w:author="MOHAJERI, SHAHRAM" w:date="2018-04-12T18:36:00Z">
              <w:r>
                <w:rPr>
                  <w:rFonts w:ascii="Arial" w:hAnsi="Arial" w:cs="Arial"/>
                </w:rPr>
                <w:t>no</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201" w:author="MOHAJERI, SHAHRAM" w:date="2018-04-12T18:36:00Z"/>
                <w:rFonts w:ascii="Arial" w:hAnsi="Arial" w:cs="Arial"/>
              </w:rPr>
            </w:pPr>
            <w:ins w:id="202" w:author="MOHAJERI, SHAHRAM" w:date="2018-04-12T18:36:00Z">
              <w:r>
                <w:rPr>
                  <w:rFonts w:ascii="Arial" w:hAnsi="Arial" w:cs="Arial"/>
                </w:rPr>
                <w:t>no</w:t>
              </w:r>
            </w:ins>
          </w:p>
        </w:tc>
        <w:tc>
          <w:tcPr>
            <w:tcW w:w="632"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203" w:author="MOHAJERI, SHAHRAM" w:date="2018-04-12T18:36:00Z"/>
                <w:rFonts w:ascii="Arial" w:hAnsi="Arial" w:cs="Arial"/>
              </w:rPr>
            </w:pPr>
            <w:ins w:id="204" w:author="MOHAJERI, SHAHRAM" w:date="2018-04-12T18:36:00Z">
              <w:r>
                <w:rPr>
                  <w:rFonts w:ascii="Arial" w:hAnsi="Arial" w:cs="Arial"/>
                </w:rPr>
                <w:t>no</w:t>
              </w:r>
            </w:ins>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5"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205"/>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6" w:name="_Toc498563967"/>
      <w:r>
        <w:lastRenderedPageBreak/>
        <w:t>Resources allowing a client to manage individual folders</w:t>
      </w:r>
      <w:bookmarkEnd w:id="206"/>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7" w:name="_Toc498563968"/>
      <w:r>
        <w:lastRenderedPageBreak/>
        <w:t xml:space="preserve">Resources allowing a client to </w:t>
      </w:r>
      <w:r w:rsidRPr="00F46536">
        <w:t xml:space="preserve">retrieve information and/or </w:t>
      </w:r>
      <w:r>
        <w:t xml:space="preserve">perform operations on </w:t>
      </w:r>
      <w:r w:rsidRPr="00614620">
        <w:t>objects</w:t>
      </w:r>
      <w:bookmarkEnd w:id="20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208" w:name="_Toc498563969"/>
      <w:r>
        <w:t>Resources allowing a client to retrieve information and/or perform operations on folders</w:t>
      </w:r>
      <w:bookmarkEnd w:id="20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209"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209"/>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210"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210"/>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211" w:name="_Toc283846824"/>
      <w:bookmarkStart w:id="212" w:name="_Toc294513747"/>
      <w:bookmarkStart w:id="213" w:name="_Ref328052629"/>
      <w:bookmarkStart w:id="214" w:name="_Toc386202183"/>
      <w:bookmarkStart w:id="215" w:name="_Toc498563972"/>
      <w:r w:rsidRPr="00B95B10">
        <w:lastRenderedPageBreak/>
        <w:t xml:space="preserve">Data </w:t>
      </w:r>
      <w:r w:rsidR="00185E47">
        <w:t>Types</w:t>
      </w:r>
      <w:bookmarkEnd w:id="211"/>
      <w:bookmarkEnd w:id="212"/>
      <w:bookmarkEnd w:id="213"/>
      <w:bookmarkEnd w:id="214"/>
      <w:bookmarkEnd w:id="215"/>
    </w:p>
    <w:p w:rsidR="001C48B3" w:rsidRDefault="00C418BA" w:rsidP="00EE3838">
      <w:pPr>
        <w:pStyle w:val="Heading3"/>
      </w:pPr>
      <w:bookmarkStart w:id="216" w:name="_Toc247590075"/>
      <w:bookmarkStart w:id="217" w:name="_Toc247591010"/>
      <w:bookmarkStart w:id="218" w:name="_Toc248076372"/>
      <w:bookmarkStart w:id="219" w:name="_Toc248077898"/>
      <w:bookmarkStart w:id="220" w:name="_Toc247590152"/>
      <w:bookmarkStart w:id="221" w:name="_Toc247591087"/>
      <w:bookmarkStart w:id="222" w:name="_Toc248076449"/>
      <w:bookmarkStart w:id="223" w:name="_Toc248077975"/>
      <w:bookmarkStart w:id="224" w:name="_Toc247590169"/>
      <w:bookmarkStart w:id="225" w:name="_Toc247591104"/>
      <w:bookmarkStart w:id="226" w:name="_Toc248076466"/>
      <w:bookmarkStart w:id="227" w:name="_Toc248077992"/>
      <w:bookmarkStart w:id="228" w:name="_Toc247590203"/>
      <w:bookmarkStart w:id="229" w:name="_Toc247591138"/>
      <w:bookmarkStart w:id="230" w:name="_Toc248076500"/>
      <w:bookmarkStart w:id="231" w:name="_Toc248078026"/>
      <w:bookmarkStart w:id="232" w:name="_Toc247590237"/>
      <w:bookmarkStart w:id="233" w:name="_Toc247591172"/>
      <w:bookmarkStart w:id="234" w:name="_Toc248076534"/>
      <w:bookmarkStart w:id="235" w:name="_Toc248078060"/>
      <w:bookmarkStart w:id="236" w:name="_Toc247472113"/>
      <w:bookmarkStart w:id="237" w:name="_Toc247590270"/>
      <w:bookmarkStart w:id="238" w:name="_Toc247591205"/>
      <w:bookmarkStart w:id="239" w:name="_Toc248076567"/>
      <w:bookmarkStart w:id="240" w:name="_Toc248078093"/>
      <w:bookmarkStart w:id="241" w:name="_Toc283846825"/>
      <w:bookmarkStart w:id="242" w:name="_Toc294513748"/>
      <w:bookmarkStart w:id="243" w:name="_Toc386202184"/>
      <w:bookmarkStart w:id="244" w:name="_Toc498563973"/>
      <w:bookmarkStart w:id="245" w:name="_Ref246936606"/>
      <w:bookmarkStart w:id="246" w:name="_Toc247085543"/>
      <w:bookmarkStart w:id="247" w:name="_Ref246935217"/>
      <w:bookmarkStart w:id="248" w:name="_Toc247085534"/>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t>XML N</w:t>
      </w:r>
      <w:r w:rsidR="001C48B3">
        <w:t>amespaces</w:t>
      </w:r>
      <w:bookmarkEnd w:id="241"/>
      <w:bookmarkEnd w:id="242"/>
      <w:bookmarkEnd w:id="243"/>
      <w:bookmarkEnd w:id="244"/>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49" w:name="_Ref283827068"/>
      <w:bookmarkStart w:id="250" w:name="_Toc283846826"/>
      <w:bookmarkStart w:id="251" w:name="_Toc294513749"/>
      <w:bookmarkStart w:id="252" w:name="_Toc386202185"/>
      <w:bookmarkStart w:id="253" w:name="_Toc498563974"/>
      <w:r>
        <w:t>Structures</w:t>
      </w:r>
      <w:bookmarkEnd w:id="249"/>
      <w:bookmarkEnd w:id="250"/>
      <w:bookmarkEnd w:id="251"/>
      <w:bookmarkEnd w:id="252"/>
      <w:bookmarkEnd w:id="253"/>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54" w:name="_Toc357602555"/>
      <w:bookmarkStart w:id="255" w:name="_Toc386202186"/>
      <w:bookmarkStart w:id="256" w:name="_Ref390815745"/>
      <w:bookmarkStart w:id="257" w:name="_Toc498563975"/>
      <w:bookmarkStart w:id="258" w:name="_Toc283846827"/>
      <w:bookmarkStart w:id="259" w:name="_Toc294513750"/>
      <w:r w:rsidRPr="00C16C43">
        <w:rPr>
          <w:rFonts w:cs="Arial"/>
        </w:rPr>
        <w:t>Type: Object</w:t>
      </w:r>
      <w:bookmarkEnd w:id="254"/>
      <w:bookmarkEnd w:id="255"/>
      <w:bookmarkEnd w:id="256"/>
      <w:bookmarkEnd w:id="257"/>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E860C9" w:rsidRPr="008D5D85" w:rsidTr="00E860C9">
        <w:trPr>
          <w:cantSplit/>
          <w:ins w:id="260" w:author="MOHAJERI, SHAHRAM" w:date="2018-04-12T18:38: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1" w:author="MOHAJERI, SHAHRAM" w:date="2018-04-12T18:38:00Z"/>
                <w:rFonts w:ascii="Arial" w:hAnsi="Arial" w:cs="Arial"/>
              </w:rPr>
            </w:pPr>
            <w:ins w:id="262" w:author="MOHAJERI, SHAHRAM" w:date="2018-04-12T18:38:00Z">
              <w:r>
                <w:rPr>
                  <w:rFonts w:ascii="Arial" w:hAnsi="Arial" w:cs="Arial"/>
                </w:rPr>
                <w:t>imdns</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3" w:author="MOHAJERI, SHAHRAM" w:date="2018-04-12T18:38:00Z"/>
                <w:rFonts w:ascii="Arial" w:hAnsi="Arial" w:cs="Arial"/>
              </w:rPr>
            </w:pPr>
            <w:ins w:id="264" w:author="MOHAJERI, SHAHRAM" w:date="2018-04-12T18:38:00Z">
              <w:r>
                <w:rPr>
                  <w:rFonts w:ascii="Arial" w:hAnsi="Arial" w:cs="Arial"/>
                </w:rPr>
                <w:t>ImdnList</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5" w:author="MOHAJERI, SHAHRAM" w:date="2018-04-12T18:38:00Z"/>
                <w:rFonts w:ascii="Arial" w:hAnsi="Arial" w:cs="Arial"/>
              </w:rPr>
            </w:pPr>
            <w:ins w:id="266" w:author="MOHAJERI, SHAHRAM" w:date="2018-04-12T18:38: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6331" w:rsidRDefault="00E860C9" w:rsidP="00F96331">
            <w:pPr>
              <w:rPr>
                <w:ins w:id="267" w:author="MOHAJERI, SHAHRAM" w:date="2018-04-13T18:15:00Z"/>
                <w:rFonts w:ascii="Arial" w:hAnsi="Arial" w:cs="Arial"/>
              </w:rPr>
            </w:pPr>
            <w:ins w:id="268" w:author="MOHAJERI, SHAHRAM" w:date="2018-04-12T18:38:00Z">
              <w:r>
                <w:rPr>
                  <w:rFonts w:ascii="Arial" w:hAnsi="Arial" w:cs="Arial"/>
                </w:rPr>
                <w:t>List of IMDNs associated with the object.</w:t>
              </w:r>
            </w:ins>
            <w:ins w:id="269" w:author="MOHAJERI, SHAHRAM" w:date="2018-04-13T18:14:00Z">
              <w:r w:rsidR="00F96331">
                <w:rPr>
                  <w:rFonts w:ascii="Arial" w:hAnsi="Arial" w:cs="Arial"/>
                </w:rPr>
                <w:t xml:space="preserve"> </w:t>
              </w:r>
            </w:ins>
          </w:p>
          <w:p w:rsidR="00E860C9" w:rsidRPr="008D5D85" w:rsidRDefault="00F96331" w:rsidP="00F96331">
            <w:pPr>
              <w:rPr>
                <w:ins w:id="270" w:author="MOHAJERI, SHAHRAM" w:date="2018-04-12T18:38:00Z"/>
                <w:rFonts w:ascii="Arial" w:hAnsi="Arial" w:cs="Arial"/>
              </w:rPr>
            </w:pPr>
            <w:ins w:id="271" w:author="MOHAJERI, SHAHRAM" w:date="2018-04-13T18:14:00Z">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ins>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72" w:name="_Ref371955796"/>
      <w:bookmarkStart w:id="273" w:name="_Toc386202187"/>
      <w:bookmarkStart w:id="274" w:name="_Toc498563976"/>
      <w:r w:rsidRPr="00C16C43">
        <w:rPr>
          <w:rFonts w:cs="Arial"/>
        </w:rPr>
        <w:t>Type: ObjectList</w:t>
      </w:r>
      <w:bookmarkEnd w:id="272"/>
      <w:bookmarkEnd w:id="273"/>
      <w:bookmarkEnd w:id="274"/>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75" w:name="_Toc357602559"/>
      <w:bookmarkStart w:id="276" w:name="_Toc386202190"/>
      <w:bookmarkStart w:id="277" w:name="_Toc498563977"/>
      <w:r w:rsidRPr="00C16C43">
        <w:rPr>
          <w:rFonts w:cs="Arial"/>
        </w:rPr>
        <w:t>Type: Flag</w:t>
      </w:r>
      <w:bookmarkEnd w:id="275"/>
      <w:bookmarkEnd w:id="276"/>
      <w:bookmarkEnd w:id="277"/>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78"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79" w:name="_Toc386202191"/>
    </w:p>
    <w:p w:rsidR="009A3014" w:rsidRPr="00C16C43" w:rsidRDefault="009A3014" w:rsidP="009A3014">
      <w:pPr>
        <w:pStyle w:val="Heading4"/>
        <w:rPr>
          <w:rFonts w:cs="Arial"/>
        </w:rPr>
      </w:pPr>
      <w:bookmarkStart w:id="280" w:name="_Toc498563978"/>
      <w:r w:rsidRPr="00C16C43">
        <w:rPr>
          <w:rFonts w:cs="Arial"/>
        </w:rPr>
        <w:lastRenderedPageBreak/>
        <w:t>Type: FlagList</w:t>
      </w:r>
      <w:bookmarkEnd w:id="278"/>
      <w:bookmarkEnd w:id="279"/>
      <w:bookmarkEnd w:id="280"/>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81"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82" w:name="_Ref374283156"/>
      <w:bookmarkStart w:id="283" w:name="_Toc386202192"/>
    </w:p>
    <w:p w:rsidR="009A3014" w:rsidRPr="00C16C43" w:rsidRDefault="009A3014" w:rsidP="009A3014">
      <w:pPr>
        <w:pStyle w:val="Heading4"/>
        <w:rPr>
          <w:rFonts w:cs="Arial"/>
        </w:rPr>
      </w:pPr>
      <w:bookmarkStart w:id="284" w:name="_Ref442448589"/>
      <w:bookmarkStart w:id="285" w:name="_Toc498563979"/>
      <w:r w:rsidRPr="00C16C43">
        <w:rPr>
          <w:rFonts w:cs="Arial"/>
        </w:rPr>
        <w:lastRenderedPageBreak/>
        <w:t>Type: Attribute</w:t>
      </w:r>
      <w:bookmarkEnd w:id="281"/>
      <w:bookmarkEnd w:id="282"/>
      <w:bookmarkEnd w:id="283"/>
      <w:bookmarkEnd w:id="284"/>
      <w:bookmarkEnd w:id="285"/>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86" w:name="_Toc390880575"/>
      <w:bookmarkStart w:id="287" w:name="_Toc390884536"/>
      <w:bookmarkStart w:id="288" w:name="_Toc390885005"/>
      <w:bookmarkStart w:id="289" w:name="_Toc390951442"/>
      <w:bookmarkStart w:id="290" w:name="_Toc391310721"/>
      <w:bookmarkStart w:id="291" w:name="_Toc391358197"/>
      <w:bookmarkStart w:id="292" w:name="_Toc390880576"/>
      <w:bookmarkStart w:id="293" w:name="_Toc390884537"/>
      <w:bookmarkStart w:id="294" w:name="_Toc390885006"/>
      <w:bookmarkStart w:id="295" w:name="_Toc390951443"/>
      <w:bookmarkStart w:id="296" w:name="_Toc391310722"/>
      <w:bookmarkStart w:id="297" w:name="_Toc391358198"/>
      <w:bookmarkStart w:id="298" w:name="_Toc357602562"/>
      <w:bookmarkStart w:id="299" w:name="_Toc386202193"/>
      <w:bookmarkStart w:id="300" w:name="_Toc498563980"/>
      <w:bookmarkEnd w:id="286"/>
      <w:bookmarkEnd w:id="287"/>
      <w:bookmarkEnd w:id="288"/>
      <w:bookmarkEnd w:id="289"/>
      <w:bookmarkEnd w:id="290"/>
      <w:bookmarkEnd w:id="291"/>
      <w:bookmarkEnd w:id="292"/>
      <w:bookmarkEnd w:id="293"/>
      <w:bookmarkEnd w:id="294"/>
      <w:bookmarkEnd w:id="295"/>
      <w:bookmarkEnd w:id="296"/>
      <w:bookmarkEnd w:id="297"/>
      <w:r w:rsidRPr="00C16C43">
        <w:rPr>
          <w:rFonts w:cs="Arial"/>
        </w:rPr>
        <w:t>Type: AttributeList</w:t>
      </w:r>
      <w:bookmarkEnd w:id="298"/>
      <w:bookmarkEnd w:id="299"/>
      <w:bookmarkEnd w:id="300"/>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301" w:name="_Toc386202196"/>
      <w:bookmarkStart w:id="302" w:name="_Toc498563981"/>
      <w:bookmarkStart w:id="303" w:name="_Toc357602563"/>
      <w:r w:rsidRPr="006A7CDF">
        <w:t xml:space="preserve">Type: </w:t>
      </w:r>
      <w:r>
        <w:t>PayloadPart</w:t>
      </w:r>
      <w:r w:rsidRPr="006A7CDF">
        <w:t>Info</w:t>
      </w:r>
      <w:bookmarkEnd w:id="301"/>
      <w:bookmarkEnd w:id="302"/>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304" w:name="_Toc388784987"/>
            <w:bookmarkStart w:id="305" w:name="_Ref382557942"/>
            <w:bookmarkStart w:id="306" w:name="_Ref382558145"/>
            <w:bookmarkStart w:id="307" w:name="_Ref382605712"/>
            <w:bookmarkStart w:id="308" w:name="_Toc386202197"/>
            <w:bookmarkEnd w:id="304"/>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309" w:name="_Ref442445812"/>
      <w:bookmarkStart w:id="310" w:name="_Toc498563982"/>
      <w:r w:rsidRPr="00C16C43">
        <w:rPr>
          <w:rFonts w:cs="Arial"/>
        </w:rPr>
        <w:lastRenderedPageBreak/>
        <w:t>Type: Folder</w:t>
      </w:r>
      <w:bookmarkEnd w:id="303"/>
      <w:bookmarkEnd w:id="305"/>
      <w:bookmarkEnd w:id="306"/>
      <w:bookmarkEnd w:id="307"/>
      <w:bookmarkEnd w:id="308"/>
      <w:bookmarkEnd w:id="309"/>
      <w:bookmarkEnd w:id="310"/>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311"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312" w:name="_Toc386202198"/>
    </w:p>
    <w:p w:rsidR="009A3014" w:rsidRPr="005D7C5A" w:rsidRDefault="009A3014" w:rsidP="009A3014">
      <w:pPr>
        <w:pStyle w:val="Heading4"/>
      </w:pPr>
      <w:bookmarkStart w:id="313" w:name="_Toc498563983"/>
      <w:r w:rsidRPr="005D7C5A">
        <w:lastRenderedPageBreak/>
        <w:t>Type: FolderList</w:t>
      </w:r>
      <w:bookmarkEnd w:id="311"/>
      <w:bookmarkEnd w:id="312"/>
      <w:bookmarkEnd w:id="313"/>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314" w:name="_Toc357602565"/>
      <w:r w:rsidRPr="00674E78">
        <w:t>A root element named folderList of type FolderList is allowed in response bodies.</w:t>
      </w:r>
    </w:p>
    <w:p w:rsidR="009A3014" w:rsidRPr="005D7C5A" w:rsidRDefault="009A3014" w:rsidP="009A3014">
      <w:pPr>
        <w:pStyle w:val="Heading4"/>
      </w:pPr>
      <w:bookmarkStart w:id="315" w:name="_Toc357602566"/>
      <w:bookmarkStart w:id="316" w:name="_Toc386202200"/>
      <w:bookmarkStart w:id="317" w:name="_Toc498563984"/>
      <w:bookmarkEnd w:id="314"/>
      <w:r w:rsidRPr="005D7C5A">
        <w:t>Type: FolderReferenceList</w:t>
      </w:r>
      <w:bookmarkEnd w:id="315"/>
      <w:bookmarkEnd w:id="316"/>
      <w:bookmarkEnd w:id="317"/>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318"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319" w:name="_Toc386202201"/>
      <w:bookmarkStart w:id="320" w:name="_Toc498563985"/>
      <w:r>
        <w:rPr>
          <w:rFonts w:cs="Arial"/>
        </w:rPr>
        <w:t xml:space="preserve">Type: </w:t>
      </w:r>
      <w:r w:rsidR="000E0F54" w:rsidRPr="00C16C43">
        <w:rPr>
          <w:rFonts w:cs="Arial"/>
        </w:rPr>
        <w:t>Reference</w:t>
      </w:r>
      <w:bookmarkEnd w:id="319"/>
      <w:bookmarkEnd w:id="320"/>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321" w:name="_Toc386202202"/>
      <w:bookmarkStart w:id="322" w:name="_Toc498563986"/>
      <w:r w:rsidRPr="00C16C43">
        <w:rPr>
          <w:rFonts w:cs="Arial"/>
        </w:rPr>
        <w:t>Type: ObjectReferenceList</w:t>
      </w:r>
      <w:bookmarkEnd w:id="321"/>
      <w:bookmarkEnd w:id="322"/>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323" w:name="_Toc386202203"/>
    </w:p>
    <w:p w:rsidR="000E0F54" w:rsidRPr="00A11734" w:rsidRDefault="000E0F54" w:rsidP="000E0F54">
      <w:pPr>
        <w:pStyle w:val="Heading4"/>
        <w:rPr>
          <w:lang w:val="en-US"/>
        </w:rPr>
      </w:pPr>
      <w:bookmarkStart w:id="324" w:name="_Toc498563987"/>
      <w:r w:rsidRPr="003D41F1">
        <w:lastRenderedPageBreak/>
        <w:t>Type</w:t>
      </w:r>
      <w:r>
        <w:t xml:space="preserve">: </w:t>
      </w:r>
      <w:r>
        <w:rPr>
          <w:lang w:val="en-US"/>
        </w:rPr>
        <w:t>TargetSourceRef</w:t>
      </w:r>
      <w:bookmarkEnd w:id="323"/>
      <w:bookmarkEnd w:id="324"/>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25" w:name="_Toc386202204"/>
      <w:bookmarkStart w:id="326" w:name="_Toc498563988"/>
      <w:r>
        <w:t xml:space="preserve">Type: </w:t>
      </w:r>
      <w:r w:rsidRPr="003D41F1">
        <w:t>Reference</w:t>
      </w:r>
      <w:r w:rsidRPr="005C638B">
        <w:t>List</w:t>
      </w:r>
      <w:bookmarkEnd w:id="325"/>
      <w:bookmarkEnd w:id="326"/>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27" w:name="_Toc498563989"/>
      <w:bookmarkStart w:id="328" w:name="_Ref374286159"/>
      <w:bookmarkStart w:id="329" w:name="_Toc386202205"/>
      <w:r w:rsidRPr="003D41F1">
        <w:t>Type</w:t>
      </w:r>
      <w:r>
        <w:t>: BulkUpdate</w:t>
      </w:r>
      <w:bookmarkEnd w:id="327"/>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ins w:id="330" w:author="MOHAJERI, SHAHRAM" w:date="2018-04-12T18:49:00Z">
              <w:r w:rsidR="00896D96">
                <w:rPr>
                  <w:rFonts w:ascii="Arial" w:hAnsi="Arial" w:cs="Arial"/>
                </w:rPr>
                <w:t xml:space="preserve"> This </w:t>
              </w:r>
            </w:ins>
            <w:ins w:id="331" w:author="MOHAJERI, SHAHRAM" w:date="2018-04-12T18:50:00Z">
              <w:r w:rsidR="00896D96">
                <w:rPr>
                  <w:rFonts w:ascii="Arial" w:hAnsi="Arial" w:cs="Arial"/>
                </w:rPr>
                <w:t>‘</w:t>
              </w:r>
            </w:ins>
            <w:ins w:id="332" w:author="MOHAJERI, SHAHRAM" w:date="2018-04-12T18:49:00Z">
              <w:r w:rsidR="00896D96">
                <w:rPr>
                  <w:rFonts w:ascii="Arial" w:hAnsi="Arial" w:cs="Arial"/>
                </w:rPr>
                <w:t xml:space="preserve">operation’ does not apply to </w:t>
              </w:r>
            </w:ins>
            <w:ins w:id="333" w:author="MOHAJERI, SHAHRAM" w:date="2018-04-12T18:50:00Z">
              <w:r w:rsidR="00896D96">
                <w:rPr>
                  <w:rFonts w:ascii="Arial" w:hAnsi="Arial" w:cs="Arial"/>
                </w:rPr>
                <w:t>‘</w:t>
              </w:r>
            </w:ins>
            <w:ins w:id="334" w:author="MOHAJERI, SHAHRAM" w:date="2018-04-12T18:49:00Z">
              <w:r w:rsidR="00896D96">
                <w:rPr>
                  <w:rFonts w:ascii="Arial" w:hAnsi="Arial" w:cs="Arial"/>
                </w:rPr>
                <w:t>imdns</w:t>
              </w:r>
            </w:ins>
            <w:ins w:id="335" w:author="MOHAJERI, SHAHRAM" w:date="2018-04-12T18:50:00Z">
              <w:r w:rsidR="00896D96">
                <w:rPr>
                  <w:rFonts w:ascii="Arial" w:hAnsi="Arial" w:cs="Arial"/>
                </w:rPr>
                <w:t>’ element.</w:t>
              </w:r>
            </w:ins>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E860C9" w:rsidRPr="008D5D85" w:rsidTr="00E860C9">
        <w:trPr>
          <w:ins w:id="336" w:author="MOHAJERI, SHAHRAM" w:date="2018-04-12T18:40: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37" w:author="MOHAJERI, SHAHRAM" w:date="2018-04-12T18:40:00Z"/>
                <w:rFonts w:ascii="Arial" w:hAnsi="Arial" w:cs="Arial"/>
              </w:rPr>
            </w:pPr>
            <w:ins w:id="338" w:author="MOHAJERI, SHAHRAM" w:date="2018-04-12T18:40:00Z">
              <w:r>
                <w:rPr>
                  <w:rFonts w:ascii="Arial" w:hAnsi="Arial" w:cs="Arial"/>
                </w:rPr>
                <w:t>imdns</w:t>
              </w:r>
            </w:ins>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39" w:author="MOHAJERI, SHAHRAM" w:date="2018-04-12T18:40:00Z"/>
                <w:rFonts w:ascii="Arial" w:hAnsi="Arial" w:cs="Arial"/>
              </w:rPr>
            </w:pPr>
            <w:ins w:id="340" w:author="MOHAJERI, SHAHRAM" w:date="2018-04-12T18:40:00Z">
              <w:r>
                <w:rPr>
                  <w:rFonts w:ascii="Arial" w:hAnsi="Arial" w:cs="Arial"/>
                </w:rPr>
                <w:t>Imdn</w:t>
              </w:r>
            </w:ins>
            <w:ins w:id="341" w:author="MOHAJERI, SHAHRAM" w:date="2018-04-14T12:55:00Z">
              <w:r w:rsidR="00957E95">
                <w:rPr>
                  <w:rFonts w:ascii="Arial" w:hAnsi="Arial" w:cs="Arial"/>
                </w:rPr>
                <w:t>[0..unbound]</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42" w:author="MOHAJERI, SHAHRAM" w:date="2018-04-12T18:40:00Z"/>
                <w:rFonts w:ascii="Arial" w:hAnsi="Arial" w:cs="Arial"/>
              </w:rPr>
            </w:pPr>
            <w:ins w:id="343" w:author="MOHAJERI, SHAHRAM" w:date="2018-04-12T18:40:00Z">
              <w:r>
                <w:rPr>
                  <w:rFonts w:ascii="Arial" w:hAnsi="Arial" w:cs="Arial"/>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44" w:author="MOHAJERI, SHAHRAM" w:date="2018-04-12T18:40:00Z"/>
                <w:rFonts w:ascii="Arial" w:hAnsi="Arial" w:cs="Arial"/>
              </w:rPr>
            </w:pPr>
            <w:ins w:id="345" w:author="MOHAJERI, SHAHRAM" w:date="2018-04-12T18:40:00Z">
              <w:r>
                <w:rPr>
                  <w:rFonts w:ascii="Arial" w:hAnsi="Arial" w:cs="Arial"/>
                </w:rPr>
                <w:t xml:space="preserve">IMDNs to be set </w:t>
              </w:r>
            </w:ins>
            <w:ins w:id="346" w:author="MOHAJERI, SHAHRAM" w:date="2018-04-12T18:48:00Z">
              <w:r w:rsidR="00896D96">
                <w:rPr>
                  <w:rFonts w:ascii="Arial" w:hAnsi="Arial" w:cs="Arial"/>
                </w:rPr>
                <w:t xml:space="preserve">in the objects </w:t>
              </w:r>
            </w:ins>
            <w:ins w:id="347" w:author="MOHAJERI, SHAHRAM" w:date="2018-04-12T18:40:00Z">
              <w:r>
                <w:rPr>
                  <w:rFonts w:ascii="Arial" w:hAnsi="Arial" w:cs="Arial"/>
                </w:rPr>
                <w:t>identified by “objects” or “selectionCriteria”</w:t>
              </w:r>
            </w:ins>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48" w:name="_Toc498563990"/>
      <w:r w:rsidRPr="003D41F1">
        <w:t>Type</w:t>
      </w:r>
      <w:r>
        <w:t>: BulkDelete</w:t>
      </w:r>
      <w:bookmarkEnd w:id="348"/>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49" w:name="_Toc498563991"/>
      <w:r w:rsidRPr="005D7C5A">
        <w:t xml:space="preserve">Type: </w:t>
      </w:r>
      <w:r w:rsidR="0006694C">
        <w:t>SelectionCriteria</w:t>
      </w:r>
      <w:bookmarkEnd w:id="318"/>
      <w:bookmarkEnd w:id="328"/>
      <w:bookmarkEnd w:id="329"/>
      <w:bookmarkEnd w:id="349"/>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50"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51" w:name="_Toc386202206"/>
    </w:p>
    <w:p w:rsidR="00292C55" w:rsidRPr="005D7C5A" w:rsidRDefault="00292C55" w:rsidP="003C7C3B">
      <w:pPr>
        <w:pStyle w:val="Heading4"/>
      </w:pPr>
      <w:bookmarkStart w:id="352" w:name="_Toc498563992"/>
      <w:r w:rsidRPr="005D7C5A">
        <w:lastRenderedPageBreak/>
        <w:t xml:space="preserve">Type: </w:t>
      </w:r>
      <w:r>
        <w:t>Search</w:t>
      </w:r>
      <w:r w:rsidRPr="005D7C5A">
        <w:t>Criteria</w:t>
      </w:r>
      <w:bookmarkEnd w:id="351"/>
      <w:bookmarkEnd w:id="352"/>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53" w:name="_Ref386151209"/>
      <w:bookmarkStart w:id="354" w:name="_Toc386202207"/>
      <w:bookmarkStart w:id="355" w:name="_Toc498563993"/>
      <w:r>
        <w:t xml:space="preserve">Type: </w:t>
      </w:r>
      <w:r w:rsidR="00292C55">
        <w:t>Search</w:t>
      </w:r>
      <w:r w:rsidR="00292C55" w:rsidRPr="005D7C5A">
        <w:t>Criteri</w:t>
      </w:r>
      <w:r w:rsidR="00292C55">
        <w:t>on</w:t>
      </w:r>
      <w:bookmarkEnd w:id="353"/>
      <w:bookmarkEnd w:id="354"/>
      <w:bookmarkEnd w:id="355"/>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56" w:name="_Toc386202208"/>
    </w:p>
    <w:p w:rsidR="00EC003F" w:rsidRPr="005D7C5A" w:rsidRDefault="00EC003F" w:rsidP="00EC003F">
      <w:pPr>
        <w:pStyle w:val="Heading4"/>
      </w:pPr>
      <w:bookmarkStart w:id="357" w:name="_Toc498563994"/>
      <w:r w:rsidRPr="005D7C5A">
        <w:lastRenderedPageBreak/>
        <w:t xml:space="preserve">Type: </w:t>
      </w:r>
      <w:r>
        <w:t>Sort</w:t>
      </w:r>
      <w:r w:rsidRPr="005D7C5A">
        <w:t>Criteria</w:t>
      </w:r>
      <w:bookmarkEnd w:id="356"/>
      <w:bookmarkEnd w:id="357"/>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58" w:name="_Toc386202209"/>
      <w:bookmarkStart w:id="359" w:name="_Toc498563995"/>
      <w:r w:rsidRPr="005D7C5A">
        <w:t xml:space="preserve">Type: </w:t>
      </w:r>
      <w:r w:rsidR="00292C55">
        <w:t>Sort</w:t>
      </w:r>
      <w:r w:rsidR="00292C55" w:rsidRPr="005D7C5A">
        <w:t>Criteri</w:t>
      </w:r>
      <w:r w:rsidR="00292C55">
        <w:t>on</w:t>
      </w:r>
      <w:bookmarkEnd w:id="358"/>
      <w:bookmarkEnd w:id="359"/>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60" w:name="_Ref371956098"/>
      <w:bookmarkStart w:id="361" w:name="_Toc386202211"/>
      <w:bookmarkStart w:id="362" w:name="_Ref388784376"/>
      <w:bookmarkStart w:id="363" w:name="_Ref390625128"/>
      <w:bookmarkStart w:id="364" w:name="_Ref435171328"/>
      <w:bookmarkStart w:id="365" w:name="_Toc498563996"/>
      <w:bookmarkEnd w:id="350"/>
      <w:r w:rsidRPr="005D7C5A">
        <w:t xml:space="preserve">Type: </w:t>
      </w:r>
      <w:bookmarkEnd w:id="360"/>
      <w:r w:rsidR="005750D7">
        <w:rPr>
          <w:rFonts w:eastAsia="Batang" w:cs="Arial"/>
          <w:lang w:val="en-US"/>
        </w:rPr>
        <w:t>NmsSubscription</w:t>
      </w:r>
      <w:bookmarkEnd w:id="361"/>
      <w:bookmarkEnd w:id="362"/>
      <w:bookmarkEnd w:id="363"/>
      <w:bookmarkEnd w:id="364"/>
      <w:bookmarkEnd w:id="365"/>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66" w:name="_Toc388785001"/>
      <w:bookmarkStart w:id="367" w:name="_Toc388785002"/>
      <w:bookmarkStart w:id="368" w:name="_Toc388785004"/>
      <w:bookmarkStart w:id="369" w:name="_Toc386202212"/>
      <w:bookmarkEnd w:id="366"/>
      <w:bookmarkEnd w:id="367"/>
      <w:bookmarkEnd w:id="368"/>
    </w:p>
    <w:p w:rsidR="008C2150" w:rsidRPr="005D7C5A" w:rsidRDefault="008C2150" w:rsidP="008C2150">
      <w:pPr>
        <w:pStyle w:val="Heading4"/>
      </w:pPr>
      <w:bookmarkStart w:id="370" w:name="_Toc498563997"/>
      <w:r w:rsidRPr="005D7C5A">
        <w:lastRenderedPageBreak/>
        <w:t xml:space="preserve">Type: </w:t>
      </w:r>
      <w:r>
        <w:t>Nms</w:t>
      </w:r>
      <w:r w:rsidRPr="005D7C5A">
        <w:t>SubscriptionList</w:t>
      </w:r>
      <w:bookmarkEnd w:id="369"/>
      <w:bookmarkEnd w:id="370"/>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71" w:name="_Toc386202213"/>
      <w:bookmarkStart w:id="372" w:name="_Toc498563998"/>
      <w:r w:rsidRPr="005D7C5A">
        <w:t xml:space="preserve">Type: </w:t>
      </w:r>
      <w:r w:rsidR="005750D7">
        <w:rPr>
          <w:rFonts w:eastAsia="Batang"/>
        </w:rPr>
        <w:t>NmsSubscription</w:t>
      </w:r>
      <w:r w:rsidRPr="00377C52">
        <w:t>Update</w:t>
      </w:r>
      <w:bookmarkEnd w:id="371"/>
      <w:bookmarkEnd w:id="372"/>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73" w:name="_Toc386202214"/>
    </w:p>
    <w:p w:rsidR="008C2150" w:rsidRDefault="008C2150" w:rsidP="008C2150">
      <w:pPr>
        <w:pStyle w:val="Heading4"/>
      </w:pPr>
      <w:bookmarkStart w:id="374" w:name="_Toc498563999"/>
      <w:r>
        <w:lastRenderedPageBreak/>
        <w:t>Type: NmsEvent</w:t>
      </w:r>
      <w:bookmarkEnd w:id="373"/>
      <w:bookmarkEnd w:id="374"/>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75" w:name="_Toc386202215"/>
    </w:p>
    <w:p w:rsidR="0011357E" w:rsidRPr="00B95B10" w:rsidRDefault="009A3014" w:rsidP="0011357E">
      <w:pPr>
        <w:pStyle w:val="Heading4"/>
      </w:pPr>
      <w:bookmarkStart w:id="376" w:name="_Toc498564000"/>
      <w:r w:rsidRPr="005D7C5A">
        <w:lastRenderedPageBreak/>
        <w:t>Type:</w:t>
      </w:r>
      <w:r w:rsidR="00FD43F3">
        <w:t xml:space="preserve"> </w:t>
      </w:r>
      <w:r w:rsidR="00E206F8">
        <w:t>NmsEventList</w:t>
      </w:r>
      <w:bookmarkEnd w:id="375"/>
      <w:bookmarkEnd w:id="376"/>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77" w:name="_Toc368141818"/>
      <w:bookmarkStart w:id="378" w:name="_Toc386202216"/>
    </w:p>
    <w:p w:rsidR="00645D40" w:rsidRPr="00C16C43" w:rsidRDefault="00645D40" w:rsidP="008521BC">
      <w:pPr>
        <w:pStyle w:val="Heading4"/>
      </w:pPr>
      <w:bookmarkStart w:id="379" w:name="_Ref436901457"/>
      <w:bookmarkStart w:id="380" w:name="_Toc498564001"/>
      <w:r w:rsidRPr="00D967CB">
        <w:lastRenderedPageBreak/>
        <w:t>Type</w:t>
      </w:r>
      <w:r w:rsidRPr="00C16C43">
        <w:t xml:space="preserve">: </w:t>
      </w:r>
      <w:bookmarkEnd w:id="377"/>
      <w:r>
        <w:t>DeletedObject</w:t>
      </w:r>
      <w:bookmarkEnd w:id="378"/>
      <w:bookmarkEnd w:id="379"/>
      <w:bookmarkEnd w:id="380"/>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81" w:name="_Toc386202217"/>
    </w:p>
    <w:p w:rsidR="00645D40" w:rsidRPr="00C16C43" w:rsidRDefault="00645D40" w:rsidP="008521BC">
      <w:pPr>
        <w:pStyle w:val="Heading4"/>
      </w:pPr>
      <w:bookmarkStart w:id="382" w:name="_Toc498564002"/>
      <w:r w:rsidRPr="00C16C43">
        <w:lastRenderedPageBreak/>
        <w:t xml:space="preserve">Type: </w:t>
      </w:r>
      <w:r>
        <w:t>DeletedFolder</w:t>
      </w:r>
      <w:bookmarkEnd w:id="381"/>
      <w:bookmarkEnd w:id="382"/>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83" w:name="_Toc390880611"/>
      <w:bookmarkStart w:id="384" w:name="_Toc390884572"/>
      <w:bookmarkStart w:id="385" w:name="_Toc390885041"/>
      <w:bookmarkStart w:id="386" w:name="_Toc390951478"/>
      <w:bookmarkStart w:id="387" w:name="_Toc391310757"/>
      <w:bookmarkStart w:id="388" w:name="_Toc391358233"/>
      <w:bookmarkStart w:id="389" w:name="_Toc386202218"/>
      <w:bookmarkEnd w:id="383"/>
      <w:bookmarkEnd w:id="384"/>
      <w:bookmarkEnd w:id="385"/>
      <w:bookmarkEnd w:id="386"/>
      <w:bookmarkEnd w:id="387"/>
      <w:bookmarkEnd w:id="388"/>
    </w:p>
    <w:p w:rsidR="00CA03E1" w:rsidRPr="00C16C43" w:rsidRDefault="00CA03E1" w:rsidP="008521BC">
      <w:pPr>
        <w:pStyle w:val="Heading4"/>
      </w:pPr>
      <w:bookmarkStart w:id="390" w:name="_Toc498564003"/>
      <w:r w:rsidRPr="00C16C43">
        <w:lastRenderedPageBreak/>
        <w:t xml:space="preserve">Type: </w:t>
      </w:r>
      <w:r w:rsidRPr="00CA03E1">
        <w:t>ChangedObject</w:t>
      </w:r>
      <w:bookmarkEnd w:id="389"/>
      <w:bookmarkEnd w:id="390"/>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91" w:name="_Toc386202219"/>
      <w:bookmarkStart w:id="392" w:name="_Toc498564004"/>
      <w:r w:rsidRPr="00C16C43">
        <w:t xml:space="preserve">Type: </w:t>
      </w:r>
      <w:r>
        <w:t>Changed</w:t>
      </w:r>
      <w:r w:rsidRPr="00C16C43">
        <w:t>Folder</w:t>
      </w:r>
      <w:bookmarkEnd w:id="391"/>
      <w:bookmarkEnd w:id="392"/>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93" w:name="_Toc390880614"/>
      <w:bookmarkStart w:id="394" w:name="_Toc390884575"/>
      <w:bookmarkStart w:id="395" w:name="_Toc390885044"/>
      <w:bookmarkStart w:id="396" w:name="_Toc390951481"/>
      <w:bookmarkStart w:id="397" w:name="_Toc391310760"/>
      <w:bookmarkStart w:id="398" w:name="_Toc391358236"/>
      <w:bookmarkStart w:id="399" w:name="_Toc390880615"/>
      <w:bookmarkStart w:id="400" w:name="_Toc390884576"/>
      <w:bookmarkStart w:id="401" w:name="_Toc390885045"/>
      <w:bookmarkStart w:id="402" w:name="_Toc390951482"/>
      <w:bookmarkStart w:id="403" w:name="_Toc391310761"/>
      <w:bookmarkStart w:id="404" w:name="_Toc391358237"/>
      <w:bookmarkStart w:id="405" w:name="_Toc386202222"/>
      <w:bookmarkEnd w:id="393"/>
      <w:bookmarkEnd w:id="394"/>
      <w:bookmarkEnd w:id="395"/>
      <w:bookmarkEnd w:id="396"/>
      <w:bookmarkEnd w:id="397"/>
      <w:bookmarkEnd w:id="398"/>
      <w:bookmarkEnd w:id="399"/>
      <w:bookmarkEnd w:id="400"/>
      <w:bookmarkEnd w:id="401"/>
      <w:bookmarkEnd w:id="402"/>
      <w:bookmarkEnd w:id="403"/>
      <w:bookmarkEnd w:id="404"/>
    </w:p>
    <w:p w:rsidR="00B76EF8" w:rsidRPr="00C16C43" w:rsidRDefault="00B76EF8" w:rsidP="00AA097F">
      <w:pPr>
        <w:pStyle w:val="Heading4"/>
      </w:pPr>
      <w:bookmarkStart w:id="406" w:name="_Toc498564005"/>
      <w:r w:rsidRPr="00D967CB">
        <w:lastRenderedPageBreak/>
        <w:t>Type</w:t>
      </w:r>
      <w:r w:rsidRPr="00C16C43">
        <w:t xml:space="preserve">: </w:t>
      </w:r>
      <w:r w:rsidRPr="00B76EF8">
        <w:t>ResetBox</w:t>
      </w:r>
      <w:bookmarkEnd w:id="406"/>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407" w:name="_Toc498564006"/>
      <w:r w:rsidRPr="006A7CDF">
        <w:lastRenderedPageBreak/>
        <w:t xml:space="preserve">Type: </w:t>
      </w:r>
      <w:r>
        <w:t>PathList</w:t>
      </w:r>
      <w:bookmarkEnd w:id="405"/>
      <w:bookmarkEnd w:id="407"/>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08" w:name="_Toc382898529"/>
      <w:bookmarkStart w:id="409" w:name="_Toc386202223"/>
      <w:bookmarkStart w:id="410" w:name="_Toc498564007"/>
      <w:r>
        <w:t xml:space="preserve">Type: </w:t>
      </w:r>
      <w:bookmarkEnd w:id="408"/>
      <w:r w:rsidRPr="00A80E18">
        <w:t>Response</w:t>
      </w:r>
      <w:bookmarkEnd w:id="409"/>
      <w:bookmarkEnd w:id="410"/>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411" w:name="_Toc382898530"/>
      <w:bookmarkStart w:id="412" w:name="_Toc386202224"/>
    </w:p>
    <w:p w:rsidR="00A80E18" w:rsidRPr="007E479F" w:rsidRDefault="00A80E18" w:rsidP="0074144E">
      <w:pPr>
        <w:pStyle w:val="Heading4"/>
      </w:pPr>
      <w:bookmarkStart w:id="413" w:name="_Toc498564008"/>
      <w:r w:rsidRPr="007E479F">
        <w:lastRenderedPageBreak/>
        <w:t xml:space="preserve">Type: </w:t>
      </w:r>
      <w:bookmarkEnd w:id="411"/>
      <w:r w:rsidR="007F16DB">
        <w:t>Bulk</w:t>
      </w:r>
      <w:r w:rsidR="007F16DB" w:rsidRPr="007E479F">
        <w:t>ResponseList</w:t>
      </w:r>
      <w:bookmarkEnd w:id="412"/>
      <w:bookmarkEnd w:id="413"/>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14" w:name="_Toc498564009"/>
      <w:r>
        <w:t xml:space="preserve">Type: </w:t>
      </w:r>
      <w:r w:rsidRPr="00C478FE">
        <w:t>Empty</w:t>
      </w:r>
      <w:bookmarkEnd w:id="414"/>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rPr>
          <w:ins w:id="415" w:author="MOHAJERI, SHAHRAM" w:date="2018-04-12T18:53:00Z"/>
        </w:rPr>
      </w:pPr>
      <w:r w:rsidRPr="006B4753">
        <w:t>A root element named empty of type Empty is allowed in request and/or response bodies.</w:t>
      </w:r>
      <w:bookmarkStart w:id="416" w:name="_Toc253361409"/>
      <w:bookmarkStart w:id="417" w:name="_Toc283846829"/>
      <w:bookmarkStart w:id="418" w:name="_Toc294513752"/>
      <w:bookmarkStart w:id="419" w:name="_Toc386202227"/>
      <w:bookmarkEnd w:id="245"/>
      <w:bookmarkEnd w:id="246"/>
      <w:bookmarkEnd w:id="247"/>
      <w:bookmarkEnd w:id="248"/>
      <w:bookmarkEnd w:id="258"/>
      <w:bookmarkEnd w:id="259"/>
      <w:bookmarkEnd w:id="416"/>
    </w:p>
    <w:p w:rsidR="00382C17" w:rsidRDefault="00382C17" w:rsidP="00926F71">
      <w:pPr>
        <w:rPr>
          <w:ins w:id="420" w:author="MOHAJERI, SHAHRAM" w:date="2018-04-12T18:53:00Z"/>
        </w:rPr>
      </w:pPr>
    </w:p>
    <w:p w:rsidR="00203361" w:rsidRDefault="00203361" w:rsidP="00203361">
      <w:pPr>
        <w:pStyle w:val="AltNormal"/>
        <w:rPr>
          <w:ins w:id="421" w:author="MOHAJERI, SHAHRAM" w:date="2018-04-12T19:04:00Z"/>
          <w:b/>
          <w:sz w:val="24"/>
          <w:szCs w:val="24"/>
        </w:rPr>
      </w:pPr>
      <w:ins w:id="422" w:author="MOHAJERI, SHAHRAM" w:date="2018-04-12T19:04:00Z">
        <w:r>
          <w:rPr>
            <w:b/>
            <w:sz w:val="24"/>
            <w:szCs w:val="24"/>
          </w:rPr>
          <w:t>Type: Imdn</w:t>
        </w:r>
      </w:ins>
    </w:p>
    <w:p w:rsidR="00203361" w:rsidRDefault="00203361" w:rsidP="00203361">
      <w:pPr>
        <w:rPr>
          <w:ins w:id="423" w:author="MOHAJERI, SHAHRAM" w:date="2018-04-12T19:04:00Z"/>
          <w:lang w:eastAsia="ko-KR"/>
        </w:rPr>
      </w:pPr>
      <w:ins w:id="424" w:author="MOHAJERI, SHAHRAM" w:date="2018-04-12T19:04:00Z">
        <w:r>
          <w:rPr>
            <w:lang w:eastAsia="ko-KR"/>
          </w:rPr>
          <w:t>Individual IMDN.</w:t>
        </w:r>
      </w:ins>
    </w:p>
    <w:p w:rsidR="00203361" w:rsidRDefault="00203361" w:rsidP="00203361">
      <w:pPr>
        <w:rPr>
          <w:ins w:id="425" w:author="MOHAJERI, SHAHRAM" w:date="2018-04-12T19:04:00Z"/>
          <w:lang w:eastAsia="ko-KR"/>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203361" w:rsidRPr="008D5D85" w:rsidTr="00F96331">
        <w:trPr>
          <w:ins w:id="426" w:author="MOHAJERI, SHAHRAM" w:date="2018-04-12T19:04:00Z"/>
        </w:trPr>
        <w:tc>
          <w:tcPr>
            <w:tcW w:w="925" w:type="pct"/>
            <w:shd w:val="clear" w:color="auto" w:fill="C0C0C0"/>
            <w:tcMar>
              <w:top w:w="0" w:type="dxa"/>
              <w:left w:w="108" w:type="dxa"/>
              <w:bottom w:w="0" w:type="dxa"/>
              <w:right w:w="108" w:type="dxa"/>
            </w:tcMar>
          </w:tcPr>
          <w:p w:rsidR="00203361" w:rsidRPr="008D5D85" w:rsidRDefault="00203361" w:rsidP="00F96331">
            <w:pPr>
              <w:rPr>
                <w:ins w:id="427" w:author="MOHAJERI, SHAHRAM" w:date="2018-04-12T19:04:00Z"/>
                <w:rFonts w:ascii="Arial" w:hAnsi="Arial" w:cs="Arial"/>
                <w:b/>
              </w:rPr>
            </w:pPr>
            <w:ins w:id="428" w:author="MOHAJERI, SHAHRAM" w:date="2018-04-12T19:04:00Z">
              <w:r w:rsidRPr="008D5D85">
                <w:rPr>
                  <w:rFonts w:ascii="Arial" w:hAnsi="Arial" w:cs="Arial"/>
                  <w:b/>
                </w:rPr>
                <w:lastRenderedPageBreak/>
                <w:t>Element</w:t>
              </w:r>
            </w:ins>
          </w:p>
        </w:tc>
        <w:tc>
          <w:tcPr>
            <w:tcW w:w="1142" w:type="pct"/>
            <w:shd w:val="clear" w:color="auto" w:fill="C0C0C0"/>
            <w:tcMar>
              <w:top w:w="0" w:type="dxa"/>
              <w:left w:w="108" w:type="dxa"/>
              <w:bottom w:w="0" w:type="dxa"/>
              <w:right w:w="108" w:type="dxa"/>
            </w:tcMar>
          </w:tcPr>
          <w:p w:rsidR="00203361" w:rsidRPr="008D5D85" w:rsidRDefault="00203361" w:rsidP="00F96331">
            <w:pPr>
              <w:rPr>
                <w:ins w:id="429" w:author="MOHAJERI, SHAHRAM" w:date="2018-04-12T19:04:00Z"/>
                <w:rFonts w:ascii="Arial" w:hAnsi="Arial" w:cs="Arial"/>
                <w:b/>
              </w:rPr>
            </w:pPr>
            <w:ins w:id="430" w:author="MOHAJERI, SHAHRAM" w:date="2018-04-12T19:04:00Z">
              <w:r w:rsidRPr="008D5D85">
                <w:rPr>
                  <w:rFonts w:ascii="Arial" w:hAnsi="Arial" w:cs="Arial"/>
                  <w:b/>
                </w:rPr>
                <w:t>Type</w:t>
              </w:r>
            </w:ins>
          </w:p>
        </w:tc>
        <w:tc>
          <w:tcPr>
            <w:tcW w:w="538" w:type="pct"/>
            <w:shd w:val="clear" w:color="auto" w:fill="C0C0C0"/>
            <w:tcMar>
              <w:top w:w="0" w:type="dxa"/>
              <w:left w:w="108" w:type="dxa"/>
              <w:bottom w:w="0" w:type="dxa"/>
              <w:right w:w="108" w:type="dxa"/>
            </w:tcMar>
          </w:tcPr>
          <w:p w:rsidR="00203361" w:rsidRPr="008D5D85" w:rsidRDefault="00203361" w:rsidP="00F96331">
            <w:pPr>
              <w:rPr>
                <w:ins w:id="431" w:author="MOHAJERI, SHAHRAM" w:date="2018-04-12T19:04:00Z"/>
                <w:rFonts w:ascii="Arial" w:hAnsi="Arial" w:cs="Arial"/>
                <w:b/>
              </w:rPr>
            </w:pPr>
            <w:ins w:id="432" w:author="MOHAJERI, SHAHRAM" w:date="2018-04-12T19:04:00Z">
              <w:r w:rsidRPr="008D5D85">
                <w:rPr>
                  <w:rFonts w:ascii="Arial" w:hAnsi="Arial" w:cs="Arial"/>
                  <w:b/>
                </w:rPr>
                <w:t>Optional</w:t>
              </w:r>
            </w:ins>
          </w:p>
        </w:tc>
        <w:tc>
          <w:tcPr>
            <w:tcW w:w="2395" w:type="pct"/>
            <w:shd w:val="clear" w:color="auto" w:fill="C0C0C0"/>
            <w:tcMar>
              <w:top w:w="0" w:type="dxa"/>
              <w:left w:w="108" w:type="dxa"/>
              <w:bottom w:w="0" w:type="dxa"/>
              <w:right w:w="108" w:type="dxa"/>
            </w:tcMar>
          </w:tcPr>
          <w:p w:rsidR="00203361" w:rsidRPr="008D5D85" w:rsidRDefault="00203361" w:rsidP="00F96331">
            <w:pPr>
              <w:rPr>
                <w:ins w:id="433" w:author="MOHAJERI, SHAHRAM" w:date="2018-04-12T19:04:00Z"/>
                <w:rFonts w:ascii="Arial" w:hAnsi="Arial" w:cs="Arial"/>
                <w:b/>
              </w:rPr>
            </w:pPr>
            <w:ins w:id="434" w:author="MOHAJERI, SHAHRAM" w:date="2018-04-12T19:04:00Z">
              <w:r w:rsidRPr="008D5D85">
                <w:rPr>
                  <w:rFonts w:ascii="Arial" w:hAnsi="Arial" w:cs="Arial"/>
                  <w:b/>
                </w:rPr>
                <w:t>Description</w:t>
              </w:r>
            </w:ins>
          </w:p>
        </w:tc>
      </w:tr>
      <w:tr w:rsidR="00203361" w:rsidRPr="008D5D85" w:rsidTr="00F96331">
        <w:trPr>
          <w:ins w:id="435" w:author="MOHAJERI, SHAHRAM" w:date="2018-04-12T19:04:00Z"/>
        </w:trPr>
        <w:tc>
          <w:tcPr>
            <w:tcW w:w="925" w:type="pct"/>
            <w:tcMar>
              <w:top w:w="0" w:type="dxa"/>
              <w:left w:w="108" w:type="dxa"/>
              <w:bottom w:w="0" w:type="dxa"/>
              <w:right w:w="108" w:type="dxa"/>
            </w:tcMar>
          </w:tcPr>
          <w:p w:rsidR="00203361" w:rsidRPr="008D5D85" w:rsidRDefault="00203361" w:rsidP="00F96331">
            <w:pPr>
              <w:rPr>
                <w:ins w:id="436" w:author="MOHAJERI, SHAHRAM" w:date="2018-04-12T19:04:00Z"/>
                <w:rFonts w:ascii="Arial" w:hAnsi="Arial" w:cs="Arial"/>
              </w:rPr>
            </w:pPr>
            <w:ins w:id="437" w:author="MOHAJERI, SHAHRAM" w:date="2018-04-12T19:04:00Z">
              <w:r>
                <w:rPr>
                  <w:rFonts w:ascii="Arial" w:hAnsi="Arial" w:cs="Arial"/>
                </w:rPr>
                <w:t>originalTo</w:t>
              </w:r>
            </w:ins>
          </w:p>
        </w:tc>
        <w:tc>
          <w:tcPr>
            <w:tcW w:w="1142" w:type="pct"/>
            <w:tcMar>
              <w:top w:w="0" w:type="dxa"/>
              <w:left w:w="108" w:type="dxa"/>
              <w:bottom w:w="0" w:type="dxa"/>
              <w:right w:w="108" w:type="dxa"/>
            </w:tcMar>
          </w:tcPr>
          <w:p w:rsidR="00203361" w:rsidRPr="008D5D85" w:rsidRDefault="00AE33BD" w:rsidP="00F96331">
            <w:pPr>
              <w:rPr>
                <w:ins w:id="438" w:author="MOHAJERI, SHAHRAM" w:date="2018-04-12T19:04:00Z"/>
                <w:rFonts w:ascii="Arial" w:hAnsi="Arial" w:cs="Arial"/>
              </w:rPr>
            </w:pPr>
            <w:ins w:id="439" w:author="MOHAJERI, SHAHRAM" w:date="2018-04-12T19:47:00Z">
              <w:r w:rsidRPr="00AE33BD">
                <w:rPr>
                  <w:rFonts w:ascii="Arial" w:hAnsi="Arial" w:cs="Arial"/>
                </w:rPr>
                <w:t>xsd:anyURI</w:t>
              </w:r>
            </w:ins>
          </w:p>
        </w:tc>
        <w:tc>
          <w:tcPr>
            <w:tcW w:w="538" w:type="pct"/>
            <w:tcMar>
              <w:top w:w="0" w:type="dxa"/>
              <w:left w:w="108" w:type="dxa"/>
              <w:bottom w:w="0" w:type="dxa"/>
              <w:right w:w="108" w:type="dxa"/>
            </w:tcMar>
          </w:tcPr>
          <w:p w:rsidR="00203361" w:rsidRPr="008D5D85" w:rsidRDefault="00203361" w:rsidP="00F96331">
            <w:pPr>
              <w:rPr>
                <w:ins w:id="440" w:author="MOHAJERI, SHAHRAM" w:date="2018-04-12T19:04:00Z"/>
                <w:rFonts w:ascii="Arial" w:hAnsi="Arial" w:cs="Arial"/>
              </w:rPr>
            </w:pPr>
            <w:ins w:id="441" w:author="MOHAJERI, SHAHRAM" w:date="2018-04-12T19:04:00Z">
              <w:r>
                <w:rPr>
                  <w:rFonts w:ascii="Arial" w:hAnsi="Arial" w:cs="Arial"/>
                </w:rPr>
                <w:t>No</w:t>
              </w:r>
            </w:ins>
          </w:p>
        </w:tc>
        <w:tc>
          <w:tcPr>
            <w:tcW w:w="2395" w:type="pct"/>
            <w:tcMar>
              <w:top w:w="0" w:type="dxa"/>
              <w:left w:w="108" w:type="dxa"/>
              <w:bottom w:w="0" w:type="dxa"/>
              <w:right w:w="108" w:type="dxa"/>
            </w:tcMar>
          </w:tcPr>
          <w:p w:rsidR="00203361" w:rsidRPr="008D5D85" w:rsidRDefault="00AE33BD" w:rsidP="007575ED">
            <w:pPr>
              <w:rPr>
                <w:ins w:id="442" w:author="MOHAJERI, SHAHRAM" w:date="2018-04-12T19:04:00Z"/>
                <w:rFonts w:ascii="Arial" w:hAnsi="Arial" w:cs="Arial"/>
              </w:rPr>
            </w:pPr>
            <w:ins w:id="443" w:author="MOHAJERI, SHAHRAM" w:date="2018-04-12T19:46:00Z">
              <w:r w:rsidRPr="00AE33BD">
                <w:rPr>
                  <w:rFonts w:ascii="Arial" w:hAnsi="Arial" w:cs="Arial"/>
                </w:rPr>
                <w:t>The address (e.g. 'sip</w:t>
              </w:r>
              <w:r>
                <w:rPr>
                  <w:rFonts w:ascii="Arial" w:hAnsi="Arial" w:cs="Arial"/>
                </w:rPr>
                <w:t xml:space="preserve">' URI, 'tel' URI, 'acr' URI) </w:t>
              </w:r>
            </w:ins>
            <w:ins w:id="444" w:author="MOHAJERI, SHAHRAM" w:date="2018-04-12T19:04:00Z">
              <w:r w:rsidR="00203361">
                <w:rPr>
                  <w:rFonts w:ascii="Arial" w:hAnsi="Arial" w:cs="Arial"/>
                </w:rPr>
                <w:t>of the user that sent the</w:t>
              </w:r>
            </w:ins>
            <w:ins w:id="445" w:author="MOHAJERI, SHAHRAM" w:date="2018-04-18T00:23:00Z">
              <w:r w:rsidR="007575ED">
                <w:rPr>
                  <w:rFonts w:ascii="Arial" w:hAnsi="Arial" w:cs="Arial"/>
                </w:rPr>
                <w:t xml:space="preserve"> </w:t>
              </w:r>
              <w:r w:rsidR="007575ED">
                <w:rPr>
                  <w:rFonts w:ascii="Arial" w:hAnsi="Arial" w:cs="Arial"/>
                </w:rPr>
                <w:t>IMDN</w:t>
              </w:r>
              <w:r w:rsidR="007575ED">
                <w:rPr>
                  <w:rFonts w:ascii="Arial" w:hAnsi="Arial" w:cs="Arial"/>
                </w:rPr>
                <w:t xml:space="preserve"> (e.g.</w:t>
              </w:r>
            </w:ins>
            <w:ins w:id="446" w:author="MOHAJERI, SHAHRAM" w:date="2018-04-12T19:04:00Z">
              <w:r w:rsidR="00203361">
                <w:rPr>
                  <w:rFonts w:ascii="Arial" w:hAnsi="Arial" w:cs="Arial"/>
                </w:rPr>
                <w:t xml:space="preserve"> </w:t>
              </w:r>
            </w:ins>
            <w:ins w:id="447" w:author="MOHAJERI, SHAHRAM" w:date="2018-04-12T19:38:00Z">
              <w:r w:rsidR="00B57510">
                <w:rPr>
                  <w:rFonts w:ascii="Arial" w:hAnsi="Arial" w:cs="Arial"/>
                </w:rPr>
                <w:t>“</w:t>
              </w:r>
            </w:ins>
            <w:ins w:id="448" w:author="MOHAJERI, SHAHRAM" w:date="2018-04-12T19:04:00Z">
              <w:r w:rsidR="00203361">
                <w:rPr>
                  <w:rFonts w:ascii="Arial" w:hAnsi="Arial" w:cs="Arial"/>
                </w:rPr>
                <w:t>delivered</w:t>
              </w:r>
            </w:ins>
            <w:ins w:id="449" w:author="MOHAJERI, SHAHRAM" w:date="2018-04-12T19:38:00Z">
              <w:r w:rsidR="00B57510">
                <w:rPr>
                  <w:rFonts w:ascii="Arial" w:hAnsi="Arial" w:cs="Arial"/>
                </w:rPr>
                <w:t>”</w:t>
              </w:r>
            </w:ins>
            <w:ins w:id="450" w:author="MOHAJERI, SHAHRAM" w:date="2018-04-12T19:04:00Z">
              <w:r w:rsidR="00203361">
                <w:rPr>
                  <w:rFonts w:ascii="Arial" w:hAnsi="Arial" w:cs="Arial"/>
                </w:rPr>
                <w:t xml:space="preserve"> or </w:t>
              </w:r>
            </w:ins>
            <w:ins w:id="451" w:author="MOHAJERI, SHAHRAM" w:date="2018-04-12T19:39:00Z">
              <w:r w:rsidR="00B57510">
                <w:rPr>
                  <w:rFonts w:ascii="Arial" w:hAnsi="Arial" w:cs="Arial"/>
                </w:rPr>
                <w:t>“</w:t>
              </w:r>
            </w:ins>
            <w:ins w:id="452" w:author="MOHAJERI, SHAHRAM" w:date="2018-04-12T19:36:00Z">
              <w:r w:rsidR="007A3FD6">
                <w:rPr>
                  <w:rFonts w:ascii="Arial" w:hAnsi="Arial" w:cs="Arial"/>
                </w:rPr>
                <w:t>displayed</w:t>
              </w:r>
            </w:ins>
            <w:ins w:id="453" w:author="MOHAJERI, SHAHRAM" w:date="2018-04-12T19:38:00Z">
              <w:r w:rsidR="00B57510">
                <w:rPr>
                  <w:rFonts w:ascii="Arial" w:hAnsi="Arial" w:cs="Arial"/>
                </w:rPr>
                <w:t>”</w:t>
              </w:r>
            </w:ins>
            <w:ins w:id="454" w:author="MOHAJERI, SHAHRAM" w:date="2018-04-18T00:24:00Z">
              <w:r w:rsidR="007575ED">
                <w:rPr>
                  <w:rFonts w:ascii="Arial" w:hAnsi="Arial" w:cs="Arial"/>
                </w:rPr>
                <w:t>)</w:t>
              </w:r>
            </w:ins>
            <w:bookmarkStart w:id="455" w:name="_GoBack"/>
            <w:bookmarkEnd w:id="455"/>
            <w:ins w:id="456" w:author="MOHAJERI, SHAHRAM" w:date="2018-04-12T19:50:00Z">
              <w:r w:rsidR="00B7774D">
                <w:rPr>
                  <w:rFonts w:ascii="Arial" w:hAnsi="Arial" w:cs="Arial"/>
                </w:rPr>
                <w:t>.</w:t>
              </w:r>
            </w:ins>
          </w:p>
        </w:tc>
      </w:tr>
      <w:tr w:rsidR="00A82F9F" w:rsidRPr="008D5D85" w:rsidTr="00A82F9F">
        <w:trPr>
          <w:ins w:id="457" w:author="MOHAJERI, SHAHRAM" w:date="2018-04-16T14:35: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58" w:author="MOHAJERI, SHAHRAM" w:date="2018-04-16T14:35:00Z"/>
                <w:rFonts w:ascii="Arial" w:hAnsi="Arial" w:cs="Arial"/>
              </w:rPr>
            </w:pPr>
            <w:ins w:id="459" w:author="MOHAJERI, SHAHRAM" w:date="2018-04-16T14:35:00Z">
              <w:r>
                <w:rPr>
                  <w:rFonts w:ascii="Arial" w:hAnsi="Arial" w:cs="Arial"/>
                </w:rPr>
                <w:t>date</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60" w:author="MOHAJERI, SHAHRAM" w:date="2018-04-16T14:35:00Z"/>
                <w:rFonts w:ascii="Arial" w:hAnsi="Arial" w:cs="Arial"/>
              </w:rPr>
            </w:pPr>
            <w:ins w:id="461" w:author="MOHAJERI, SHAHRAM" w:date="2018-04-16T14:35:00Z">
              <w:r>
                <w:rPr>
                  <w:rFonts w:ascii="Arial" w:hAnsi="Arial" w:cs="Arial"/>
                </w:rPr>
                <w:t>xsd:dateTimeStamp</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62" w:author="MOHAJERI, SHAHRAM" w:date="2018-04-16T14:35:00Z"/>
                <w:rFonts w:ascii="Arial" w:hAnsi="Arial" w:cs="Arial"/>
              </w:rPr>
            </w:pPr>
            <w:ins w:id="463" w:author="MOHAJERI, SHAHRAM" w:date="2018-04-16T14:35:00Z">
              <w:r>
                <w:rPr>
                  <w:rFonts w:ascii="Arial" w:hAnsi="Arial" w:cs="Arial"/>
                </w:rPr>
                <w:t>No</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64" w:author="MOHAJERI, SHAHRAM" w:date="2018-04-16T14:35:00Z"/>
                <w:rFonts w:ascii="Arial" w:hAnsi="Arial" w:cs="Arial"/>
              </w:rPr>
            </w:pPr>
            <w:ins w:id="465" w:author="MOHAJERI, SHAHRAM" w:date="2018-04-16T14:35:00Z">
              <w:r>
                <w:rPr>
                  <w:rFonts w:ascii="Arial" w:hAnsi="Arial" w:cs="Arial"/>
                </w:rPr>
                <w:t>The time, date when the IMDN was sent</w:t>
              </w:r>
            </w:ins>
          </w:p>
        </w:tc>
      </w:tr>
    </w:tbl>
    <w:p w:rsidR="00382C17" w:rsidRDefault="00382C17" w:rsidP="00382C17">
      <w:pPr>
        <w:pStyle w:val="AltNormal"/>
        <w:rPr>
          <w:ins w:id="466" w:author="MOHAJERI, SHAHRAM" w:date="2018-04-12T18:53:00Z"/>
          <w:b/>
          <w:sz w:val="24"/>
          <w:szCs w:val="24"/>
        </w:rPr>
      </w:pPr>
    </w:p>
    <w:p w:rsidR="00382C17" w:rsidRDefault="00382C17" w:rsidP="00382C17">
      <w:pPr>
        <w:pStyle w:val="AltNormal"/>
        <w:rPr>
          <w:ins w:id="467" w:author="MOHAJERI, SHAHRAM" w:date="2018-04-12T18:53:00Z"/>
          <w:b/>
          <w:sz w:val="24"/>
          <w:szCs w:val="24"/>
        </w:rPr>
      </w:pPr>
      <w:ins w:id="468" w:author="MOHAJERI, SHAHRAM" w:date="2018-04-12T18:53:00Z">
        <w:r w:rsidRPr="00144AF0">
          <w:rPr>
            <w:b/>
            <w:sz w:val="24"/>
            <w:szCs w:val="24"/>
          </w:rPr>
          <w:t>5.3.2.3</w:t>
        </w:r>
        <w:r>
          <w:rPr>
            <w:b/>
            <w:sz w:val="24"/>
            <w:szCs w:val="24"/>
          </w:rPr>
          <w:t>8</w:t>
        </w:r>
        <w:r w:rsidRPr="00144AF0">
          <w:rPr>
            <w:b/>
            <w:sz w:val="24"/>
            <w:szCs w:val="24"/>
          </w:rPr>
          <w:t xml:space="preserve">  </w:t>
        </w:r>
        <w:r>
          <w:rPr>
            <w:b/>
            <w:sz w:val="24"/>
            <w:szCs w:val="24"/>
          </w:rPr>
          <w:t>Type: ImdnList</w:t>
        </w:r>
      </w:ins>
    </w:p>
    <w:p w:rsidR="00382C17" w:rsidRDefault="00382C17" w:rsidP="00382C17">
      <w:pPr>
        <w:rPr>
          <w:ins w:id="469" w:author="MOHAJERI, SHAHRAM" w:date="2018-04-12T18:53:00Z"/>
          <w:lang w:eastAsia="ko-KR"/>
        </w:rPr>
      </w:pPr>
      <w:ins w:id="470" w:author="MOHAJERI, SHAHRAM" w:date="2018-04-12T18:53:00Z">
        <w:r w:rsidRPr="00054625">
          <w:rPr>
            <w:lang w:eastAsia="ko-KR"/>
          </w:rPr>
          <w:t xml:space="preserve"> </w:t>
        </w:r>
      </w:ins>
      <w:ins w:id="471" w:author="MOHAJERI, SHAHRAM" w:date="2018-04-12T18:56:00Z">
        <w:r>
          <w:rPr>
            <w:lang w:eastAsia="ko-KR"/>
          </w:rPr>
          <w:t>List</w:t>
        </w:r>
      </w:ins>
      <w:ins w:id="472" w:author="MOHAJERI, SHAHRAM" w:date="2018-04-12T18:53:00Z">
        <w:r w:rsidRPr="00054625">
          <w:rPr>
            <w:lang w:eastAsia="ko-KR"/>
          </w:rPr>
          <w:t xml:space="preserve"> of </w:t>
        </w:r>
        <w:r>
          <w:rPr>
            <w:lang w:eastAsia="ko-KR"/>
          </w:rPr>
          <w:t>IMDN</w:t>
        </w:r>
      </w:ins>
      <w:ins w:id="473" w:author="MOHAJERI, SHAHRAM" w:date="2018-04-12T18:56:00Z">
        <w:r>
          <w:rPr>
            <w:lang w:eastAsia="ko-KR"/>
          </w:rPr>
          <w:t>s</w:t>
        </w:r>
      </w:ins>
      <w:ins w:id="474" w:author="MOHAJERI, SHAHRAM" w:date="2018-04-12T18:53:00Z">
        <w:del w:id="475" w:author="Synal, Adrian" w:date="2018-04-16T15:48:00Z">
          <w:r w:rsidDel="00714745">
            <w:rPr>
              <w:lang w:eastAsia="ko-KR"/>
            </w:rPr>
            <w:delText>.</w:delText>
          </w:r>
        </w:del>
      </w:ins>
    </w:p>
    <w:p w:rsidR="00382C17" w:rsidRPr="00054625" w:rsidRDefault="00382C17" w:rsidP="00382C17">
      <w:pPr>
        <w:pStyle w:val="AltNormal"/>
        <w:rPr>
          <w:ins w:id="476" w:author="MOHAJERI, SHAHRAM" w:date="2018-04-12T18:53:00Z"/>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382C17" w:rsidRPr="008D5D85" w:rsidTr="00F96331">
        <w:trPr>
          <w:ins w:id="477" w:author="MOHAJERI, SHAHRAM" w:date="2018-04-12T18:53:00Z"/>
        </w:trPr>
        <w:tc>
          <w:tcPr>
            <w:tcW w:w="925" w:type="pct"/>
            <w:shd w:val="clear" w:color="auto" w:fill="C0C0C0"/>
            <w:tcMar>
              <w:top w:w="0" w:type="dxa"/>
              <w:left w:w="108" w:type="dxa"/>
              <w:bottom w:w="0" w:type="dxa"/>
              <w:right w:w="108" w:type="dxa"/>
            </w:tcMar>
          </w:tcPr>
          <w:p w:rsidR="00382C17" w:rsidRPr="008D5D85" w:rsidRDefault="00382C17" w:rsidP="00F96331">
            <w:pPr>
              <w:rPr>
                <w:ins w:id="478" w:author="MOHAJERI, SHAHRAM" w:date="2018-04-12T18:53:00Z"/>
                <w:rFonts w:ascii="Arial" w:hAnsi="Arial" w:cs="Arial"/>
                <w:b/>
              </w:rPr>
            </w:pPr>
            <w:ins w:id="479" w:author="MOHAJERI, SHAHRAM" w:date="2018-04-12T18:53:00Z">
              <w:r w:rsidRPr="008D5D85">
                <w:rPr>
                  <w:rFonts w:ascii="Arial" w:hAnsi="Arial" w:cs="Arial"/>
                  <w:b/>
                </w:rPr>
                <w:t>Element</w:t>
              </w:r>
            </w:ins>
          </w:p>
        </w:tc>
        <w:tc>
          <w:tcPr>
            <w:tcW w:w="1142" w:type="pct"/>
            <w:shd w:val="clear" w:color="auto" w:fill="C0C0C0"/>
            <w:tcMar>
              <w:top w:w="0" w:type="dxa"/>
              <w:left w:w="108" w:type="dxa"/>
              <w:bottom w:w="0" w:type="dxa"/>
              <w:right w:w="108" w:type="dxa"/>
            </w:tcMar>
          </w:tcPr>
          <w:p w:rsidR="00382C17" w:rsidRPr="008D5D85" w:rsidRDefault="00382C17" w:rsidP="00F96331">
            <w:pPr>
              <w:rPr>
                <w:ins w:id="480" w:author="MOHAJERI, SHAHRAM" w:date="2018-04-12T18:53:00Z"/>
                <w:rFonts w:ascii="Arial" w:hAnsi="Arial" w:cs="Arial"/>
                <w:b/>
              </w:rPr>
            </w:pPr>
            <w:ins w:id="481" w:author="MOHAJERI, SHAHRAM" w:date="2018-04-12T18:53:00Z">
              <w:r w:rsidRPr="008D5D85">
                <w:rPr>
                  <w:rFonts w:ascii="Arial" w:hAnsi="Arial" w:cs="Arial"/>
                  <w:b/>
                </w:rPr>
                <w:t>Type</w:t>
              </w:r>
            </w:ins>
          </w:p>
        </w:tc>
        <w:tc>
          <w:tcPr>
            <w:tcW w:w="538" w:type="pct"/>
            <w:shd w:val="clear" w:color="auto" w:fill="C0C0C0"/>
            <w:tcMar>
              <w:top w:w="0" w:type="dxa"/>
              <w:left w:w="108" w:type="dxa"/>
              <w:bottom w:w="0" w:type="dxa"/>
              <w:right w:w="108" w:type="dxa"/>
            </w:tcMar>
          </w:tcPr>
          <w:p w:rsidR="00382C17" w:rsidRPr="008D5D85" w:rsidRDefault="00382C17" w:rsidP="00F96331">
            <w:pPr>
              <w:rPr>
                <w:ins w:id="482" w:author="MOHAJERI, SHAHRAM" w:date="2018-04-12T18:53:00Z"/>
                <w:rFonts w:ascii="Arial" w:hAnsi="Arial" w:cs="Arial"/>
                <w:b/>
              </w:rPr>
            </w:pPr>
            <w:ins w:id="483" w:author="MOHAJERI, SHAHRAM" w:date="2018-04-12T18:53:00Z">
              <w:r w:rsidRPr="008D5D85">
                <w:rPr>
                  <w:rFonts w:ascii="Arial" w:hAnsi="Arial" w:cs="Arial"/>
                  <w:b/>
                </w:rPr>
                <w:t>Optional</w:t>
              </w:r>
            </w:ins>
          </w:p>
        </w:tc>
        <w:tc>
          <w:tcPr>
            <w:tcW w:w="2395" w:type="pct"/>
            <w:shd w:val="clear" w:color="auto" w:fill="C0C0C0"/>
            <w:tcMar>
              <w:top w:w="0" w:type="dxa"/>
              <w:left w:w="108" w:type="dxa"/>
              <w:bottom w:w="0" w:type="dxa"/>
              <w:right w:w="108" w:type="dxa"/>
            </w:tcMar>
          </w:tcPr>
          <w:p w:rsidR="00382C17" w:rsidRPr="008D5D85" w:rsidRDefault="00382C17" w:rsidP="00F96331">
            <w:pPr>
              <w:rPr>
                <w:ins w:id="484" w:author="MOHAJERI, SHAHRAM" w:date="2018-04-12T18:53:00Z"/>
                <w:rFonts w:ascii="Arial" w:hAnsi="Arial" w:cs="Arial"/>
                <w:b/>
              </w:rPr>
            </w:pPr>
            <w:ins w:id="485" w:author="MOHAJERI, SHAHRAM" w:date="2018-04-12T18:53:00Z">
              <w:r w:rsidRPr="008D5D85">
                <w:rPr>
                  <w:rFonts w:ascii="Arial" w:hAnsi="Arial" w:cs="Arial"/>
                  <w:b/>
                </w:rPr>
                <w:t>Description</w:t>
              </w:r>
            </w:ins>
          </w:p>
        </w:tc>
      </w:tr>
      <w:tr w:rsidR="00A82F9F" w:rsidRPr="008D5D85" w:rsidTr="00A82F9F">
        <w:trPr>
          <w:ins w:id="486" w:author="MOHAJERI, SHAHRAM" w:date="2018-04-16T14:27: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87" w:author="MOHAJERI, SHAHRAM" w:date="2018-04-16T14:27:00Z"/>
                <w:rFonts w:ascii="Arial" w:hAnsi="Arial" w:cs="Arial"/>
              </w:rPr>
            </w:pPr>
            <w:ins w:id="488" w:author="MOHAJERI, SHAHRAM" w:date="2018-04-16T14:27:00Z">
              <w:r>
                <w:rPr>
                  <w:rFonts w:ascii="Arial" w:hAnsi="Arial" w:cs="Arial"/>
                </w:rPr>
                <w:t>delivered</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89" w:author="MOHAJERI, SHAHRAM" w:date="2018-04-16T14:27:00Z"/>
                <w:rFonts w:ascii="Arial" w:hAnsi="Arial" w:cs="Arial"/>
              </w:rPr>
            </w:pPr>
            <w:ins w:id="490" w:author="MOHAJERI, SHAHRAM" w:date="2018-04-16T14:27:00Z">
              <w:r>
                <w:rPr>
                  <w:rFonts w:ascii="Arial" w:hAnsi="Arial" w:cs="Arial"/>
                </w:rPr>
                <w:t>Imdn[0…unbounded]</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91" w:author="MOHAJERI, SHAHRAM" w:date="2018-04-16T14:27:00Z"/>
                <w:rFonts w:ascii="Arial" w:hAnsi="Arial" w:cs="Arial"/>
              </w:rPr>
            </w:pPr>
            <w:ins w:id="492" w:author="MOHAJERI, SHAHRAM" w:date="2018-04-16T14:27:00Z">
              <w:r w:rsidRPr="008D5D85">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93" w:author="MOHAJERI, SHAHRAM" w:date="2018-04-16T14:27:00Z"/>
                <w:rFonts w:ascii="Arial" w:hAnsi="Arial" w:cs="Arial"/>
              </w:rPr>
            </w:pPr>
            <w:ins w:id="494" w:author="MOHAJERI, SHAHRAM" w:date="2018-04-16T14:27:00Z">
              <w:r>
                <w:rPr>
                  <w:rFonts w:ascii="Arial" w:hAnsi="Arial" w:cs="Arial"/>
                </w:rPr>
                <w:t>The delivered IMDNs.</w:t>
              </w:r>
            </w:ins>
          </w:p>
        </w:tc>
      </w:tr>
      <w:tr w:rsidR="00A82F9F" w:rsidRPr="008D5D85" w:rsidTr="00A82F9F">
        <w:trPr>
          <w:ins w:id="495" w:author="MOHAJERI, SHAHRAM" w:date="2018-04-16T14:27: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96" w:author="MOHAJERI, SHAHRAM" w:date="2018-04-16T14:27:00Z"/>
                <w:rFonts w:ascii="Arial" w:hAnsi="Arial" w:cs="Arial"/>
              </w:rPr>
            </w:pPr>
            <w:ins w:id="497" w:author="MOHAJERI, SHAHRAM" w:date="2018-04-16T14:27:00Z">
              <w:r>
                <w:rPr>
                  <w:rFonts w:ascii="Arial" w:hAnsi="Arial" w:cs="Arial"/>
                </w:rPr>
                <w:t>read</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498" w:author="MOHAJERI, SHAHRAM" w:date="2018-04-16T14:27:00Z"/>
                <w:rFonts w:ascii="Arial" w:hAnsi="Arial" w:cs="Arial"/>
              </w:rPr>
            </w:pPr>
            <w:ins w:id="499" w:author="MOHAJERI, SHAHRAM" w:date="2018-04-16T14:27:00Z">
              <w:r>
                <w:rPr>
                  <w:rFonts w:ascii="Arial" w:hAnsi="Arial" w:cs="Arial"/>
                </w:rPr>
                <w:t>Imdn[0…unbounded]</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500" w:author="MOHAJERI, SHAHRAM" w:date="2018-04-16T14:27:00Z"/>
                <w:rFonts w:ascii="Arial" w:hAnsi="Arial" w:cs="Arial"/>
              </w:rPr>
            </w:pPr>
            <w:ins w:id="501" w:author="MOHAJERI, SHAHRAM" w:date="2018-04-16T14:27:00Z">
              <w:r w:rsidRPr="008D5D85">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2F9F" w:rsidRPr="008D5D85" w:rsidRDefault="00A82F9F" w:rsidP="00714745">
            <w:pPr>
              <w:rPr>
                <w:ins w:id="502" w:author="MOHAJERI, SHAHRAM" w:date="2018-04-16T14:27:00Z"/>
                <w:rFonts w:ascii="Arial" w:hAnsi="Arial" w:cs="Arial"/>
              </w:rPr>
            </w:pPr>
            <w:ins w:id="503" w:author="MOHAJERI, SHAHRAM" w:date="2018-04-16T14:27:00Z">
              <w:r>
                <w:rPr>
                  <w:rFonts w:ascii="Arial" w:hAnsi="Arial" w:cs="Arial"/>
                </w:rPr>
                <w:t>The read IMDNs.</w:t>
              </w:r>
            </w:ins>
          </w:p>
        </w:tc>
      </w:tr>
      <w:tr w:rsidR="00714745" w:rsidRPr="008D5D85" w:rsidTr="00A82F9F">
        <w:trPr>
          <w:ins w:id="504" w:author="Synal, Adrian" w:date="2018-04-16T15:49: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714745" w:rsidP="00714745">
            <w:pPr>
              <w:rPr>
                <w:ins w:id="505" w:author="Synal, Adrian" w:date="2018-04-16T15:49:00Z"/>
                <w:rFonts w:ascii="Arial" w:hAnsi="Arial" w:cs="Arial"/>
              </w:rPr>
            </w:pPr>
            <w:ins w:id="506" w:author="Synal, Adrian" w:date="2018-04-16T15:49:00Z">
              <w:r>
                <w:rPr>
                  <w:rFonts w:ascii="Arial" w:hAnsi="Arial" w:cs="Arial"/>
                </w:rPr>
                <w:t>failed</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714745" w:rsidP="00714745">
            <w:pPr>
              <w:rPr>
                <w:ins w:id="507" w:author="Synal, Adrian" w:date="2018-04-16T15:49:00Z"/>
                <w:rFonts w:ascii="Arial" w:hAnsi="Arial" w:cs="Arial"/>
              </w:rPr>
            </w:pPr>
            <w:ins w:id="508" w:author="Synal, Adrian" w:date="2018-04-16T15:49:00Z">
              <w:r>
                <w:rPr>
                  <w:rFonts w:ascii="Arial" w:hAnsi="Arial" w:cs="Arial"/>
                </w:rPr>
                <w:t>Imdn[0…unbounded]</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Pr="008D5D85" w:rsidRDefault="00714745" w:rsidP="00714745">
            <w:pPr>
              <w:rPr>
                <w:ins w:id="509" w:author="Synal, Adrian" w:date="2018-04-16T15:49:00Z"/>
                <w:rFonts w:ascii="Arial" w:hAnsi="Arial" w:cs="Arial"/>
              </w:rPr>
            </w:pPr>
            <w:ins w:id="510" w:author="Synal, Adrian" w:date="2018-04-16T15:49:00Z">
              <w:r w:rsidRPr="008D5D85">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982765" w:rsidP="00714745">
            <w:pPr>
              <w:rPr>
                <w:ins w:id="511" w:author="Synal, Adrian" w:date="2018-04-16T15:49:00Z"/>
                <w:rFonts w:ascii="Arial" w:hAnsi="Arial" w:cs="Arial"/>
              </w:rPr>
            </w:pPr>
            <w:ins w:id="512" w:author="Synal, Adrian" w:date="2018-04-16T15:49:00Z">
              <w:r>
                <w:rPr>
                  <w:rFonts w:ascii="Arial" w:hAnsi="Arial" w:cs="Arial"/>
                </w:rPr>
                <w:t>The failed IMDNs t</w:t>
              </w:r>
            </w:ins>
            <w:ins w:id="513" w:author="Synal, Adrian" w:date="2018-04-16T16:11:00Z">
              <w:r>
                <w:rPr>
                  <w:rFonts w:ascii="Arial" w:hAnsi="Arial" w:cs="Arial"/>
                </w:rPr>
                <w:t>o</w:t>
              </w:r>
            </w:ins>
            <w:ins w:id="514" w:author="Synal, Adrian" w:date="2018-04-16T15:49:00Z">
              <w:r w:rsidR="0028579F">
                <w:rPr>
                  <w:rFonts w:ascii="Arial" w:hAnsi="Arial" w:cs="Arial"/>
                </w:rPr>
                <w:t xml:space="preserve"> indicate delivery failure of IM</w:t>
              </w:r>
            </w:ins>
          </w:p>
        </w:tc>
      </w:tr>
      <w:tr w:rsidR="00714745" w:rsidRPr="008D5D85" w:rsidTr="00A82F9F">
        <w:trPr>
          <w:ins w:id="515" w:author="Synal, Adrian" w:date="2018-04-16T15:49: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714745" w:rsidP="00714745">
            <w:pPr>
              <w:rPr>
                <w:ins w:id="516" w:author="Synal, Adrian" w:date="2018-04-16T15:49:00Z"/>
                <w:rFonts w:ascii="Arial" w:hAnsi="Arial" w:cs="Arial"/>
              </w:rPr>
            </w:pPr>
            <w:ins w:id="517" w:author="Synal, Adrian" w:date="2018-04-16T16:01:00Z">
              <w:r>
                <w:rPr>
                  <w:rFonts w:ascii="Arial" w:hAnsi="Arial" w:cs="Arial"/>
                </w:rPr>
                <w:t>forbidden</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714745" w:rsidP="00714745">
            <w:pPr>
              <w:rPr>
                <w:ins w:id="518" w:author="Synal, Adrian" w:date="2018-04-16T15:49:00Z"/>
                <w:rFonts w:ascii="Arial" w:hAnsi="Arial" w:cs="Arial"/>
              </w:rPr>
            </w:pPr>
            <w:ins w:id="519" w:author="Synal, Adrian" w:date="2018-04-16T16:01:00Z">
              <w:r>
                <w:rPr>
                  <w:rFonts w:ascii="Arial" w:hAnsi="Arial" w:cs="Arial"/>
                </w:rPr>
                <w:t>Imdn[0…unbounded]</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Pr="008D5D85" w:rsidRDefault="00714745" w:rsidP="00714745">
            <w:pPr>
              <w:rPr>
                <w:ins w:id="520" w:author="Synal, Adrian" w:date="2018-04-16T15:49:00Z"/>
                <w:rFonts w:ascii="Arial" w:hAnsi="Arial" w:cs="Arial"/>
              </w:rPr>
            </w:pPr>
            <w:ins w:id="521" w:author="Synal, Adrian" w:date="2018-04-16T16:01:00Z">
              <w:r w:rsidRPr="008D5D85">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982765" w:rsidP="00982765">
            <w:pPr>
              <w:rPr>
                <w:ins w:id="522" w:author="Synal, Adrian" w:date="2018-04-16T15:49:00Z"/>
                <w:rFonts w:ascii="Arial" w:hAnsi="Arial" w:cs="Arial"/>
              </w:rPr>
            </w:pPr>
            <w:ins w:id="523" w:author="Synal, Adrian" w:date="2018-04-16T16:02:00Z">
              <w:r>
                <w:rPr>
                  <w:rFonts w:ascii="Arial" w:hAnsi="Arial" w:cs="Arial"/>
                </w:rPr>
                <w:t xml:space="preserve">The denial </w:t>
              </w:r>
              <w:r w:rsidRPr="00982765">
                <w:rPr>
                  <w:rFonts w:ascii="Arial" w:hAnsi="Arial" w:cs="Arial"/>
                </w:rPr>
                <w:t>for the IM Sender to receive the</w:t>
              </w:r>
              <w:r>
                <w:rPr>
                  <w:rFonts w:ascii="Arial" w:hAnsi="Arial" w:cs="Arial"/>
                </w:rPr>
                <w:t xml:space="preserve"> </w:t>
              </w:r>
              <w:r w:rsidRPr="00982765">
                <w:rPr>
                  <w:rFonts w:ascii="Arial" w:hAnsi="Arial" w:cs="Arial"/>
                </w:rPr>
                <w:t>requested IMDN</w:t>
              </w:r>
            </w:ins>
          </w:p>
        </w:tc>
      </w:tr>
      <w:tr w:rsidR="00714745" w:rsidRPr="008D5D85" w:rsidTr="00A82F9F">
        <w:trPr>
          <w:ins w:id="524" w:author="Synal, Adrian" w:date="2018-04-16T16:0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714745" w:rsidP="00714745">
            <w:pPr>
              <w:rPr>
                <w:ins w:id="525" w:author="Synal, Adrian" w:date="2018-04-16T16:01:00Z"/>
                <w:rFonts w:ascii="Arial" w:hAnsi="Arial" w:cs="Arial"/>
              </w:rPr>
            </w:pPr>
            <w:ins w:id="526" w:author="Synal, Adrian" w:date="2018-04-16T16:01:00Z">
              <w:r>
                <w:rPr>
                  <w:rFonts w:ascii="Arial" w:hAnsi="Arial" w:cs="Arial"/>
                </w:rPr>
                <w:t>error</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714745" w:rsidP="00714745">
            <w:pPr>
              <w:rPr>
                <w:ins w:id="527" w:author="Synal, Adrian" w:date="2018-04-16T16:01:00Z"/>
                <w:rFonts w:ascii="Arial" w:hAnsi="Arial" w:cs="Arial"/>
              </w:rPr>
            </w:pPr>
            <w:ins w:id="528" w:author="Synal, Adrian" w:date="2018-04-16T16:01:00Z">
              <w:r>
                <w:rPr>
                  <w:rFonts w:ascii="Arial" w:hAnsi="Arial" w:cs="Arial"/>
                </w:rPr>
                <w:t>Imdn[0…unbounded]</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Pr="008D5D85" w:rsidRDefault="00714745" w:rsidP="00714745">
            <w:pPr>
              <w:rPr>
                <w:ins w:id="529" w:author="Synal, Adrian" w:date="2018-04-16T16:01:00Z"/>
                <w:rFonts w:ascii="Arial" w:hAnsi="Arial" w:cs="Arial"/>
              </w:rPr>
            </w:pPr>
            <w:ins w:id="530" w:author="Synal, Adrian" w:date="2018-04-16T16:01:00Z">
              <w:r w:rsidRPr="008D5D85">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745" w:rsidRDefault="00982765" w:rsidP="00714745">
            <w:pPr>
              <w:rPr>
                <w:ins w:id="531" w:author="Synal, Adrian" w:date="2018-04-16T16:01:00Z"/>
                <w:rFonts w:ascii="Arial" w:hAnsi="Arial" w:cs="Arial"/>
              </w:rPr>
            </w:pPr>
            <w:ins w:id="532" w:author="Synal, Adrian" w:date="2018-04-16T16:03:00Z">
              <w:r>
                <w:rPr>
                  <w:rFonts w:ascii="Arial" w:hAnsi="Arial" w:cs="Arial"/>
                </w:rPr>
                <w:t>E</w:t>
              </w:r>
              <w:r w:rsidRPr="00982765">
                <w:rPr>
                  <w:rFonts w:ascii="Arial" w:hAnsi="Arial" w:cs="Arial"/>
                </w:rPr>
                <w:t>rror in determining the fate of an IM</w:t>
              </w:r>
            </w:ins>
          </w:p>
        </w:tc>
      </w:tr>
      <w:tr w:rsidR="008110A3" w:rsidRPr="008D5D85" w:rsidTr="008110A3">
        <w:trPr>
          <w:ins w:id="533" w:author="MOHAJERI, SHAHRAM" w:date="2018-04-14T12:3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714745">
            <w:pPr>
              <w:rPr>
                <w:ins w:id="534" w:author="MOHAJERI, SHAHRAM" w:date="2018-04-14T12:33:00Z"/>
                <w:rFonts w:ascii="Arial" w:hAnsi="Arial" w:cs="Arial"/>
              </w:rPr>
            </w:pPr>
            <w:ins w:id="535" w:author="MOHAJERI, SHAHRAM" w:date="2018-04-14T12:33:00Z">
              <w:r w:rsidRPr="008D5D85">
                <w:rPr>
                  <w:rFonts w:ascii="Arial" w:hAnsi="Arial" w:cs="Arial"/>
                </w:rPr>
                <w:t>lastModSeq</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714745">
            <w:pPr>
              <w:rPr>
                <w:ins w:id="536" w:author="MOHAJERI, SHAHRAM" w:date="2018-04-14T12:33:00Z"/>
                <w:rFonts w:ascii="Arial" w:hAnsi="Arial" w:cs="Arial"/>
              </w:rPr>
            </w:pPr>
            <w:ins w:id="537" w:author="MOHAJERI, SHAHRAM" w:date="2018-04-14T12:33:00Z">
              <w:r w:rsidRPr="008D5D85">
                <w:rPr>
                  <w:rFonts w:ascii="Arial" w:hAnsi="Arial" w:cs="Arial"/>
                </w:rPr>
                <w:t>xsd:unsignedLong</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714745">
            <w:pPr>
              <w:rPr>
                <w:ins w:id="538" w:author="MOHAJERI, SHAHRAM" w:date="2018-04-14T12:33:00Z"/>
                <w:rFonts w:ascii="Arial" w:hAnsi="Arial" w:cs="Arial"/>
              </w:rPr>
            </w:pPr>
            <w:ins w:id="539" w:author="MOHAJERI, SHAHRAM" w:date="2018-04-14T12:33:00Z">
              <w:r w:rsidRPr="008D5D85">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714745">
            <w:pPr>
              <w:rPr>
                <w:ins w:id="540" w:author="MOHAJERI, SHAHRAM" w:date="2018-04-14T12:33:00Z"/>
                <w:rFonts w:ascii="Arial" w:hAnsi="Arial" w:cs="Arial"/>
              </w:rPr>
            </w:pPr>
            <w:ins w:id="541" w:author="MOHAJERI, SHAHRAM" w:date="2018-04-14T12:33:00Z">
              <w:r w:rsidRPr="008D5D85">
                <w:rPr>
                  <w:rFonts w:ascii="Arial" w:hAnsi="Arial" w:cs="Arial"/>
                </w:rPr>
                <w:t>Last mod-sequence value associated with the object.</w:t>
              </w:r>
            </w:ins>
          </w:p>
          <w:p w:rsidR="008110A3" w:rsidRPr="008D5D85" w:rsidRDefault="008110A3" w:rsidP="00714745">
            <w:pPr>
              <w:rPr>
                <w:ins w:id="542" w:author="MOHAJERI, SHAHRAM" w:date="2018-04-14T12:33:00Z"/>
                <w:rFonts w:ascii="Arial" w:hAnsi="Arial" w:cs="Arial"/>
              </w:rPr>
            </w:pPr>
            <w:ins w:id="543" w:author="MOHAJERI, SHAHRAM" w:date="2018-04-14T12:33:00Z">
              <w:r w:rsidRPr="008D5D85">
                <w:rPr>
                  <w:rFonts w:ascii="Arial" w:hAnsi="Arial" w:cs="Arial"/>
                </w:rPr>
                <w:t>A server supporting Strict Synchronization MUST provide this element in responses to the client. The client MUST NOT provide this element in requests to the server.</w:t>
              </w:r>
            </w:ins>
          </w:p>
        </w:tc>
      </w:tr>
      <w:tr w:rsidR="00382C17" w:rsidRPr="008D5D85" w:rsidTr="00F96331">
        <w:trPr>
          <w:ins w:id="544" w:author="MOHAJERI, SHAHRAM" w:date="2018-04-12T18:53:00Z"/>
        </w:trPr>
        <w:tc>
          <w:tcPr>
            <w:tcW w:w="925" w:type="pct"/>
            <w:tcMar>
              <w:top w:w="0" w:type="dxa"/>
              <w:left w:w="108" w:type="dxa"/>
              <w:bottom w:w="0" w:type="dxa"/>
              <w:right w:w="108" w:type="dxa"/>
            </w:tcMar>
          </w:tcPr>
          <w:p w:rsidR="00382C17" w:rsidRDefault="00382C17" w:rsidP="00F96331">
            <w:pPr>
              <w:rPr>
                <w:ins w:id="545" w:author="MOHAJERI, SHAHRAM" w:date="2018-04-12T18:53:00Z"/>
                <w:rFonts w:ascii="Arial" w:hAnsi="Arial" w:cs="Arial"/>
              </w:rPr>
            </w:pPr>
            <w:ins w:id="546" w:author="MOHAJERI, SHAHRAM" w:date="2018-04-12T18:53:00Z">
              <w:r>
                <w:rPr>
                  <w:rFonts w:ascii="Arial" w:hAnsi="Arial" w:cs="Arial"/>
                </w:rPr>
                <w:t>resourceURL</w:t>
              </w:r>
            </w:ins>
          </w:p>
        </w:tc>
        <w:tc>
          <w:tcPr>
            <w:tcW w:w="1142" w:type="pct"/>
            <w:tcMar>
              <w:top w:w="0" w:type="dxa"/>
              <w:left w:w="108" w:type="dxa"/>
              <w:bottom w:w="0" w:type="dxa"/>
              <w:right w:w="108" w:type="dxa"/>
            </w:tcMar>
          </w:tcPr>
          <w:p w:rsidR="00382C17" w:rsidRPr="008D5D85" w:rsidRDefault="00382C17" w:rsidP="00F96331">
            <w:pPr>
              <w:rPr>
                <w:ins w:id="547" w:author="MOHAJERI, SHAHRAM" w:date="2018-04-12T18:53:00Z"/>
                <w:rFonts w:ascii="Arial" w:hAnsi="Arial" w:cs="Arial"/>
              </w:rPr>
            </w:pPr>
            <w:ins w:id="548" w:author="MOHAJERI, SHAHRAM" w:date="2018-04-12T18:53:00Z">
              <w:r w:rsidRPr="008D5D85">
                <w:rPr>
                  <w:rFonts w:ascii="Arial" w:hAnsi="Arial"/>
                  <w:lang w:val="en-US"/>
                </w:rPr>
                <w:t>xsd:anyURI</w:t>
              </w:r>
            </w:ins>
          </w:p>
        </w:tc>
        <w:tc>
          <w:tcPr>
            <w:tcW w:w="538" w:type="pct"/>
            <w:tcMar>
              <w:top w:w="0" w:type="dxa"/>
              <w:left w:w="108" w:type="dxa"/>
              <w:bottom w:w="0" w:type="dxa"/>
              <w:right w:w="108" w:type="dxa"/>
            </w:tcMar>
          </w:tcPr>
          <w:p w:rsidR="00382C17" w:rsidRPr="008D5D85" w:rsidRDefault="00382C17" w:rsidP="00F96331">
            <w:pPr>
              <w:rPr>
                <w:ins w:id="549" w:author="MOHAJERI, SHAHRAM" w:date="2018-04-12T18:53:00Z"/>
                <w:rFonts w:ascii="Arial" w:hAnsi="Arial" w:cs="Arial"/>
              </w:rPr>
            </w:pPr>
            <w:ins w:id="550" w:author="MOHAJERI, SHAHRAM" w:date="2018-04-12T18:53:00Z">
              <w:r>
                <w:rPr>
                  <w:rFonts w:ascii="Arial" w:hAnsi="Arial" w:cs="Arial"/>
                </w:rPr>
                <w:t>Yes</w:t>
              </w:r>
            </w:ins>
          </w:p>
        </w:tc>
        <w:tc>
          <w:tcPr>
            <w:tcW w:w="2395" w:type="pct"/>
            <w:tcMar>
              <w:top w:w="0" w:type="dxa"/>
              <w:left w:w="108" w:type="dxa"/>
              <w:bottom w:w="0" w:type="dxa"/>
              <w:right w:w="108" w:type="dxa"/>
            </w:tcMar>
          </w:tcPr>
          <w:p w:rsidR="00382C17" w:rsidRDefault="00382C17" w:rsidP="00F96331">
            <w:pPr>
              <w:rPr>
                <w:ins w:id="551" w:author="MOHAJERI, SHAHRAM" w:date="2018-04-12T18:53:00Z"/>
                <w:rFonts w:ascii="Arial" w:hAnsi="Arial" w:cs="Arial"/>
              </w:rPr>
            </w:pPr>
            <w:ins w:id="552" w:author="MOHAJERI, SHAHRAM" w:date="2018-04-12T18:53:00Z">
              <w:r>
                <w:rPr>
                  <w:rFonts w:ascii="Arial" w:hAnsi="Arial" w:cs="Arial"/>
                </w:rPr>
                <w:t>Self-referring URL referencing the “imdns” element.</w:t>
              </w:r>
            </w:ins>
          </w:p>
          <w:p w:rsidR="00382C17" w:rsidRDefault="00382C17" w:rsidP="00F96331">
            <w:pPr>
              <w:rPr>
                <w:ins w:id="553" w:author="MOHAJERI, SHAHRAM" w:date="2018-04-12T18:53:00Z"/>
                <w:rFonts w:ascii="Arial" w:hAnsi="Arial" w:cs="Arial"/>
              </w:rPr>
            </w:pPr>
            <w:ins w:id="554" w:author="MOHAJERI, SHAHRAM" w:date="2018-04-12T18:53:00Z">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ins>
          </w:p>
        </w:tc>
      </w:tr>
    </w:tbl>
    <w:p w:rsidR="00382C17" w:rsidRDefault="003633DC" w:rsidP="003633DC">
      <w:pPr>
        <w:sectPr w:rsidR="00382C17" w:rsidSect="0074144E">
          <w:pgSz w:w="12240" w:h="15840" w:code="1"/>
          <w:pgMar w:top="1440" w:right="1080" w:bottom="1152" w:left="1080" w:header="576" w:footer="576" w:gutter="0"/>
          <w:cols w:space="720"/>
        </w:sectPr>
      </w:pPr>
      <w:ins w:id="555" w:author="MOHAJERI, SHAHRAM" w:date="2018-04-12T23:02:00Z">
        <w:r w:rsidRPr="003633DC">
          <w:t xml:space="preserve">A root element named </w:t>
        </w:r>
        <w:r>
          <w:t>i</w:t>
        </w:r>
        <w:r w:rsidRPr="003633DC">
          <w:t xml:space="preserve">mdnList of type ImdnList is allowed in </w:t>
        </w:r>
      </w:ins>
      <w:ins w:id="556" w:author="MOHAJERI, SHAHRAM" w:date="2018-04-12T23:03:00Z">
        <w:r>
          <w:t>response</w:t>
        </w:r>
      </w:ins>
      <w:ins w:id="557" w:author="MOHAJERI, SHAHRAM" w:date="2018-04-12T23:02:00Z">
        <w:r w:rsidRPr="003633DC">
          <w:t xml:space="preserve"> bodies</w:t>
        </w:r>
      </w:ins>
    </w:p>
    <w:p w:rsidR="00185E47" w:rsidRDefault="00185E47" w:rsidP="00163BA2">
      <w:pPr>
        <w:pStyle w:val="Heading3"/>
      </w:pPr>
      <w:bookmarkStart w:id="558" w:name="_Toc498564010"/>
      <w:r>
        <w:lastRenderedPageBreak/>
        <w:t>Enumerations</w:t>
      </w:r>
      <w:bookmarkEnd w:id="417"/>
      <w:bookmarkEnd w:id="418"/>
      <w:bookmarkEnd w:id="419"/>
      <w:bookmarkEnd w:id="558"/>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559" w:name="_Toc283846830"/>
      <w:bookmarkStart w:id="560" w:name="_Toc294513753"/>
      <w:bookmarkStart w:id="561" w:name="_Ref372643570"/>
      <w:bookmarkStart w:id="562" w:name="_Ref374287624"/>
      <w:bookmarkStart w:id="563" w:name="_Ref382584014"/>
      <w:bookmarkStart w:id="564" w:name="_Toc386202228"/>
      <w:bookmarkStart w:id="565" w:name="_Ref388782147"/>
      <w:bookmarkStart w:id="566" w:name="_Ref388784117"/>
      <w:bookmarkStart w:id="567" w:name="_Ref390624717"/>
      <w:bookmarkStart w:id="568" w:name="_Toc498564011"/>
      <w:r w:rsidRPr="00B95B10">
        <w:t xml:space="preserve">Enumeration: </w:t>
      </w:r>
      <w:r w:rsidR="004B4C95">
        <w:t>SearchTypeEnum</w:t>
      </w:r>
      <w:bookmarkEnd w:id="559"/>
      <w:bookmarkEnd w:id="560"/>
      <w:bookmarkEnd w:id="561"/>
      <w:bookmarkEnd w:id="562"/>
      <w:bookmarkEnd w:id="563"/>
      <w:bookmarkEnd w:id="564"/>
      <w:bookmarkEnd w:id="565"/>
      <w:bookmarkEnd w:id="566"/>
      <w:bookmarkEnd w:id="567"/>
      <w:bookmarkEnd w:id="568"/>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569"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570" w:name="_Toc498564012"/>
      <w:r w:rsidRPr="00B95B10">
        <w:lastRenderedPageBreak/>
        <w:t xml:space="preserve">Enumeration: </w:t>
      </w:r>
      <w:r>
        <w:t>LogicalOperatorEnum</w:t>
      </w:r>
      <w:bookmarkEnd w:id="569"/>
      <w:bookmarkEnd w:id="570"/>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571" w:name="_Toc386202230"/>
      <w:bookmarkStart w:id="572" w:name="_Toc498564013"/>
      <w:r w:rsidRPr="00B95B10">
        <w:t xml:space="preserve">Enumeration: </w:t>
      </w:r>
      <w:r w:rsidR="004B4C95">
        <w:t>SortTypeEnum</w:t>
      </w:r>
      <w:bookmarkEnd w:id="571"/>
      <w:bookmarkEnd w:id="572"/>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573" w:name="_Toc386202231"/>
      <w:bookmarkStart w:id="574" w:name="_Toc498564014"/>
      <w:r w:rsidRPr="00B95B10">
        <w:t xml:space="preserve">Enumeration: </w:t>
      </w:r>
      <w:r w:rsidR="004F4DC6">
        <w:t>SortOrderEnum</w:t>
      </w:r>
      <w:bookmarkEnd w:id="573"/>
      <w:bookmarkEnd w:id="574"/>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575" w:name="_Toc253361435"/>
      <w:bookmarkStart w:id="576" w:name="_Toc255836079"/>
      <w:bookmarkStart w:id="577" w:name="_Toc283846831"/>
      <w:bookmarkStart w:id="578" w:name="_Toc294513754"/>
      <w:bookmarkStart w:id="579" w:name="_Toc386202232"/>
      <w:bookmarkEnd w:id="575"/>
      <w:bookmarkEnd w:id="576"/>
    </w:p>
    <w:p w:rsidR="00173D74" w:rsidRDefault="00173D74" w:rsidP="00173D74">
      <w:pPr>
        <w:pStyle w:val="Heading4"/>
      </w:pPr>
      <w:bookmarkStart w:id="580" w:name="_Toc498564015"/>
      <w:r w:rsidRPr="00B95B10">
        <w:t xml:space="preserve">Enumeration: </w:t>
      </w:r>
      <w:r w:rsidRPr="00DE2EBD">
        <w:t>OperationEnum</w:t>
      </w:r>
      <w:bookmarkEnd w:id="580"/>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581" w:name="_Toc498564016"/>
      <w:r>
        <w:rPr>
          <w:lang w:val="en-US"/>
        </w:rPr>
        <w:lastRenderedPageBreak/>
        <w:t>Values of the Link “rel” attribute</w:t>
      </w:r>
      <w:bookmarkEnd w:id="577"/>
      <w:bookmarkEnd w:id="578"/>
      <w:bookmarkEnd w:id="579"/>
      <w:bookmarkEnd w:id="581"/>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582" w:name="_Toc253361438"/>
      <w:bookmarkEnd w:id="582"/>
    </w:p>
    <w:p w:rsidR="00EE2C2E" w:rsidRDefault="00EE2C2E" w:rsidP="006C2AB7">
      <w:pPr>
        <w:pStyle w:val="Heading2"/>
        <w:rPr>
          <w:bCs/>
        </w:rPr>
      </w:pPr>
      <w:bookmarkStart w:id="583" w:name="_Toc283846832"/>
      <w:bookmarkStart w:id="584" w:name="_Toc294513755"/>
      <w:bookmarkStart w:id="585" w:name="_Ref328052657"/>
      <w:bookmarkStart w:id="586" w:name="_Ref328052955"/>
      <w:bookmarkStart w:id="587" w:name="_Toc386202233"/>
      <w:bookmarkStart w:id="588" w:name="_Toc498564017"/>
      <w:r w:rsidRPr="00B95B10">
        <w:rPr>
          <w:bCs/>
        </w:rPr>
        <w:t>Sequence Diagrams</w:t>
      </w:r>
      <w:bookmarkEnd w:id="583"/>
      <w:bookmarkEnd w:id="584"/>
      <w:bookmarkEnd w:id="585"/>
      <w:bookmarkEnd w:id="586"/>
      <w:bookmarkEnd w:id="587"/>
      <w:bookmarkEnd w:id="588"/>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589" w:name="_Toc386202234"/>
      <w:bookmarkStart w:id="590" w:name="_Toc498564018"/>
      <w:r>
        <w:rPr>
          <w:rFonts w:hint="eastAsia"/>
          <w:lang w:eastAsia="zh-CN"/>
        </w:rPr>
        <w:t xml:space="preserve">Subscription to </w:t>
      </w:r>
      <w:r>
        <w:rPr>
          <w:lang w:eastAsia="zh-CN"/>
        </w:rPr>
        <w:t xml:space="preserve">NMS </w:t>
      </w:r>
      <w:r>
        <w:rPr>
          <w:rFonts w:hint="eastAsia"/>
          <w:lang w:eastAsia="zh-CN"/>
        </w:rPr>
        <w:t>notifications</w:t>
      </w:r>
      <w:bookmarkEnd w:id="589"/>
      <w:bookmarkEnd w:id="590"/>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591" w:name="_Toc349908948"/>
      <w:bookmarkStart w:id="592" w:name="_Toc356820410"/>
      <w:bookmarkStart w:id="593"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594" w:name="_Toc457374350"/>
      <w:bookmarkEnd w:id="591"/>
      <w:bookmarkEnd w:id="592"/>
      <w:bookmarkEnd w:id="593"/>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594"/>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595" w:name="_Toc386202235"/>
      <w:bookmarkStart w:id="596" w:name="_Toc498564019"/>
      <w:r>
        <w:rPr>
          <w:lang w:eastAsia="zh-CN"/>
        </w:rPr>
        <w:t>Synchronization with</w:t>
      </w:r>
      <w:r>
        <w:rPr>
          <w:rFonts w:hint="eastAsia"/>
          <w:lang w:eastAsia="zh-CN"/>
        </w:rPr>
        <w:t xml:space="preserve"> </w:t>
      </w:r>
      <w:r>
        <w:rPr>
          <w:lang w:eastAsia="zh-CN"/>
        </w:rPr>
        <w:t>NMS</w:t>
      </w:r>
      <w:bookmarkEnd w:id="595"/>
      <w:bookmarkEnd w:id="596"/>
    </w:p>
    <w:p w:rsidR="00FD32F1" w:rsidRDefault="00FD32F1" w:rsidP="00FD32F1">
      <w:pPr>
        <w:pStyle w:val="Heading4"/>
        <w:rPr>
          <w:lang w:eastAsia="zh-CN"/>
        </w:rPr>
      </w:pPr>
      <w:bookmarkStart w:id="597" w:name="_Toc386202236"/>
      <w:bookmarkStart w:id="598" w:name="_Ref388706172"/>
      <w:bookmarkStart w:id="599" w:name="_Ref391200741"/>
      <w:bookmarkStart w:id="600" w:name="_Toc498564020"/>
      <w:r>
        <w:rPr>
          <w:lang w:eastAsia="zh-CN"/>
        </w:rPr>
        <w:t>Strict Synchronization</w:t>
      </w:r>
      <w:bookmarkEnd w:id="597"/>
      <w:bookmarkEnd w:id="598"/>
      <w:bookmarkEnd w:id="599"/>
      <w:bookmarkEnd w:id="600"/>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601"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601"/>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602" w:name="_Toc391310777"/>
      <w:bookmarkStart w:id="603" w:name="_Toc391358253"/>
      <w:bookmarkStart w:id="604" w:name="_Toc386202237"/>
      <w:bookmarkStart w:id="605" w:name="_Toc498564021"/>
      <w:bookmarkEnd w:id="602"/>
      <w:bookmarkEnd w:id="603"/>
      <w:r>
        <w:rPr>
          <w:lang w:eastAsia="zh-CN"/>
        </w:rPr>
        <w:t>Simplified Synchronization</w:t>
      </w:r>
      <w:bookmarkEnd w:id="604"/>
      <w:bookmarkEnd w:id="605"/>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606"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606"/>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607" w:name="_Ref382560330"/>
      <w:bookmarkStart w:id="608" w:name="_Toc386202238"/>
      <w:bookmarkStart w:id="609" w:name="_Toc498564022"/>
      <w:r>
        <w:rPr>
          <w:lang w:eastAsia="zh-CN"/>
        </w:rPr>
        <w:t>Subscription to filtered</w:t>
      </w:r>
      <w:r>
        <w:rPr>
          <w:rFonts w:hint="eastAsia"/>
          <w:lang w:eastAsia="zh-CN"/>
        </w:rPr>
        <w:t xml:space="preserve"> </w:t>
      </w:r>
      <w:r>
        <w:rPr>
          <w:lang w:eastAsia="zh-CN"/>
        </w:rPr>
        <w:t>NMS Notifications</w:t>
      </w:r>
      <w:bookmarkEnd w:id="607"/>
      <w:bookmarkEnd w:id="608"/>
      <w:bookmarkEnd w:id="609"/>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610"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610"/>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611" w:name="_Toc386202239"/>
      <w:bookmarkStart w:id="612" w:name="_Toc498564023"/>
      <w:r>
        <w:rPr>
          <w:lang w:eastAsia="zh-CN"/>
        </w:rPr>
        <w:t>Operations on folder</w:t>
      </w:r>
      <w:r>
        <w:rPr>
          <w:rFonts w:hint="eastAsia"/>
          <w:lang w:eastAsia="zh-CN"/>
        </w:rPr>
        <w:t>s</w:t>
      </w:r>
      <w:bookmarkEnd w:id="611"/>
      <w:bookmarkEnd w:id="612"/>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613"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61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614" w:name="_Toc386202240"/>
      <w:bookmarkStart w:id="615" w:name="_Toc498564024"/>
      <w:r w:rsidRPr="0001038B">
        <w:t>Operations</w:t>
      </w:r>
      <w:r>
        <w:rPr>
          <w:lang w:eastAsia="zh-CN"/>
        </w:rPr>
        <w:t xml:space="preserve"> on objects</w:t>
      </w:r>
      <w:bookmarkEnd w:id="614"/>
      <w:bookmarkEnd w:id="615"/>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370C98" w:rsidRDefault="00F25D59" w:rsidP="00F25D59">
      <w:pPr>
        <w:numPr>
          <w:ilvl w:val="0"/>
          <w:numId w:val="12"/>
        </w:numPr>
        <w:spacing w:after="0"/>
        <w:rPr>
          <w:ins w:id="616" w:author="MOHAJERI, SHAHRAM" w:date="2018-04-12T19:55:00Z"/>
          <w:b/>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370C98" w:rsidRPr="00370C98" w:rsidRDefault="00370C98" w:rsidP="00370C98">
      <w:pPr>
        <w:numPr>
          <w:ilvl w:val="0"/>
          <w:numId w:val="12"/>
        </w:numPr>
        <w:spacing w:after="0"/>
        <w:rPr>
          <w:bCs/>
          <w:lang w:eastAsia="ko-KR"/>
        </w:rPr>
      </w:pPr>
      <w:ins w:id="617" w:author="MOHAJERI, SHAHRAM" w:date="2018-04-12T19:55:00Z">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w:t>
        </w:r>
      </w:ins>
      <w:ins w:id="618" w:author="MOHAJERI, SHAHRAM" w:date="2018-04-12T19:57:00Z">
        <w:r w:rsidR="00444416">
          <w:rPr>
            <w:b/>
            <w:bCs/>
            <w:lang w:eastAsia="ko-KR"/>
          </w:rPr>
          <w:t>s</w:t>
        </w:r>
      </w:ins>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619"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61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620" w:name="_Ref374304886"/>
      <w:bookmarkStart w:id="621" w:name="_Toc386202241"/>
      <w:bookmarkStart w:id="622" w:name="_Toc498564025"/>
      <w:r>
        <w:t>Retrieving a large list of objects</w:t>
      </w:r>
      <w:bookmarkEnd w:id="620"/>
      <w:bookmarkEnd w:id="621"/>
      <w:bookmarkEnd w:id="622"/>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623"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623"/>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624" w:name="_Ref385369563"/>
      <w:bookmarkStart w:id="625" w:name="_Toc386202242"/>
      <w:bookmarkStart w:id="626" w:name="_Toc498564026"/>
      <w:r>
        <w:t xml:space="preserve">Discovering the user’s </w:t>
      </w:r>
      <w:r w:rsidRPr="008D2FC6">
        <w:t>storage hierarchical structure</w:t>
      </w:r>
      <w:bookmarkEnd w:id="624"/>
      <w:bookmarkEnd w:id="625"/>
      <w:bookmarkEnd w:id="626"/>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627"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627"/>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628" w:name="_Toc498564027"/>
      <w:r>
        <w:t>Bulk object creation</w:t>
      </w:r>
      <w:bookmarkEnd w:id="628"/>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629"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629"/>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630" w:name="_Toc373028161"/>
      <w:bookmarkStart w:id="631" w:name="_Toc373028162"/>
      <w:bookmarkStart w:id="632" w:name="_Toc373028166"/>
      <w:bookmarkStart w:id="633" w:name="_Toc373028167"/>
      <w:bookmarkStart w:id="634" w:name="_Toc373028169"/>
      <w:bookmarkStart w:id="635" w:name="_Toc373028171"/>
      <w:bookmarkStart w:id="636" w:name="_Toc373028172"/>
      <w:bookmarkStart w:id="637" w:name="_Toc373028173"/>
      <w:bookmarkStart w:id="638" w:name="_Toc373028174"/>
      <w:bookmarkStart w:id="639" w:name="_Toc373028176"/>
      <w:bookmarkStart w:id="640" w:name="_Toc373028179"/>
      <w:bookmarkStart w:id="641" w:name="_Toc373028180"/>
      <w:bookmarkStart w:id="642" w:name="_Toc373028181"/>
      <w:bookmarkStart w:id="643" w:name="_Toc373028183"/>
      <w:bookmarkStart w:id="644" w:name="_Toc373028184"/>
      <w:bookmarkStart w:id="645" w:name="_Toc373028185"/>
      <w:bookmarkStart w:id="646" w:name="_Toc373028187"/>
      <w:bookmarkStart w:id="647" w:name="_Toc373028190"/>
      <w:bookmarkStart w:id="648" w:name="_Toc373028191"/>
      <w:bookmarkStart w:id="649" w:name="_Toc498564028"/>
      <w:bookmarkStart w:id="650" w:name="_Toc283846834"/>
      <w:bookmarkStart w:id="651" w:name="_Ref286149021"/>
      <w:bookmarkStart w:id="652" w:name="_Toc294513757"/>
      <w:bookmarkStart w:id="653" w:name="_Ref328052697"/>
      <w:bookmarkStart w:id="654" w:name="_Ref328491603"/>
      <w:bookmarkStart w:id="655" w:name="_Ref371956212"/>
      <w:bookmarkStart w:id="656" w:name="_Ref382312651"/>
      <w:bookmarkStart w:id="657" w:name="_Ref382558076"/>
      <w:bookmarkStart w:id="658" w:name="_Toc386202243"/>
      <w:bookmarkStart w:id="659" w:name="_Toc247085611"/>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lastRenderedPageBreak/>
        <w:t>Bulk object deletion</w:t>
      </w:r>
      <w:bookmarkEnd w:id="649"/>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660"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660"/>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661" w:name="_Toc498564029"/>
      <w:r>
        <w:t>Bulk object update</w:t>
      </w:r>
      <w:bookmarkEnd w:id="661"/>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662"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662"/>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663" w:name="_Ref442435161"/>
      <w:bookmarkStart w:id="664" w:name="_Ref442441381"/>
      <w:bookmarkStart w:id="665" w:name="_Ref442443429"/>
      <w:bookmarkStart w:id="666" w:name="_Ref442443612"/>
      <w:bookmarkStart w:id="667" w:name="_Ref442443769"/>
      <w:bookmarkStart w:id="668" w:name="_Ref442443884"/>
      <w:bookmarkStart w:id="669" w:name="_Ref442443999"/>
      <w:bookmarkStart w:id="670" w:name="_Ref442444082"/>
      <w:bookmarkStart w:id="671" w:name="_Ref442444339"/>
      <w:bookmarkStart w:id="672" w:name="_Ref442444450"/>
      <w:bookmarkStart w:id="673" w:name="_Ref442444558"/>
      <w:bookmarkStart w:id="674" w:name="_Ref442444637"/>
      <w:bookmarkStart w:id="675" w:name="_Ref442445028"/>
      <w:bookmarkStart w:id="676" w:name="_Ref442445065"/>
      <w:bookmarkStart w:id="677" w:name="_Ref442445607"/>
      <w:bookmarkStart w:id="678" w:name="_Ref442445766"/>
      <w:bookmarkStart w:id="679" w:name="_Ref442445940"/>
      <w:bookmarkStart w:id="680" w:name="_Ref442446139"/>
      <w:bookmarkStart w:id="681" w:name="_Ref442446257"/>
      <w:bookmarkStart w:id="682" w:name="_Ref442446395"/>
      <w:bookmarkStart w:id="683" w:name="_Ref442446519"/>
      <w:bookmarkStart w:id="684" w:name="_Ref442446615"/>
      <w:bookmarkStart w:id="685" w:name="_Ref442447022"/>
      <w:bookmarkStart w:id="686" w:name="_Toc498564030"/>
      <w:r>
        <w:lastRenderedPageBreak/>
        <w:t>Detailed specification of the resources</w:t>
      </w:r>
      <w:bookmarkEnd w:id="650"/>
      <w:bookmarkEnd w:id="651"/>
      <w:bookmarkEnd w:id="652"/>
      <w:bookmarkEnd w:id="653"/>
      <w:bookmarkEnd w:id="654"/>
      <w:bookmarkEnd w:id="655"/>
      <w:bookmarkEnd w:id="656"/>
      <w:bookmarkEnd w:id="657"/>
      <w:bookmarkEnd w:id="658"/>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687" w:name="_Ref382312690"/>
      <w:bookmarkStart w:id="688" w:name="_Toc386202244"/>
      <w:bookmarkStart w:id="689" w:name="_Toc357602581"/>
      <w:bookmarkStart w:id="690" w:name="_Toc283846835"/>
      <w:bookmarkStart w:id="691" w:name="_Toc294513758"/>
    </w:p>
    <w:p w:rsidR="001361E4" w:rsidRDefault="001361E4" w:rsidP="001361E4">
      <w:pPr>
        <w:pStyle w:val="Heading2"/>
      </w:pPr>
      <w:bookmarkStart w:id="692" w:name="_Ref442447052"/>
      <w:bookmarkStart w:id="693" w:name="_Toc498564031"/>
      <w:r w:rsidRPr="001361E4">
        <w:lastRenderedPageBreak/>
        <w:t xml:space="preserve">Resource: </w:t>
      </w:r>
      <w:r w:rsidR="001C152F">
        <w:rPr>
          <w:rFonts w:cs="Arial"/>
        </w:rPr>
        <w:t>Resource containing all objects</w:t>
      </w:r>
      <w:bookmarkEnd w:id="687"/>
      <w:bookmarkEnd w:id="688"/>
      <w:bookmarkEnd w:id="692"/>
      <w:bookmarkEnd w:id="693"/>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694" w:name="_Toc386202245"/>
      <w:bookmarkStart w:id="695" w:name="_Toc498564032"/>
      <w:r w:rsidRPr="00B95B10">
        <w:t xml:space="preserve">Request </w:t>
      </w:r>
      <w:r>
        <w:t>URL</w:t>
      </w:r>
      <w:r w:rsidRPr="00B95B10">
        <w:t xml:space="preserve"> variables</w:t>
      </w:r>
      <w:bookmarkEnd w:id="694"/>
      <w:bookmarkEnd w:id="695"/>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696" w:name="_Toc386202246"/>
      <w:bookmarkStart w:id="697" w:name="_Toc498564033"/>
      <w:r w:rsidRPr="00B95B10">
        <w:t>Response Codes</w:t>
      </w:r>
      <w:r>
        <w:t xml:space="preserve"> and Error Handling</w:t>
      </w:r>
      <w:bookmarkEnd w:id="696"/>
      <w:bookmarkEnd w:id="697"/>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698" w:name="_Toc386202247"/>
      <w:bookmarkStart w:id="699" w:name="_Ref474497296"/>
      <w:bookmarkStart w:id="700" w:name="_Toc498564034"/>
      <w:r w:rsidRPr="00B95B10">
        <w:t>GET</w:t>
      </w:r>
      <w:bookmarkEnd w:id="698"/>
      <w:bookmarkEnd w:id="699"/>
      <w:bookmarkEnd w:id="700"/>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701" w:name="_Ref473038166"/>
      <w:bookmarkStart w:id="702" w:name="_Toc498564035"/>
      <w:r>
        <w:t>Example 1: C</w:t>
      </w:r>
      <w:r w:rsidRPr="00B62B0C">
        <w:t>heck/retrieve subscriber’s message box location</w:t>
      </w:r>
      <w:r>
        <w:t xml:space="preserve"> </w:t>
      </w:r>
      <w:r w:rsidRPr="00803F1B">
        <w:t>using acr:auth</w:t>
      </w:r>
      <w:r>
        <w:t xml:space="preserve"> </w:t>
      </w:r>
      <w:r w:rsidRPr="00B95B10">
        <w:tab/>
        <w:t>(Informative)</w:t>
      </w:r>
      <w:bookmarkEnd w:id="701"/>
      <w:bookmarkEnd w:id="702"/>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703" w:name="_Toc498564036"/>
      <w:r w:rsidRPr="003F1C82">
        <w:t>Request</w:t>
      </w:r>
      <w:bookmarkEnd w:id="7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704" w:name="_Toc498564037"/>
      <w:r>
        <w:lastRenderedPageBreak/>
        <w:t>Response</w:t>
      </w:r>
      <w:bookmarkEnd w:id="7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705" w:name="_Toc386202248"/>
      <w:bookmarkStart w:id="706" w:name="_Toc498564038"/>
      <w:r w:rsidRPr="00B95B10">
        <w:t>PUT</w:t>
      </w:r>
      <w:bookmarkEnd w:id="705"/>
      <w:bookmarkEnd w:id="706"/>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707" w:name="_Ref382312704"/>
      <w:bookmarkStart w:id="708" w:name="_Toc386202249"/>
      <w:bookmarkStart w:id="709" w:name="_Toc498564039"/>
      <w:r w:rsidRPr="00B95B10">
        <w:t>POST</w:t>
      </w:r>
      <w:bookmarkEnd w:id="707"/>
      <w:bookmarkEnd w:id="708"/>
      <w:bookmarkEnd w:id="709"/>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710" w:name="_Toc386202250"/>
      <w:bookmarkStart w:id="711" w:name="_Ref391356817"/>
      <w:bookmarkStart w:id="712"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710"/>
      <w:bookmarkEnd w:id="711"/>
      <w:bookmarkEnd w:id="712"/>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713" w:name="_Toc386202251"/>
      <w:bookmarkStart w:id="714" w:name="_Toc498564041"/>
      <w:r w:rsidRPr="00856EA9">
        <w:t>Request</w:t>
      </w:r>
      <w:bookmarkEnd w:id="713"/>
      <w:bookmarkEnd w:id="7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715" w:name="_Toc386202252"/>
      <w:bookmarkStart w:id="716" w:name="_Toc498564042"/>
      <w:r w:rsidRPr="00856EA9">
        <w:lastRenderedPageBreak/>
        <w:t>Response</w:t>
      </w:r>
      <w:bookmarkEnd w:id="715"/>
      <w:bookmarkEnd w:id="7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717" w:name="_Toc386202253"/>
      <w:bookmarkStart w:id="718" w:name="_Ref391356863"/>
      <w:bookmarkStart w:id="719"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717"/>
      <w:bookmarkEnd w:id="718"/>
      <w:bookmarkEnd w:id="719"/>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720" w:name="_Toc386202254"/>
      <w:bookmarkStart w:id="721" w:name="_Toc498564044"/>
      <w:r w:rsidRPr="00856EA9">
        <w:t>Request</w:t>
      </w:r>
      <w:bookmarkEnd w:id="720"/>
      <w:bookmarkEnd w:id="7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722" w:name="_Toc386202255"/>
      <w:bookmarkStart w:id="723" w:name="_Toc498564045"/>
      <w:r w:rsidRPr="00856EA9">
        <w:t>Response</w:t>
      </w:r>
      <w:bookmarkEnd w:id="722"/>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724" w:name="_Toc386202256"/>
      <w:bookmarkStart w:id="725" w:name="_Ref391356889"/>
      <w:bookmarkStart w:id="726"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724"/>
      <w:bookmarkEnd w:id="725"/>
      <w:bookmarkEnd w:id="726"/>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727" w:name="_Toc386202257"/>
      <w:bookmarkStart w:id="728" w:name="_Toc498564047"/>
      <w:r w:rsidRPr="00856EA9">
        <w:t>Request</w:t>
      </w:r>
      <w:bookmarkEnd w:id="727"/>
      <w:bookmarkEnd w:id="7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729" w:name="_Toc386202258"/>
      <w:bookmarkStart w:id="730" w:name="_Toc498564048"/>
      <w:r w:rsidRPr="00856EA9">
        <w:lastRenderedPageBreak/>
        <w:t>Response</w:t>
      </w:r>
      <w:bookmarkEnd w:id="729"/>
      <w:bookmarkEnd w:id="7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731" w:name="_Toc386202645"/>
      <w:bookmarkStart w:id="732" w:name="_Ref391356923"/>
      <w:bookmarkStart w:id="733" w:name="_Toc498564049"/>
      <w:bookmarkStart w:id="734"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731"/>
      <w:bookmarkEnd w:id="732"/>
      <w:bookmarkEnd w:id="733"/>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735" w:name="_Toc386202646"/>
      <w:bookmarkStart w:id="736" w:name="_Toc498564050"/>
      <w:r w:rsidRPr="00856EA9">
        <w:t>Request</w:t>
      </w:r>
      <w:bookmarkEnd w:id="735"/>
      <w:bookmarkEnd w:id="7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737" w:name="_Toc386202647"/>
      <w:bookmarkStart w:id="738" w:name="_Toc498564051"/>
      <w:r w:rsidRPr="00856EA9">
        <w:lastRenderedPageBreak/>
        <w:t>Response</w:t>
      </w:r>
      <w:bookmarkEnd w:id="737"/>
      <w:bookmarkEnd w:id="7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739" w:name="_Ref390670770"/>
      <w:bookmarkStart w:id="740"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739"/>
      <w:bookmarkEnd w:id="740"/>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741" w:name="_Toc498564053"/>
      <w:r w:rsidRPr="00856EA9">
        <w:t>Request</w:t>
      </w:r>
      <w:bookmarkEnd w:id="7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742" w:name="_Toc498564054"/>
      <w:r w:rsidRPr="00856EA9">
        <w:lastRenderedPageBreak/>
        <w:t>Response</w:t>
      </w:r>
      <w:bookmarkEnd w:id="7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743" w:name="_Ref390815910"/>
      <w:bookmarkStart w:id="744" w:name="_Toc498564055"/>
      <w:r w:rsidRPr="00B95B10">
        <w:t>Example</w:t>
      </w:r>
      <w:r>
        <w:t xml:space="preserve"> 6: Creation of simple text object, response with </w:t>
      </w:r>
      <w:r w:rsidRPr="00621F1C">
        <w:t>a location of created resource</w:t>
      </w:r>
      <w:r w:rsidRPr="00B95B10">
        <w:tab/>
        <w:t>(Informative)</w:t>
      </w:r>
      <w:bookmarkEnd w:id="743"/>
      <w:bookmarkEnd w:id="744"/>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745" w:name="_Toc498564056"/>
      <w:r w:rsidRPr="00856EA9">
        <w:t>Request</w:t>
      </w:r>
      <w:bookmarkEnd w:id="7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746" w:name="_Toc498564057"/>
      <w:r w:rsidRPr="00856EA9">
        <w:lastRenderedPageBreak/>
        <w:t>Response</w:t>
      </w:r>
      <w:bookmarkEnd w:id="7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747" w:name="_Ref417909115"/>
      <w:bookmarkStart w:id="748" w:name="_Toc498564058"/>
      <w:r w:rsidRPr="00B95B10">
        <w:t>Example</w:t>
      </w:r>
      <w:r>
        <w:t xml:space="preserve"> 7: </w:t>
      </w:r>
      <w:r w:rsidRPr="00B17207">
        <w:t>Creation of simple object with no payload, response with a location of created resource</w:t>
      </w:r>
      <w:r w:rsidRPr="00B95B10">
        <w:tab/>
        <w:t>(Informative)</w:t>
      </w:r>
      <w:bookmarkEnd w:id="747"/>
      <w:bookmarkEnd w:id="748"/>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749" w:name="_Toc408822847"/>
      <w:bookmarkStart w:id="750" w:name="_Toc498564059"/>
      <w:r w:rsidRPr="00990CBA">
        <w:t>Request</w:t>
      </w:r>
      <w:bookmarkEnd w:id="749"/>
      <w:bookmarkEnd w:id="7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751" w:name="_Toc408822848"/>
      <w:bookmarkStart w:id="752" w:name="_Toc498564060"/>
      <w:r w:rsidRPr="00856EA9">
        <w:lastRenderedPageBreak/>
        <w:t>Response</w:t>
      </w:r>
      <w:bookmarkEnd w:id="751"/>
      <w:bookmarkEnd w:id="7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753" w:name="_Ref448240002"/>
      <w:bookmarkStart w:id="754"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753"/>
      <w:bookmarkEnd w:id="754"/>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755" w:name="_Toc498564062"/>
      <w:r w:rsidRPr="00990CBA">
        <w:t>Request</w:t>
      </w:r>
      <w:bookmarkEnd w:id="7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9"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30"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1"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756" w:name="_Toc498564063"/>
      <w:r w:rsidRPr="00856EA9">
        <w:lastRenderedPageBreak/>
        <w:t>Response</w:t>
      </w:r>
      <w:bookmarkEnd w:id="7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757" w:name="_Toc498564064"/>
      <w:r w:rsidRPr="00B95B10">
        <w:t>DELETE</w:t>
      </w:r>
      <w:bookmarkEnd w:id="734"/>
      <w:bookmarkEnd w:id="757"/>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758" w:name="_Ref382312716"/>
      <w:bookmarkStart w:id="759" w:name="_Toc386202260"/>
      <w:bookmarkStart w:id="760" w:name="_Toc498564065"/>
      <w:r w:rsidRPr="00B95B10">
        <w:t xml:space="preserve">Resource: </w:t>
      </w:r>
      <w:r>
        <w:t>A stored object</w:t>
      </w:r>
      <w:bookmarkEnd w:id="689"/>
      <w:bookmarkEnd w:id="758"/>
      <w:bookmarkEnd w:id="759"/>
      <w:bookmarkEnd w:id="760"/>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761" w:name="_Toc357602582"/>
    </w:p>
    <w:p w:rsidR="004A3FBF" w:rsidRPr="00B95B10" w:rsidRDefault="004A3FBF" w:rsidP="008521BC">
      <w:pPr>
        <w:pStyle w:val="Heading3"/>
      </w:pPr>
      <w:bookmarkStart w:id="762" w:name="_Toc386202261"/>
      <w:bookmarkStart w:id="763" w:name="_Toc498564066"/>
      <w:r w:rsidRPr="00B95B10">
        <w:t xml:space="preserve">Request </w:t>
      </w:r>
      <w:r>
        <w:t>URL</w:t>
      </w:r>
      <w:r w:rsidRPr="00B95B10">
        <w:t xml:space="preserve"> variables</w:t>
      </w:r>
      <w:bookmarkEnd w:id="761"/>
      <w:bookmarkEnd w:id="762"/>
      <w:bookmarkEnd w:id="76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764" w:name="_Toc357602583"/>
      <w:bookmarkStart w:id="765" w:name="_Toc386202262"/>
      <w:bookmarkStart w:id="766" w:name="_Toc498564067"/>
      <w:bookmarkStart w:id="767" w:name="_Toc357602584"/>
      <w:r w:rsidRPr="00B95B10">
        <w:t>Response Codes</w:t>
      </w:r>
      <w:r>
        <w:t xml:space="preserve"> and Error Handling</w:t>
      </w:r>
      <w:bookmarkEnd w:id="764"/>
      <w:bookmarkEnd w:id="765"/>
      <w:bookmarkEnd w:id="766"/>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768" w:name="_Ref382312730"/>
      <w:bookmarkStart w:id="769" w:name="_Toc386202263"/>
      <w:bookmarkStart w:id="770" w:name="_Toc498564068"/>
      <w:r>
        <w:t>GET</w:t>
      </w:r>
      <w:bookmarkEnd w:id="768"/>
      <w:bookmarkEnd w:id="769"/>
      <w:bookmarkEnd w:id="770"/>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771" w:name="_Toc386202264"/>
      <w:bookmarkStart w:id="772" w:name="_Ref391356980"/>
    </w:p>
    <w:p w:rsidR="00FF0795" w:rsidRDefault="007F5361" w:rsidP="00FF0795">
      <w:pPr>
        <w:pStyle w:val="Heading4"/>
      </w:pPr>
      <w:bookmarkStart w:id="773" w:name="_Ref442447459"/>
      <w:bookmarkStart w:id="774" w:name="_Toc498564069"/>
      <w:r w:rsidRPr="00B95B10">
        <w:lastRenderedPageBreak/>
        <w:t>Example</w:t>
      </w:r>
      <w:r>
        <w:t xml:space="preserve"> 1: </w:t>
      </w:r>
      <w:r w:rsidR="00FF0795">
        <w:t>Retrieve information about an object</w:t>
      </w:r>
      <w:r w:rsidR="00FF0795" w:rsidRPr="00B95B10">
        <w:tab/>
        <w:t>(Informative)</w:t>
      </w:r>
      <w:bookmarkEnd w:id="771"/>
      <w:bookmarkEnd w:id="772"/>
      <w:bookmarkEnd w:id="773"/>
      <w:bookmarkEnd w:id="774"/>
    </w:p>
    <w:p w:rsidR="00FF0795" w:rsidRDefault="00FF0795" w:rsidP="00856EA9">
      <w:pPr>
        <w:pStyle w:val="Heading5"/>
        <w:tabs>
          <w:tab w:val="num" w:pos="1560"/>
        </w:tabs>
        <w:ind w:left="1512"/>
      </w:pPr>
      <w:bookmarkStart w:id="775" w:name="_Toc386202265"/>
      <w:bookmarkStart w:id="776" w:name="_Toc498564070"/>
      <w:r w:rsidRPr="003F1C82">
        <w:t>Request</w:t>
      </w:r>
      <w:bookmarkEnd w:id="775"/>
      <w:bookmarkEnd w:id="7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777" w:name="_Toc386202266"/>
      <w:bookmarkStart w:id="778" w:name="_Toc498564071"/>
      <w:r>
        <w:t>Response</w:t>
      </w:r>
      <w:bookmarkEnd w:id="777"/>
      <w:bookmarkEnd w:id="7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779" w:name="_Toc373028210"/>
      <w:bookmarkStart w:id="780" w:name="_Ref391356994"/>
      <w:bookmarkStart w:id="781" w:name="_Toc498564072"/>
      <w:bookmarkStart w:id="782" w:name="_Toc386202267"/>
      <w:bookmarkEnd w:id="779"/>
      <w:r w:rsidRPr="00B95B10">
        <w:lastRenderedPageBreak/>
        <w:t>Example</w:t>
      </w:r>
      <w:r>
        <w:t xml:space="preserve"> 2: </w:t>
      </w:r>
      <w:r w:rsidR="00970DF3">
        <w:t>Retrieve information about multipart object</w:t>
      </w:r>
      <w:r w:rsidR="00970DF3" w:rsidRPr="00B95B10">
        <w:tab/>
        <w:t>(Informative)</w:t>
      </w:r>
      <w:bookmarkEnd w:id="780"/>
      <w:bookmarkEnd w:id="781"/>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783" w:name="_Toc498564073"/>
      <w:r w:rsidRPr="003F1C82">
        <w:t>Request</w:t>
      </w:r>
      <w:bookmarkEnd w:id="7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784" w:name="_Toc498564074"/>
      <w:r>
        <w:t>Response</w:t>
      </w:r>
      <w:bookmarkEnd w:id="7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785" w:name="_Ref391357005"/>
      <w:bookmarkStart w:id="786" w:name="_Toc498564075"/>
      <w:r w:rsidRPr="00B95B10">
        <w:lastRenderedPageBreak/>
        <w:t>Example</w:t>
      </w:r>
      <w:r>
        <w:t xml:space="preserve"> 3: </w:t>
      </w:r>
      <w:r w:rsidR="00970DF3">
        <w:t>Retrieve information about object with inline content</w:t>
      </w:r>
      <w:r w:rsidR="00970DF3" w:rsidRPr="00B95B10">
        <w:tab/>
        <w:t>(Informative)</w:t>
      </w:r>
      <w:bookmarkEnd w:id="785"/>
      <w:bookmarkEnd w:id="786"/>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787" w:name="_Toc498564076"/>
      <w:r w:rsidRPr="003F1C82">
        <w:t>Request</w:t>
      </w:r>
      <w:bookmarkEnd w:id="7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788" w:name="_Toc498564077"/>
      <w:r>
        <w:lastRenderedPageBreak/>
        <w:t>Response</w:t>
      </w:r>
      <w:bookmarkEnd w:id="7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789" w:name="_Toc498564078"/>
      <w:r>
        <w:rPr>
          <w:lang w:val="en-US"/>
        </w:rPr>
        <w:t>Compression Examples</w:t>
      </w:r>
      <w:bookmarkEnd w:id="789"/>
    </w:p>
    <w:p w:rsidR="00052DA8" w:rsidRPr="006E302E" w:rsidRDefault="00052DA8" w:rsidP="00FC25F5">
      <w:pPr>
        <w:pStyle w:val="Heading5"/>
        <w:tabs>
          <w:tab w:val="num" w:pos="1560"/>
        </w:tabs>
        <w:rPr>
          <w:sz w:val="24"/>
          <w:szCs w:val="24"/>
        </w:rPr>
      </w:pPr>
      <w:bookmarkStart w:id="790" w:name="_Toc498564079"/>
      <w:r w:rsidRPr="00FC25F5">
        <w:t>Request</w:t>
      </w:r>
      <w:bookmarkEnd w:id="790"/>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791" w:name="_Toc498564080"/>
      <w:r w:rsidRPr="00FC25F5">
        <w:t>Response</w:t>
      </w:r>
      <w:bookmarkEnd w:id="791"/>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792" w:name="_Toc498564081"/>
      <w:r>
        <w:t>PUT</w:t>
      </w:r>
      <w:bookmarkEnd w:id="782"/>
      <w:bookmarkEnd w:id="792"/>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93" w:name="_Toc386202268"/>
      <w:bookmarkStart w:id="794" w:name="_Toc498564082"/>
      <w:r>
        <w:t>POST</w:t>
      </w:r>
      <w:bookmarkEnd w:id="793"/>
      <w:bookmarkEnd w:id="794"/>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95" w:name="_Ref382312742"/>
      <w:bookmarkStart w:id="796" w:name="_Toc386202269"/>
      <w:bookmarkStart w:id="797" w:name="_Toc498564083"/>
      <w:r>
        <w:lastRenderedPageBreak/>
        <w:t>DELETE</w:t>
      </w:r>
      <w:bookmarkEnd w:id="795"/>
      <w:bookmarkEnd w:id="796"/>
      <w:bookmarkEnd w:id="797"/>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798" w:name="_Toc386202270"/>
      <w:bookmarkStart w:id="799" w:name="_Ref391357017"/>
      <w:bookmarkStart w:id="800" w:name="_Toc498564084"/>
      <w:r w:rsidRPr="00B95B10">
        <w:t>Example</w:t>
      </w:r>
      <w:r>
        <w:t xml:space="preserve">: </w:t>
      </w:r>
      <w:r w:rsidR="001E5295">
        <w:t>Delete an object</w:t>
      </w:r>
      <w:r>
        <w:t>, response with “204 No Content”</w:t>
      </w:r>
      <w:r w:rsidR="001E5295" w:rsidRPr="00B95B10">
        <w:tab/>
        <w:t>(Informative)</w:t>
      </w:r>
      <w:bookmarkEnd w:id="798"/>
      <w:bookmarkEnd w:id="799"/>
      <w:bookmarkEnd w:id="800"/>
    </w:p>
    <w:p w:rsidR="001E5295" w:rsidRDefault="001E5295" w:rsidP="00856EA9">
      <w:pPr>
        <w:pStyle w:val="Heading5"/>
        <w:tabs>
          <w:tab w:val="num" w:pos="1560"/>
        </w:tabs>
        <w:ind w:left="1512"/>
      </w:pPr>
      <w:bookmarkStart w:id="801" w:name="_Toc360523366"/>
      <w:bookmarkStart w:id="802" w:name="_Toc341877161"/>
      <w:bookmarkStart w:id="803" w:name="_Toc386202271"/>
      <w:bookmarkStart w:id="804" w:name="_Toc498564085"/>
      <w:r w:rsidRPr="003F1C82">
        <w:t>Request</w:t>
      </w:r>
      <w:bookmarkEnd w:id="801"/>
      <w:bookmarkEnd w:id="802"/>
      <w:bookmarkEnd w:id="803"/>
      <w:bookmarkEnd w:id="8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805" w:name="_Toc360523367"/>
      <w:bookmarkStart w:id="806" w:name="_Toc341877162"/>
      <w:bookmarkStart w:id="807" w:name="_Toc386202272"/>
      <w:bookmarkStart w:id="808" w:name="_Toc498564086"/>
      <w:r>
        <w:t>Response</w:t>
      </w:r>
      <w:bookmarkEnd w:id="805"/>
      <w:bookmarkEnd w:id="806"/>
      <w:bookmarkEnd w:id="807"/>
      <w:bookmarkEnd w:id="8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809" w:name="_Ref382312752"/>
      <w:bookmarkStart w:id="810" w:name="_Toc386202273"/>
      <w:bookmarkStart w:id="811" w:name="_Toc498564087"/>
      <w:r w:rsidRPr="00B95B10">
        <w:t xml:space="preserve">Resource: </w:t>
      </w:r>
      <w:r>
        <w:t>Flags associated with the stored object</w:t>
      </w:r>
      <w:bookmarkEnd w:id="767"/>
      <w:bookmarkEnd w:id="809"/>
      <w:bookmarkEnd w:id="810"/>
      <w:bookmarkEnd w:id="811"/>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812" w:name="_Toc357602585"/>
      <w:bookmarkStart w:id="813" w:name="_Toc386202274"/>
      <w:bookmarkStart w:id="814" w:name="_Toc498564088"/>
      <w:r w:rsidRPr="00B95B10">
        <w:t xml:space="preserve">Request </w:t>
      </w:r>
      <w:r>
        <w:t>URL</w:t>
      </w:r>
      <w:r w:rsidRPr="00B95B10">
        <w:t xml:space="preserve"> variables</w:t>
      </w:r>
      <w:bookmarkEnd w:id="812"/>
      <w:bookmarkEnd w:id="813"/>
      <w:bookmarkEnd w:id="81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15" w:name="_Toc357602586"/>
      <w:bookmarkStart w:id="816" w:name="_Toc386202275"/>
      <w:bookmarkStart w:id="817" w:name="_Toc498564089"/>
      <w:r w:rsidRPr="00B95B10">
        <w:t>Response Codes</w:t>
      </w:r>
      <w:r>
        <w:t xml:space="preserve"> and Error Handling</w:t>
      </w:r>
      <w:bookmarkEnd w:id="815"/>
      <w:bookmarkEnd w:id="816"/>
      <w:bookmarkEnd w:id="817"/>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818" w:name="_Ref382312759"/>
      <w:bookmarkStart w:id="819" w:name="_Toc386202276"/>
      <w:bookmarkStart w:id="820" w:name="_Toc498564090"/>
      <w:r>
        <w:lastRenderedPageBreak/>
        <w:t>GET</w:t>
      </w:r>
      <w:bookmarkEnd w:id="818"/>
      <w:bookmarkEnd w:id="819"/>
      <w:bookmarkEnd w:id="820"/>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821" w:name="_Toc386202277"/>
      <w:bookmarkStart w:id="822" w:name="_Ref391357034"/>
      <w:bookmarkStart w:id="823" w:name="_Toc498564091"/>
      <w:r w:rsidRPr="00B95B10">
        <w:t>Example</w:t>
      </w:r>
      <w:r>
        <w:t xml:space="preserve"> 1: </w:t>
      </w:r>
      <w:r w:rsidR="00A570E7">
        <w:t>Retrieve flags associated with an object</w:t>
      </w:r>
      <w:r w:rsidR="00A570E7" w:rsidRPr="00B95B10">
        <w:tab/>
        <w:t>(Informative)</w:t>
      </w:r>
      <w:bookmarkEnd w:id="821"/>
      <w:bookmarkEnd w:id="822"/>
      <w:bookmarkEnd w:id="823"/>
    </w:p>
    <w:p w:rsidR="00A570E7" w:rsidRDefault="00A570E7" w:rsidP="00856EA9">
      <w:pPr>
        <w:pStyle w:val="Heading5"/>
        <w:tabs>
          <w:tab w:val="num" w:pos="1560"/>
        </w:tabs>
        <w:ind w:left="1512"/>
      </w:pPr>
      <w:bookmarkStart w:id="824" w:name="_Toc386202278"/>
      <w:bookmarkStart w:id="825" w:name="_Toc498564092"/>
      <w:r w:rsidRPr="003F1C82">
        <w:t>Request</w:t>
      </w:r>
      <w:bookmarkEnd w:id="824"/>
      <w:bookmarkEnd w:id="8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826" w:name="_Toc386202279"/>
    </w:p>
    <w:p w:rsidR="00A570E7" w:rsidRDefault="00A570E7" w:rsidP="00856EA9">
      <w:pPr>
        <w:pStyle w:val="Heading5"/>
        <w:tabs>
          <w:tab w:val="num" w:pos="1560"/>
        </w:tabs>
        <w:ind w:left="1512"/>
      </w:pPr>
      <w:bookmarkStart w:id="827" w:name="_Toc498564093"/>
      <w:r>
        <w:lastRenderedPageBreak/>
        <w:t>Response</w:t>
      </w:r>
      <w:bookmarkEnd w:id="826"/>
      <w:bookmarkEnd w:id="8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828" w:name="_Toc386202280"/>
      <w:bookmarkStart w:id="829" w:name="_Ref391357048"/>
      <w:bookmarkStart w:id="830" w:name="_Toc498564094"/>
      <w:bookmarkStart w:id="831" w:name="_Ref382312768"/>
      <w:bookmarkStart w:id="832" w:name="_Ref382312802"/>
      <w:r w:rsidRPr="00B95B10">
        <w:t>Example</w:t>
      </w:r>
      <w:r>
        <w:t xml:space="preserve"> 2: Retrieve flags associated with an object, failure due to an invalid object</w:t>
      </w:r>
      <w:r w:rsidRPr="00B95B10">
        <w:tab/>
        <w:t>(Informative)</w:t>
      </w:r>
      <w:bookmarkEnd w:id="828"/>
      <w:bookmarkEnd w:id="829"/>
      <w:bookmarkEnd w:id="830"/>
    </w:p>
    <w:p w:rsidR="006759C3" w:rsidRPr="00856EA9" w:rsidRDefault="006759C3" w:rsidP="00856EA9">
      <w:pPr>
        <w:pStyle w:val="Heading5"/>
        <w:tabs>
          <w:tab w:val="num" w:pos="1560"/>
        </w:tabs>
        <w:ind w:left="1512"/>
      </w:pPr>
      <w:bookmarkStart w:id="833" w:name="_Toc386202281"/>
      <w:bookmarkStart w:id="834" w:name="_Toc498564095"/>
      <w:r w:rsidRPr="00856EA9">
        <w:t>Request</w:t>
      </w:r>
      <w:bookmarkEnd w:id="833"/>
      <w:bookmarkEnd w:id="8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835" w:name="_Toc386202282"/>
      <w:bookmarkStart w:id="836" w:name="_Toc498564096"/>
      <w:r w:rsidRPr="00856EA9">
        <w:t>Response</w:t>
      </w:r>
      <w:bookmarkEnd w:id="835"/>
      <w:bookmarkEnd w:id="83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837" w:name="_Toc386202283"/>
      <w:bookmarkStart w:id="838" w:name="_Toc498564097"/>
      <w:r>
        <w:t>PUT</w:t>
      </w:r>
      <w:bookmarkEnd w:id="831"/>
      <w:bookmarkEnd w:id="832"/>
      <w:bookmarkEnd w:id="837"/>
      <w:bookmarkEnd w:id="838"/>
    </w:p>
    <w:p w:rsidR="000E1784" w:rsidRPr="00EB6E43" w:rsidRDefault="000E1784" w:rsidP="000E1784">
      <w:r w:rsidRPr="00EB6E43">
        <w:t>Create or update the flags (string labels) associated with the object.</w:t>
      </w:r>
    </w:p>
    <w:p w:rsidR="00A570E7" w:rsidRDefault="00A570E7" w:rsidP="00A570E7">
      <w:pPr>
        <w:pStyle w:val="Heading4"/>
      </w:pPr>
      <w:bookmarkStart w:id="839" w:name="_Toc386202284"/>
      <w:bookmarkStart w:id="840" w:name="_Ref391357079"/>
      <w:bookmarkStart w:id="841" w:name="_Toc498564098"/>
      <w:r>
        <w:t>Add a flag to flaglist of an object</w:t>
      </w:r>
      <w:r w:rsidRPr="00B95B10">
        <w:tab/>
        <w:t>(Informative)</w:t>
      </w:r>
      <w:bookmarkEnd w:id="839"/>
      <w:bookmarkEnd w:id="840"/>
      <w:bookmarkEnd w:id="841"/>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842" w:name="_Toc386202285"/>
    </w:p>
    <w:p w:rsidR="00A570E7" w:rsidRDefault="00A570E7" w:rsidP="00456F39">
      <w:pPr>
        <w:pStyle w:val="Heading5"/>
        <w:tabs>
          <w:tab w:val="num" w:pos="1560"/>
        </w:tabs>
        <w:ind w:left="1512"/>
      </w:pPr>
      <w:bookmarkStart w:id="843" w:name="_Toc498564099"/>
      <w:r w:rsidRPr="003F1C82">
        <w:lastRenderedPageBreak/>
        <w:t>Request</w:t>
      </w:r>
      <w:bookmarkEnd w:id="842"/>
      <w:bookmarkEnd w:id="8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844" w:name="_Toc386202286"/>
      <w:bookmarkStart w:id="845" w:name="_Toc498564100"/>
      <w:r>
        <w:t>Response</w:t>
      </w:r>
      <w:bookmarkEnd w:id="844"/>
      <w:bookmarkEnd w:id="8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846" w:name="_Toc386202287"/>
      <w:bookmarkStart w:id="847" w:name="_Toc498564101"/>
      <w:r>
        <w:t>POST</w:t>
      </w:r>
      <w:bookmarkEnd w:id="846"/>
      <w:bookmarkEnd w:id="847"/>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848" w:name="_Toc386202288"/>
      <w:bookmarkStart w:id="849" w:name="_Toc498564102"/>
      <w:r>
        <w:t>DELETE</w:t>
      </w:r>
      <w:bookmarkEnd w:id="848"/>
      <w:bookmarkEnd w:id="849"/>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850" w:name="_Ref382312814"/>
      <w:bookmarkStart w:id="851" w:name="_Toc386202289"/>
    </w:p>
    <w:p w:rsidR="00B2133E" w:rsidRPr="00B95B10" w:rsidRDefault="00B2133E" w:rsidP="00B2133E">
      <w:pPr>
        <w:pStyle w:val="Heading2"/>
      </w:pPr>
      <w:bookmarkStart w:id="852" w:name="_Ref442447092"/>
      <w:bookmarkStart w:id="853" w:name="_Toc498564103"/>
      <w:r w:rsidRPr="00B95B10">
        <w:lastRenderedPageBreak/>
        <w:t xml:space="preserve">Resource: </w:t>
      </w:r>
      <w:r>
        <w:t>Individual flag</w:t>
      </w:r>
      <w:bookmarkEnd w:id="850"/>
      <w:bookmarkEnd w:id="851"/>
      <w:bookmarkEnd w:id="852"/>
      <w:bookmarkEnd w:id="853"/>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854" w:name="_Toc386202290"/>
      <w:bookmarkStart w:id="855" w:name="_Toc498564104"/>
      <w:r w:rsidRPr="00B95B10">
        <w:t xml:space="preserve">Request </w:t>
      </w:r>
      <w:r>
        <w:t>URL</w:t>
      </w:r>
      <w:r w:rsidRPr="00B95B10">
        <w:t xml:space="preserve"> variables</w:t>
      </w:r>
      <w:bookmarkEnd w:id="854"/>
      <w:bookmarkEnd w:id="855"/>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856" w:name="_Toc386202291"/>
      <w:bookmarkStart w:id="857" w:name="_Toc498564105"/>
      <w:r w:rsidRPr="00B95B10">
        <w:t>Response Codes</w:t>
      </w:r>
      <w:r>
        <w:t xml:space="preserve"> and Error Handling</w:t>
      </w:r>
      <w:bookmarkEnd w:id="856"/>
      <w:bookmarkEnd w:id="857"/>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858" w:name="_Ref382312825"/>
      <w:bookmarkStart w:id="859" w:name="_Toc386202292"/>
      <w:bookmarkStart w:id="860" w:name="_Toc498564106"/>
      <w:r>
        <w:t>GET</w:t>
      </w:r>
      <w:bookmarkEnd w:id="858"/>
      <w:bookmarkEnd w:id="859"/>
      <w:bookmarkEnd w:id="860"/>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861" w:name="_Toc386202293"/>
      <w:bookmarkStart w:id="862" w:name="_Ref391357102"/>
      <w:bookmarkStart w:id="863" w:name="_Toc498564107"/>
      <w:r>
        <w:t>Example 1: Read an existing individual flag</w:t>
      </w:r>
      <w:r w:rsidRPr="00B95B10">
        <w:tab/>
        <w:t>(Informative)</w:t>
      </w:r>
      <w:bookmarkEnd w:id="861"/>
      <w:bookmarkEnd w:id="862"/>
      <w:bookmarkEnd w:id="863"/>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864" w:name="_Toc386202294"/>
      <w:bookmarkStart w:id="865" w:name="_Toc498564108"/>
      <w:r w:rsidRPr="003F1C82">
        <w:t>Request</w:t>
      </w:r>
      <w:bookmarkEnd w:id="864"/>
      <w:bookmarkEnd w:id="8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866" w:name="_Toc386202295"/>
      <w:bookmarkStart w:id="867" w:name="_Toc498564109"/>
      <w:r>
        <w:lastRenderedPageBreak/>
        <w:t>Response</w:t>
      </w:r>
      <w:bookmarkEnd w:id="866"/>
      <w:bookmarkEnd w:id="8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868" w:name="_Toc386202296"/>
      <w:bookmarkStart w:id="869" w:name="_Ref391357116"/>
      <w:bookmarkStart w:id="870" w:name="_Toc498564110"/>
      <w:r>
        <w:t xml:space="preserve">Example 2: Read a non-existing individual flag </w:t>
      </w:r>
      <w:r w:rsidRPr="00803F1B">
        <w:t>using acr:auth</w:t>
      </w:r>
      <w:r>
        <w:t xml:space="preserve"> </w:t>
      </w:r>
      <w:r w:rsidRPr="00B95B10">
        <w:tab/>
        <w:t>(Informative)</w:t>
      </w:r>
      <w:bookmarkEnd w:id="868"/>
      <w:bookmarkEnd w:id="869"/>
      <w:bookmarkEnd w:id="870"/>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871" w:name="_Toc386202297"/>
      <w:bookmarkStart w:id="872" w:name="_Toc498564111"/>
      <w:r w:rsidRPr="003F1C82">
        <w:t>Request</w:t>
      </w:r>
      <w:bookmarkEnd w:id="871"/>
      <w:bookmarkEnd w:id="8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873" w:name="_Toc386202298"/>
      <w:bookmarkStart w:id="874" w:name="_Toc498564112"/>
      <w:r>
        <w:t>Response</w:t>
      </w:r>
      <w:bookmarkEnd w:id="873"/>
      <w:bookmarkEnd w:id="8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875" w:name="_Toc373028240"/>
      <w:bookmarkStart w:id="876" w:name="_Ref382312833"/>
      <w:bookmarkStart w:id="877" w:name="_Toc386202299"/>
      <w:bookmarkStart w:id="878" w:name="_Toc498564113"/>
      <w:bookmarkEnd w:id="875"/>
      <w:r>
        <w:t>PUT</w:t>
      </w:r>
      <w:bookmarkEnd w:id="876"/>
      <w:bookmarkEnd w:id="877"/>
      <w:bookmarkEnd w:id="878"/>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879" w:name="_Toc386202300"/>
      <w:bookmarkStart w:id="880" w:name="_Ref391357128"/>
    </w:p>
    <w:p w:rsidR="00FA3DCD" w:rsidRDefault="00FA3DCD" w:rsidP="00FA3DCD">
      <w:pPr>
        <w:pStyle w:val="Heading4"/>
      </w:pPr>
      <w:bookmarkStart w:id="881" w:name="_Ref442447546"/>
      <w:bookmarkStart w:id="882" w:name="_Toc498564114"/>
      <w:r>
        <w:lastRenderedPageBreak/>
        <w:t>Add “</w:t>
      </w:r>
      <w:r w:rsidRPr="00DE6EB7">
        <w:rPr>
          <w:lang w:val="en-US"/>
        </w:rPr>
        <w:t>\Answered</w:t>
      </w:r>
      <w:r>
        <w:rPr>
          <w:rFonts w:cs="Arial"/>
        </w:rPr>
        <w:t>”</w:t>
      </w:r>
      <w:r>
        <w:t xml:space="preserve"> flag to flaglist of an object</w:t>
      </w:r>
      <w:r w:rsidRPr="00B95B10">
        <w:tab/>
        <w:t>(Informative)</w:t>
      </w:r>
      <w:bookmarkEnd w:id="879"/>
      <w:bookmarkEnd w:id="880"/>
      <w:bookmarkEnd w:id="881"/>
      <w:bookmarkEnd w:id="882"/>
    </w:p>
    <w:p w:rsidR="00FA3DCD" w:rsidRDefault="00FA3DCD" w:rsidP="00856EA9">
      <w:pPr>
        <w:pStyle w:val="Heading5"/>
        <w:tabs>
          <w:tab w:val="num" w:pos="1560"/>
        </w:tabs>
        <w:ind w:left="1512"/>
      </w:pPr>
      <w:bookmarkStart w:id="883" w:name="_Toc386202301"/>
      <w:bookmarkStart w:id="884" w:name="_Toc498564115"/>
      <w:r w:rsidRPr="003F1C82">
        <w:t>Request</w:t>
      </w:r>
      <w:bookmarkEnd w:id="883"/>
      <w:bookmarkEnd w:id="8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885" w:name="_Toc386202302"/>
      <w:bookmarkStart w:id="886" w:name="_Toc498564116"/>
      <w:r>
        <w:t>Response</w:t>
      </w:r>
      <w:bookmarkEnd w:id="885"/>
      <w:bookmarkEnd w:id="8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887" w:name="_Toc373028245"/>
      <w:bookmarkStart w:id="888" w:name="_Toc386202303"/>
      <w:bookmarkStart w:id="889" w:name="_Toc498564117"/>
      <w:bookmarkEnd w:id="887"/>
      <w:r>
        <w:t>POST</w:t>
      </w:r>
      <w:bookmarkEnd w:id="888"/>
      <w:bookmarkEnd w:id="889"/>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890" w:name="_Ref382312842"/>
      <w:bookmarkStart w:id="891" w:name="_Toc386202304"/>
      <w:bookmarkStart w:id="892" w:name="_Toc498564118"/>
      <w:r>
        <w:t>DELETE</w:t>
      </w:r>
      <w:bookmarkEnd w:id="890"/>
      <w:bookmarkEnd w:id="891"/>
      <w:bookmarkEnd w:id="892"/>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893" w:name="_Toc388785060"/>
      <w:bookmarkStart w:id="894" w:name="_Ref391357159"/>
      <w:bookmarkStart w:id="895"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893"/>
      <w:bookmarkEnd w:id="894"/>
      <w:bookmarkEnd w:id="895"/>
    </w:p>
    <w:p w:rsidR="00536299" w:rsidRPr="008A6429" w:rsidRDefault="00536299" w:rsidP="00856EA9">
      <w:pPr>
        <w:pStyle w:val="Heading5"/>
        <w:tabs>
          <w:tab w:val="num" w:pos="1560"/>
        </w:tabs>
        <w:ind w:left="1512"/>
      </w:pPr>
      <w:bookmarkStart w:id="896" w:name="_Toc388785061"/>
      <w:bookmarkStart w:id="897" w:name="_Toc498564120"/>
      <w:r w:rsidRPr="00536299">
        <w:t>Request</w:t>
      </w:r>
      <w:bookmarkEnd w:id="896"/>
      <w:bookmarkEnd w:id="8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898" w:name="_Toc386202305"/>
      <w:bookmarkStart w:id="899" w:name="_Toc498564121"/>
      <w:r>
        <w:t>Response</w:t>
      </w:r>
      <w:bookmarkEnd w:id="898"/>
      <w:bookmarkEnd w:id="8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900" w:name="_Toc357602587"/>
      <w:bookmarkStart w:id="901" w:name="_Ref382312861"/>
      <w:bookmarkStart w:id="902" w:name="_Toc386202306"/>
      <w:bookmarkStart w:id="903" w:name="_Ref390795909"/>
      <w:bookmarkStart w:id="904" w:name="_Toc498564122"/>
      <w:r w:rsidRPr="00B95B10">
        <w:t xml:space="preserve">Resource: </w:t>
      </w:r>
      <w:r w:rsidR="0095016E">
        <w:t>Stored content of an object payload</w:t>
      </w:r>
      <w:bookmarkEnd w:id="900"/>
      <w:bookmarkEnd w:id="901"/>
      <w:bookmarkEnd w:id="902"/>
      <w:bookmarkEnd w:id="903"/>
      <w:bookmarkEnd w:id="904"/>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905" w:name="_Toc357602588"/>
      <w:bookmarkStart w:id="906" w:name="_Toc386202307"/>
      <w:bookmarkStart w:id="907" w:name="_Toc498564123"/>
      <w:r w:rsidRPr="00B95B10">
        <w:t xml:space="preserve">Request </w:t>
      </w:r>
      <w:r>
        <w:t>URL</w:t>
      </w:r>
      <w:r w:rsidRPr="00B95B10">
        <w:t xml:space="preserve"> variables</w:t>
      </w:r>
      <w:bookmarkEnd w:id="905"/>
      <w:bookmarkEnd w:id="906"/>
      <w:bookmarkEnd w:id="90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08" w:name="_Toc357602589"/>
      <w:bookmarkStart w:id="909" w:name="_Toc386202308"/>
      <w:bookmarkStart w:id="910" w:name="_Toc498564124"/>
      <w:r w:rsidRPr="00B95B10">
        <w:t>Response Codes</w:t>
      </w:r>
      <w:r>
        <w:t xml:space="preserve"> and Error Handling</w:t>
      </w:r>
      <w:bookmarkEnd w:id="908"/>
      <w:bookmarkEnd w:id="909"/>
      <w:bookmarkEnd w:id="91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11" w:name="_Ref382312868"/>
      <w:bookmarkStart w:id="912" w:name="_Toc386202309"/>
      <w:bookmarkStart w:id="913" w:name="_Toc498564125"/>
      <w:r>
        <w:t>GET</w:t>
      </w:r>
      <w:bookmarkEnd w:id="911"/>
      <w:bookmarkEnd w:id="912"/>
      <w:bookmarkEnd w:id="913"/>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914" w:name="_Toc386202310"/>
      <w:bookmarkStart w:id="915" w:name="_Ref391357172"/>
    </w:p>
    <w:p w:rsidR="00C057BB" w:rsidRPr="006A7CDF" w:rsidRDefault="00C057BB" w:rsidP="00C057BB">
      <w:pPr>
        <w:pStyle w:val="Heading4"/>
        <w:rPr>
          <w:lang w:val="en-US"/>
        </w:rPr>
      </w:pPr>
      <w:bookmarkStart w:id="916" w:name="_Ref442447588"/>
      <w:bookmarkStart w:id="917"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914"/>
      <w:bookmarkEnd w:id="915"/>
      <w:bookmarkEnd w:id="916"/>
      <w:bookmarkEnd w:id="917"/>
    </w:p>
    <w:p w:rsidR="00C057BB" w:rsidRPr="00856EA9" w:rsidRDefault="00C057BB" w:rsidP="00856EA9">
      <w:pPr>
        <w:pStyle w:val="Heading5"/>
        <w:tabs>
          <w:tab w:val="num" w:pos="1560"/>
        </w:tabs>
        <w:ind w:left="1512"/>
      </w:pPr>
      <w:bookmarkStart w:id="918" w:name="_Toc386202311"/>
      <w:bookmarkStart w:id="919" w:name="_Toc498564127"/>
      <w:r w:rsidRPr="00856EA9">
        <w:t>Request</w:t>
      </w:r>
      <w:bookmarkEnd w:id="918"/>
      <w:bookmarkEnd w:id="91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920" w:name="_Toc386202312"/>
      <w:bookmarkStart w:id="921" w:name="_Toc498564128"/>
      <w:r w:rsidRPr="00856EA9">
        <w:t>Response</w:t>
      </w:r>
      <w:bookmarkEnd w:id="920"/>
      <w:bookmarkEnd w:id="92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922" w:name="_Toc386202313"/>
      <w:bookmarkStart w:id="923" w:name="_Toc498564129"/>
      <w:r>
        <w:t>PUT</w:t>
      </w:r>
      <w:bookmarkEnd w:id="922"/>
      <w:bookmarkEnd w:id="923"/>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924" w:name="_Toc386202314"/>
      <w:bookmarkStart w:id="925" w:name="_Toc498564130"/>
      <w:r>
        <w:t>POST</w:t>
      </w:r>
      <w:bookmarkEnd w:id="924"/>
      <w:bookmarkEnd w:id="925"/>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926" w:name="_Toc386202315"/>
      <w:bookmarkStart w:id="927" w:name="_Toc498564131"/>
      <w:r>
        <w:t>DELETE</w:t>
      </w:r>
      <w:bookmarkEnd w:id="926"/>
      <w:bookmarkEnd w:id="927"/>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928" w:name="_Toc294157024"/>
      <w:bookmarkStart w:id="929" w:name="_Ref309680438"/>
      <w:bookmarkStart w:id="930" w:name="_Ref309682648"/>
      <w:bookmarkStart w:id="931" w:name="_Toc360176084"/>
      <w:bookmarkStart w:id="932" w:name="_Ref360195268"/>
      <w:bookmarkStart w:id="933" w:name="_Ref382312876"/>
      <w:bookmarkStart w:id="934" w:name="_Toc386202316"/>
      <w:bookmarkStart w:id="935" w:name="_Ref390795920"/>
    </w:p>
    <w:p w:rsidR="00C940F4" w:rsidRPr="006A7CDF" w:rsidRDefault="00C940F4" w:rsidP="00C940F4">
      <w:pPr>
        <w:pStyle w:val="Heading2"/>
        <w:rPr>
          <w:lang w:val="en-US"/>
        </w:rPr>
      </w:pPr>
      <w:bookmarkStart w:id="936" w:name="_Ref442447117"/>
      <w:bookmarkStart w:id="937" w:name="_Toc498564132"/>
      <w:r w:rsidRPr="006A7CDF">
        <w:rPr>
          <w:lang w:val="en-US"/>
        </w:rPr>
        <w:lastRenderedPageBreak/>
        <w:t xml:space="preserve">Resource: </w:t>
      </w:r>
      <w:r>
        <w:rPr>
          <w:rFonts w:eastAsia="Batang" w:cs="Arial"/>
          <w:lang w:val="en-US"/>
        </w:rPr>
        <w:t>Payload part of the stored object</w:t>
      </w:r>
      <w:bookmarkEnd w:id="928"/>
      <w:bookmarkEnd w:id="929"/>
      <w:bookmarkEnd w:id="930"/>
      <w:bookmarkEnd w:id="931"/>
      <w:bookmarkEnd w:id="932"/>
      <w:bookmarkEnd w:id="933"/>
      <w:bookmarkEnd w:id="934"/>
      <w:bookmarkEnd w:id="935"/>
      <w:bookmarkEnd w:id="936"/>
      <w:bookmarkEnd w:id="937"/>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938" w:name="_Toc386202317"/>
      <w:bookmarkStart w:id="939" w:name="_Toc498564133"/>
      <w:r w:rsidRPr="00B95B10">
        <w:t xml:space="preserve">Request </w:t>
      </w:r>
      <w:r>
        <w:t>URL</w:t>
      </w:r>
      <w:r w:rsidRPr="00B95B10">
        <w:t xml:space="preserve"> variables</w:t>
      </w:r>
      <w:bookmarkEnd w:id="938"/>
      <w:bookmarkEnd w:id="939"/>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940" w:name="_Toc274040561"/>
      <w:bookmarkStart w:id="941" w:name="_Toc294157026"/>
      <w:bookmarkStart w:id="942" w:name="_Toc360176086"/>
      <w:bookmarkStart w:id="943" w:name="_Toc386202318"/>
      <w:bookmarkStart w:id="944" w:name="_Toc498564134"/>
      <w:bookmarkEnd w:id="940"/>
      <w:r w:rsidRPr="006A7CDF">
        <w:rPr>
          <w:lang w:val="en-US"/>
        </w:rPr>
        <w:t>Response Codes and Error Handling</w:t>
      </w:r>
      <w:bookmarkEnd w:id="941"/>
      <w:bookmarkEnd w:id="942"/>
      <w:bookmarkEnd w:id="943"/>
      <w:bookmarkEnd w:id="944"/>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945" w:name="_Toc294095958"/>
      <w:bookmarkStart w:id="946" w:name="_Toc294096189"/>
      <w:bookmarkStart w:id="947" w:name="_Toc294157028"/>
      <w:bookmarkStart w:id="948" w:name="_Toc294157388"/>
      <w:bookmarkStart w:id="949" w:name="_Toc294157029"/>
      <w:bookmarkStart w:id="950" w:name="_Ref309680456"/>
      <w:bookmarkStart w:id="951" w:name="_Toc360176087"/>
      <w:bookmarkStart w:id="952" w:name="_Ref382312882"/>
      <w:bookmarkStart w:id="953" w:name="_Toc386202319"/>
      <w:bookmarkStart w:id="954" w:name="_Toc498564135"/>
      <w:bookmarkEnd w:id="945"/>
      <w:bookmarkEnd w:id="946"/>
      <w:bookmarkEnd w:id="947"/>
      <w:bookmarkEnd w:id="948"/>
      <w:r w:rsidRPr="006A7CDF">
        <w:rPr>
          <w:lang w:val="en-US"/>
        </w:rPr>
        <w:t>GET</w:t>
      </w:r>
      <w:bookmarkEnd w:id="949"/>
      <w:bookmarkEnd w:id="950"/>
      <w:bookmarkEnd w:id="951"/>
      <w:bookmarkEnd w:id="952"/>
      <w:bookmarkEnd w:id="953"/>
      <w:bookmarkEnd w:id="954"/>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955" w:name="_Example:_Read_an"/>
      <w:bookmarkStart w:id="956" w:name="_Toc294157030"/>
      <w:bookmarkStart w:id="957" w:name="_Ref309681635"/>
      <w:bookmarkStart w:id="958" w:name="_Toc360176088"/>
      <w:bookmarkStart w:id="959" w:name="_Toc386202320"/>
      <w:bookmarkStart w:id="960" w:name="_Ref391357187"/>
      <w:bookmarkStart w:id="961" w:name="_Toc498564136"/>
      <w:bookmarkEnd w:id="955"/>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956"/>
      <w:bookmarkEnd w:id="957"/>
      <w:bookmarkEnd w:id="958"/>
      <w:bookmarkEnd w:id="959"/>
      <w:bookmarkEnd w:id="960"/>
      <w:bookmarkEnd w:id="961"/>
    </w:p>
    <w:p w:rsidR="00C940F4" w:rsidRPr="00856EA9" w:rsidRDefault="00C940F4" w:rsidP="00856EA9">
      <w:pPr>
        <w:pStyle w:val="Heading5"/>
        <w:tabs>
          <w:tab w:val="num" w:pos="1560"/>
        </w:tabs>
        <w:ind w:left="1512"/>
      </w:pPr>
      <w:bookmarkStart w:id="962" w:name="_Toc294157031"/>
      <w:bookmarkStart w:id="963" w:name="_Toc360176089"/>
      <w:bookmarkStart w:id="964" w:name="_Toc386202321"/>
      <w:bookmarkStart w:id="965" w:name="_Toc498564137"/>
      <w:r w:rsidRPr="00856EA9">
        <w:t>Request</w:t>
      </w:r>
      <w:bookmarkEnd w:id="962"/>
      <w:bookmarkEnd w:id="963"/>
      <w:bookmarkEnd w:id="964"/>
      <w:bookmarkEnd w:id="96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66" w:name="_Toc294157032"/>
      <w:bookmarkStart w:id="967" w:name="_Toc360176090"/>
      <w:bookmarkStart w:id="968" w:name="_Toc386202322"/>
      <w:bookmarkStart w:id="969" w:name="_Toc498564138"/>
      <w:r w:rsidRPr="00856EA9">
        <w:lastRenderedPageBreak/>
        <w:t>Response</w:t>
      </w:r>
      <w:bookmarkEnd w:id="966"/>
      <w:bookmarkEnd w:id="967"/>
      <w:bookmarkEnd w:id="968"/>
      <w:bookmarkEnd w:id="96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70" w:name="_Toc294157033"/>
      <w:bookmarkStart w:id="971" w:name="_Toc360176091"/>
      <w:bookmarkStart w:id="972" w:name="_Toc386202323"/>
      <w:bookmarkStart w:id="973" w:name="_Toc498564139"/>
      <w:r w:rsidRPr="006A7CDF">
        <w:rPr>
          <w:lang w:val="en-US"/>
        </w:rPr>
        <w:t>PUT</w:t>
      </w:r>
      <w:bookmarkEnd w:id="970"/>
      <w:bookmarkEnd w:id="971"/>
      <w:bookmarkEnd w:id="972"/>
      <w:bookmarkEnd w:id="973"/>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74" w:name="_Toc294157034"/>
      <w:bookmarkStart w:id="975" w:name="_Toc360176092"/>
      <w:bookmarkStart w:id="976" w:name="_Toc386202324"/>
      <w:bookmarkStart w:id="977" w:name="_Toc498564140"/>
      <w:r w:rsidRPr="006A7CDF">
        <w:rPr>
          <w:lang w:val="en-US"/>
        </w:rPr>
        <w:t>POST</w:t>
      </w:r>
      <w:bookmarkEnd w:id="974"/>
      <w:bookmarkEnd w:id="975"/>
      <w:bookmarkEnd w:id="976"/>
      <w:bookmarkEnd w:id="977"/>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78" w:name="_DELETE_"/>
      <w:bookmarkStart w:id="979" w:name="_Toc294157035"/>
      <w:bookmarkStart w:id="980" w:name="_Ref309680475"/>
      <w:bookmarkStart w:id="981" w:name="_Toc360176093"/>
      <w:bookmarkStart w:id="982" w:name="_Toc386202325"/>
      <w:bookmarkStart w:id="983" w:name="_Toc498564141"/>
      <w:bookmarkEnd w:id="978"/>
      <w:r w:rsidRPr="006A7CDF">
        <w:rPr>
          <w:lang w:val="en-US"/>
        </w:rPr>
        <w:t>DELETE</w:t>
      </w:r>
      <w:bookmarkEnd w:id="979"/>
      <w:bookmarkEnd w:id="980"/>
      <w:bookmarkEnd w:id="981"/>
      <w:bookmarkEnd w:id="982"/>
      <w:bookmarkEnd w:id="983"/>
    </w:p>
    <w:p w:rsidR="00C940F4" w:rsidRPr="006A7CDF" w:rsidRDefault="00C940F4" w:rsidP="00C940F4">
      <w:pPr>
        <w:rPr>
          <w:lang w:val="en-US"/>
        </w:rPr>
      </w:pPr>
      <w:bookmarkStart w:id="984" w:name="_Example:_Delete_an"/>
      <w:bookmarkStart w:id="985" w:name="_Toc294157036"/>
      <w:bookmarkStart w:id="986" w:name="_Ref309681658"/>
      <w:bookmarkStart w:id="987" w:name="_Toc360176094"/>
      <w:bookmarkEnd w:id="984"/>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88" w:name="_Ref382312892"/>
      <w:bookmarkStart w:id="989" w:name="_Toc386202326"/>
      <w:bookmarkEnd w:id="985"/>
      <w:bookmarkEnd w:id="986"/>
      <w:bookmarkEnd w:id="987"/>
    </w:p>
    <w:p w:rsidR="004A3FBF" w:rsidRPr="00B95B10" w:rsidRDefault="004A3FBF" w:rsidP="004A3FBF">
      <w:pPr>
        <w:pStyle w:val="Heading2"/>
      </w:pPr>
      <w:bookmarkStart w:id="990" w:name="_Ref442446488"/>
      <w:bookmarkStart w:id="991" w:name="_Toc498564142"/>
      <w:r w:rsidRPr="00B95B10">
        <w:lastRenderedPageBreak/>
        <w:t xml:space="preserve">Resource: </w:t>
      </w:r>
      <w:r w:rsidR="0006694C" w:rsidRPr="000167D4">
        <w:t xml:space="preserve">Information about </w:t>
      </w:r>
      <w:r>
        <w:t>a selected set of objects in the storage</w:t>
      </w:r>
      <w:bookmarkEnd w:id="988"/>
      <w:bookmarkEnd w:id="989"/>
      <w:bookmarkEnd w:id="990"/>
      <w:bookmarkEnd w:id="99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92" w:name="_Toc386202327"/>
      <w:bookmarkStart w:id="993" w:name="_Toc498564143"/>
      <w:r w:rsidRPr="00B95B10">
        <w:t xml:space="preserve">Request </w:t>
      </w:r>
      <w:r>
        <w:t>URL</w:t>
      </w:r>
      <w:r w:rsidRPr="00B95B10">
        <w:t xml:space="preserve"> variables</w:t>
      </w:r>
      <w:bookmarkEnd w:id="992"/>
      <w:bookmarkEnd w:id="99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94" w:name="_Toc386202328"/>
      <w:bookmarkStart w:id="995" w:name="_Toc498564144"/>
      <w:r w:rsidRPr="00B95B10">
        <w:t>Response Codes</w:t>
      </w:r>
      <w:r>
        <w:t xml:space="preserve"> and Error Handling</w:t>
      </w:r>
      <w:bookmarkEnd w:id="994"/>
      <w:bookmarkEnd w:id="995"/>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96" w:name="_Toc386202329"/>
      <w:bookmarkStart w:id="997" w:name="_Toc498564145"/>
      <w:r>
        <w:lastRenderedPageBreak/>
        <w:t>GET</w:t>
      </w:r>
      <w:bookmarkEnd w:id="996"/>
      <w:bookmarkEnd w:id="997"/>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98" w:name="_Toc386202330"/>
      <w:bookmarkStart w:id="999" w:name="_Toc498564146"/>
      <w:r>
        <w:t>PUT</w:t>
      </w:r>
      <w:bookmarkEnd w:id="998"/>
      <w:bookmarkEnd w:id="999"/>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1000" w:name="_Ref374286010"/>
      <w:bookmarkStart w:id="1001" w:name="_Toc386202331"/>
      <w:bookmarkStart w:id="1002" w:name="_Toc498564147"/>
      <w:r>
        <w:t>POST</w:t>
      </w:r>
      <w:bookmarkEnd w:id="1000"/>
      <w:bookmarkEnd w:id="1001"/>
      <w:bookmarkEnd w:id="1002"/>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1003" w:name="_Toc283846857"/>
      <w:bookmarkStart w:id="1004" w:name="_Toc294513777"/>
      <w:bookmarkStart w:id="1005" w:name="_Toc341877128"/>
      <w:bookmarkStart w:id="1006" w:name="_Toc360523333"/>
      <w:bookmarkStart w:id="1007" w:name="_Ref391357201"/>
      <w:bookmarkStart w:id="1008" w:name="_Toc498564148"/>
      <w:r w:rsidRPr="00160041">
        <w:t xml:space="preserve">Example 1: </w:t>
      </w:r>
      <w:r>
        <w:t xml:space="preserve">Search for </w:t>
      </w:r>
      <w:r w:rsidRPr="00856073">
        <w:t>objects</w:t>
      </w:r>
      <w:r>
        <w:t xml:space="preserve"> with certain criteria</w:t>
      </w:r>
      <w:r w:rsidRPr="00160041">
        <w:tab/>
        <w:t>(Informative)</w:t>
      </w:r>
      <w:bookmarkEnd w:id="1003"/>
      <w:bookmarkEnd w:id="1004"/>
      <w:bookmarkEnd w:id="1005"/>
      <w:bookmarkEnd w:id="1006"/>
      <w:bookmarkEnd w:id="1007"/>
      <w:bookmarkEnd w:id="1008"/>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1009" w:name="_Toc498564149"/>
      <w:r w:rsidRPr="00160041">
        <w:t>Request</w:t>
      </w:r>
      <w:bookmarkEnd w:id="10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1010" w:name="_Toc317689381"/>
      <w:bookmarkStart w:id="1011" w:name="_Toc341877130"/>
      <w:bookmarkStart w:id="1012" w:name="_Toc360523335"/>
      <w:bookmarkStart w:id="1013" w:name="_Toc498564150"/>
      <w:bookmarkStart w:id="1014" w:name="_Toc283846859"/>
      <w:bookmarkStart w:id="1015" w:name="_Toc294513779"/>
      <w:r w:rsidRPr="00160041">
        <w:lastRenderedPageBreak/>
        <w:t>Response</w:t>
      </w:r>
      <w:bookmarkEnd w:id="1010"/>
      <w:bookmarkEnd w:id="1011"/>
      <w:bookmarkEnd w:id="1012"/>
      <w:bookmarkEnd w:id="10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1016" w:name="_Toc341877131"/>
      <w:bookmarkStart w:id="1017" w:name="_Toc360523336"/>
      <w:bookmarkStart w:id="1018" w:name="_Ref391357217"/>
      <w:bookmarkStart w:id="1019" w:name="_Toc498564151"/>
      <w:bookmarkEnd w:id="1014"/>
      <w:bookmarkEnd w:id="1015"/>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1016"/>
      <w:bookmarkEnd w:id="1017"/>
      <w:bookmarkEnd w:id="1018"/>
      <w:bookmarkEnd w:id="1019"/>
    </w:p>
    <w:p w:rsidR="004304A9" w:rsidRPr="00024BE8" w:rsidRDefault="004304A9" w:rsidP="004304A9">
      <w:pPr>
        <w:spacing w:after="0"/>
      </w:pPr>
      <w:bookmarkStart w:id="1020" w:name="_Toc341877132"/>
      <w:bookmarkStart w:id="1021"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1022" w:name="_Toc386202332"/>
      <w:bookmarkStart w:id="1023" w:name="_Toc498564152"/>
      <w:r w:rsidRPr="00856073">
        <w:t>Request</w:t>
      </w:r>
      <w:bookmarkEnd w:id="1022"/>
      <w:bookmarkEnd w:id="10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1024" w:name="_Toc341877133"/>
      <w:bookmarkStart w:id="1025" w:name="_Toc360523338"/>
      <w:bookmarkStart w:id="1026" w:name="_Toc498564153"/>
      <w:bookmarkEnd w:id="1020"/>
      <w:bookmarkEnd w:id="1021"/>
      <w:r w:rsidRPr="00160041">
        <w:lastRenderedPageBreak/>
        <w:t>Response</w:t>
      </w:r>
      <w:bookmarkEnd w:id="1024"/>
      <w:bookmarkEnd w:id="1025"/>
      <w:bookmarkEnd w:id="10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1027" w:name="_Ref373726972"/>
      <w:bookmarkStart w:id="1028" w:name="_Toc386202333"/>
    </w:p>
    <w:p w:rsidR="000B37FF" w:rsidRPr="008521BC" w:rsidRDefault="000B37FF" w:rsidP="00856073">
      <w:pPr>
        <w:pStyle w:val="Heading4"/>
      </w:pPr>
      <w:bookmarkStart w:id="1029" w:name="_Ref442447658"/>
      <w:bookmarkStart w:id="1030"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1027"/>
      <w:bookmarkEnd w:id="1028"/>
      <w:bookmarkEnd w:id="1029"/>
      <w:bookmarkEnd w:id="1030"/>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1031" w:name="_Toc498564155"/>
      <w:r w:rsidRPr="00160041">
        <w:t>Request</w:t>
      </w:r>
      <w:bookmarkEnd w:id="10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1032" w:name="_Toc498564156"/>
      <w:r w:rsidRPr="00160041">
        <w:t>Response</w:t>
      </w:r>
      <w:bookmarkEnd w:id="10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33" w:name="_Toc408822930"/>
      <w:bookmarkStart w:id="1034" w:name="_Ref417909211"/>
      <w:bookmarkStart w:id="1035" w:name="_Toc498564157"/>
      <w:bookmarkStart w:id="1036" w:name="_Toc386202334"/>
      <w:r>
        <w:lastRenderedPageBreak/>
        <w:t>Example 4</w:t>
      </w:r>
      <w:r w:rsidRPr="00160041">
        <w:t xml:space="preserve">: </w:t>
      </w:r>
      <w:r>
        <w:t>Search for CreatedObjects not supported</w:t>
      </w:r>
      <w:r w:rsidRPr="00160041">
        <w:tab/>
        <w:t>(Informative)</w:t>
      </w:r>
      <w:bookmarkEnd w:id="1033"/>
      <w:bookmarkEnd w:id="1034"/>
      <w:bookmarkEnd w:id="1035"/>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37" w:name="_Toc408822931"/>
      <w:bookmarkStart w:id="1038" w:name="_Toc498564158"/>
      <w:r w:rsidRPr="00160041">
        <w:t>Request</w:t>
      </w:r>
      <w:bookmarkEnd w:id="1037"/>
      <w:bookmarkEnd w:id="10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39" w:name="_Toc408822932"/>
      <w:bookmarkStart w:id="1040" w:name="_Toc498564159"/>
      <w:r w:rsidRPr="00160041">
        <w:lastRenderedPageBreak/>
        <w:t>Response</w:t>
      </w:r>
      <w:bookmarkEnd w:id="1039"/>
      <w:bookmarkEnd w:id="10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41" w:name="_Toc498564160"/>
      <w:r>
        <w:t>DELETE</w:t>
      </w:r>
      <w:bookmarkEnd w:id="1036"/>
      <w:bookmarkEnd w:id="1041"/>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42" w:name="_Ref382312911"/>
      <w:bookmarkStart w:id="1043" w:name="_Toc386202335"/>
      <w:bookmarkStart w:id="1044" w:name="_Toc498564161"/>
      <w:r w:rsidRPr="00B95B10">
        <w:t xml:space="preserve">Resource: </w:t>
      </w:r>
      <w:r>
        <w:rPr>
          <w:rFonts w:cs="Arial"/>
        </w:rPr>
        <w:t>Resource URLs of a selected set of objects in the storage</w:t>
      </w:r>
      <w:bookmarkEnd w:id="1042"/>
      <w:bookmarkEnd w:id="1043"/>
      <w:bookmarkEnd w:id="1044"/>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45" w:name="_Toc386202336"/>
    </w:p>
    <w:p w:rsidR="002B4F18" w:rsidRPr="00B95B10" w:rsidRDefault="002B4F18" w:rsidP="002B4F18">
      <w:pPr>
        <w:pStyle w:val="Heading3"/>
      </w:pPr>
      <w:bookmarkStart w:id="1046" w:name="_Toc498564162"/>
      <w:r w:rsidRPr="00B95B10">
        <w:lastRenderedPageBreak/>
        <w:t xml:space="preserve">Request </w:t>
      </w:r>
      <w:r>
        <w:t>URL</w:t>
      </w:r>
      <w:r w:rsidRPr="00B95B10">
        <w:t xml:space="preserve"> variables</w:t>
      </w:r>
      <w:bookmarkEnd w:id="1045"/>
      <w:bookmarkEnd w:id="1046"/>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47" w:name="_Toc386202337"/>
      <w:bookmarkStart w:id="1048" w:name="_Toc498564163"/>
      <w:r w:rsidRPr="00B95B10">
        <w:t>Response Codes</w:t>
      </w:r>
      <w:r>
        <w:t xml:space="preserve"> and Error Handling</w:t>
      </w:r>
      <w:bookmarkEnd w:id="1047"/>
      <w:bookmarkEnd w:id="1048"/>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49" w:name="_Ref382312918"/>
      <w:bookmarkStart w:id="1050" w:name="_Toc386202338"/>
      <w:bookmarkStart w:id="1051" w:name="_Toc498564164"/>
      <w:r>
        <w:t>GET</w:t>
      </w:r>
      <w:bookmarkEnd w:id="1049"/>
      <w:bookmarkEnd w:id="1050"/>
      <w:bookmarkEnd w:id="1051"/>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52" w:name="_Toc341877120"/>
      <w:bookmarkStart w:id="1053" w:name="_Toc360523325"/>
      <w:bookmarkStart w:id="1054" w:name="_Toc386202339"/>
      <w:bookmarkStart w:id="1055" w:name="_Ref391357244"/>
      <w:bookmarkStart w:id="1056" w:name="_Toc498564165"/>
      <w:r w:rsidRPr="00B95B10">
        <w:t>Example</w:t>
      </w:r>
      <w:r>
        <w:t xml:space="preserve"> 1: R</w:t>
      </w:r>
      <w:r w:rsidRPr="00AC6F48">
        <w:t>etriev</w:t>
      </w:r>
      <w:r>
        <w:t xml:space="preserve">e object’s resource URL based on its path </w:t>
      </w:r>
      <w:r w:rsidRPr="00B95B10">
        <w:tab/>
        <w:t>(Informative)</w:t>
      </w:r>
      <w:bookmarkStart w:id="1057" w:name="_Toc330212976"/>
      <w:bookmarkStart w:id="1058" w:name="_Toc330214133"/>
      <w:bookmarkEnd w:id="1052"/>
      <w:bookmarkEnd w:id="1053"/>
      <w:bookmarkEnd w:id="1054"/>
      <w:bookmarkEnd w:id="1055"/>
      <w:bookmarkEnd w:id="1056"/>
      <w:bookmarkEnd w:id="1057"/>
      <w:bookmarkEnd w:id="1058"/>
    </w:p>
    <w:p w:rsidR="009E1220" w:rsidRPr="00856EA9" w:rsidRDefault="009E1220" w:rsidP="00856EA9">
      <w:pPr>
        <w:pStyle w:val="Heading5"/>
        <w:tabs>
          <w:tab w:val="num" w:pos="1560"/>
        </w:tabs>
        <w:ind w:left="1512"/>
      </w:pPr>
      <w:bookmarkStart w:id="1059" w:name="_Toc341877121"/>
      <w:bookmarkStart w:id="1060" w:name="_Toc360523326"/>
      <w:bookmarkStart w:id="1061" w:name="_Toc386202340"/>
      <w:bookmarkStart w:id="1062" w:name="_Toc498564166"/>
      <w:r w:rsidRPr="00856EA9">
        <w:t>Request</w:t>
      </w:r>
      <w:bookmarkEnd w:id="1059"/>
      <w:bookmarkEnd w:id="1060"/>
      <w:bookmarkEnd w:id="1061"/>
      <w:bookmarkEnd w:id="10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63" w:name="_Toc341877125"/>
      <w:bookmarkStart w:id="1064" w:name="_Toc360523330"/>
      <w:bookmarkStart w:id="1065" w:name="_Toc386202341"/>
      <w:bookmarkStart w:id="1066" w:name="_Toc498564167"/>
      <w:r w:rsidRPr="00856EA9">
        <w:lastRenderedPageBreak/>
        <w:t>Response</w:t>
      </w:r>
      <w:bookmarkEnd w:id="1063"/>
      <w:bookmarkEnd w:id="1064"/>
      <w:bookmarkEnd w:id="1065"/>
      <w:bookmarkEnd w:id="106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67" w:name="_Ref391357261"/>
      <w:bookmarkStart w:id="1068"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67"/>
      <w:bookmarkEnd w:id="1068"/>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69" w:name="_Toc498564169"/>
      <w:r w:rsidRPr="00856EA9">
        <w:t>Request</w:t>
      </w:r>
      <w:bookmarkEnd w:id="10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70" w:name="_Toc498564170"/>
      <w:r w:rsidRPr="00856EA9">
        <w:t>Response</w:t>
      </w:r>
      <w:bookmarkEnd w:id="107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71" w:name="_Toc373028284"/>
      <w:bookmarkStart w:id="1072" w:name="_Toc386202342"/>
      <w:bookmarkStart w:id="1073" w:name="_Toc498564171"/>
      <w:bookmarkEnd w:id="1071"/>
      <w:r>
        <w:t>PUT</w:t>
      </w:r>
      <w:bookmarkEnd w:id="1072"/>
      <w:bookmarkEnd w:id="1073"/>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74" w:name="_Ref382312925"/>
      <w:bookmarkStart w:id="1075" w:name="_Toc386202343"/>
      <w:bookmarkStart w:id="1076" w:name="_Toc498564172"/>
      <w:r>
        <w:t>POST</w:t>
      </w:r>
      <w:bookmarkEnd w:id="1074"/>
      <w:bookmarkEnd w:id="1075"/>
      <w:bookmarkEnd w:id="1076"/>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77" w:name="_Toc386202344"/>
      <w:bookmarkStart w:id="1078" w:name="_Ref391357273"/>
      <w:bookmarkStart w:id="1079" w:name="_Toc498564173"/>
      <w:r w:rsidRPr="00B95B10">
        <w:t>Example</w:t>
      </w:r>
      <w:r>
        <w:t xml:space="preserve"> 1: R</w:t>
      </w:r>
      <w:r w:rsidRPr="00AC6F48">
        <w:t>etriev</w:t>
      </w:r>
      <w:r>
        <w:t xml:space="preserve">e list of objects’ resource URLs based on their paths </w:t>
      </w:r>
      <w:r w:rsidRPr="00B95B10">
        <w:tab/>
        <w:t>(Informative)</w:t>
      </w:r>
      <w:bookmarkEnd w:id="1077"/>
      <w:bookmarkEnd w:id="1078"/>
      <w:bookmarkEnd w:id="1079"/>
    </w:p>
    <w:p w:rsidR="009E1220" w:rsidRPr="00856EA9" w:rsidRDefault="009E1220" w:rsidP="00856EA9">
      <w:pPr>
        <w:pStyle w:val="Heading5"/>
        <w:tabs>
          <w:tab w:val="num" w:pos="1560"/>
        </w:tabs>
        <w:ind w:left="1512"/>
      </w:pPr>
      <w:bookmarkStart w:id="1080" w:name="_Toc386202345"/>
      <w:bookmarkStart w:id="1081" w:name="_Toc498564174"/>
      <w:r w:rsidRPr="00856EA9">
        <w:t>Request</w:t>
      </w:r>
      <w:bookmarkEnd w:id="1080"/>
      <w:bookmarkEnd w:id="10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82" w:name="_Toc386202346"/>
      <w:bookmarkStart w:id="1083" w:name="_Toc498564175"/>
      <w:r w:rsidRPr="00856EA9">
        <w:lastRenderedPageBreak/>
        <w:t>Response</w:t>
      </w:r>
      <w:bookmarkEnd w:id="1082"/>
      <w:bookmarkEnd w:id="10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84" w:name="_Toc373028290"/>
      <w:bookmarkStart w:id="1085" w:name="_Toc386202347"/>
      <w:bookmarkStart w:id="1086" w:name="_Ref391357292"/>
      <w:bookmarkStart w:id="1087" w:name="_Toc498564176"/>
      <w:bookmarkEnd w:id="1084"/>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85"/>
      <w:bookmarkEnd w:id="1086"/>
      <w:bookmarkEnd w:id="1087"/>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88" w:name="_Toc386202348"/>
      <w:bookmarkStart w:id="1089" w:name="_Toc498564177"/>
      <w:r w:rsidRPr="00856EA9">
        <w:lastRenderedPageBreak/>
        <w:t>Request</w:t>
      </w:r>
      <w:bookmarkEnd w:id="1088"/>
      <w:bookmarkEnd w:id="10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90" w:name="_Toc386202349"/>
      <w:bookmarkStart w:id="1091" w:name="_Toc498564178"/>
      <w:r w:rsidRPr="00856EA9">
        <w:t>Response</w:t>
      </w:r>
      <w:bookmarkEnd w:id="1090"/>
      <w:bookmarkEnd w:id="10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92" w:name="_Toc386202353"/>
      <w:bookmarkStart w:id="1093" w:name="_Toc498564180"/>
      <w:r>
        <w:t>DELETE</w:t>
      </w:r>
      <w:bookmarkEnd w:id="1092"/>
      <w:bookmarkEnd w:id="1093"/>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94" w:name="_Ref382311945"/>
      <w:bookmarkStart w:id="1095" w:name="_Toc386202354"/>
      <w:bookmarkStart w:id="1096" w:name="_Toc498564181"/>
      <w:bookmarkStart w:id="1097" w:name="_Toc357602593"/>
      <w:r w:rsidRPr="00B95B10">
        <w:t xml:space="preserve">Resource: </w:t>
      </w:r>
      <w:r>
        <w:t>Bulk creation of objects</w:t>
      </w:r>
      <w:bookmarkEnd w:id="1094"/>
      <w:bookmarkEnd w:id="1095"/>
      <w:bookmarkEnd w:id="1096"/>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98" w:name="_Toc386202355"/>
      <w:bookmarkStart w:id="1099" w:name="_Toc498564182"/>
      <w:r w:rsidRPr="00B95B10">
        <w:lastRenderedPageBreak/>
        <w:t xml:space="preserve">Request </w:t>
      </w:r>
      <w:r>
        <w:t>URL</w:t>
      </w:r>
      <w:r w:rsidRPr="00B95B10">
        <w:t xml:space="preserve"> variables</w:t>
      </w:r>
      <w:bookmarkEnd w:id="1098"/>
      <w:bookmarkEnd w:id="1099"/>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100" w:name="_Toc386202356"/>
      <w:bookmarkStart w:id="1101" w:name="_Toc498564183"/>
      <w:r w:rsidRPr="00B95B10">
        <w:t>Response Codes</w:t>
      </w:r>
      <w:r>
        <w:t xml:space="preserve"> and Error Handling</w:t>
      </w:r>
      <w:bookmarkEnd w:id="1100"/>
      <w:bookmarkEnd w:id="1101"/>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102" w:name="_Toc386202357"/>
      <w:bookmarkStart w:id="1103" w:name="_Toc498564184"/>
      <w:r>
        <w:t>GET</w:t>
      </w:r>
      <w:bookmarkEnd w:id="1102"/>
      <w:bookmarkEnd w:id="1103"/>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104" w:name="_Toc386202358"/>
      <w:bookmarkStart w:id="1105" w:name="_Toc498564185"/>
      <w:r>
        <w:t>PUT</w:t>
      </w:r>
      <w:bookmarkEnd w:id="1104"/>
      <w:bookmarkEnd w:id="1105"/>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106" w:name="_Ref382310167"/>
      <w:bookmarkStart w:id="1107" w:name="_Toc386202359"/>
      <w:bookmarkStart w:id="1108" w:name="_Toc498564186"/>
      <w:r>
        <w:t>POST</w:t>
      </w:r>
      <w:bookmarkEnd w:id="1106"/>
      <w:bookmarkEnd w:id="1107"/>
      <w:bookmarkEnd w:id="1108"/>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109" w:name="_Ref391357327"/>
      <w:bookmarkStart w:id="1110" w:name="_Toc498564187"/>
      <w:r w:rsidRPr="00160041">
        <w:t xml:space="preserve">Example 1: </w:t>
      </w:r>
      <w:r w:rsidRPr="00856073">
        <w:t>Bu</w:t>
      </w:r>
      <w:r w:rsidRPr="0034693C">
        <w:t>lk creation</w:t>
      </w:r>
      <w:r w:rsidRPr="00160041">
        <w:tab/>
        <w:t>(Informative)</w:t>
      </w:r>
      <w:bookmarkEnd w:id="1109"/>
      <w:bookmarkEnd w:id="1110"/>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111" w:name="_Toc386202360"/>
      <w:bookmarkStart w:id="1112" w:name="_Toc498564188"/>
      <w:r w:rsidRPr="00856EA9">
        <w:t>Request</w:t>
      </w:r>
      <w:bookmarkEnd w:id="1111"/>
      <w:bookmarkEnd w:id="11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113" w:name="_Toc386202361"/>
      <w:bookmarkStart w:id="1114" w:name="_Toc498564189"/>
      <w:r w:rsidRPr="00856073">
        <w:lastRenderedPageBreak/>
        <w:t>Response</w:t>
      </w:r>
      <w:bookmarkEnd w:id="1113"/>
      <w:bookmarkEnd w:id="11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115" w:name="_Toc498564190"/>
      <w:bookmarkStart w:id="1116" w:name="_Ref382312060"/>
      <w:bookmarkStart w:id="1117" w:name="_Toc386202362"/>
      <w:r>
        <w:lastRenderedPageBreak/>
        <w:t>DELETE</w:t>
      </w:r>
      <w:bookmarkEnd w:id="111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18" w:name="_Ref417910273"/>
      <w:bookmarkStart w:id="1119" w:name="_Toc498564191"/>
      <w:r w:rsidRPr="00B95B10">
        <w:t xml:space="preserve">Resource: </w:t>
      </w:r>
      <w:r>
        <w:t>Bulk update of objects</w:t>
      </w:r>
      <w:bookmarkEnd w:id="1118"/>
      <w:bookmarkEnd w:id="1119"/>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120" w:name="_Toc498564192"/>
      <w:r w:rsidRPr="00B95B10">
        <w:t xml:space="preserve">Request </w:t>
      </w:r>
      <w:r>
        <w:t>URL</w:t>
      </w:r>
      <w:r w:rsidRPr="00B95B10">
        <w:t xml:space="preserve"> variables</w:t>
      </w:r>
      <w:bookmarkEnd w:id="1120"/>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121" w:name="_Toc498564193"/>
      <w:r w:rsidRPr="00B95B10">
        <w:t>Response Codes</w:t>
      </w:r>
      <w:r>
        <w:t xml:space="preserve"> and Error Handling</w:t>
      </w:r>
      <w:bookmarkEnd w:id="1121"/>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122" w:name="_Toc498564194"/>
      <w:r>
        <w:t>GET</w:t>
      </w:r>
      <w:bookmarkEnd w:id="1122"/>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23" w:name="_Toc498564195"/>
      <w:r>
        <w:t>PUT</w:t>
      </w:r>
      <w:bookmarkEnd w:id="112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24" w:name="_Toc498564196"/>
      <w:r>
        <w:t>POST</w:t>
      </w:r>
      <w:bookmarkEnd w:id="1124"/>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125" w:name="_Ref417982814"/>
      <w:bookmarkStart w:id="1126" w:name="_Toc498564197"/>
      <w:r w:rsidRPr="00160041">
        <w:t xml:space="preserve">Example 1: </w:t>
      </w:r>
      <w:r>
        <w:t>Bulk update a requested list of objects</w:t>
      </w:r>
      <w:r w:rsidRPr="00160041">
        <w:tab/>
        <w:t>(Informative)</w:t>
      </w:r>
      <w:bookmarkEnd w:id="1125"/>
      <w:bookmarkEnd w:id="1126"/>
    </w:p>
    <w:p w:rsidR="00173D74" w:rsidRPr="00160041" w:rsidRDefault="00173D74" w:rsidP="00173D74">
      <w:pPr>
        <w:pStyle w:val="Heading5"/>
        <w:tabs>
          <w:tab w:val="num" w:pos="1560"/>
        </w:tabs>
        <w:ind w:left="1512"/>
      </w:pPr>
      <w:bookmarkStart w:id="1127" w:name="_Toc498564198"/>
      <w:r w:rsidRPr="00160041">
        <w:t>Request</w:t>
      </w:r>
      <w:bookmarkEnd w:id="11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28" w:name="_Toc498564199"/>
      <w:r w:rsidRPr="00160041">
        <w:lastRenderedPageBreak/>
        <w:t>Response</w:t>
      </w:r>
      <w:bookmarkEnd w:id="11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29" w:name="_Ref417982843"/>
    </w:p>
    <w:p w:rsidR="00173D74" w:rsidRDefault="00173D74" w:rsidP="00173D74">
      <w:pPr>
        <w:pStyle w:val="Heading4"/>
      </w:pPr>
      <w:bookmarkStart w:id="1130" w:name="_Ref442447789"/>
      <w:bookmarkStart w:id="1131" w:name="_Toc498564200"/>
      <w:r>
        <w:lastRenderedPageBreak/>
        <w:t>Example 2</w:t>
      </w:r>
      <w:r w:rsidRPr="00160041">
        <w:t xml:space="preserve">: </w:t>
      </w:r>
      <w:r>
        <w:t>Bulk update objects meeting certain criteria</w:t>
      </w:r>
      <w:r w:rsidRPr="00160041">
        <w:tab/>
        <w:t>(Informative)</w:t>
      </w:r>
      <w:bookmarkEnd w:id="1129"/>
      <w:bookmarkEnd w:id="1130"/>
      <w:bookmarkEnd w:id="1131"/>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32" w:name="_Toc498564201"/>
      <w:r w:rsidRPr="00160041">
        <w:t>Request</w:t>
      </w:r>
      <w:bookmarkEnd w:id="11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3" w:name="_Toc498564202"/>
      <w:r w:rsidRPr="00160041">
        <w:lastRenderedPageBreak/>
        <w:t>Response</w:t>
      </w:r>
      <w:bookmarkEnd w:id="11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34" w:name="_Toc498564203"/>
      <w:r>
        <w:lastRenderedPageBreak/>
        <w:t>DELETE</w:t>
      </w:r>
      <w:bookmarkEnd w:id="1134"/>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35" w:name="_Toc498564204"/>
      <w:r w:rsidRPr="00B95B10">
        <w:t xml:space="preserve">Resource: </w:t>
      </w:r>
      <w:r>
        <w:t>Bulk deletion of objects</w:t>
      </w:r>
      <w:bookmarkEnd w:id="1135"/>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36" w:name="_Toc498564205"/>
      <w:r w:rsidRPr="00B95B10">
        <w:t xml:space="preserve">Request </w:t>
      </w:r>
      <w:r>
        <w:t>URL</w:t>
      </w:r>
      <w:r w:rsidRPr="00B95B10">
        <w:t xml:space="preserve"> variables</w:t>
      </w:r>
      <w:bookmarkEnd w:id="1136"/>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37" w:name="_Toc498564206"/>
      <w:r w:rsidRPr="00B95B10">
        <w:t>Response Codes</w:t>
      </w:r>
      <w:r>
        <w:t xml:space="preserve"> and Error Handling</w:t>
      </w:r>
      <w:bookmarkEnd w:id="1137"/>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38" w:name="_Toc498564207"/>
      <w:r>
        <w:t>GET</w:t>
      </w:r>
      <w:bookmarkEnd w:id="113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39" w:name="_Toc498564208"/>
      <w:r>
        <w:t>PUT</w:t>
      </w:r>
      <w:bookmarkEnd w:id="113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40" w:name="_Toc498564209"/>
      <w:r>
        <w:lastRenderedPageBreak/>
        <w:t>POST</w:t>
      </w:r>
      <w:bookmarkEnd w:id="1140"/>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41" w:name="_Ref417982874"/>
      <w:bookmarkStart w:id="1142" w:name="_Toc498564210"/>
      <w:r w:rsidRPr="00160041">
        <w:t xml:space="preserve">Example 1: </w:t>
      </w:r>
      <w:r>
        <w:t>Bulk delete a given list of objects</w:t>
      </w:r>
      <w:r w:rsidRPr="00160041">
        <w:tab/>
        <w:t>(Informative)</w:t>
      </w:r>
      <w:bookmarkEnd w:id="1141"/>
      <w:bookmarkEnd w:id="1142"/>
    </w:p>
    <w:p w:rsidR="00173D74" w:rsidRPr="00160041" w:rsidRDefault="00173D74" w:rsidP="00173D74">
      <w:pPr>
        <w:pStyle w:val="Heading5"/>
        <w:tabs>
          <w:tab w:val="num" w:pos="1560"/>
        </w:tabs>
        <w:ind w:left="1512"/>
      </w:pPr>
      <w:bookmarkStart w:id="1143" w:name="_Toc498564211"/>
      <w:r w:rsidRPr="00160041">
        <w:t>Request</w:t>
      </w:r>
      <w:bookmarkEnd w:id="11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44" w:name="_Toc498564212"/>
      <w:r w:rsidRPr="00160041">
        <w:lastRenderedPageBreak/>
        <w:t>Response</w:t>
      </w:r>
      <w:bookmarkEnd w:id="11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45" w:name="_Ref417982899"/>
      <w:bookmarkStart w:id="1146" w:name="_Toc498564213"/>
      <w:r>
        <w:t>Example 2</w:t>
      </w:r>
      <w:r w:rsidRPr="00160041">
        <w:t xml:space="preserve">: </w:t>
      </w:r>
      <w:r>
        <w:t>Bulk delete objects meeting certain criteria</w:t>
      </w:r>
      <w:r w:rsidRPr="00160041">
        <w:tab/>
        <w:t>(Informative)</w:t>
      </w:r>
      <w:bookmarkEnd w:id="1145"/>
      <w:bookmarkEnd w:id="1146"/>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47" w:name="_Toc498564214"/>
      <w:r w:rsidRPr="00160041">
        <w:t>Request</w:t>
      </w:r>
      <w:bookmarkEnd w:id="11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48" w:name="_Toc498564215"/>
      <w:r w:rsidRPr="00160041">
        <w:lastRenderedPageBreak/>
        <w:t>Response</w:t>
      </w:r>
      <w:bookmarkEnd w:id="11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49" w:name="_Ref417982917"/>
      <w:bookmarkStart w:id="1150"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49"/>
      <w:bookmarkEnd w:id="1150"/>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51" w:name="_Toc498564217"/>
      <w:r w:rsidRPr="00160041">
        <w:t>Request</w:t>
      </w:r>
      <w:bookmarkEnd w:id="11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52" w:name="_Toc498564218"/>
      <w:r w:rsidRPr="00160041">
        <w:t>Response</w:t>
      </w:r>
      <w:bookmarkEnd w:id="11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53" w:name="_Toc498564219"/>
      <w:r>
        <w:lastRenderedPageBreak/>
        <w:t>DELETE</w:t>
      </w:r>
      <w:bookmarkEnd w:id="1153"/>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54" w:name="_Ref417910389"/>
      <w:bookmarkStart w:id="1155" w:name="_Toc498564220"/>
      <w:r w:rsidRPr="001361E4">
        <w:lastRenderedPageBreak/>
        <w:t xml:space="preserve">Resource: </w:t>
      </w:r>
      <w:r w:rsidR="001C152F">
        <w:rPr>
          <w:rFonts w:cs="Arial"/>
        </w:rPr>
        <w:t>Resource containing all folders</w:t>
      </w:r>
      <w:bookmarkEnd w:id="1116"/>
      <w:bookmarkEnd w:id="1117"/>
      <w:bookmarkEnd w:id="1154"/>
      <w:bookmarkEnd w:id="1155"/>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56" w:name="_Toc386202363"/>
      <w:bookmarkStart w:id="1157" w:name="_Toc498564221"/>
      <w:r w:rsidRPr="00B95B10">
        <w:t xml:space="preserve">Request </w:t>
      </w:r>
      <w:r>
        <w:t>URL</w:t>
      </w:r>
      <w:r w:rsidRPr="00B95B10">
        <w:t xml:space="preserve"> variables</w:t>
      </w:r>
      <w:bookmarkEnd w:id="1156"/>
      <w:bookmarkEnd w:id="1157"/>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58" w:name="_Toc386202364"/>
      <w:bookmarkStart w:id="1159" w:name="_Toc498564222"/>
      <w:r w:rsidRPr="00B95B10">
        <w:t>Response Codes</w:t>
      </w:r>
      <w:r>
        <w:t xml:space="preserve"> and Error Handling</w:t>
      </w:r>
      <w:bookmarkEnd w:id="1158"/>
      <w:bookmarkEnd w:id="1159"/>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60" w:name="_Toc386202365"/>
      <w:bookmarkStart w:id="1161" w:name="_Toc498564223"/>
      <w:r w:rsidRPr="00B95B10">
        <w:t>GET</w:t>
      </w:r>
      <w:bookmarkEnd w:id="1160"/>
      <w:bookmarkEnd w:id="1161"/>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62" w:name="_Toc386202366"/>
      <w:bookmarkStart w:id="1163" w:name="_Toc498564224"/>
      <w:r w:rsidRPr="00B95B10">
        <w:t>PUT</w:t>
      </w:r>
      <w:bookmarkEnd w:id="1162"/>
      <w:bookmarkEnd w:id="1163"/>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64" w:name="_Ref382309099"/>
      <w:bookmarkStart w:id="1165" w:name="_Ref382312080"/>
      <w:bookmarkStart w:id="1166" w:name="_Toc386202367"/>
      <w:bookmarkStart w:id="1167" w:name="_Toc498564225"/>
      <w:r w:rsidRPr="00B95B10">
        <w:t>POST</w:t>
      </w:r>
      <w:bookmarkEnd w:id="1164"/>
      <w:bookmarkEnd w:id="1165"/>
      <w:bookmarkEnd w:id="1166"/>
      <w:bookmarkEnd w:id="1167"/>
    </w:p>
    <w:p w:rsidR="00350B69" w:rsidRDefault="00350B69" w:rsidP="00350B69">
      <w:r w:rsidRPr="00B95B10">
        <w:t>This operation is used for</w:t>
      </w:r>
      <w:r>
        <w:t xml:space="preserve"> creating a new folder.</w:t>
      </w:r>
    </w:p>
    <w:p w:rsidR="00776682" w:rsidRDefault="00776682" w:rsidP="00C65737">
      <w:pPr>
        <w:pStyle w:val="Heading4"/>
      </w:pPr>
      <w:bookmarkStart w:id="1168" w:name="_Toc386202368"/>
      <w:bookmarkStart w:id="1169" w:name="_Ref391357345"/>
      <w:bookmarkStart w:id="1170"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68"/>
      <w:bookmarkEnd w:id="1169"/>
      <w:bookmarkEnd w:id="1170"/>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71" w:name="_Toc386202369"/>
      <w:bookmarkStart w:id="1172" w:name="_Toc498564227"/>
      <w:r w:rsidRPr="00856EA9">
        <w:t>Request</w:t>
      </w:r>
      <w:bookmarkEnd w:id="1171"/>
      <w:bookmarkEnd w:id="11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73" w:name="_Toc386202370"/>
      <w:bookmarkStart w:id="1174" w:name="_Toc498564228"/>
      <w:r w:rsidRPr="00856EA9">
        <w:lastRenderedPageBreak/>
        <w:t>Response</w:t>
      </w:r>
      <w:bookmarkEnd w:id="1173"/>
      <w:bookmarkEnd w:id="11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75" w:name="_Toc386202371"/>
      <w:bookmarkStart w:id="1176" w:name="_Ref391357355"/>
      <w:bookmarkStart w:id="1177" w:name="_Ref417909345"/>
      <w:bookmarkStart w:id="1178" w:name="_Toc498564229"/>
      <w:r w:rsidRPr="00B95B10">
        <w:t>Example</w:t>
      </w:r>
      <w:r>
        <w:t xml:space="preserve"> 2: Folder creation by </w:t>
      </w:r>
      <w:r w:rsidR="00947F38">
        <w:t xml:space="preserve">parentFolder </w:t>
      </w:r>
      <w:r>
        <w:t>path, response with a copy of created resource</w:t>
      </w:r>
      <w:r w:rsidRPr="00B95B10">
        <w:tab/>
        <w:t>(Informative)</w:t>
      </w:r>
      <w:bookmarkEnd w:id="1175"/>
      <w:bookmarkEnd w:id="1176"/>
      <w:bookmarkEnd w:id="1177"/>
      <w:bookmarkEnd w:id="1178"/>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79" w:name="_Toc386202372"/>
    </w:p>
    <w:p w:rsidR="000E7CB8" w:rsidRPr="00856EA9" w:rsidRDefault="000E7CB8" w:rsidP="00856EA9">
      <w:pPr>
        <w:pStyle w:val="Heading5"/>
        <w:tabs>
          <w:tab w:val="num" w:pos="1560"/>
        </w:tabs>
        <w:ind w:left="1512"/>
      </w:pPr>
      <w:bookmarkStart w:id="1180" w:name="_Toc498564230"/>
      <w:r w:rsidRPr="00856EA9">
        <w:lastRenderedPageBreak/>
        <w:t>Request</w:t>
      </w:r>
      <w:bookmarkEnd w:id="1179"/>
      <w:bookmarkEnd w:id="1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81" w:name="_Toc386202373"/>
      <w:bookmarkStart w:id="1182" w:name="_Toc498564231"/>
      <w:r w:rsidRPr="00856EA9">
        <w:t>Response</w:t>
      </w:r>
      <w:bookmarkEnd w:id="1181"/>
      <w:bookmarkEnd w:id="11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83" w:name="_Toc386202374"/>
      <w:bookmarkStart w:id="1184" w:name="_Ref391357372"/>
    </w:p>
    <w:p w:rsidR="0006605B" w:rsidRDefault="0006605B" w:rsidP="00C65737">
      <w:pPr>
        <w:pStyle w:val="Heading4"/>
      </w:pPr>
      <w:bookmarkStart w:id="1185" w:name="_Ref442447866"/>
      <w:bookmarkStart w:id="1186"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83"/>
      <w:bookmarkEnd w:id="1184"/>
      <w:bookmarkEnd w:id="1185"/>
      <w:bookmarkEnd w:id="1186"/>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87" w:name="_Toc386202375"/>
      <w:bookmarkStart w:id="1188" w:name="_Toc498564233"/>
      <w:r w:rsidRPr="00856EA9">
        <w:t>Request</w:t>
      </w:r>
      <w:bookmarkEnd w:id="1187"/>
      <w:bookmarkEnd w:id="11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89" w:name="_Toc386202376"/>
      <w:bookmarkStart w:id="1190" w:name="_Toc498564234"/>
      <w:r w:rsidRPr="00856EA9">
        <w:t>Response</w:t>
      </w:r>
      <w:bookmarkEnd w:id="1189"/>
      <w:bookmarkEnd w:id="11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91" w:name="_Toc386202377"/>
      <w:bookmarkStart w:id="1192" w:name="_Ref391357380"/>
      <w:bookmarkStart w:id="1193" w:name="_Toc498564235"/>
      <w:r w:rsidRPr="00B95B10">
        <w:t>Example</w:t>
      </w:r>
      <w:r>
        <w:t xml:space="preserve"> 4: Folder creation by </w:t>
      </w:r>
      <w:r w:rsidR="00947F38">
        <w:t>parentFolder resourceURL</w:t>
      </w:r>
      <w:r>
        <w:t>, response with a copy of created resource</w:t>
      </w:r>
      <w:r w:rsidRPr="00B95B10">
        <w:tab/>
        <w:t>(Informative)</w:t>
      </w:r>
      <w:bookmarkEnd w:id="1191"/>
      <w:bookmarkEnd w:id="1192"/>
      <w:bookmarkEnd w:id="1193"/>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94" w:name="_Toc386202378"/>
      <w:bookmarkStart w:id="1195" w:name="_Toc498564236"/>
      <w:r w:rsidRPr="00856EA9">
        <w:t>Request</w:t>
      </w:r>
      <w:bookmarkEnd w:id="1194"/>
      <w:bookmarkEnd w:id="11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96" w:name="_Toc386202379"/>
      <w:bookmarkStart w:id="1197" w:name="_Toc498564237"/>
      <w:r w:rsidRPr="00856EA9">
        <w:lastRenderedPageBreak/>
        <w:t>Response</w:t>
      </w:r>
      <w:bookmarkEnd w:id="1196"/>
      <w:bookmarkEnd w:id="11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98" w:name="_Toc386202380"/>
      <w:bookmarkStart w:id="1199" w:name="_Ref391357390"/>
      <w:bookmarkStart w:id="1200"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98"/>
      <w:bookmarkEnd w:id="1199"/>
      <w:bookmarkEnd w:id="1200"/>
    </w:p>
    <w:p w:rsidR="0090635D" w:rsidRPr="00856EA9" w:rsidRDefault="0090635D" w:rsidP="00856EA9">
      <w:pPr>
        <w:pStyle w:val="Heading5"/>
        <w:tabs>
          <w:tab w:val="num" w:pos="1560"/>
        </w:tabs>
        <w:ind w:left="1512"/>
      </w:pPr>
      <w:bookmarkStart w:id="1201" w:name="_Toc386202381"/>
      <w:bookmarkStart w:id="1202" w:name="_Toc498564239"/>
      <w:r w:rsidRPr="00856EA9">
        <w:t>Request</w:t>
      </w:r>
      <w:bookmarkEnd w:id="1201"/>
      <w:bookmarkEnd w:id="12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203" w:name="_Toc386202382"/>
      <w:bookmarkStart w:id="1204" w:name="_Toc498564240"/>
      <w:r w:rsidRPr="00856EA9">
        <w:lastRenderedPageBreak/>
        <w:t>Response</w:t>
      </w:r>
      <w:bookmarkEnd w:id="1203"/>
      <w:bookmarkEnd w:id="12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205" w:name="_Toc386202383"/>
      <w:bookmarkStart w:id="1206" w:name="_Ref391357403"/>
      <w:bookmarkStart w:id="1207"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205"/>
      <w:bookmarkEnd w:id="1206"/>
      <w:bookmarkEnd w:id="1207"/>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208" w:name="_Toc386202384"/>
      <w:bookmarkStart w:id="1209" w:name="_Toc498564242"/>
      <w:r w:rsidRPr="00856EA9">
        <w:t>Request</w:t>
      </w:r>
      <w:bookmarkEnd w:id="1208"/>
      <w:bookmarkEnd w:id="12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210" w:name="_Toc386202385"/>
      <w:bookmarkStart w:id="1211" w:name="_Toc498564243"/>
      <w:r w:rsidRPr="00856EA9">
        <w:t>Response</w:t>
      </w:r>
      <w:bookmarkEnd w:id="1210"/>
      <w:bookmarkEnd w:id="12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212" w:name="_Toc386202386"/>
      <w:bookmarkStart w:id="1213" w:name="_Toc498564244"/>
      <w:r w:rsidRPr="00B95B10">
        <w:lastRenderedPageBreak/>
        <w:t>DELETE</w:t>
      </w:r>
      <w:bookmarkEnd w:id="1212"/>
      <w:bookmarkEnd w:id="1213"/>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214" w:name="_Ref382312106"/>
      <w:bookmarkStart w:id="1215" w:name="_Toc386202387"/>
      <w:bookmarkStart w:id="1216" w:name="_Toc498564245"/>
      <w:r w:rsidRPr="00B95B10">
        <w:t xml:space="preserve">Resource: </w:t>
      </w:r>
      <w:r>
        <w:t>A folder</w:t>
      </w:r>
      <w:bookmarkEnd w:id="1097"/>
      <w:bookmarkEnd w:id="1214"/>
      <w:bookmarkEnd w:id="1215"/>
      <w:bookmarkEnd w:id="1216"/>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217" w:name="_Toc357602594"/>
      <w:bookmarkStart w:id="1218" w:name="_Toc386202388"/>
      <w:bookmarkStart w:id="1219" w:name="_Toc498564246"/>
      <w:r w:rsidRPr="00B95B10">
        <w:t xml:space="preserve">Request </w:t>
      </w:r>
      <w:r>
        <w:t>URL</w:t>
      </w:r>
      <w:r w:rsidRPr="00B95B10">
        <w:t xml:space="preserve"> variables</w:t>
      </w:r>
      <w:bookmarkEnd w:id="1217"/>
      <w:bookmarkEnd w:id="1218"/>
      <w:bookmarkEnd w:id="121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20" w:name="_Toc357602595"/>
      <w:bookmarkStart w:id="1221" w:name="_Toc386202389"/>
      <w:bookmarkStart w:id="1222" w:name="_Toc498564247"/>
      <w:r w:rsidRPr="00B95B10">
        <w:t>Response Codes</w:t>
      </w:r>
      <w:r>
        <w:t xml:space="preserve"> and Error Handling</w:t>
      </w:r>
      <w:bookmarkEnd w:id="1220"/>
      <w:bookmarkEnd w:id="1221"/>
      <w:bookmarkEnd w:id="122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223" w:name="_Ref336001153"/>
      <w:bookmarkStart w:id="1224" w:name="_Toc341877119"/>
      <w:bookmarkStart w:id="1225" w:name="_Toc360523324"/>
      <w:bookmarkStart w:id="1226" w:name="_Toc386202390"/>
      <w:bookmarkStart w:id="1227" w:name="_Toc498564248"/>
      <w:r w:rsidRPr="00B95B10">
        <w:t>GET</w:t>
      </w:r>
      <w:bookmarkEnd w:id="1223"/>
      <w:bookmarkEnd w:id="1224"/>
      <w:bookmarkEnd w:id="1225"/>
      <w:bookmarkEnd w:id="1226"/>
      <w:bookmarkEnd w:id="1227"/>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228" w:name="_Ref391357415"/>
    </w:p>
    <w:p w:rsidR="000E7CB8" w:rsidRPr="00A8236B" w:rsidRDefault="008E5C8F" w:rsidP="00C65737">
      <w:pPr>
        <w:pStyle w:val="Heading4"/>
      </w:pPr>
      <w:bookmarkStart w:id="1229" w:name="_Ref417909650"/>
      <w:bookmarkStart w:id="1230"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228"/>
      <w:bookmarkEnd w:id="1229"/>
      <w:bookmarkEnd w:id="1230"/>
    </w:p>
    <w:p w:rsidR="000E7CB8" w:rsidRPr="00A8236B" w:rsidRDefault="000E7CB8" w:rsidP="00856EA9">
      <w:pPr>
        <w:pStyle w:val="Heading5"/>
        <w:tabs>
          <w:tab w:val="num" w:pos="1560"/>
        </w:tabs>
        <w:ind w:left="1512"/>
      </w:pPr>
      <w:bookmarkStart w:id="1231" w:name="_Toc498564250"/>
      <w:r w:rsidRPr="00A8236B">
        <w:t>Request</w:t>
      </w:r>
      <w:bookmarkEnd w:id="12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32" w:name="_Toc498564251"/>
      <w:r w:rsidRPr="00A8236B">
        <w:t>Response</w:t>
      </w:r>
      <w:bookmarkEnd w:id="12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33" w:name="_Toc373028309"/>
      <w:bookmarkStart w:id="1234" w:name="_Toc386202391"/>
      <w:bookmarkStart w:id="1235" w:name="_Ref391357425"/>
      <w:bookmarkStart w:id="1236" w:name="_Toc498564252"/>
      <w:bookmarkEnd w:id="1233"/>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34"/>
      <w:bookmarkEnd w:id="1235"/>
      <w:bookmarkEnd w:id="1236"/>
    </w:p>
    <w:p w:rsidR="008E5C8F" w:rsidRPr="00A8236B" w:rsidRDefault="008E5C8F" w:rsidP="00856EA9">
      <w:pPr>
        <w:pStyle w:val="Heading5"/>
        <w:tabs>
          <w:tab w:val="num" w:pos="1560"/>
        </w:tabs>
        <w:ind w:left="1512"/>
      </w:pPr>
      <w:bookmarkStart w:id="1237" w:name="_Toc498564253"/>
      <w:r w:rsidRPr="00A8236B">
        <w:t>Request</w:t>
      </w:r>
      <w:bookmarkEnd w:id="12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38" w:name="_Toc498564254"/>
      <w:r w:rsidRPr="00A8236B">
        <w:t>Response</w:t>
      </w:r>
      <w:bookmarkEnd w:id="1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39" w:name="_Ref384484603"/>
      <w:bookmarkStart w:id="1240" w:name="_Toc386202392"/>
      <w:bookmarkStart w:id="1241" w:name="_Toc498564255"/>
      <w:r>
        <w:t xml:space="preserve">Example 3: </w:t>
      </w:r>
      <w:r w:rsidRPr="00DC5BB9">
        <w:t xml:space="preserve">Retrieve </w:t>
      </w:r>
      <w:r w:rsidRPr="00856073">
        <w:t>information</w:t>
      </w:r>
      <w:r w:rsidRPr="00DC5BB9">
        <w:t xml:space="preserve"> about a large folder</w:t>
      </w:r>
      <w:r w:rsidRPr="00A8236B">
        <w:tab/>
        <w:t>(Informative)</w:t>
      </w:r>
      <w:bookmarkEnd w:id="1239"/>
      <w:bookmarkEnd w:id="1240"/>
      <w:bookmarkEnd w:id="1241"/>
    </w:p>
    <w:p w:rsidR="00DC5BB9" w:rsidRPr="00A8236B" w:rsidRDefault="00DC5BB9" w:rsidP="00856EA9">
      <w:pPr>
        <w:pStyle w:val="Heading5"/>
        <w:tabs>
          <w:tab w:val="num" w:pos="1560"/>
        </w:tabs>
        <w:ind w:left="1512"/>
      </w:pPr>
      <w:bookmarkStart w:id="1242" w:name="_Toc498564256"/>
      <w:r w:rsidRPr="00A8236B">
        <w:t>Request</w:t>
      </w:r>
      <w:bookmarkEnd w:id="1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43" w:name="_Toc498564257"/>
      <w:r w:rsidRPr="00A8236B">
        <w:t>Response</w:t>
      </w:r>
      <w:bookmarkEnd w:id="1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44" w:name="_Toc386202393"/>
      <w:bookmarkStart w:id="1245" w:name="_Ref391357444"/>
      <w:bookmarkStart w:id="1246"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44"/>
      <w:bookmarkEnd w:id="1245"/>
      <w:bookmarkEnd w:id="1246"/>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47" w:name="_Toc498564259"/>
      <w:r w:rsidRPr="00A8236B">
        <w:t>Request</w:t>
      </w:r>
      <w:bookmarkEnd w:id="1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48" w:name="_Toc498564260"/>
      <w:r w:rsidRPr="00A8236B">
        <w:t>Response</w:t>
      </w:r>
      <w:bookmarkEnd w:id="12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49" w:name="_Toc386202394"/>
      <w:bookmarkStart w:id="1250" w:name="_Toc498564261"/>
      <w:r>
        <w:lastRenderedPageBreak/>
        <w:t>PUT</w:t>
      </w:r>
      <w:bookmarkEnd w:id="1249"/>
      <w:bookmarkEnd w:id="1250"/>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51" w:name="_Toc386202395"/>
      <w:bookmarkStart w:id="1252" w:name="_Toc498564262"/>
      <w:r>
        <w:t>POST</w:t>
      </w:r>
      <w:bookmarkEnd w:id="1251"/>
      <w:bookmarkEnd w:id="1252"/>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53" w:name="_Ref382312132"/>
      <w:bookmarkStart w:id="1254" w:name="_Toc386202396"/>
      <w:bookmarkStart w:id="1255" w:name="_Toc498564263"/>
      <w:r>
        <w:t>DELETE</w:t>
      </w:r>
      <w:bookmarkEnd w:id="1253"/>
      <w:bookmarkEnd w:id="1254"/>
      <w:bookmarkEnd w:id="1255"/>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56" w:name="_Toc386202397"/>
      <w:bookmarkStart w:id="1257" w:name="_Ref391357470"/>
      <w:bookmarkStart w:id="1258" w:name="_Toc498564264"/>
      <w:r w:rsidRPr="00B95B10">
        <w:t>Example</w:t>
      </w:r>
      <w:r>
        <w:t xml:space="preserve"> 1: </w:t>
      </w:r>
      <w:r w:rsidR="001F55C8">
        <w:t>Delete a folder</w:t>
      </w:r>
      <w:r>
        <w:t>, response with “204 No Content”</w:t>
      </w:r>
      <w:r w:rsidR="001F55C8" w:rsidRPr="00B95B10">
        <w:tab/>
        <w:t>(Informative)</w:t>
      </w:r>
      <w:bookmarkEnd w:id="1256"/>
      <w:bookmarkEnd w:id="1257"/>
      <w:bookmarkEnd w:id="1258"/>
    </w:p>
    <w:p w:rsidR="001F55C8" w:rsidRDefault="001F55C8" w:rsidP="00856EA9">
      <w:pPr>
        <w:pStyle w:val="Heading5"/>
        <w:tabs>
          <w:tab w:val="num" w:pos="1560"/>
        </w:tabs>
        <w:ind w:left="1512"/>
      </w:pPr>
      <w:bookmarkStart w:id="1259" w:name="_Toc386202398"/>
      <w:bookmarkStart w:id="1260" w:name="_Toc498564265"/>
      <w:r w:rsidRPr="003F1C82">
        <w:t>Request</w:t>
      </w:r>
      <w:bookmarkEnd w:id="1259"/>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61" w:name="_Toc386202399"/>
      <w:bookmarkStart w:id="1262" w:name="_Toc498564266"/>
      <w:r>
        <w:t>Response</w:t>
      </w:r>
      <w:bookmarkEnd w:id="1261"/>
      <w:bookmarkEnd w:id="12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63" w:name="_Ref382312148"/>
      <w:bookmarkStart w:id="1264" w:name="_Toc386202400"/>
      <w:bookmarkStart w:id="1265" w:name="_Toc357602596"/>
    </w:p>
    <w:p w:rsidR="00630E96" w:rsidRPr="00B95B10" w:rsidRDefault="00630E96" w:rsidP="00630E96">
      <w:pPr>
        <w:pStyle w:val="Heading2"/>
      </w:pPr>
      <w:bookmarkStart w:id="1266" w:name="_Ref442447191"/>
      <w:bookmarkStart w:id="1267" w:name="_Toc498564267"/>
      <w:r w:rsidRPr="00B95B10">
        <w:lastRenderedPageBreak/>
        <w:t xml:space="preserve">Resource: </w:t>
      </w:r>
      <w:r w:rsidRPr="00AE3510">
        <w:t>Individual folder data</w:t>
      </w:r>
      <w:bookmarkEnd w:id="1263"/>
      <w:bookmarkEnd w:id="1264"/>
      <w:bookmarkEnd w:id="1266"/>
      <w:bookmarkEnd w:id="1267"/>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68" w:name="_Toc386202401"/>
      <w:bookmarkStart w:id="1269" w:name="_Toc498564268"/>
      <w:r w:rsidRPr="00B95B10">
        <w:t xml:space="preserve">Request </w:t>
      </w:r>
      <w:r>
        <w:t>URL</w:t>
      </w:r>
      <w:r w:rsidRPr="00B95B10">
        <w:t xml:space="preserve"> variables</w:t>
      </w:r>
      <w:bookmarkEnd w:id="1268"/>
      <w:bookmarkEnd w:id="1269"/>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70" w:name="_Ref295488175"/>
      <w:bookmarkStart w:id="1271" w:name="_Toc333475656"/>
      <w:bookmarkStart w:id="1272" w:name="_Toc341877165"/>
      <w:bookmarkStart w:id="1273" w:name="_Toc360523370"/>
      <w:bookmarkStart w:id="1274" w:name="_Toc498564269"/>
      <w:r w:rsidRPr="003D5BC2">
        <w:t>Light-weight relative resource paths</w:t>
      </w:r>
      <w:bookmarkEnd w:id="1270"/>
      <w:bookmarkEnd w:id="1271"/>
      <w:bookmarkEnd w:id="1272"/>
      <w:bookmarkEnd w:id="1273"/>
      <w:bookmarkEnd w:id="1274"/>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75" w:name="_Toc386202402"/>
      <w:bookmarkStart w:id="1276" w:name="_Toc498564270"/>
      <w:r w:rsidRPr="00B95B10">
        <w:t>Response Codes</w:t>
      </w:r>
      <w:r>
        <w:t xml:space="preserve"> and Error Handling</w:t>
      </w:r>
      <w:bookmarkEnd w:id="1275"/>
      <w:bookmarkEnd w:id="1276"/>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77" w:name="_Ref382312157"/>
      <w:bookmarkStart w:id="1278" w:name="_Toc386202403"/>
      <w:bookmarkStart w:id="1279" w:name="_Toc498564271"/>
      <w:r w:rsidRPr="00B95B10">
        <w:t>GET</w:t>
      </w:r>
      <w:bookmarkEnd w:id="1277"/>
      <w:bookmarkEnd w:id="1278"/>
      <w:bookmarkEnd w:id="1279"/>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80" w:name="_Toc341877168"/>
      <w:bookmarkStart w:id="1281" w:name="_Toc360523373"/>
      <w:bookmarkStart w:id="1282" w:name="_Toc386202404"/>
      <w:bookmarkStart w:id="1283" w:name="_Ref391357488"/>
      <w:bookmarkStart w:id="1284" w:name="_Toc498564272"/>
      <w:r w:rsidRPr="00B95B10">
        <w:lastRenderedPageBreak/>
        <w:t>Example</w:t>
      </w:r>
      <w:r>
        <w:t xml:space="preserve">: Retrieve a folder’s </w:t>
      </w:r>
      <w:r w:rsidRPr="00856073">
        <w:t>name</w:t>
      </w:r>
      <w:r w:rsidRPr="00B95B10">
        <w:tab/>
        <w:t>(Informative)</w:t>
      </w:r>
      <w:bookmarkEnd w:id="1280"/>
      <w:bookmarkEnd w:id="1281"/>
      <w:bookmarkEnd w:id="1282"/>
      <w:bookmarkEnd w:id="1283"/>
      <w:bookmarkEnd w:id="1284"/>
    </w:p>
    <w:p w:rsidR="00630E96" w:rsidRPr="00EB29CE" w:rsidRDefault="00630E96" w:rsidP="00EB29CE">
      <w:pPr>
        <w:pStyle w:val="Heading5"/>
        <w:tabs>
          <w:tab w:val="num" w:pos="1560"/>
        </w:tabs>
        <w:ind w:left="1512"/>
      </w:pPr>
      <w:bookmarkStart w:id="1285" w:name="_Toc317689278"/>
      <w:bookmarkStart w:id="1286" w:name="_Toc341877169"/>
      <w:bookmarkStart w:id="1287" w:name="_Toc360523374"/>
      <w:bookmarkStart w:id="1288" w:name="_Toc386202405"/>
      <w:bookmarkStart w:id="1289" w:name="_Toc498564273"/>
      <w:r w:rsidRPr="00EB29CE">
        <w:t>Request</w:t>
      </w:r>
      <w:bookmarkEnd w:id="1285"/>
      <w:bookmarkEnd w:id="1286"/>
      <w:bookmarkEnd w:id="1287"/>
      <w:bookmarkEnd w:id="1288"/>
      <w:bookmarkEnd w:id="12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90" w:name="_Toc341877170"/>
      <w:bookmarkStart w:id="1291" w:name="_Toc360523375"/>
      <w:bookmarkStart w:id="1292" w:name="_Toc386202406"/>
      <w:bookmarkStart w:id="1293" w:name="_Toc498564274"/>
      <w:r w:rsidRPr="00EB29CE">
        <w:t>Response</w:t>
      </w:r>
      <w:bookmarkEnd w:id="1290"/>
      <w:bookmarkEnd w:id="1291"/>
      <w:bookmarkEnd w:id="1292"/>
      <w:bookmarkEnd w:id="12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94" w:name="_Ref382312167"/>
      <w:bookmarkStart w:id="1295" w:name="_Toc386202407"/>
      <w:bookmarkStart w:id="1296" w:name="_Toc498564275"/>
      <w:r w:rsidRPr="00B95B10">
        <w:t>PUT</w:t>
      </w:r>
      <w:bookmarkEnd w:id="1294"/>
      <w:bookmarkEnd w:id="1295"/>
      <w:bookmarkEnd w:id="1296"/>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97" w:name="_Toc341877172"/>
      <w:bookmarkStart w:id="1298" w:name="_Toc360523377"/>
      <w:bookmarkStart w:id="1299" w:name="_Ref391357501"/>
      <w:bookmarkStart w:id="1300" w:name="_Toc498564276"/>
      <w:r w:rsidRPr="0077180A">
        <w:t xml:space="preserve">Example 1: </w:t>
      </w:r>
      <w:r w:rsidR="000E7CB8">
        <w:t>Change folder name</w:t>
      </w:r>
      <w:r w:rsidRPr="0077180A">
        <w:tab/>
        <w:t>(Informative)</w:t>
      </w:r>
      <w:bookmarkEnd w:id="1297"/>
      <w:bookmarkEnd w:id="1298"/>
      <w:bookmarkEnd w:id="1299"/>
      <w:bookmarkEnd w:id="1300"/>
    </w:p>
    <w:p w:rsidR="00630E96" w:rsidRPr="0077180A" w:rsidRDefault="00630E96" w:rsidP="00EB29CE">
      <w:pPr>
        <w:pStyle w:val="Heading5"/>
        <w:tabs>
          <w:tab w:val="num" w:pos="1560"/>
        </w:tabs>
        <w:ind w:left="1512"/>
      </w:pPr>
      <w:bookmarkStart w:id="1301" w:name="_Toc341877173"/>
      <w:bookmarkStart w:id="1302" w:name="_Toc360523378"/>
      <w:bookmarkStart w:id="1303" w:name="_Toc498564277"/>
      <w:r w:rsidRPr="0077180A">
        <w:t>Request</w:t>
      </w:r>
      <w:bookmarkEnd w:id="1301"/>
      <w:bookmarkEnd w:id="1302"/>
      <w:bookmarkEnd w:id="13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304" w:name="_Toc341877174"/>
      <w:bookmarkStart w:id="1305" w:name="_Toc360523379"/>
      <w:bookmarkStart w:id="1306" w:name="_Toc498564278"/>
      <w:r w:rsidRPr="0077180A">
        <w:t>Response</w:t>
      </w:r>
      <w:bookmarkEnd w:id="1304"/>
      <w:bookmarkEnd w:id="1305"/>
      <w:bookmarkEnd w:id="1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307" w:name="_Ref391357509"/>
      <w:bookmarkStart w:id="1308" w:name="_Toc498564279"/>
      <w:bookmarkStart w:id="1309"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307"/>
      <w:bookmarkEnd w:id="1308"/>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310" w:name="_Toc498564280"/>
      <w:r w:rsidRPr="0077180A">
        <w:lastRenderedPageBreak/>
        <w:t>Request</w:t>
      </w:r>
      <w:bookmarkEnd w:id="1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311" w:name="_Toc498564281"/>
      <w:r w:rsidRPr="0077180A">
        <w:t>Response</w:t>
      </w:r>
      <w:bookmarkEnd w:id="13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312" w:name="_Toc498564282"/>
      <w:r w:rsidRPr="00B95B10">
        <w:t>POST</w:t>
      </w:r>
      <w:bookmarkEnd w:id="1309"/>
      <w:bookmarkEnd w:id="1312"/>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313" w:name="_Toc386202409"/>
      <w:bookmarkStart w:id="1314" w:name="_Toc498564283"/>
      <w:r w:rsidRPr="00B95B10">
        <w:t>DELETE</w:t>
      </w:r>
      <w:bookmarkEnd w:id="1313"/>
      <w:bookmarkEnd w:id="1314"/>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315" w:name="_Ref382312177"/>
      <w:bookmarkStart w:id="1316" w:name="_Toc386202410"/>
      <w:bookmarkStart w:id="1317" w:name="_Toc498564284"/>
      <w:r w:rsidRPr="00B95B10">
        <w:t xml:space="preserve">Resource: </w:t>
      </w:r>
      <w:r w:rsidR="004123E3">
        <w:rPr>
          <w:rFonts w:cs="Arial"/>
        </w:rPr>
        <w:t xml:space="preserve">Information about </w:t>
      </w:r>
      <w:r>
        <w:t>a selected set of folders in the storage</w:t>
      </w:r>
      <w:bookmarkEnd w:id="1315"/>
      <w:bookmarkEnd w:id="1316"/>
      <w:bookmarkEnd w:id="1317"/>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18" w:name="_Toc386202411"/>
    </w:p>
    <w:p w:rsidR="001B6715" w:rsidRPr="00B95B10" w:rsidRDefault="001B6715" w:rsidP="001B6715">
      <w:pPr>
        <w:pStyle w:val="Heading3"/>
      </w:pPr>
      <w:bookmarkStart w:id="1319" w:name="_Toc498564285"/>
      <w:r w:rsidRPr="00B95B10">
        <w:lastRenderedPageBreak/>
        <w:t xml:space="preserve">Request </w:t>
      </w:r>
      <w:r>
        <w:t>URL</w:t>
      </w:r>
      <w:r w:rsidRPr="00B95B10">
        <w:t xml:space="preserve"> variables</w:t>
      </w:r>
      <w:bookmarkEnd w:id="1318"/>
      <w:bookmarkEnd w:id="131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20" w:name="_Toc386202412"/>
      <w:bookmarkStart w:id="1321" w:name="_Toc498564286"/>
      <w:r w:rsidRPr="00B95B10">
        <w:t>Response Codes</w:t>
      </w:r>
      <w:r>
        <w:t xml:space="preserve"> and Error Handling</w:t>
      </w:r>
      <w:bookmarkEnd w:id="1320"/>
      <w:bookmarkEnd w:id="132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22" w:name="_Toc386202413"/>
      <w:bookmarkStart w:id="1323" w:name="_Toc498564287"/>
      <w:r>
        <w:t>GET</w:t>
      </w:r>
      <w:bookmarkEnd w:id="1322"/>
      <w:bookmarkEnd w:id="1323"/>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324" w:name="_Toc386202414"/>
      <w:bookmarkStart w:id="1325" w:name="_Toc498564288"/>
      <w:r>
        <w:t>PUT</w:t>
      </w:r>
      <w:bookmarkEnd w:id="1324"/>
      <w:bookmarkEnd w:id="1325"/>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26" w:name="_Ref374286130"/>
      <w:bookmarkStart w:id="1327" w:name="_Toc386202415"/>
      <w:bookmarkStart w:id="1328" w:name="_Toc498564289"/>
      <w:r>
        <w:t>POST</w:t>
      </w:r>
      <w:bookmarkEnd w:id="1326"/>
      <w:bookmarkEnd w:id="1327"/>
      <w:bookmarkEnd w:id="1328"/>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29" w:name="_Ref390645435"/>
      <w:bookmarkStart w:id="1330" w:name="_Toc498564290"/>
      <w:r w:rsidRPr="00160041">
        <w:t xml:space="preserve">Example 1: </w:t>
      </w:r>
      <w:r>
        <w:t>Search for root folders</w:t>
      </w:r>
      <w:r w:rsidRPr="00160041">
        <w:tab/>
        <w:t>(Informative)</w:t>
      </w:r>
      <w:bookmarkEnd w:id="1329"/>
      <w:bookmarkEnd w:id="1330"/>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31" w:name="_Toc498564291"/>
      <w:r w:rsidRPr="00160041">
        <w:lastRenderedPageBreak/>
        <w:t>Request</w:t>
      </w:r>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32" w:name="_Toc498564292"/>
      <w:r w:rsidRPr="008515C1">
        <w:t>Response</w:t>
      </w:r>
      <w:bookmarkEnd w:id="13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33" w:name="_Toc373028332"/>
      <w:bookmarkStart w:id="1334" w:name="_Ref391357546"/>
      <w:bookmarkStart w:id="1335" w:name="_Toc498564293"/>
      <w:bookmarkEnd w:id="1333"/>
      <w:r>
        <w:lastRenderedPageBreak/>
        <w:t>Example 2</w:t>
      </w:r>
      <w:r w:rsidRPr="00160041">
        <w:t xml:space="preserve">: </w:t>
      </w:r>
      <w:r>
        <w:t xml:space="preserve">Search for folders created within a given timeframe </w:t>
      </w:r>
      <w:r w:rsidRPr="00160041">
        <w:tab/>
        <w:t>(Informative)</w:t>
      </w:r>
      <w:bookmarkEnd w:id="1334"/>
      <w:bookmarkEnd w:id="1335"/>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36" w:name="_Toc498564294"/>
      <w:r w:rsidRPr="00EB29CE">
        <w:t>Request</w:t>
      </w:r>
      <w:bookmarkEnd w:id="13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37" w:name="_Toc498564295"/>
      <w:r w:rsidRPr="00EB29CE">
        <w:t>Response</w:t>
      </w:r>
      <w:bookmarkEnd w:id="13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38" w:name="_Ref391357558"/>
      <w:bookmarkStart w:id="1339" w:name="_Toc498564296"/>
      <w:r>
        <w:lastRenderedPageBreak/>
        <w:t>Example 3</w:t>
      </w:r>
      <w:r w:rsidRPr="00160041">
        <w:t xml:space="preserve">: </w:t>
      </w:r>
      <w:r>
        <w:t>Searc</w:t>
      </w:r>
      <w:r w:rsidR="00C65737">
        <w:t>h for folders with a given name</w:t>
      </w:r>
      <w:r w:rsidRPr="00160041">
        <w:tab/>
        <w:t>(Informative)</w:t>
      </w:r>
      <w:bookmarkEnd w:id="1338"/>
      <w:bookmarkEnd w:id="1339"/>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40" w:name="_Toc498564297"/>
      <w:r w:rsidRPr="00EB29CE">
        <w:t>Request</w:t>
      </w:r>
      <w:bookmarkEnd w:id="1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41" w:name="_Toc498564298"/>
      <w:r w:rsidRPr="00EB29CE">
        <w:lastRenderedPageBreak/>
        <w:t>Response</w:t>
      </w:r>
      <w:bookmarkEnd w:id="13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42" w:name="_Ref378263566"/>
      <w:bookmarkStart w:id="1343" w:name="_Toc498564299"/>
      <w:r>
        <w:lastRenderedPageBreak/>
        <w:t>Example 4</w:t>
      </w:r>
      <w:r w:rsidRPr="00160041">
        <w:t xml:space="preserve">: </w:t>
      </w:r>
      <w:r>
        <w:t xml:space="preserve">Search for folders containing a given substring in its name </w:t>
      </w:r>
      <w:r w:rsidRPr="00160041">
        <w:tab/>
        <w:t>(Informative)</w:t>
      </w:r>
      <w:bookmarkEnd w:id="1342"/>
      <w:bookmarkEnd w:id="1343"/>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44" w:name="_Toc498564300"/>
      <w:r w:rsidRPr="00EB29CE">
        <w:t>Request</w:t>
      </w:r>
      <w:bookmarkEnd w:id="13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45" w:name="_Toc498564301"/>
      <w:r w:rsidRPr="00EB29CE">
        <w:t>Response</w:t>
      </w:r>
      <w:bookmarkEnd w:id="13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46" w:name="_Toc386202416"/>
      <w:bookmarkStart w:id="1347" w:name="_Toc498564302"/>
      <w:r>
        <w:lastRenderedPageBreak/>
        <w:t>DELETE</w:t>
      </w:r>
      <w:bookmarkEnd w:id="1346"/>
      <w:bookmarkEnd w:id="1347"/>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48" w:name="_Ref382312233"/>
      <w:bookmarkStart w:id="1349" w:name="_Toc386202417"/>
      <w:bookmarkStart w:id="1350" w:name="_Toc498564303"/>
      <w:r w:rsidRPr="00B95B10">
        <w:t xml:space="preserve">Resource: </w:t>
      </w:r>
      <w:r w:rsidRPr="007F464C">
        <w:t>Resource URLs of a selected set of folders in the storage</w:t>
      </w:r>
      <w:bookmarkEnd w:id="1348"/>
      <w:bookmarkEnd w:id="1349"/>
      <w:bookmarkEnd w:id="1350"/>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51" w:name="_Toc386202418"/>
      <w:r w:rsidR="00C65737">
        <w:t xml:space="preserve"> </w:t>
      </w:r>
    </w:p>
    <w:p w:rsidR="005D3C77" w:rsidRPr="00B95B10" w:rsidRDefault="005D3C77" w:rsidP="005D3C77">
      <w:pPr>
        <w:pStyle w:val="Heading3"/>
      </w:pPr>
      <w:bookmarkStart w:id="1352" w:name="_Toc498564304"/>
      <w:r w:rsidRPr="00B95B10">
        <w:lastRenderedPageBreak/>
        <w:t xml:space="preserve">Request </w:t>
      </w:r>
      <w:r>
        <w:t>URL</w:t>
      </w:r>
      <w:r w:rsidRPr="00B95B10">
        <w:t xml:space="preserve"> variables</w:t>
      </w:r>
      <w:bookmarkEnd w:id="1351"/>
      <w:bookmarkEnd w:id="1352"/>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53" w:name="_Toc386202419"/>
      <w:bookmarkStart w:id="1354" w:name="_Toc498564305"/>
      <w:r w:rsidRPr="00B95B10">
        <w:t>Response Codes</w:t>
      </w:r>
      <w:r>
        <w:t xml:space="preserve"> and Error Handling</w:t>
      </w:r>
      <w:bookmarkEnd w:id="1353"/>
      <w:bookmarkEnd w:id="1354"/>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55" w:name="_Ref382312243"/>
      <w:bookmarkStart w:id="1356" w:name="_Toc386202420"/>
      <w:bookmarkStart w:id="1357" w:name="_Toc498564306"/>
      <w:r>
        <w:t>GET</w:t>
      </w:r>
      <w:bookmarkEnd w:id="1355"/>
      <w:bookmarkEnd w:id="1356"/>
      <w:bookmarkEnd w:id="1357"/>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58" w:name="_Toc386202421"/>
      <w:bookmarkStart w:id="1359" w:name="_Ref391357583"/>
      <w:bookmarkStart w:id="1360" w:name="_Toc498564307"/>
      <w:r w:rsidRPr="00B95B10">
        <w:t>Example</w:t>
      </w:r>
      <w:r>
        <w:t xml:space="preserve"> 1: R</w:t>
      </w:r>
      <w:r w:rsidRPr="00AC6F48">
        <w:t>etriev</w:t>
      </w:r>
      <w:r>
        <w:t xml:space="preserve">e folder’s resource URL based on its path </w:t>
      </w:r>
      <w:r w:rsidRPr="00B95B10">
        <w:tab/>
        <w:t>(Informative)</w:t>
      </w:r>
      <w:bookmarkEnd w:id="1358"/>
      <w:bookmarkEnd w:id="1359"/>
      <w:bookmarkEnd w:id="1360"/>
    </w:p>
    <w:p w:rsidR="00045B4C" w:rsidRPr="00EB29CE" w:rsidRDefault="00045B4C" w:rsidP="00EB29CE">
      <w:pPr>
        <w:pStyle w:val="Heading5"/>
        <w:tabs>
          <w:tab w:val="num" w:pos="1560"/>
        </w:tabs>
        <w:ind w:left="1512"/>
      </w:pPr>
      <w:bookmarkStart w:id="1361" w:name="_Toc386202422"/>
      <w:bookmarkStart w:id="1362" w:name="_Toc498564308"/>
      <w:r w:rsidRPr="00EB29CE">
        <w:t>Request</w:t>
      </w:r>
      <w:bookmarkEnd w:id="1361"/>
      <w:bookmarkEnd w:id="13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63" w:name="_Toc386202423"/>
      <w:bookmarkStart w:id="1364" w:name="_Toc498564309"/>
      <w:r w:rsidRPr="00EB29CE">
        <w:t>Response</w:t>
      </w:r>
      <w:bookmarkEnd w:id="1363"/>
      <w:bookmarkEnd w:id="136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65" w:name="_Toc386202424"/>
      <w:bookmarkStart w:id="1366" w:name="_Ref391357592"/>
      <w:bookmarkStart w:id="1367" w:name="_Toc498564310"/>
      <w:r w:rsidRPr="00B95B10">
        <w:lastRenderedPageBreak/>
        <w:t>Example</w:t>
      </w:r>
      <w:r>
        <w:t xml:space="preserve"> 2: R</w:t>
      </w:r>
      <w:r w:rsidRPr="00AC6F48">
        <w:t>etriev</w:t>
      </w:r>
      <w:r>
        <w:t>e root folder’s resource URL</w:t>
      </w:r>
      <w:r w:rsidRPr="00B95B10">
        <w:tab/>
        <w:t>(Informative)</w:t>
      </w:r>
      <w:bookmarkEnd w:id="1365"/>
      <w:bookmarkEnd w:id="1366"/>
      <w:bookmarkEnd w:id="1367"/>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68" w:name="_Toc386202425"/>
      <w:bookmarkStart w:id="1369" w:name="_Toc498564311"/>
      <w:r w:rsidRPr="00EB29CE">
        <w:t>Request</w:t>
      </w:r>
      <w:bookmarkEnd w:id="1368"/>
      <w:bookmarkEnd w:id="13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70" w:name="_Toc386202426"/>
      <w:bookmarkStart w:id="1371" w:name="_Toc498564312"/>
      <w:r w:rsidRPr="00EB29CE">
        <w:t>Response</w:t>
      </w:r>
      <w:bookmarkEnd w:id="1370"/>
      <w:bookmarkEnd w:id="137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72" w:name="_Ref391357604"/>
      <w:bookmarkStart w:id="1373" w:name="_Toc498564313"/>
      <w:bookmarkStart w:id="1374"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72"/>
      <w:bookmarkEnd w:id="1373"/>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75" w:name="_Toc498564314"/>
      <w:r w:rsidRPr="00EB29CE">
        <w:t>Request</w:t>
      </w:r>
      <w:bookmarkEnd w:id="13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76" w:name="_Toc498564315"/>
      <w:r w:rsidRPr="00EB29CE">
        <w:lastRenderedPageBreak/>
        <w:t>Response</w:t>
      </w:r>
      <w:bookmarkEnd w:id="137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77" w:name="_Toc498564316"/>
      <w:r>
        <w:t>PUT</w:t>
      </w:r>
      <w:bookmarkEnd w:id="1374"/>
      <w:bookmarkEnd w:id="1377"/>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78" w:name="_Ref382312254"/>
      <w:bookmarkStart w:id="1379" w:name="_Toc386202428"/>
      <w:bookmarkStart w:id="1380" w:name="_Toc498564317"/>
      <w:r>
        <w:t>POST</w:t>
      </w:r>
      <w:bookmarkEnd w:id="1378"/>
      <w:bookmarkEnd w:id="1379"/>
      <w:bookmarkEnd w:id="1380"/>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81" w:name="_Toc386202429"/>
      <w:bookmarkStart w:id="1382" w:name="_Ref391357614"/>
      <w:bookmarkStart w:id="1383" w:name="_Toc498564318"/>
      <w:r w:rsidRPr="00B95B10">
        <w:t>Example</w:t>
      </w:r>
      <w:r>
        <w:t xml:space="preserve"> 1: R</w:t>
      </w:r>
      <w:r w:rsidRPr="00AC6F48">
        <w:t>etriev</w:t>
      </w:r>
      <w:r>
        <w:t xml:space="preserve">e list of folders’ resource URLs based on their paths </w:t>
      </w:r>
      <w:r w:rsidRPr="00B95B10">
        <w:tab/>
        <w:t>(Informative)</w:t>
      </w:r>
      <w:bookmarkEnd w:id="1381"/>
      <w:bookmarkEnd w:id="1382"/>
      <w:bookmarkEnd w:id="1383"/>
    </w:p>
    <w:p w:rsidR="00991B73" w:rsidRPr="00EB29CE" w:rsidRDefault="00991B73" w:rsidP="00EB29CE">
      <w:pPr>
        <w:pStyle w:val="Heading5"/>
        <w:tabs>
          <w:tab w:val="num" w:pos="1560"/>
        </w:tabs>
        <w:ind w:left="1512"/>
      </w:pPr>
      <w:bookmarkStart w:id="1384" w:name="_Toc386202430"/>
      <w:bookmarkStart w:id="1385" w:name="_Toc498564319"/>
      <w:r w:rsidRPr="00EB29CE">
        <w:t>Request</w:t>
      </w:r>
      <w:bookmarkEnd w:id="1384"/>
      <w:bookmarkEnd w:id="13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86" w:name="_Toc386202431"/>
      <w:bookmarkStart w:id="1387" w:name="_Toc498564320"/>
      <w:r w:rsidRPr="00EB29CE">
        <w:t>Response</w:t>
      </w:r>
      <w:bookmarkEnd w:id="1386"/>
      <w:bookmarkEnd w:id="13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88" w:name="_Toc386202432"/>
      <w:bookmarkStart w:id="1389" w:name="_Ref391357624"/>
      <w:bookmarkStart w:id="1390"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88"/>
      <w:bookmarkEnd w:id="1389"/>
      <w:bookmarkEnd w:id="1390"/>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91" w:name="_Toc386202433"/>
      <w:bookmarkStart w:id="1392" w:name="_Toc498564322"/>
      <w:r w:rsidRPr="00EB29CE">
        <w:t>Request</w:t>
      </w:r>
      <w:bookmarkEnd w:id="1391"/>
      <w:bookmarkEnd w:id="13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93" w:name="_Toc386202434"/>
    </w:p>
    <w:p w:rsidR="00991B73" w:rsidRPr="00EB29CE" w:rsidRDefault="00991B73" w:rsidP="00EB29CE">
      <w:pPr>
        <w:pStyle w:val="Heading5"/>
        <w:tabs>
          <w:tab w:val="num" w:pos="1560"/>
        </w:tabs>
        <w:ind w:left="1512"/>
      </w:pPr>
      <w:bookmarkStart w:id="1394" w:name="_Toc498564323"/>
      <w:r w:rsidRPr="00EB29CE">
        <w:lastRenderedPageBreak/>
        <w:t>Response</w:t>
      </w:r>
      <w:bookmarkEnd w:id="1393"/>
      <w:bookmarkEnd w:id="13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95" w:name="_Toc386202435"/>
      <w:bookmarkStart w:id="1396" w:name="_Toc498564324"/>
      <w:r>
        <w:t>DELETE</w:t>
      </w:r>
      <w:bookmarkEnd w:id="1395"/>
      <w:bookmarkEnd w:id="1396"/>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97" w:name="_Ref382312290"/>
      <w:bookmarkStart w:id="1398" w:name="_Toc386202436"/>
      <w:bookmarkStart w:id="1399" w:name="_Toc498564325"/>
      <w:r w:rsidRPr="00B95B10">
        <w:lastRenderedPageBreak/>
        <w:t xml:space="preserve">Resource: </w:t>
      </w:r>
      <w:r w:rsidRPr="004158B9">
        <w:rPr>
          <w:rFonts w:cs="Arial"/>
        </w:rPr>
        <w:t>Resource for triggering object(s)/folder(s) copying</w:t>
      </w:r>
      <w:bookmarkEnd w:id="1397"/>
      <w:bookmarkEnd w:id="1398"/>
      <w:bookmarkEnd w:id="1399"/>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400" w:name="_Toc386202437"/>
      <w:bookmarkStart w:id="1401" w:name="_Toc498564326"/>
      <w:r w:rsidRPr="00B95B10">
        <w:t xml:space="preserve">Request </w:t>
      </w:r>
      <w:r>
        <w:t>URL</w:t>
      </w:r>
      <w:r w:rsidRPr="00B95B10">
        <w:t xml:space="preserve"> variables</w:t>
      </w:r>
      <w:bookmarkEnd w:id="1400"/>
      <w:bookmarkEnd w:id="1401"/>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02" w:name="_Toc386202438"/>
      <w:bookmarkStart w:id="1403" w:name="_Toc498564327"/>
      <w:r w:rsidRPr="00B95B10">
        <w:t>Response Codes</w:t>
      </w:r>
      <w:r>
        <w:t xml:space="preserve"> and Error Handling</w:t>
      </w:r>
      <w:bookmarkEnd w:id="1402"/>
      <w:bookmarkEnd w:id="1403"/>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04" w:name="_Toc386202439"/>
      <w:bookmarkStart w:id="1405" w:name="_Toc498564328"/>
      <w:r>
        <w:t>GET</w:t>
      </w:r>
      <w:bookmarkEnd w:id="1404"/>
      <w:bookmarkEnd w:id="1405"/>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06" w:name="_Toc386202440"/>
      <w:bookmarkStart w:id="1407" w:name="_Toc498564329"/>
      <w:r>
        <w:t>PUT</w:t>
      </w:r>
      <w:bookmarkEnd w:id="1406"/>
      <w:bookmarkEnd w:id="1407"/>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08" w:name="_Ref382312302"/>
      <w:bookmarkStart w:id="1409" w:name="_Ref382312310"/>
      <w:bookmarkStart w:id="1410" w:name="_Toc386202441"/>
    </w:p>
    <w:p w:rsidR="004273EE" w:rsidRPr="0078766A" w:rsidRDefault="004273EE" w:rsidP="004273EE">
      <w:pPr>
        <w:pStyle w:val="Heading3"/>
      </w:pPr>
      <w:bookmarkStart w:id="1411" w:name="_Ref442447213"/>
      <w:bookmarkStart w:id="1412" w:name="_Toc498564330"/>
      <w:r>
        <w:lastRenderedPageBreak/>
        <w:t>POST</w:t>
      </w:r>
      <w:bookmarkEnd w:id="1408"/>
      <w:bookmarkEnd w:id="1409"/>
      <w:bookmarkEnd w:id="1410"/>
      <w:bookmarkEnd w:id="1411"/>
      <w:bookmarkEnd w:id="1412"/>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413" w:name="_Ref391357642"/>
      <w:bookmarkStart w:id="1414" w:name="_Toc498564331"/>
      <w:r w:rsidRPr="00160041">
        <w:t xml:space="preserve">Example 1: </w:t>
      </w:r>
      <w:r>
        <w:t>Copy objects to a target folder</w:t>
      </w:r>
      <w:r w:rsidRPr="00160041">
        <w:tab/>
        <w:t>(Informative)</w:t>
      </w:r>
      <w:bookmarkEnd w:id="1413"/>
      <w:bookmarkEnd w:id="1414"/>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415" w:name="_Toc498564332"/>
      <w:r w:rsidRPr="00160041">
        <w:t>Request</w:t>
      </w:r>
      <w:bookmarkEnd w:id="14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16" w:name="_Toc498564333"/>
      <w:r w:rsidRPr="00160041">
        <w:t>Response</w:t>
      </w:r>
      <w:bookmarkEnd w:id="14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417" w:name="_Ref391357656"/>
      <w:bookmarkStart w:id="1418" w:name="_Toc498564334"/>
      <w:r>
        <w:lastRenderedPageBreak/>
        <w:t>Example 2</w:t>
      </w:r>
      <w:r w:rsidRPr="00160041">
        <w:t xml:space="preserve">: </w:t>
      </w:r>
      <w:r>
        <w:t>Copy a folder with containing objects to a target folder</w:t>
      </w:r>
      <w:r w:rsidRPr="00160041">
        <w:tab/>
        <w:t>(Informative)</w:t>
      </w:r>
      <w:bookmarkEnd w:id="1417"/>
      <w:bookmarkEnd w:id="1418"/>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419" w:name="_Toc498564335"/>
      <w:r w:rsidRPr="00160041">
        <w:t>Request</w:t>
      </w:r>
      <w:bookmarkEnd w:id="14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420" w:name="_Toc498564336"/>
      <w:r w:rsidRPr="00160041">
        <w:lastRenderedPageBreak/>
        <w:t>Response</w:t>
      </w:r>
      <w:bookmarkEnd w:id="14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421" w:name="_Ref391357666"/>
      <w:bookmarkStart w:id="1422" w:name="_Toc498564337"/>
      <w:bookmarkStart w:id="1423" w:name="_Toc386202442"/>
      <w:r>
        <w:t>Example 3</w:t>
      </w:r>
      <w:r w:rsidRPr="00160041">
        <w:t xml:space="preserve">: </w:t>
      </w:r>
      <w:r>
        <w:t>Copy objects/folders to a target folder, failure due to at lease one invalid source object or folder reference</w:t>
      </w:r>
      <w:r w:rsidRPr="00160041">
        <w:tab/>
        <w:t>(Informative)</w:t>
      </w:r>
      <w:bookmarkEnd w:id="1421"/>
      <w:bookmarkEnd w:id="1422"/>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424" w:name="_Toc498564338"/>
      <w:r w:rsidRPr="00160041">
        <w:t>Request</w:t>
      </w:r>
      <w:bookmarkEnd w:id="14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425" w:name="_Toc498564339"/>
      <w:r w:rsidRPr="00160041">
        <w:lastRenderedPageBreak/>
        <w:t>Response</w:t>
      </w:r>
      <w:bookmarkEnd w:id="14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426" w:name="_Toc498564340"/>
      <w:r>
        <w:t>DELETE</w:t>
      </w:r>
      <w:bookmarkEnd w:id="1423"/>
      <w:bookmarkEnd w:id="1426"/>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427" w:name="_Ref382312327"/>
      <w:bookmarkStart w:id="1428" w:name="_Toc386202443"/>
      <w:bookmarkStart w:id="1429" w:name="_Toc498564341"/>
      <w:r w:rsidRPr="00B95B10">
        <w:t xml:space="preserve">Resource: </w:t>
      </w:r>
      <w:r w:rsidRPr="005C638B">
        <w:rPr>
          <w:rFonts w:ascii="Arial Narrow" w:hAnsi="Arial Narrow" w:cs="Arial"/>
        </w:rPr>
        <w:t>Resource for triggering object(s)/folder(s) moving</w:t>
      </w:r>
      <w:bookmarkEnd w:id="1427"/>
      <w:bookmarkEnd w:id="1428"/>
      <w:bookmarkEnd w:id="1429"/>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30" w:name="_Toc386202444"/>
    </w:p>
    <w:p w:rsidR="004273EE" w:rsidRPr="00B95B10" w:rsidRDefault="004273EE" w:rsidP="004273EE">
      <w:pPr>
        <w:pStyle w:val="Heading3"/>
      </w:pPr>
      <w:bookmarkStart w:id="1431" w:name="_Toc498564342"/>
      <w:r w:rsidRPr="00B95B10">
        <w:lastRenderedPageBreak/>
        <w:t xml:space="preserve">Request </w:t>
      </w:r>
      <w:r>
        <w:t>URL</w:t>
      </w:r>
      <w:r w:rsidRPr="00B95B10">
        <w:t xml:space="preserve"> variables</w:t>
      </w:r>
      <w:bookmarkEnd w:id="1430"/>
      <w:bookmarkEnd w:id="1431"/>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32" w:name="_Toc386202445"/>
      <w:bookmarkStart w:id="1433" w:name="_Toc498564343"/>
      <w:r w:rsidRPr="00B95B10">
        <w:t>Response Codes</w:t>
      </w:r>
      <w:r>
        <w:t xml:space="preserve"> and Error Handling</w:t>
      </w:r>
      <w:bookmarkEnd w:id="1432"/>
      <w:bookmarkEnd w:id="1433"/>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34" w:name="_Toc386202446"/>
      <w:bookmarkStart w:id="1435" w:name="_Toc498564344"/>
      <w:r>
        <w:t>GET</w:t>
      </w:r>
      <w:bookmarkEnd w:id="1434"/>
      <w:bookmarkEnd w:id="1435"/>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36" w:name="_Toc386202447"/>
      <w:bookmarkStart w:id="1437" w:name="_Toc498564345"/>
      <w:r>
        <w:t>PUT</w:t>
      </w:r>
      <w:bookmarkEnd w:id="1436"/>
      <w:bookmarkEnd w:id="1437"/>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38" w:name="_Ref382312336"/>
      <w:bookmarkStart w:id="1439" w:name="_Ref382312344"/>
      <w:bookmarkStart w:id="1440" w:name="_Toc386202448"/>
      <w:bookmarkStart w:id="1441" w:name="_Toc498564346"/>
      <w:r>
        <w:t>POST</w:t>
      </w:r>
      <w:bookmarkEnd w:id="1438"/>
      <w:bookmarkEnd w:id="1439"/>
      <w:bookmarkEnd w:id="1440"/>
      <w:bookmarkEnd w:id="1441"/>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42" w:name="_Ref391357678"/>
    </w:p>
    <w:p w:rsidR="004273EE" w:rsidRPr="00160041" w:rsidRDefault="004273EE" w:rsidP="0074144E">
      <w:pPr>
        <w:pStyle w:val="Heading4"/>
      </w:pPr>
      <w:bookmarkStart w:id="1443" w:name="_Ref442448149"/>
      <w:bookmarkStart w:id="1444" w:name="_Toc498564347"/>
      <w:r w:rsidRPr="00160041">
        <w:lastRenderedPageBreak/>
        <w:t xml:space="preserve">Example 1: </w:t>
      </w:r>
      <w:r>
        <w:t>Move objects to a target folder</w:t>
      </w:r>
      <w:r w:rsidRPr="00160041">
        <w:tab/>
        <w:t>(Informative)</w:t>
      </w:r>
      <w:bookmarkEnd w:id="1442"/>
      <w:bookmarkEnd w:id="1443"/>
      <w:bookmarkEnd w:id="1444"/>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45" w:name="_Toc498564348"/>
      <w:r w:rsidRPr="00160041">
        <w:t>Request</w:t>
      </w:r>
      <w:bookmarkEnd w:id="14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46" w:name="_Toc498564349"/>
      <w:r w:rsidRPr="00160041">
        <w:t>Response</w:t>
      </w:r>
      <w:bookmarkEnd w:id="1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47" w:name="_Ref391357691"/>
      <w:bookmarkStart w:id="1448" w:name="_Toc498564350"/>
      <w:r>
        <w:lastRenderedPageBreak/>
        <w:t>Example 2</w:t>
      </w:r>
      <w:r w:rsidRPr="00160041">
        <w:t xml:space="preserve">: </w:t>
      </w:r>
      <w:r>
        <w:t>Move a folder with containing objects to a target folder</w:t>
      </w:r>
      <w:r w:rsidRPr="00160041">
        <w:tab/>
        <w:t>(Informative)</w:t>
      </w:r>
      <w:bookmarkEnd w:id="1447"/>
      <w:bookmarkEnd w:id="1448"/>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49" w:name="_Toc498564351"/>
      <w:r w:rsidRPr="00160041">
        <w:t>Request</w:t>
      </w:r>
      <w:bookmarkEnd w:id="14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50" w:name="_Toc498564352"/>
      <w:r w:rsidRPr="00160041">
        <w:t>Response</w:t>
      </w:r>
      <w:bookmarkEnd w:id="14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51" w:name="_Ref391357705"/>
      <w:bookmarkStart w:id="1452" w:name="_Toc498564353"/>
      <w:bookmarkStart w:id="1453"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51"/>
      <w:bookmarkEnd w:id="1452"/>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54" w:name="_Toc498564354"/>
      <w:r w:rsidRPr="00160041">
        <w:t>Request</w:t>
      </w:r>
      <w:bookmarkEnd w:id="14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55" w:name="_Toc498564355"/>
      <w:r w:rsidRPr="00160041">
        <w:t>Response</w:t>
      </w:r>
      <w:bookmarkEnd w:id="14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56" w:name="_Toc498564356"/>
      <w:r>
        <w:t>DELETE</w:t>
      </w:r>
      <w:bookmarkEnd w:id="1453"/>
      <w:bookmarkEnd w:id="1456"/>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57" w:name="_Ref382312359"/>
      <w:bookmarkStart w:id="1458" w:name="_Toc386202450"/>
      <w:bookmarkStart w:id="1459" w:name="_Toc498564357"/>
      <w:r w:rsidRPr="006A7CDF">
        <w:t xml:space="preserve">Resource: </w:t>
      </w:r>
      <w:r>
        <w:t xml:space="preserve">All </w:t>
      </w:r>
      <w:r w:rsidRPr="006A7CDF">
        <w:t>subscription</w:t>
      </w:r>
      <w:r>
        <w:t>s in the storage</w:t>
      </w:r>
      <w:bookmarkEnd w:id="1265"/>
      <w:bookmarkEnd w:id="1457"/>
      <w:bookmarkEnd w:id="1458"/>
      <w:bookmarkEnd w:id="1459"/>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60" w:name="_Toc390880895"/>
      <w:bookmarkStart w:id="1461" w:name="_Toc390884862"/>
      <w:bookmarkStart w:id="1462" w:name="_Toc390885343"/>
      <w:bookmarkStart w:id="1463" w:name="_Toc390951780"/>
      <w:bookmarkStart w:id="1464" w:name="_Toc391311060"/>
      <w:bookmarkStart w:id="1465" w:name="_Toc391358536"/>
      <w:bookmarkStart w:id="1466" w:name="_Toc357602597"/>
      <w:bookmarkStart w:id="1467" w:name="_Toc386202451"/>
      <w:bookmarkEnd w:id="1460"/>
      <w:bookmarkEnd w:id="1461"/>
      <w:bookmarkEnd w:id="1462"/>
      <w:bookmarkEnd w:id="1463"/>
      <w:bookmarkEnd w:id="1464"/>
      <w:bookmarkEnd w:id="1465"/>
    </w:p>
    <w:p w:rsidR="001B6715" w:rsidRPr="00B95B10" w:rsidRDefault="001B6715" w:rsidP="001B6715">
      <w:pPr>
        <w:pStyle w:val="Heading3"/>
      </w:pPr>
      <w:bookmarkStart w:id="1468" w:name="_Toc498564358"/>
      <w:r w:rsidRPr="00B95B10">
        <w:lastRenderedPageBreak/>
        <w:t xml:space="preserve">Request </w:t>
      </w:r>
      <w:r>
        <w:t>URL</w:t>
      </w:r>
      <w:r w:rsidRPr="00B95B10">
        <w:t xml:space="preserve"> variables</w:t>
      </w:r>
      <w:bookmarkEnd w:id="1466"/>
      <w:bookmarkEnd w:id="1467"/>
      <w:bookmarkEnd w:id="146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69" w:name="_Toc357602598"/>
      <w:bookmarkStart w:id="1470" w:name="_Toc386202452"/>
      <w:bookmarkStart w:id="1471" w:name="_Toc498564359"/>
      <w:r w:rsidRPr="00B95B10">
        <w:t>Response Codes</w:t>
      </w:r>
      <w:r>
        <w:t xml:space="preserve"> and Error Handling</w:t>
      </w:r>
      <w:bookmarkEnd w:id="1469"/>
      <w:bookmarkEnd w:id="1470"/>
      <w:bookmarkEnd w:id="147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72" w:name="_Ref382312367"/>
      <w:bookmarkStart w:id="1473" w:name="_Toc386202453"/>
      <w:bookmarkStart w:id="1474" w:name="_Toc498564360"/>
      <w:r>
        <w:t>GET</w:t>
      </w:r>
      <w:bookmarkEnd w:id="1472"/>
      <w:bookmarkEnd w:id="1473"/>
      <w:bookmarkEnd w:id="1474"/>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75" w:name="_Toc303287875"/>
      <w:bookmarkStart w:id="1476" w:name="_Ref309647966"/>
      <w:bookmarkStart w:id="1477" w:name="_Toc309661565"/>
      <w:bookmarkStart w:id="1478" w:name="_Toc356806548"/>
      <w:bookmarkStart w:id="1479" w:name="_Ref368922903"/>
      <w:bookmarkStart w:id="1480" w:name="_Toc377546657"/>
      <w:bookmarkStart w:id="1481" w:name="_Toc386202454"/>
      <w:bookmarkStart w:id="1482" w:name="_Ref391357714"/>
    </w:p>
    <w:p w:rsidR="00DC23DA" w:rsidRDefault="00DC23DA" w:rsidP="00DC23DA">
      <w:pPr>
        <w:pStyle w:val="Heading4"/>
      </w:pPr>
      <w:bookmarkStart w:id="1483" w:name="_Ref442448191"/>
      <w:bookmarkStart w:id="1484" w:name="_Toc498564361"/>
      <w:r w:rsidRPr="00B95B10">
        <w:lastRenderedPageBreak/>
        <w:t>Example</w:t>
      </w:r>
      <w:r>
        <w:t>: Reading all active subscriptions</w:t>
      </w:r>
      <w:r w:rsidRPr="00B95B10">
        <w:tab/>
        <w:t>(Informative)</w:t>
      </w:r>
      <w:bookmarkEnd w:id="1475"/>
      <w:bookmarkEnd w:id="1476"/>
      <w:bookmarkEnd w:id="1477"/>
      <w:bookmarkEnd w:id="1478"/>
      <w:bookmarkEnd w:id="1479"/>
      <w:bookmarkEnd w:id="1480"/>
      <w:bookmarkEnd w:id="1481"/>
      <w:bookmarkEnd w:id="1482"/>
      <w:bookmarkEnd w:id="1483"/>
      <w:bookmarkEnd w:id="1484"/>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85" w:name="_Toc303287876"/>
      <w:bookmarkStart w:id="1486" w:name="_Toc309661566"/>
      <w:bookmarkStart w:id="1487" w:name="_Toc356806549"/>
      <w:bookmarkStart w:id="1488" w:name="_Toc377546658"/>
      <w:bookmarkStart w:id="1489" w:name="_Toc386202455"/>
      <w:bookmarkStart w:id="1490" w:name="_Toc498564362"/>
      <w:r w:rsidRPr="00856EA9">
        <w:t>Request</w:t>
      </w:r>
      <w:bookmarkEnd w:id="1485"/>
      <w:bookmarkEnd w:id="1486"/>
      <w:bookmarkEnd w:id="1487"/>
      <w:bookmarkEnd w:id="1488"/>
      <w:bookmarkEnd w:id="1489"/>
      <w:bookmarkEnd w:id="1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91" w:name="_Toc355188724"/>
      <w:bookmarkStart w:id="1492" w:name="_Toc303287877"/>
      <w:bookmarkStart w:id="1493" w:name="_Toc309661567"/>
      <w:bookmarkStart w:id="1494" w:name="_Toc356806550"/>
      <w:bookmarkStart w:id="1495" w:name="_Toc377546659"/>
      <w:bookmarkStart w:id="1496" w:name="_Toc386202456"/>
      <w:bookmarkStart w:id="1497" w:name="_Toc498564363"/>
      <w:bookmarkEnd w:id="1491"/>
      <w:r w:rsidRPr="00856EA9">
        <w:t>Response</w:t>
      </w:r>
      <w:bookmarkEnd w:id="1492"/>
      <w:bookmarkEnd w:id="1493"/>
      <w:bookmarkEnd w:id="1494"/>
      <w:bookmarkEnd w:id="1495"/>
      <w:bookmarkEnd w:id="1496"/>
      <w:bookmarkEnd w:id="14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98" w:name="_Toc386202457"/>
      <w:bookmarkStart w:id="1499" w:name="_Toc498564364"/>
      <w:r>
        <w:t>PUT</w:t>
      </w:r>
      <w:bookmarkEnd w:id="1498"/>
      <w:bookmarkEnd w:id="1499"/>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500" w:name="_Ref382312395"/>
      <w:bookmarkStart w:id="1501" w:name="_Ref382312407"/>
      <w:bookmarkStart w:id="1502" w:name="_Ref382312415"/>
      <w:bookmarkStart w:id="1503" w:name="_Toc386202458"/>
      <w:bookmarkStart w:id="1504" w:name="_Toc498564365"/>
      <w:r>
        <w:t>POST</w:t>
      </w:r>
      <w:bookmarkEnd w:id="1500"/>
      <w:bookmarkEnd w:id="1501"/>
      <w:bookmarkEnd w:id="1502"/>
      <w:bookmarkEnd w:id="1503"/>
      <w:bookmarkEnd w:id="1504"/>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505" w:name="_Toc303287880"/>
      <w:bookmarkStart w:id="1506" w:name="_Ref309647968"/>
      <w:bookmarkStart w:id="1507" w:name="_Toc309661570"/>
      <w:bookmarkStart w:id="1508" w:name="_Toc356806553"/>
      <w:bookmarkStart w:id="1509" w:name="_Ref368922908"/>
      <w:bookmarkStart w:id="1510" w:name="_Toc377546662"/>
      <w:bookmarkStart w:id="1511" w:name="_Toc386202459"/>
      <w:bookmarkStart w:id="1512" w:name="_Ref391357728"/>
      <w:bookmarkStart w:id="1513" w:name="_Toc498564366"/>
      <w:r w:rsidRPr="00DF2F15">
        <w:t>Example: Creating a new subscription, response with copy of created resource</w:t>
      </w:r>
      <w:r w:rsidRPr="00DF2F15">
        <w:tab/>
        <w:t>(Informative)</w:t>
      </w:r>
      <w:bookmarkEnd w:id="1505"/>
      <w:bookmarkEnd w:id="1506"/>
      <w:bookmarkEnd w:id="1507"/>
      <w:bookmarkEnd w:id="1508"/>
      <w:bookmarkEnd w:id="1509"/>
      <w:bookmarkEnd w:id="1510"/>
      <w:bookmarkEnd w:id="1511"/>
      <w:bookmarkEnd w:id="1512"/>
      <w:bookmarkEnd w:id="1513"/>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514" w:name="_Toc303287881"/>
      <w:bookmarkStart w:id="1515" w:name="_Toc309661571"/>
      <w:bookmarkStart w:id="1516" w:name="_Toc356806554"/>
      <w:bookmarkStart w:id="1517" w:name="_Toc377546663"/>
      <w:bookmarkStart w:id="1518" w:name="_Toc386202460"/>
      <w:bookmarkStart w:id="1519" w:name="_Toc498564367"/>
      <w:r w:rsidRPr="00DF2F15">
        <w:lastRenderedPageBreak/>
        <w:t>Request</w:t>
      </w:r>
      <w:bookmarkEnd w:id="1514"/>
      <w:bookmarkEnd w:id="1515"/>
      <w:bookmarkEnd w:id="1516"/>
      <w:bookmarkEnd w:id="1517"/>
      <w:bookmarkEnd w:id="1518"/>
      <w:bookmarkEnd w:id="15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520" w:name="_Toc355188732"/>
      <w:bookmarkStart w:id="1521" w:name="_Toc303287882"/>
      <w:bookmarkStart w:id="1522" w:name="_Toc309661572"/>
      <w:bookmarkStart w:id="1523" w:name="_Toc356806555"/>
      <w:bookmarkStart w:id="1524" w:name="_Toc377546664"/>
      <w:bookmarkStart w:id="1525" w:name="_Toc386202461"/>
      <w:bookmarkEnd w:id="1520"/>
    </w:p>
    <w:p w:rsidR="00DC23DA" w:rsidRPr="00DF2F15" w:rsidRDefault="00DC23DA" w:rsidP="00856EA9">
      <w:pPr>
        <w:pStyle w:val="Heading5"/>
        <w:tabs>
          <w:tab w:val="num" w:pos="1560"/>
        </w:tabs>
        <w:ind w:left="1512"/>
      </w:pPr>
      <w:bookmarkStart w:id="1526" w:name="_Toc498564368"/>
      <w:r w:rsidRPr="00DF2F15">
        <w:lastRenderedPageBreak/>
        <w:t>Response</w:t>
      </w:r>
      <w:bookmarkEnd w:id="1521"/>
      <w:bookmarkEnd w:id="1522"/>
      <w:bookmarkEnd w:id="1523"/>
      <w:bookmarkEnd w:id="1524"/>
      <w:bookmarkEnd w:id="1525"/>
      <w:bookmarkEnd w:id="15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527" w:name="_Toc386202462"/>
      <w:bookmarkStart w:id="1528" w:name="_Toc498564369"/>
      <w:r>
        <w:t>DELETE</w:t>
      </w:r>
      <w:bookmarkEnd w:id="1527"/>
      <w:bookmarkEnd w:id="1528"/>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29" w:name="_Toc357602599"/>
      <w:bookmarkStart w:id="1530" w:name="_Ref382312434"/>
      <w:bookmarkStart w:id="1531" w:name="_Toc386202463"/>
      <w:bookmarkStart w:id="1532" w:name="_Ref390733668"/>
      <w:bookmarkStart w:id="1533" w:name="_Toc498564370"/>
      <w:r w:rsidRPr="006A7CDF">
        <w:t xml:space="preserve">Resource: </w:t>
      </w:r>
      <w:r>
        <w:t xml:space="preserve">Individual </w:t>
      </w:r>
      <w:r w:rsidRPr="006A7CDF">
        <w:t>subscription</w:t>
      </w:r>
      <w:bookmarkEnd w:id="1529"/>
      <w:bookmarkEnd w:id="1530"/>
      <w:bookmarkEnd w:id="1531"/>
      <w:bookmarkEnd w:id="1532"/>
      <w:bookmarkEnd w:id="1533"/>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34" w:name="_Toc357602600"/>
      <w:bookmarkStart w:id="1535" w:name="_Toc386202464"/>
    </w:p>
    <w:p w:rsidR="001B6715" w:rsidRPr="00B95B10" w:rsidRDefault="001B6715" w:rsidP="001B6715">
      <w:pPr>
        <w:pStyle w:val="Heading3"/>
      </w:pPr>
      <w:bookmarkStart w:id="1536" w:name="_Toc498564371"/>
      <w:r w:rsidRPr="00B95B10">
        <w:lastRenderedPageBreak/>
        <w:t xml:space="preserve">Request </w:t>
      </w:r>
      <w:r>
        <w:t>URL</w:t>
      </w:r>
      <w:r w:rsidRPr="00B95B10">
        <w:t xml:space="preserve"> variables</w:t>
      </w:r>
      <w:bookmarkEnd w:id="1534"/>
      <w:bookmarkEnd w:id="1535"/>
      <w:bookmarkEnd w:id="153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37" w:name="_Toc357602601"/>
      <w:bookmarkStart w:id="1538" w:name="_Toc386202465"/>
      <w:bookmarkStart w:id="1539" w:name="_Toc498564372"/>
      <w:r w:rsidRPr="00B95B10">
        <w:t>Response Codes</w:t>
      </w:r>
      <w:r>
        <w:t xml:space="preserve"> and Error Handling</w:t>
      </w:r>
      <w:bookmarkEnd w:id="1537"/>
      <w:bookmarkEnd w:id="1538"/>
      <w:bookmarkEnd w:id="153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40" w:name="_Toc303287890"/>
      <w:bookmarkStart w:id="1541" w:name="_Toc309661583"/>
      <w:bookmarkStart w:id="1542" w:name="_Ref309667498"/>
      <w:bookmarkStart w:id="1543" w:name="_Toc356806566"/>
      <w:bookmarkStart w:id="1544" w:name="_Toc386202466"/>
      <w:bookmarkStart w:id="1545" w:name="_Ref388741260"/>
      <w:bookmarkStart w:id="1546" w:name="_Toc498564373"/>
      <w:r w:rsidRPr="00B95B10">
        <w:t>GET</w:t>
      </w:r>
      <w:bookmarkEnd w:id="1540"/>
      <w:bookmarkEnd w:id="1541"/>
      <w:bookmarkEnd w:id="1542"/>
      <w:bookmarkEnd w:id="1543"/>
      <w:bookmarkEnd w:id="1544"/>
      <w:bookmarkEnd w:id="1545"/>
      <w:bookmarkEnd w:id="1546"/>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47" w:name="_Toc303287891"/>
      <w:bookmarkStart w:id="1548" w:name="_Ref309648592"/>
      <w:bookmarkStart w:id="1549" w:name="_Toc309661584"/>
      <w:bookmarkStart w:id="1550" w:name="_Toc356806567"/>
      <w:bookmarkStart w:id="1551" w:name="_Ref368922915"/>
      <w:bookmarkStart w:id="1552" w:name="_Toc377546673"/>
      <w:bookmarkStart w:id="1553" w:name="_Toc386202467"/>
      <w:bookmarkStart w:id="1554" w:name="_Ref391357739"/>
      <w:bookmarkStart w:id="1555" w:name="_Toc498564374"/>
      <w:r w:rsidRPr="007C5934">
        <w:t>Example</w:t>
      </w:r>
      <w:r w:rsidR="00DA7FBD">
        <w:t xml:space="preserve"> 1</w:t>
      </w:r>
      <w:r w:rsidRPr="007C5934">
        <w:t xml:space="preserve">: Reading an individual </w:t>
      </w:r>
      <w:r w:rsidRPr="00856073">
        <w:t>subscription</w:t>
      </w:r>
      <w:r w:rsidRPr="007C5934">
        <w:tab/>
        <w:t>(Informative)</w:t>
      </w:r>
      <w:bookmarkEnd w:id="1547"/>
      <w:bookmarkEnd w:id="1548"/>
      <w:bookmarkEnd w:id="1549"/>
      <w:bookmarkEnd w:id="1550"/>
      <w:bookmarkEnd w:id="1551"/>
      <w:bookmarkEnd w:id="1552"/>
      <w:bookmarkEnd w:id="1553"/>
      <w:bookmarkEnd w:id="1554"/>
      <w:bookmarkEnd w:id="1555"/>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56" w:name="_Toc355188753"/>
      <w:bookmarkStart w:id="1557" w:name="_Toc303287892"/>
      <w:bookmarkStart w:id="1558" w:name="_Toc309661585"/>
      <w:bookmarkStart w:id="1559" w:name="_Toc356806568"/>
      <w:bookmarkStart w:id="1560" w:name="_Toc377546674"/>
      <w:bookmarkStart w:id="1561" w:name="_Toc386202468"/>
      <w:bookmarkStart w:id="1562" w:name="_Toc498564375"/>
      <w:bookmarkEnd w:id="1556"/>
      <w:r w:rsidRPr="007C5934">
        <w:t>Request</w:t>
      </w:r>
      <w:bookmarkEnd w:id="1557"/>
      <w:bookmarkEnd w:id="1558"/>
      <w:bookmarkEnd w:id="1559"/>
      <w:bookmarkEnd w:id="1560"/>
      <w:bookmarkEnd w:id="1561"/>
      <w:bookmarkEnd w:id="15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63" w:name="_Toc355188755"/>
      <w:bookmarkStart w:id="1564" w:name="_Toc303287893"/>
      <w:bookmarkStart w:id="1565" w:name="_Toc309661586"/>
      <w:bookmarkStart w:id="1566" w:name="_Toc356806569"/>
      <w:bookmarkStart w:id="1567" w:name="_Toc377546675"/>
      <w:bookmarkStart w:id="1568" w:name="_Toc386202469"/>
      <w:bookmarkEnd w:id="1563"/>
    </w:p>
    <w:p w:rsidR="00DC23DA" w:rsidRPr="007C5934" w:rsidRDefault="00DC23DA" w:rsidP="00856EA9">
      <w:pPr>
        <w:pStyle w:val="Heading5"/>
        <w:tabs>
          <w:tab w:val="num" w:pos="1560"/>
        </w:tabs>
        <w:ind w:left="1512"/>
      </w:pPr>
      <w:bookmarkStart w:id="1569" w:name="_Toc498564376"/>
      <w:r w:rsidRPr="007C5934">
        <w:lastRenderedPageBreak/>
        <w:t>Response</w:t>
      </w:r>
      <w:bookmarkEnd w:id="1564"/>
      <w:bookmarkEnd w:id="1565"/>
      <w:bookmarkEnd w:id="1566"/>
      <w:bookmarkEnd w:id="1567"/>
      <w:bookmarkEnd w:id="1568"/>
      <w:bookmarkEnd w:id="15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70" w:name="_Toc386202470"/>
      <w:bookmarkStart w:id="1571" w:name="_Ref391357747"/>
      <w:bookmarkStart w:id="1572" w:name="_Toc498564377"/>
      <w:bookmarkStart w:id="1573" w:name="_Toc303287894"/>
      <w:bookmarkStart w:id="1574" w:name="_Toc309661587"/>
      <w:bookmarkStart w:id="1575"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70"/>
      <w:bookmarkEnd w:id="1571"/>
      <w:bookmarkEnd w:id="1572"/>
    </w:p>
    <w:p w:rsidR="004150CC" w:rsidRPr="00A8236B" w:rsidRDefault="004150CC" w:rsidP="00856EA9">
      <w:pPr>
        <w:pStyle w:val="Heading5"/>
        <w:tabs>
          <w:tab w:val="num" w:pos="1560"/>
        </w:tabs>
        <w:ind w:left="1512"/>
      </w:pPr>
      <w:bookmarkStart w:id="1576" w:name="_Toc498564378"/>
      <w:r w:rsidRPr="00A8236B">
        <w:t>Request</w:t>
      </w:r>
      <w:bookmarkEnd w:id="15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77" w:name="_Toc498564379"/>
      <w:r w:rsidRPr="00A8236B">
        <w:t>Response</w:t>
      </w:r>
      <w:bookmarkEnd w:id="1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78" w:name="_Toc386202471"/>
      <w:bookmarkStart w:id="1579" w:name="_Toc498564380"/>
      <w:r w:rsidRPr="00B95B10">
        <w:t>PUT</w:t>
      </w:r>
      <w:bookmarkEnd w:id="1573"/>
      <w:bookmarkEnd w:id="1574"/>
      <w:bookmarkEnd w:id="1575"/>
      <w:bookmarkEnd w:id="1578"/>
      <w:bookmarkEnd w:id="1579"/>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80" w:name="_Toc303287895"/>
      <w:bookmarkStart w:id="1581" w:name="_Toc309661588"/>
      <w:bookmarkStart w:id="1582" w:name="_Toc356806571"/>
      <w:bookmarkStart w:id="1583" w:name="_Ref382312446"/>
      <w:bookmarkStart w:id="1584" w:name="_Toc386202472"/>
      <w:bookmarkStart w:id="1585" w:name="_Ref388741277"/>
    </w:p>
    <w:p w:rsidR="00870883" w:rsidRDefault="00870883" w:rsidP="00870883">
      <w:pPr>
        <w:pStyle w:val="Heading3"/>
        <w:tabs>
          <w:tab w:val="clear" w:pos="1080"/>
          <w:tab w:val="num" w:pos="1364"/>
        </w:tabs>
      </w:pPr>
      <w:bookmarkStart w:id="1586" w:name="_Ref442447245"/>
      <w:bookmarkStart w:id="1587" w:name="_Toc498564381"/>
      <w:r w:rsidRPr="00B95B10">
        <w:lastRenderedPageBreak/>
        <w:t>POST</w:t>
      </w:r>
      <w:bookmarkEnd w:id="1580"/>
      <w:bookmarkEnd w:id="1581"/>
      <w:bookmarkEnd w:id="1582"/>
      <w:bookmarkEnd w:id="1583"/>
      <w:bookmarkEnd w:id="1584"/>
      <w:bookmarkEnd w:id="1585"/>
      <w:bookmarkEnd w:id="1586"/>
      <w:bookmarkEnd w:id="1587"/>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88" w:name="_Ref299635261"/>
      <w:bookmarkStart w:id="1589" w:name="_Toc303287883"/>
      <w:bookmarkStart w:id="1590" w:name="_Toc309661573"/>
      <w:bookmarkStart w:id="1591" w:name="_Toc356806556"/>
      <w:bookmarkStart w:id="1592" w:name="_Toc377546665"/>
      <w:bookmarkStart w:id="1593" w:name="_Toc386202473"/>
      <w:bookmarkStart w:id="1594" w:name="_Toc498564382"/>
      <w:r w:rsidRPr="00DF2F15">
        <w:t xml:space="preserve">Example: </w:t>
      </w:r>
      <w:r>
        <w:t>Updating the existing subscription</w:t>
      </w:r>
      <w:r w:rsidRPr="00DF2F15">
        <w:tab/>
        <w:t>(Informative)</w:t>
      </w:r>
      <w:bookmarkEnd w:id="1588"/>
      <w:bookmarkEnd w:id="1589"/>
      <w:bookmarkEnd w:id="1590"/>
      <w:bookmarkEnd w:id="1591"/>
      <w:bookmarkEnd w:id="1592"/>
      <w:bookmarkEnd w:id="1593"/>
      <w:bookmarkEnd w:id="1594"/>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95" w:name="_Toc303287884"/>
      <w:bookmarkStart w:id="1596" w:name="_Toc309661574"/>
      <w:bookmarkStart w:id="1597" w:name="_Toc356806557"/>
      <w:bookmarkStart w:id="1598" w:name="_Toc377546666"/>
      <w:bookmarkStart w:id="1599" w:name="_Toc386202474"/>
      <w:bookmarkStart w:id="1600" w:name="_Toc498564383"/>
      <w:r w:rsidRPr="00DF2F15">
        <w:t>Request</w:t>
      </w:r>
      <w:bookmarkEnd w:id="1595"/>
      <w:bookmarkEnd w:id="1596"/>
      <w:bookmarkEnd w:id="1597"/>
      <w:bookmarkEnd w:id="1598"/>
      <w:bookmarkEnd w:id="1599"/>
      <w:bookmarkEnd w:id="16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601" w:name="_Ref299635265"/>
      <w:bookmarkStart w:id="1602" w:name="_Toc303287885"/>
      <w:bookmarkStart w:id="1603" w:name="_Toc309661575"/>
      <w:bookmarkStart w:id="1604" w:name="_Toc356806558"/>
      <w:bookmarkStart w:id="1605" w:name="_Toc377546667"/>
      <w:bookmarkStart w:id="1606" w:name="_Toc386202475"/>
      <w:bookmarkStart w:id="1607" w:name="_Toc498564384"/>
      <w:r w:rsidRPr="00DF2F15">
        <w:t>Response</w:t>
      </w:r>
      <w:bookmarkEnd w:id="1601"/>
      <w:bookmarkEnd w:id="1602"/>
      <w:bookmarkEnd w:id="1603"/>
      <w:bookmarkEnd w:id="1604"/>
      <w:bookmarkEnd w:id="1605"/>
      <w:bookmarkEnd w:id="1606"/>
      <w:bookmarkEnd w:id="16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608" w:name="_Toc373028354"/>
      <w:bookmarkStart w:id="1609" w:name="_Toc303287896"/>
      <w:bookmarkStart w:id="1610" w:name="_Toc309661589"/>
      <w:bookmarkStart w:id="1611" w:name="_Ref309667501"/>
      <w:bookmarkStart w:id="1612" w:name="_Toc356806572"/>
      <w:bookmarkStart w:id="1613" w:name="_Toc386202476"/>
      <w:bookmarkStart w:id="1614" w:name="_Ref388741289"/>
      <w:bookmarkStart w:id="1615" w:name="_Toc498564385"/>
      <w:bookmarkEnd w:id="1608"/>
      <w:r w:rsidRPr="00B95B10">
        <w:t>DELETE</w:t>
      </w:r>
      <w:bookmarkEnd w:id="1609"/>
      <w:bookmarkEnd w:id="1610"/>
      <w:bookmarkEnd w:id="1611"/>
      <w:bookmarkEnd w:id="1612"/>
      <w:bookmarkEnd w:id="1613"/>
      <w:bookmarkEnd w:id="1614"/>
      <w:bookmarkEnd w:id="1615"/>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616" w:name="_Toc303287897"/>
      <w:bookmarkStart w:id="1617" w:name="_Ref309648598"/>
      <w:bookmarkStart w:id="1618" w:name="_Toc309661590"/>
      <w:bookmarkStart w:id="1619" w:name="_Toc356806573"/>
      <w:bookmarkStart w:id="1620" w:name="_Ref368922919"/>
      <w:bookmarkStart w:id="1621" w:name="_Toc377546679"/>
      <w:bookmarkStart w:id="1622" w:name="_Toc386202477"/>
      <w:bookmarkStart w:id="1623" w:name="_Ref391357770"/>
      <w:bookmarkStart w:id="1624" w:name="_Toc498564386"/>
      <w:r w:rsidRPr="00B95B10">
        <w:t>Example</w:t>
      </w:r>
      <w:r>
        <w:t>: C</w:t>
      </w:r>
      <w:r w:rsidRPr="00F279D3">
        <w:t>ancel</w:t>
      </w:r>
      <w:r>
        <w:t>ling</w:t>
      </w:r>
      <w:r w:rsidRPr="00F279D3">
        <w:t xml:space="preserve"> </w:t>
      </w:r>
      <w:r>
        <w:t>a subscription</w:t>
      </w:r>
      <w:r w:rsidRPr="00B95B10">
        <w:tab/>
        <w:t>(Informative)</w:t>
      </w:r>
      <w:bookmarkEnd w:id="1616"/>
      <w:bookmarkEnd w:id="1617"/>
      <w:bookmarkEnd w:id="1618"/>
      <w:bookmarkEnd w:id="1619"/>
      <w:bookmarkEnd w:id="1620"/>
      <w:bookmarkEnd w:id="1621"/>
      <w:bookmarkEnd w:id="1622"/>
      <w:bookmarkEnd w:id="1623"/>
      <w:bookmarkEnd w:id="1624"/>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625" w:name="_Toc303287898"/>
      <w:bookmarkStart w:id="1626" w:name="_Toc309661591"/>
      <w:bookmarkStart w:id="1627" w:name="_Toc356806574"/>
      <w:bookmarkStart w:id="1628" w:name="_Toc377546680"/>
      <w:bookmarkStart w:id="1629" w:name="_Toc386202478"/>
      <w:bookmarkStart w:id="1630" w:name="_Toc498564387"/>
      <w:r w:rsidRPr="00856EA9">
        <w:lastRenderedPageBreak/>
        <w:t>Request</w:t>
      </w:r>
      <w:bookmarkEnd w:id="1625"/>
      <w:bookmarkEnd w:id="1626"/>
      <w:bookmarkEnd w:id="1627"/>
      <w:bookmarkEnd w:id="1628"/>
      <w:bookmarkEnd w:id="1629"/>
      <w:bookmarkEnd w:id="16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31" w:name="_Toc355188763"/>
      <w:bookmarkStart w:id="1632" w:name="_Toc303287899"/>
      <w:bookmarkStart w:id="1633" w:name="_Toc309661592"/>
      <w:bookmarkStart w:id="1634" w:name="_Toc356806575"/>
      <w:bookmarkStart w:id="1635" w:name="_Toc377546681"/>
      <w:bookmarkStart w:id="1636" w:name="_Toc386202479"/>
      <w:bookmarkStart w:id="1637" w:name="_Toc498564388"/>
      <w:bookmarkEnd w:id="1631"/>
      <w:r w:rsidRPr="00856EA9">
        <w:t>Response</w:t>
      </w:r>
      <w:bookmarkEnd w:id="1632"/>
      <w:bookmarkEnd w:id="1633"/>
      <w:bookmarkEnd w:id="1634"/>
      <w:bookmarkEnd w:id="1635"/>
      <w:bookmarkEnd w:id="1636"/>
      <w:bookmarkEnd w:id="16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38" w:name="_Toc386202480"/>
      <w:bookmarkStart w:id="1639" w:name="_Ref388741309"/>
      <w:bookmarkStart w:id="1640" w:name="_Toc498564389"/>
      <w:r w:rsidRPr="006A7CDF">
        <w:t xml:space="preserve">Resource: </w:t>
      </w:r>
      <w:r>
        <w:t>Client notification about storage changes</w:t>
      </w:r>
      <w:bookmarkEnd w:id="1638"/>
      <w:bookmarkEnd w:id="1639"/>
      <w:bookmarkEnd w:id="1640"/>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41" w:name="_Toc356820417"/>
            <w:bookmarkStart w:id="1642"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43"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41"/>
      <w:bookmarkEnd w:id="1642"/>
      <w:bookmarkEnd w:id="1643"/>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44" w:name="_Toc386202481"/>
      <w:bookmarkStart w:id="1645" w:name="_Toc498564390"/>
      <w:r w:rsidRPr="00B95B10">
        <w:t xml:space="preserve">Request </w:t>
      </w:r>
      <w:r>
        <w:t>URL</w:t>
      </w:r>
      <w:r w:rsidRPr="00B95B10">
        <w:t xml:space="preserve"> variables</w:t>
      </w:r>
      <w:bookmarkEnd w:id="1644"/>
      <w:bookmarkEnd w:id="1645"/>
    </w:p>
    <w:p w:rsidR="001B6715" w:rsidRPr="00B95B10" w:rsidRDefault="001B6715" w:rsidP="001B6715">
      <w:r>
        <w:t>Client provided.</w:t>
      </w:r>
    </w:p>
    <w:p w:rsidR="001B6715" w:rsidRPr="00B95B10" w:rsidRDefault="001B6715" w:rsidP="001B6715">
      <w:pPr>
        <w:pStyle w:val="Heading3"/>
      </w:pPr>
      <w:bookmarkStart w:id="1646" w:name="_Toc386202482"/>
      <w:bookmarkStart w:id="1647" w:name="_Toc498564391"/>
      <w:r w:rsidRPr="00B95B10">
        <w:t>Response Codes</w:t>
      </w:r>
      <w:r>
        <w:t xml:space="preserve"> and Error Handling</w:t>
      </w:r>
      <w:bookmarkEnd w:id="1646"/>
      <w:bookmarkEnd w:id="164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48" w:name="_Toc356806741"/>
      <w:bookmarkStart w:id="1649" w:name="_Toc386202483"/>
      <w:bookmarkStart w:id="1650" w:name="_Toc498564392"/>
      <w:r w:rsidRPr="00B95B10">
        <w:t>GET</w:t>
      </w:r>
      <w:bookmarkEnd w:id="1648"/>
      <w:bookmarkEnd w:id="1649"/>
      <w:bookmarkEnd w:id="1650"/>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51" w:name="_Toc355189007"/>
      <w:bookmarkStart w:id="1652" w:name="_Toc356806742"/>
      <w:bookmarkStart w:id="1653" w:name="_Toc386202484"/>
      <w:bookmarkStart w:id="1654" w:name="_Toc498564393"/>
      <w:bookmarkEnd w:id="1651"/>
      <w:r w:rsidRPr="00B95B10">
        <w:lastRenderedPageBreak/>
        <w:t>PUT</w:t>
      </w:r>
      <w:bookmarkEnd w:id="1652"/>
      <w:bookmarkEnd w:id="1653"/>
      <w:bookmarkEnd w:id="1654"/>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55" w:name="_Toc355189009"/>
      <w:bookmarkStart w:id="1656" w:name="_Ref319581747"/>
      <w:bookmarkStart w:id="1657" w:name="_Toc356806743"/>
      <w:bookmarkStart w:id="1658" w:name="_Toc386202485"/>
      <w:bookmarkStart w:id="1659" w:name="_Toc498564394"/>
      <w:bookmarkEnd w:id="1655"/>
      <w:r w:rsidRPr="00B95B10">
        <w:t>POST</w:t>
      </w:r>
      <w:bookmarkEnd w:id="1656"/>
      <w:bookmarkEnd w:id="1657"/>
      <w:bookmarkEnd w:id="1658"/>
      <w:bookmarkEnd w:id="1659"/>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60" w:name="_Toc306642287"/>
      <w:bookmarkStart w:id="1661" w:name="_Toc303288114"/>
      <w:bookmarkStart w:id="1662" w:name="_Ref309661124"/>
      <w:bookmarkStart w:id="1663" w:name="_Toc309661807"/>
      <w:bookmarkStart w:id="1664" w:name="_Toc356806764"/>
      <w:bookmarkStart w:id="1665" w:name="_Ref368923266"/>
      <w:bookmarkStart w:id="1666" w:name="_Toc377546804"/>
      <w:bookmarkStart w:id="1667" w:name="_Toc386202486"/>
      <w:bookmarkStart w:id="1668" w:name="_Ref391357794"/>
      <w:bookmarkStart w:id="1669" w:name="_Toc498564395"/>
      <w:r w:rsidRPr="00B95B10">
        <w:t>Example</w:t>
      </w:r>
      <w:r>
        <w:t xml:space="preserve"> 1: Notify a client about NMS object changes</w:t>
      </w:r>
      <w:r>
        <w:tab/>
      </w:r>
      <w:r w:rsidRPr="00B95B10">
        <w:t>(Informative)</w:t>
      </w:r>
      <w:bookmarkEnd w:id="1660"/>
      <w:bookmarkEnd w:id="1661"/>
      <w:bookmarkEnd w:id="1662"/>
      <w:bookmarkEnd w:id="1663"/>
      <w:bookmarkEnd w:id="1664"/>
      <w:bookmarkEnd w:id="1665"/>
      <w:bookmarkEnd w:id="1666"/>
      <w:bookmarkEnd w:id="1667"/>
      <w:bookmarkEnd w:id="1668"/>
      <w:bookmarkEnd w:id="1669"/>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70" w:name="_Toc306642288"/>
      <w:bookmarkStart w:id="1671" w:name="_Toc309661808"/>
      <w:bookmarkStart w:id="1672" w:name="_Toc356806765"/>
      <w:bookmarkStart w:id="1673" w:name="_Toc377546805"/>
      <w:bookmarkStart w:id="1674" w:name="_Toc386202487"/>
      <w:bookmarkStart w:id="1675" w:name="_Toc498564396"/>
      <w:r w:rsidRPr="00856EA9">
        <w:t>Request</w:t>
      </w:r>
      <w:bookmarkStart w:id="1676" w:name="_Toc306033250"/>
      <w:bookmarkStart w:id="1677" w:name="_Toc306033965"/>
      <w:bookmarkStart w:id="1678" w:name="_Toc306641081"/>
      <w:bookmarkStart w:id="1679" w:name="_Toc306641800"/>
      <w:bookmarkEnd w:id="1670"/>
      <w:bookmarkEnd w:id="1671"/>
      <w:bookmarkEnd w:id="1672"/>
      <w:bookmarkEnd w:id="1673"/>
      <w:bookmarkEnd w:id="1674"/>
      <w:bookmarkEnd w:id="1675"/>
      <w:bookmarkEnd w:id="1676"/>
      <w:bookmarkEnd w:id="1677"/>
      <w:bookmarkEnd w:id="1678"/>
      <w:bookmarkEnd w:id="16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80" w:name="_Toc306033252"/>
            <w:bookmarkStart w:id="1681" w:name="_Toc306033967"/>
            <w:bookmarkStart w:id="1682" w:name="_Toc306641083"/>
            <w:bookmarkStart w:id="1683" w:name="_Toc306641802"/>
            <w:bookmarkEnd w:id="1680"/>
            <w:bookmarkEnd w:id="1681"/>
            <w:bookmarkEnd w:id="1682"/>
            <w:bookmarkEnd w:id="1683"/>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84" w:name="_Toc306033253"/>
        <w:bookmarkStart w:id="1685" w:name="_Toc306033968"/>
        <w:bookmarkStart w:id="1686" w:name="_Toc306641084"/>
        <w:bookmarkStart w:id="1687" w:name="_Toc306641803"/>
        <w:bookmarkEnd w:id="1684"/>
        <w:bookmarkEnd w:id="1685"/>
        <w:bookmarkEnd w:id="1686"/>
        <w:bookmarkEnd w:id="1687"/>
      </w:tr>
    </w:tbl>
    <w:p w:rsidR="00017A13" w:rsidRPr="00856EA9" w:rsidRDefault="00017A13" w:rsidP="00856EA9">
      <w:pPr>
        <w:pStyle w:val="Heading5"/>
        <w:tabs>
          <w:tab w:val="num" w:pos="1560"/>
        </w:tabs>
        <w:ind w:left="1512"/>
      </w:pPr>
      <w:bookmarkStart w:id="1688" w:name="_Toc355189041"/>
      <w:bookmarkStart w:id="1689" w:name="_Toc306642289"/>
      <w:bookmarkStart w:id="1690" w:name="_Toc309661809"/>
      <w:bookmarkStart w:id="1691" w:name="_Toc356806766"/>
      <w:bookmarkStart w:id="1692" w:name="_Toc377546806"/>
      <w:bookmarkStart w:id="1693" w:name="_Toc386202488"/>
      <w:bookmarkStart w:id="1694" w:name="_Toc498564397"/>
      <w:bookmarkEnd w:id="1688"/>
      <w:r w:rsidRPr="00856EA9">
        <w:lastRenderedPageBreak/>
        <w:t>Response</w:t>
      </w:r>
      <w:bookmarkStart w:id="1695" w:name="_Toc306033255"/>
      <w:bookmarkStart w:id="1696" w:name="_Toc306033970"/>
      <w:bookmarkStart w:id="1697" w:name="_Toc306641086"/>
      <w:bookmarkStart w:id="1698" w:name="_Toc306641805"/>
      <w:bookmarkEnd w:id="1689"/>
      <w:bookmarkEnd w:id="1690"/>
      <w:bookmarkEnd w:id="1691"/>
      <w:bookmarkEnd w:id="1692"/>
      <w:bookmarkEnd w:id="1693"/>
      <w:bookmarkEnd w:id="1694"/>
      <w:bookmarkEnd w:id="1695"/>
      <w:bookmarkEnd w:id="1696"/>
      <w:bookmarkEnd w:id="1697"/>
      <w:bookmarkEnd w:id="1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99" w:name="_Toc306033256"/>
            <w:bookmarkStart w:id="1700" w:name="_Toc306033971"/>
            <w:bookmarkStart w:id="1701" w:name="_Toc306641087"/>
            <w:bookmarkStart w:id="1702" w:name="_Toc306641806"/>
            <w:bookmarkEnd w:id="1699"/>
            <w:bookmarkEnd w:id="1700"/>
            <w:bookmarkEnd w:id="1701"/>
            <w:bookmarkEnd w:id="1702"/>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703" w:name="_Toc306033257"/>
        <w:bookmarkStart w:id="1704" w:name="_Toc306033972"/>
        <w:bookmarkStart w:id="1705" w:name="_Toc306641088"/>
        <w:bookmarkStart w:id="1706" w:name="_Toc306641807"/>
        <w:bookmarkEnd w:id="1703"/>
        <w:bookmarkEnd w:id="1704"/>
        <w:bookmarkEnd w:id="1705"/>
        <w:bookmarkEnd w:id="1706"/>
      </w:tr>
    </w:tbl>
    <w:p w:rsidR="00017A13" w:rsidRDefault="00017A13" w:rsidP="00017A13">
      <w:pPr>
        <w:pStyle w:val="Heading4"/>
      </w:pPr>
      <w:bookmarkStart w:id="1707" w:name="_Toc386202489"/>
      <w:bookmarkStart w:id="1708" w:name="_Ref391357805"/>
      <w:bookmarkStart w:id="1709" w:name="_Toc498564398"/>
      <w:r w:rsidRPr="00B95B10">
        <w:t>Example</w:t>
      </w:r>
      <w:r>
        <w:t xml:space="preserve"> 2: Notify a client about NMS folder changes</w:t>
      </w:r>
      <w:r>
        <w:tab/>
      </w:r>
      <w:r w:rsidRPr="00B95B10">
        <w:t>(Informative)</w:t>
      </w:r>
      <w:bookmarkEnd w:id="1707"/>
      <w:bookmarkEnd w:id="1708"/>
      <w:bookmarkEnd w:id="1709"/>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710" w:name="_Toc386202490"/>
      <w:bookmarkStart w:id="1711" w:name="_Toc498564399"/>
      <w:r w:rsidRPr="00856EA9">
        <w:t>Request</w:t>
      </w:r>
      <w:bookmarkEnd w:id="1710"/>
      <w:bookmarkEnd w:id="17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712" w:name="_Toc386202491"/>
      <w:bookmarkStart w:id="1713" w:name="_Toc498564400"/>
      <w:r w:rsidRPr="00856EA9">
        <w:t>Response</w:t>
      </w:r>
      <w:bookmarkEnd w:id="1712"/>
      <w:bookmarkEnd w:id="17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714" w:name="_Toc356820329"/>
      <w:bookmarkStart w:id="1715" w:name="_Toc320644079"/>
      <w:bookmarkStart w:id="1716" w:name="_Toc320532477"/>
      <w:bookmarkStart w:id="1717" w:name="_Toc386202492"/>
      <w:bookmarkStart w:id="1718" w:name="_Toc498564401"/>
      <w:r>
        <w:t>DELETE</w:t>
      </w:r>
      <w:bookmarkEnd w:id="1714"/>
      <w:bookmarkEnd w:id="1715"/>
      <w:bookmarkEnd w:id="1716"/>
      <w:bookmarkEnd w:id="1717"/>
      <w:bookmarkEnd w:id="1718"/>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19" w:name="_Toc247085493"/>
      <w:bookmarkStart w:id="1720" w:name="_Toc246936931"/>
      <w:bookmarkStart w:id="1721" w:name="_Toc246939102"/>
      <w:bookmarkStart w:id="1722" w:name="_Toc246936944"/>
      <w:bookmarkStart w:id="1723" w:name="_Toc246939115"/>
      <w:bookmarkStart w:id="1724" w:name="_Toc246936951"/>
      <w:bookmarkStart w:id="1725" w:name="_Toc246939122"/>
      <w:bookmarkStart w:id="1726" w:name="_Toc246936956"/>
      <w:bookmarkStart w:id="1727" w:name="_Toc246939127"/>
      <w:bookmarkStart w:id="1728" w:name="_Toc246936961"/>
      <w:bookmarkStart w:id="1729" w:name="_Toc246936963"/>
      <w:bookmarkStart w:id="1730" w:name="_Toc246939134"/>
      <w:bookmarkStart w:id="1731" w:name="_Toc246936965"/>
      <w:bookmarkStart w:id="1732" w:name="_Toc246939136"/>
      <w:bookmarkStart w:id="1733" w:name="_Toc246936967"/>
      <w:bookmarkStart w:id="1734" w:name="_Toc246939138"/>
      <w:bookmarkStart w:id="1735" w:name="_Toc253150011"/>
      <w:bookmarkStart w:id="1736" w:name="_Toc253150355"/>
      <w:bookmarkStart w:id="1737" w:name="_Toc253150698"/>
      <w:bookmarkStart w:id="1738" w:name="_Toc253361451"/>
      <w:bookmarkStart w:id="1739" w:name="_Toc253150012"/>
      <w:bookmarkStart w:id="1740" w:name="_Toc253150356"/>
      <w:bookmarkStart w:id="1741" w:name="_Toc253150699"/>
      <w:bookmarkStart w:id="1742" w:name="_Toc253361452"/>
      <w:bookmarkStart w:id="1743" w:name="_Toc253150028"/>
      <w:bookmarkStart w:id="1744" w:name="_Toc253150372"/>
      <w:bookmarkStart w:id="1745" w:name="_Toc253150715"/>
      <w:bookmarkStart w:id="1746" w:name="_Toc253361468"/>
      <w:bookmarkStart w:id="1747" w:name="_Toc280007808"/>
      <w:bookmarkStart w:id="1748" w:name="_Ref315699519"/>
      <w:bookmarkStart w:id="1749" w:name="_Toc315703303"/>
      <w:bookmarkStart w:id="1750" w:name="_Toc321147401"/>
      <w:bookmarkStart w:id="1751" w:name="_Toc386202493"/>
      <w:bookmarkStart w:id="1752" w:name="_Toc498564402"/>
      <w:bookmarkEnd w:id="659"/>
      <w:bookmarkEnd w:id="690"/>
      <w:bookmarkEnd w:id="691"/>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r w:rsidRPr="00D97A75">
        <w:lastRenderedPageBreak/>
        <w:t>Fault definitions</w:t>
      </w:r>
      <w:bookmarkEnd w:id="1748"/>
      <w:bookmarkEnd w:id="1749"/>
      <w:bookmarkEnd w:id="1750"/>
      <w:bookmarkEnd w:id="1751"/>
      <w:bookmarkEnd w:id="1752"/>
    </w:p>
    <w:p w:rsidR="00C0343C" w:rsidRPr="00D97A75" w:rsidRDefault="00C0343C" w:rsidP="00C0343C">
      <w:pPr>
        <w:pStyle w:val="Heading2"/>
      </w:pPr>
      <w:bookmarkStart w:id="1753" w:name="_Toc315703304"/>
      <w:bookmarkStart w:id="1754" w:name="_Toc321147402"/>
      <w:bookmarkStart w:id="1755" w:name="_Toc386202494"/>
      <w:bookmarkStart w:id="1756" w:name="_Toc498564403"/>
      <w:r w:rsidRPr="00D97A75">
        <w:t>Service Exceptions</w:t>
      </w:r>
      <w:bookmarkEnd w:id="1753"/>
      <w:bookmarkEnd w:id="1754"/>
      <w:bookmarkEnd w:id="1755"/>
      <w:bookmarkEnd w:id="1756"/>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57" w:name="_Toc346407614"/>
      <w:bookmarkStart w:id="1758" w:name="_Toc346469852"/>
      <w:bookmarkStart w:id="1759" w:name="_Toc347433395"/>
      <w:bookmarkStart w:id="1760" w:name="_Toc360004184"/>
      <w:bookmarkStart w:id="1761" w:name="_Toc386202495"/>
      <w:bookmarkStart w:id="1762" w:name="_Toc498564404"/>
      <w:bookmarkStart w:id="1763" w:name="_Toc317689659"/>
      <w:r>
        <w:rPr>
          <w:rFonts w:cs="Arial"/>
        </w:rPr>
        <w:t>SVC1009</w:t>
      </w:r>
      <w:r w:rsidRPr="00E164EB">
        <w:rPr>
          <w:rFonts w:cs="Arial"/>
        </w:rPr>
        <w:t xml:space="preserve">: </w:t>
      </w:r>
      <w:bookmarkEnd w:id="1757"/>
      <w:bookmarkEnd w:id="1758"/>
      <w:bookmarkEnd w:id="1759"/>
      <w:bookmarkEnd w:id="1760"/>
      <w:r>
        <w:rPr>
          <w:rFonts w:cs="Arial"/>
        </w:rPr>
        <w:t>Folder’s path needed</w:t>
      </w:r>
      <w:bookmarkEnd w:id="1761"/>
      <w:bookmarkEnd w:id="17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64" w:name="_Toc386202496"/>
      <w:bookmarkStart w:id="1765" w:name="_Toc498564405"/>
      <w:bookmarkEnd w:id="1763"/>
      <w:r>
        <w:t>Policy</w:t>
      </w:r>
      <w:r w:rsidRPr="00D97A75">
        <w:t xml:space="preserve"> Exceptions</w:t>
      </w:r>
      <w:bookmarkEnd w:id="1764"/>
      <w:bookmarkEnd w:id="1765"/>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66" w:name="_Toc386202497"/>
      <w:bookmarkStart w:id="1767"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66"/>
      <w:r w:rsidR="0025041C">
        <w:rPr>
          <w:rFonts w:cs="Arial"/>
        </w:rPr>
        <w:t>, moved or deleted</w:t>
      </w:r>
      <w:bookmarkEnd w:id="17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68"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69" w:name="_Toc247085612"/>
      <w:bookmarkStart w:id="1770" w:name="_Toc248076756"/>
      <w:bookmarkStart w:id="1771" w:name="_Toc248078282"/>
      <w:bookmarkStart w:id="1772" w:name="_Toc248076759"/>
      <w:bookmarkStart w:id="1773" w:name="_Toc248078285"/>
      <w:bookmarkStart w:id="1774" w:name="_Toc248076761"/>
      <w:bookmarkStart w:id="1775" w:name="_Toc248078287"/>
      <w:bookmarkStart w:id="1776" w:name="_Toc248076764"/>
      <w:bookmarkStart w:id="1777" w:name="_Toc248078290"/>
      <w:bookmarkStart w:id="1778" w:name="_Toc248076765"/>
      <w:bookmarkStart w:id="1779" w:name="_Toc248078291"/>
      <w:bookmarkStart w:id="1780" w:name="_Toc248076767"/>
      <w:bookmarkStart w:id="1781" w:name="_Toc248078293"/>
      <w:bookmarkStart w:id="1782" w:name="_Toc248076769"/>
      <w:bookmarkStart w:id="1783" w:name="_Toc248078295"/>
      <w:bookmarkStart w:id="1784" w:name="_Toc248076772"/>
      <w:bookmarkStart w:id="1785" w:name="_Toc248078298"/>
      <w:bookmarkStart w:id="1786" w:name="_Toc248076785"/>
      <w:bookmarkStart w:id="1787" w:name="_Toc248078311"/>
      <w:bookmarkStart w:id="1788" w:name="_Toc248076788"/>
      <w:bookmarkStart w:id="1789" w:name="_Toc248078314"/>
      <w:bookmarkStart w:id="1790" w:name="_Toc248076793"/>
      <w:bookmarkStart w:id="1791" w:name="_Toc248078319"/>
      <w:bookmarkStart w:id="1792" w:name="_Toc248076795"/>
      <w:bookmarkStart w:id="1793" w:name="_Toc248078321"/>
      <w:bookmarkStart w:id="1794" w:name="_Toc248076796"/>
      <w:bookmarkStart w:id="1795" w:name="_Toc248078322"/>
      <w:bookmarkStart w:id="1796" w:name="_Toc248076806"/>
      <w:bookmarkStart w:id="1797" w:name="_Toc248078332"/>
      <w:bookmarkStart w:id="1798" w:name="_Toc248076810"/>
      <w:bookmarkStart w:id="1799" w:name="_Toc248078336"/>
      <w:bookmarkStart w:id="1800" w:name="_Toc248076811"/>
      <w:bookmarkStart w:id="1801" w:name="_Toc248078337"/>
      <w:bookmarkStart w:id="1802" w:name="_Toc248076812"/>
      <w:bookmarkStart w:id="1803" w:name="_Toc248078338"/>
      <w:bookmarkStart w:id="1804" w:name="_Toc248076845"/>
      <w:bookmarkStart w:id="1805" w:name="_Toc248078371"/>
      <w:bookmarkStart w:id="1806" w:name="_Toc248076847"/>
      <w:bookmarkStart w:id="1807" w:name="_Toc248078373"/>
      <w:bookmarkStart w:id="1808" w:name="_Toc248076852"/>
      <w:bookmarkStart w:id="1809" w:name="_Toc248078378"/>
      <w:bookmarkStart w:id="1810" w:name="_Toc248076859"/>
      <w:bookmarkStart w:id="1811" w:name="_Toc248078385"/>
      <w:bookmarkStart w:id="1812" w:name="_Toc248076860"/>
      <w:bookmarkStart w:id="1813" w:name="_Toc248078386"/>
      <w:bookmarkStart w:id="1814" w:name="_Toc248076862"/>
      <w:bookmarkStart w:id="1815" w:name="_Toc248078388"/>
      <w:bookmarkStart w:id="1816" w:name="_Toc248076864"/>
      <w:bookmarkStart w:id="1817" w:name="_Toc248078390"/>
      <w:bookmarkStart w:id="1818" w:name="_Toc248076865"/>
      <w:bookmarkStart w:id="1819" w:name="_Toc248078391"/>
      <w:bookmarkStart w:id="1820" w:name="_Toc248076866"/>
      <w:bookmarkStart w:id="1821" w:name="_Toc248078392"/>
      <w:bookmarkStart w:id="1822" w:name="_Toc248076867"/>
      <w:bookmarkStart w:id="1823" w:name="_Toc248078393"/>
      <w:bookmarkStart w:id="1824" w:name="_Toc248076869"/>
      <w:bookmarkStart w:id="1825" w:name="_Toc248078395"/>
      <w:bookmarkStart w:id="1826" w:name="_Toc248076870"/>
      <w:bookmarkStart w:id="1827" w:name="_Toc248078396"/>
      <w:bookmarkStart w:id="1828" w:name="_Toc248076871"/>
      <w:bookmarkStart w:id="1829" w:name="_Toc248078397"/>
      <w:bookmarkStart w:id="1830" w:name="_Toc248076872"/>
      <w:bookmarkStart w:id="1831" w:name="_Toc248078398"/>
      <w:bookmarkStart w:id="1832" w:name="_Toc248076876"/>
      <w:bookmarkStart w:id="1833" w:name="_Toc248078402"/>
      <w:bookmarkStart w:id="1834" w:name="_Toc248076877"/>
      <w:bookmarkStart w:id="1835" w:name="_Toc248078403"/>
      <w:bookmarkStart w:id="1836" w:name="_Toc248076886"/>
      <w:bookmarkStart w:id="1837" w:name="_Toc248078412"/>
      <w:bookmarkStart w:id="1838" w:name="_Toc248076888"/>
      <w:bookmarkStart w:id="1839" w:name="_Toc248078414"/>
      <w:bookmarkStart w:id="1840" w:name="_Toc248076889"/>
      <w:bookmarkStart w:id="1841" w:name="_Toc248078415"/>
      <w:bookmarkStart w:id="1842" w:name="_Toc248076892"/>
      <w:bookmarkStart w:id="1843" w:name="_Toc248078418"/>
      <w:bookmarkStart w:id="1844" w:name="_Toc248076893"/>
      <w:bookmarkStart w:id="1845" w:name="_Toc248078419"/>
      <w:bookmarkStart w:id="1846" w:name="_Toc248076894"/>
      <w:bookmarkStart w:id="1847" w:name="_Toc248078420"/>
      <w:bookmarkStart w:id="1848" w:name="_Toc248076896"/>
      <w:bookmarkStart w:id="1849" w:name="_Toc248078422"/>
      <w:bookmarkStart w:id="1850" w:name="_Toc248076897"/>
      <w:bookmarkStart w:id="1851" w:name="_Toc248078423"/>
      <w:bookmarkStart w:id="1852" w:name="_Toc248076900"/>
      <w:bookmarkStart w:id="1853" w:name="_Toc248078426"/>
      <w:bookmarkStart w:id="1854" w:name="_Toc248076902"/>
      <w:bookmarkStart w:id="1855" w:name="_Toc248078428"/>
      <w:bookmarkStart w:id="1856" w:name="_Toc248076904"/>
      <w:bookmarkStart w:id="1857" w:name="_Toc248078430"/>
      <w:bookmarkStart w:id="1858" w:name="_Toc248076905"/>
      <w:bookmarkStart w:id="1859" w:name="_Toc248078431"/>
      <w:bookmarkStart w:id="1860" w:name="_Toc248076907"/>
      <w:bookmarkStart w:id="1861" w:name="_Toc248078433"/>
      <w:bookmarkStart w:id="1862" w:name="_Toc248076908"/>
      <w:bookmarkStart w:id="1863" w:name="_Toc248078434"/>
      <w:bookmarkStart w:id="1864" w:name="_Toc248076909"/>
      <w:bookmarkStart w:id="1865" w:name="_Toc248078435"/>
      <w:bookmarkStart w:id="1866" w:name="_Toc248076911"/>
      <w:bookmarkStart w:id="1867" w:name="_Toc248078437"/>
      <w:bookmarkStart w:id="1868" w:name="_Toc248076913"/>
      <w:bookmarkStart w:id="1869" w:name="_Toc248078439"/>
      <w:bookmarkStart w:id="1870" w:name="_Toc248076914"/>
      <w:bookmarkStart w:id="1871" w:name="_Toc248078440"/>
      <w:bookmarkStart w:id="1872" w:name="_Toc248076916"/>
      <w:bookmarkStart w:id="1873" w:name="_Toc248078442"/>
      <w:bookmarkStart w:id="1874" w:name="_Toc248076937"/>
      <w:bookmarkStart w:id="1875" w:name="_Toc248078463"/>
      <w:bookmarkStart w:id="1876" w:name="_Toc248076938"/>
      <w:bookmarkStart w:id="1877" w:name="_Toc248078464"/>
      <w:bookmarkStart w:id="1878" w:name="_Toc248076939"/>
      <w:bookmarkStart w:id="1879" w:name="_Toc248078465"/>
      <w:bookmarkStart w:id="1880" w:name="_Toc248076940"/>
      <w:bookmarkStart w:id="1881" w:name="_Toc248078466"/>
      <w:bookmarkStart w:id="1882" w:name="_Toc248076941"/>
      <w:bookmarkStart w:id="1883" w:name="_Toc248078467"/>
      <w:bookmarkStart w:id="1884" w:name="_Toc248076943"/>
      <w:bookmarkStart w:id="1885" w:name="_Toc248078469"/>
      <w:bookmarkStart w:id="1886" w:name="_Toc248076945"/>
      <w:bookmarkStart w:id="1887" w:name="_Toc248078471"/>
      <w:bookmarkStart w:id="1888" w:name="_Toc248076946"/>
      <w:bookmarkStart w:id="1889" w:name="_Toc248078472"/>
      <w:bookmarkStart w:id="1890" w:name="_Toc248076950"/>
      <w:bookmarkStart w:id="1891" w:name="_Toc248078476"/>
      <w:bookmarkStart w:id="1892" w:name="_Toc248076952"/>
      <w:bookmarkStart w:id="1893" w:name="_Toc248078478"/>
      <w:bookmarkStart w:id="1894" w:name="_Toc248076958"/>
      <w:bookmarkStart w:id="1895" w:name="_Toc248078484"/>
      <w:bookmarkStart w:id="1896" w:name="_Toc248076975"/>
      <w:bookmarkStart w:id="1897" w:name="_Toc248078501"/>
      <w:bookmarkStart w:id="1898" w:name="_Toc248076976"/>
      <w:bookmarkStart w:id="1899" w:name="_Toc248078502"/>
      <w:bookmarkStart w:id="1900" w:name="_Toc248076977"/>
      <w:bookmarkStart w:id="1901" w:name="_Toc248078503"/>
      <w:bookmarkStart w:id="1902" w:name="_Toc248076980"/>
      <w:bookmarkStart w:id="1903" w:name="_Toc248078506"/>
      <w:bookmarkStart w:id="1904" w:name="_Toc248076981"/>
      <w:bookmarkStart w:id="1905" w:name="_Toc248078507"/>
      <w:bookmarkStart w:id="1906" w:name="_Toc248076982"/>
      <w:bookmarkStart w:id="1907" w:name="_Toc248078508"/>
      <w:bookmarkStart w:id="1908" w:name="_Toc248076986"/>
      <w:bookmarkStart w:id="1909" w:name="_Toc248078512"/>
      <w:bookmarkStart w:id="1910" w:name="_Toc248076987"/>
      <w:bookmarkStart w:id="1911" w:name="_Toc248078513"/>
      <w:bookmarkStart w:id="1912" w:name="_Toc248076988"/>
      <w:bookmarkStart w:id="1913" w:name="_Toc248078514"/>
      <w:bookmarkStart w:id="1914" w:name="_Toc248076989"/>
      <w:bookmarkStart w:id="1915" w:name="_Toc248078515"/>
      <w:bookmarkStart w:id="1916" w:name="_Toc248076990"/>
      <w:bookmarkStart w:id="1917" w:name="_Toc248078516"/>
      <w:bookmarkStart w:id="1918" w:name="_Toc248076992"/>
      <w:bookmarkStart w:id="1919" w:name="_Toc248078518"/>
      <w:bookmarkStart w:id="1920" w:name="_Toc248076995"/>
      <w:bookmarkStart w:id="1921" w:name="_Toc248078521"/>
      <w:bookmarkStart w:id="1922" w:name="_Toc248076996"/>
      <w:bookmarkStart w:id="1923" w:name="_Toc248078522"/>
      <w:bookmarkStart w:id="1924" w:name="_Toc248076999"/>
      <w:bookmarkStart w:id="1925" w:name="_Toc248078525"/>
      <w:bookmarkStart w:id="1926" w:name="_Toc248077000"/>
      <w:bookmarkStart w:id="1927" w:name="_Toc248078526"/>
      <w:bookmarkStart w:id="1928" w:name="_Toc248077001"/>
      <w:bookmarkStart w:id="1929" w:name="_Toc248078527"/>
      <w:bookmarkStart w:id="1930" w:name="_Toc248077005"/>
      <w:bookmarkStart w:id="1931" w:name="_Toc248078531"/>
      <w:bookmarkStart w:id="1932" w:name="_Toc248077007"/>
      <w:bookmarkStart w:id="1933" w:name="_Toc248078533"/>
      <w:bookmarkStart w:id="1934" w:name="_Toc248077011"/>
      <w:bookmarkStart w:id="1935" w:name="_Toc248078537"/>
      <w:bookmarkStart w:id="1936" w:name="_Toc248077012"/>
      <w:bookmarkStart w:id="1937" w:name="_Toc248078538"/>
      <w:bookmarkStart w:id="1938" w:name="_Toc248077016"/>
      <w:bookmarkStart w:id="1939" w:name="_Toc248078542"/>
      <w:bookmarkStart w:id="1940" w:name="_Toc248077025"/>
      <w:bookmarkStart w:id="1941" w:name="_Toc248078551"/>
      <w:bookmarkStart w:id="1942" w:name="_Toc248077026"/>
      <w:bookmarkStart w:id="1943" w:name="_Toc248078552"/>
      <w:bookmarkStart w:id="1944" w:name="_Toc248077027"/>
      <w:bookmarkStart w:id="1945" w:name="_Toc248078553"/>
      <w:bookmarkStart w:id="1946" w:name="_Toc248077030"/>
      <w:bookmarkStart w:id="1947" w:name="_Toc248078556"/>
      <w:bookmarkStart w:id="1948" w:name="_Toc248077031"/>
      <w:bookmarkStart w:id="1949" w:name="_Toc248078557"/>
      <w:bookmarkStart w:id="1950" w:name="_Toc248077032"/>
      <w:bookmarkStart w:id="1951" w:name="_Toc248078558"/>
      <w:bookmarkStart w:id="1952" w:name="_Toc248077033"/>
      <w:bookmarkStart w:id="1953" w:name="_Toc248078559"/>
      <w:bookmarkStart w:id="1954" w:name="_Toc248077035"/>
      <w:bookmarkStart w:id="1955" w:name="_Toc248078561"/>
      <w:bookmarkStart w:id="1956" w:name="_Toc248077037"/>
      <w:bookmarkStart w:id="1957" w:name="_Toc248078563"/>
      <w:bookmarkStart w:id="1958" w:name="_Toc248077038"/>
      <w:bookmarkStart w:id="1959" w:name="_Toc248078564"/>
      <w:bookmarkStart w:id="1960" w:name="_Toc248077041"/>
      <w:bookmarkStart w:id="1961" w:name="_Toc248078567"/>
      <w:bookmarkStart w:id="1962" w:name="_Toc248077043"/>
      <w:bookmarkStart w:id="1963" w:name="_Toc248078569"/>
      <w:bookmarkStart w:id="1964" w:name="_Toc248077064"/>
      <w:bookmarkStart w:id="1965" w:name="_Toc248078590"/>
      <w:bookmarkStart w:id="1966" w:name="_Toc248077065"/>
      <w:bookmarkStart w:id="1967" w:name="_Toc248078591"/>
      <w:bookmarkStart w:id="1968" w:name="_Toc248077066"/>
      <w:bookmarkStart w:id="1969" w:name="_Toc248078592"/>
      <w:bookmarkStart w:id="1970" w:name="_Toc248077071"/>
      <w:bookmarkStart w:id="1971" w:name="_Toc248078597"/>
      <w:bookmarkStart w:id="1972" w:name="_Toc248077076"/>
      <w:bookmarkStart w:id="1973" w:name="_Toc248078602"/>
      <w:bookmarkStart w:id="1974" w:name="_Toc248077077"/>
      <w:bookmarkStart w:id="1975" w:name="_Toc248078603"/>
      <w:bookmarkStart w:id="1976" w:name="_Toc248077078"/>
      <w:bookmarkStart w:id="1977" w:name="_Toc248078604"/>
      <w:bookmarkStart w:id="1978" w:name="_Toc248077079"/>
      <w:bookmarkStart w:id="1979" w:name="_Toc248078605"/>
      <w:bookmarkStart w:id="1980" w:name="_Toc248077080"/>
      <w:bookmarkStart w:id="1981" w:name="_Toc248078606"/>
      <w:bookmarkStart w:id="1982" w:name="_Toc248077083"/>
      <w:bookmarkStart w:id="1983" w:name="_Toc248078609"/>
      <w:bookmarkStart w:id="1984" w:name="_Toc248077087"/>
      <w:bookmarkStart w:id="1985" w:name="_Toc248078613"/>
      <w:bookmarkStart w:id="1986" w:name="_Toc248077088"/>
      <w:bookmarkStart w:id="1987" w:name="_Toc248078614"/>
      <w:bookmarkStart w:id="1988" w:name="_Toc248077091"/>
      <w:bookmarkStart w:id="1989" w:name="_Toc248078617"/>
      <w:bookmarkStart w:id="1990" w:name="_Toc248077093"/>
      <w:bookmarkStart w:id="1991" w:name="_Toc248078619"/>
      <w:bookmarkStart w:id="1992" w:name="_Toc248077094"/>
      <w:bookmarkStart w:id="1993" w:name="_Toc248078620"/>
      <w:bookmarkStart w:id="1994" w:name="_Toc248077096"/>
      <w:bookmarkStart w:id="1995" w:name="_Toc248078622"/>
      <w:bookmarkStart w:id="1996" w:name="_Toc248077099"/>
      <w:bookmarkStart w:id="1997" w:name="_Toc248078625"/>
      <w:bookmarkStart w:id="1998" w:name="_Toc248077100"/>
      <w:bookmarkStart w:id="1999" w:name="_Toc248078626"/>
      <w:bookmarkStart w:id="2000" w:name="_Toc248077101"/>
      <w:bookmarkStart w:id="2001" w:name="_Toc248078627"/>
      <w:bookmarkStart w:id="2002" w:name="_Toc248077110"/>
      <w:bookmarkStart w:id="2003" w:name="_Toc248078636"/>
      <w:bookmarkStart w:id="2004" w:name="_Toc248077111"/>
      <w:bookmarkStart w:id="2005" w:name="_Toc248078637"/>
      <w:bookmarkStart w:id="2006" w:name="_Toc248077112"/>
      <w:bookmarkStart w:id="2007" w:name="_Toc248078638"/>
      <w:bookmarkStart w:id="2008" w:name="_Toc248077115"/>
      <w:bookmarkStart w:id="2009" w:name="_Toc248078641"/>
      <w:bookmarkStart w:id="2010" w:name="_Toc248077116"/>
      <w:bookmarkStart w:id="2011" w:name="_Toc248078642"/>
      <w:bookmarkStart w:id="2012" w:name="_Toc248077117"/>
      <w:bookmarkStart w:id="2013" w:name="_Toc248078643"/>
      <w:bookmarkStart w:id="2014" w:name="_Toc248077118"/>
      <w:bookmarkStart w:id="2015" w:name="_Toc248078644"/>
      <w:bookmarkStart w:id="2016" w:name="_Toc248077120"/>
      <w:bookmarkStart w:id="2017" w:name="_Toc248078646"/>
      <w:bookmarkStart w:id="2018" w:name="_Toc248077121"/>
      <w:bookmarkStart w:id="2019" w:name="_Toc248078647"/>
      <w:bookmarkStart w:id="2020" w:name="_Toc283846874"/>
      <w:bookmarkStart w:id="2021" w:name="_Toc294513790"/>
      <w:bookmarkStart w:id="2022" w:name="_Toc386202498"/>
      <w:bookmarkStart w:id="2023" w:name="_Toc49856440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r w:rsidRPr="00B95B10">
        <w:lastRenderedPageBreak/>
        <w:t>Change History</w:t>
      </w:r>
      <w:r w:rsidRPr="00B95B10">
        <w:tab/>
        <w:t>(Informative)</w:t>
      </w:r>
      <w:bookmarkEnd w:id="77"/>
      <w:bookmarkEnd w:id="78"/>
      <w:bookmarkEnd w:id="2020"/>
      <w:bookmarkEnd w:id="2021"/>
      <w:bookmarkEnd w:id="2022"/>
      <w:bookmarkEnd w:id="2023"/>
    </w:p>
    <w:p w:rsidR="00651D13" w:rsidRPr="00B95B10" w:rsidRDefault="00651D13" w:rsidP="000D5EE9">
      <w:pPr>
        <w:pStyle w:val="App2"/>
      </w:pPr>
      <w:bookmarkStart w:id="2024" w:name="_Toc44724972"/>
      <w:bookmarkStart w:id="2025" w:name="_Toc51147388"/>
      <w:bookmarkStart w:id="2026" w:name="_Toc51149242"/>
      <w:bookmarkStart w:id="2027" w:name="_Toc283846875"/>
      <w:bookmarkStart w:id="2028" w:name="_Toc294513791"/>
      <w:bookmarkStart w:id="2029" w:name="_Toc386202499"/>
      <w:bookmarkStart w:id="2030" w:name="_Toc498564409"/>
      <w:r w:rsidRPr="00B95B10">
        <w:t>Approved Version History</w:t>
      </w:r>
      <w:bookmarkEnd w:id="2024"/>
      <w:bookmarkEnd w:id="2025"/>
      <w:bookmarkEnd w:id="2026"/>
      <w:bookmarkEnd w:id="2027"/>
      <w:bookmarkEnd w:id="2028"/>
      <w:bookmarkEnd w:id="2029"/>
      <w:bookmarkEnd w:id="20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31" w:name="_Toc44724973"/>
      <w:bookmarkStart w:id="2032" w:name="_Toc51147389"/>
      <w:bookmarkStart w:id="2033" w:name="_Toc51149243"/>
      <w:bookmarkStart w:id="2034" w:name="_Toc283846876"/>
      <w:bookmarkStart w:id="2035" w:name="_Toc294513792"/>
      <w:bookmarkStart w:id="2036" w:name="_Toc386202500"/>
      <w:bookmarkStart w:id="2037" w:name="_Toc498564410"/>
      <w:r w:rsidRPr="00B95B10">
        <w:t xml:space="preserve">Draft/Candidate Version </w:t>
      </w:r>
      <w:r w:rsidR="008B3E51" w:rsidRPr="00B95B10">
        <w:t>1.0</w:t>
      </w:r>
      <w:r w:rsidRPr="00B95B10">
        <w:t xml:space="preserve"> History</w:t>
      </w:r>
      <w:bookmarkEnd w:id="2031"/>
      <w:bookmarkEnd w:id="2032"/>
      <w:bookmarkEnd w:id="2033"/>
      <w:bookmarkEnd w:id="2034"/>
      <w:bookmarkEnd w:id="2035"/>
      <w:bookmarkEnd w:id="2036"/>
      <w:bookmarkEnd w:id="20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38" w:name="OLE_LINK5"/>
            <w:bookmarkStart w:id="2039" w:name="OLE_LINK6"/>
            <w:r w:rsidRPr="008D5D85">
              <w:rPr>
                <w:sz w:val="16"/>
              </w:rPr>
              <w:t>Incorporated CR:</w:t>
            </w:r>
            <w:bookmarkEnd w:id="2038"/>
            <w:bookmarkEnd w:id="2039"/>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40" w:name="_Toc247472234"/>
      <w:bookmarkStart w:id="2041" w:name="_Toc283846877"/>
      <w:bookmarkStart w:id="2042" w:name="_Ref286149085"/>
      <w:bookmarkStart w:id="2043" w:name="_Toc294513793"/>
      <w:bookmarkStart w:id="2044" w:name="_Ref382557818"/>
      <w:bookmarkStart w:id="2045" w:name="_Toc386202501"/>
      <w:bookmarkStart w:id="2046" w:name="_Ref390729588"/>
      <w:bookmarkStart w:id="2047" w:name="_Toc498564411"/>
      <w:bookmarkStart w:id="2048" w:name="_Toc247472235"/>
      <w:bookmarkStart w:id="2049" w:name="_Toc51147390"/>
      <w:bookmarkStart w:id="2050" w:name="_Toc51149244"/>
      <w:bookmarkStart w:id="2051" w:name="_Toc84123007"/>
      <w:r w:rsidRPr="00B95B10">
        <w:lastRenderedPageBreak/>
        <w:t>Static Conformance Requirements</w:t>
      </w:r>
      <w:r w:rsidRPr="00B95B10">
        <w:tab/>
        <w:t>(Normative)</w:t>
      </w:r>
      <w:bookmarkEnd w:id="2040"/>
      <w:bookmarkEnd w:id="2041"/>
      <w:bookmarkEnd w:id="2042"/>
      <w:bookmarkEnd w:id="2043"/>
      <w:bookmarkEnd w:id="2044"/>
      <w:bookmarkEnd w:id="2045"/>
      <w:bookmarkEnd w:id="2046"/>
      <w:bookmarkEnd w:id="2047"/>
    </w:p>
    <w:bookmarkEnd w:id="2048"/>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52" w:name="_Toc283846878"/>
      <w:bookmarkStart w:id="2053" w:name="_Toc294513794"/>
      <w:bookmarkStart w:id="2054" w:name="_Toc386202502"/>
      <w:bookmarkStart w:id="2055" w:name="_Toc498564412"/>
      <w:r w:rsidRPr="00B95B10">
        <w:t>SCR for REST</w:t>
      </w:r>
      <w:r w:rsidR="00676E1D">
        <w:t>.</w:t>
      </w:r>
      <w:r w:rsidR="00D41641">
        <w:t>NMS</w:t>
      </w:r>
      <w:r w:rsidR="006769CF">
        <w:t xml:space="preserve"> </w:t>
      </w:r>
      <w:r w:rsidRPr="00B95B10">
        <w:t>Server</w:t>
      </w:r>
      <w:bookmarkEnd w:id="2052"/>
      <w:bookmarkEnd w:id="2053"/>
      <w:bookmarkEnd w:id="2054"/>
      <w:bookmarkEnd w:id="205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49"/>
          <w:bookmarkEnd w:id="2050"/>
          <w:bookmarkEnd w:id="2051"/>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56" w:name="_Toc386202503"/>
      <w:bookmarkStart w:id="2057" w:name="_Toc498564413"/>
      <w:r w:rsidRPr="00C87272">
        <w:rPr>
          <w:b w:val="0"/>
        </w:rPr>
        <w:t>SCR for REST.</w:t>
      </w:r>
      <w:r w:rsidRPr="006769CF">
        <w:rPr>
          <w:b w:val="0"/>
        </w:rPr>
        <w:t>NMS.</w:t>
      </w:r>
      <w:r w:rsidRPr="00DA5E11">
        <w:rPr>
          <w:b w:val="0"/>
        </w:rPr>
        <w:t>Objects</w:t>
      </w:r>
      <w:r w:rsidRPr="00C87272">
        <w:rPr>
          <w:b w:val="0"/>
        </w:rPr>
        <w:t xml:space="preserve"> Server</w:t>
      </w:r>
      <w:bookmarkEnd w:id="2056"/>
      <w:bookmarkEnd w:id="205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58" w:name="_Toc386202504"/>
      <w:bookmarkStart w:id="2059" w:name="_Toc498564414"/>
      <w:r w:rsidRPr="00C87272">
        <w:rPr>
          <w:b w:val="0"/>
        </w:rPr>
        <w:t>SCR for REST.</w:t>
      </w:r>
      <w:r w:rsidRPr="006769CF">
        <w:rPr>
          <w:b w:val="0"/>
        </w:rPr>
        <w:t>NMS.</w:t>
      </w:r>
      <w:r>
        <w:rPr>
          <w:b w:val="0"/>
        </w:rPr>
        <w:t>AObject</w:t>
      </w:r>
      <w:r w:rsidRPr="00C87272">
        <w:rPr>
          <w:b w:val="0"/>
        </w:rPr>
        <w:t xml:space="preserve"> Server</w:t>
      </w:r>
      <w:bookmarkEnd w:id="2058"/>
      <w:bookmarkEnd w:id="205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0" w:name="_Toc386202505"/>
      <w:bookmarkStart w:id="2061" w:name="_Toc498564415"/>
      <w:r w:rsidRPr="00C87272">
        <w:rPr>
          <w:b w:val="0"/>
        </w:rPr>
        <w:t>SCR for REST.</w:t>
      </w:r>
      <w:r w:rsidRPr="006769CF">
        <w:rPr>
          <w:b w:val="0"/>
        </w:rPr>
        <w:t>NMS.</w:t>
      </w:r>
      <w:r>
        <w:rPr>
          <w:b w:val="0"/>
        </w:rPr>
        <w:t>AObject.Flags</w:t>
      </w:r>
      <w:r w:rsidRPr="00C87272">
        <w:rPr>
          <w:b w:val="0"/>
        </w:rPr>
        <w:t xml:space="preserve"> Server</w:t>
      </w:r>
      <w:bookmarkEnd w:id="2060"/>
      <w:bookmarkEnd w:id="206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2" w:name="_Toc386202506"/>
      <w:bookmarkStart w:id="2063"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62"/>
      <w:bookmarkEnd w:id="206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4" w:name="_Toc386202507"/>
      <w:bookmarkStart w:id="2065" w:name="_Toc498564417"/>
      <w:r w:rsidRPr="00C87272">
        <w:rPr>
          <w:b w:val="0"/>
        </w:rPr>
        <w:t>SCR for REST.</w:t>
      </w:r>
      <w:r w:rsidRPr="006769CF">
        <w:rPr>
          <w:b w:val="0"/>
        </w:rPr>
        <w:t>NMS.</w:t>
      </w:r>
      <w:r>
        <w:rPr>
          <w:b w:val="0"/>
        </w:rPr>
        <w:t>AObject.Payload</w:t>
      </w:r>
      <w:r w:rsidRPr="00C87272">
        <w:rPr>
          <w:b w:val="0"/>
        </w:rPr>
        <w:t xml:space="preserve"> Server</w:t>
      </w:r>
      <w:bookmarkEnd w:id="2064"/>
      <w:bookmarkEnd w:id="206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6" w:name="_Toc386202508"/>
      <w:bookmarkStart w:id="2067" w:name="_Toc498564418"/>
      <w:r w:rsidRPr="00C87272">
        <w:rPr>
          <w:b w:val="0"/>
        </w:rPr>
        <w:t>SCR for REST.</w:t>
      </w:r>
      <w:r w:rsidRPr="006769CF">
        <w:rPr>
          <w:b w:val="0"/>
        </w:rPr>
        <w:t>NMS.</w:t>
      </w:r>
      <w:r>
        <w:rPr>
          <w:b w:val="0"/>
        </w:rPr>
        <w:t>AObject.PayloadPart</w:t>
      </w:r>
      <w:r w:rsidRPr="00C87272">
        <w:rPr>
          <w:b w:val="0"/>
        </w:rPr>
        <w:t xml:space="preserve"> Server</w:t>
      </w:r>
      <w:bookmarkEnd w:id="2066"/>
      <w:bookmarkEnd w:id="206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8" w:name="_Toc386202509"/>
      <w:bookmarkStart w:id="2069" w:name="_Toc498564419"/>
      <w:r w:rsidRPr="00C87272">
        <w:rPr>
          <w:b w:val="0"/>
        </w:rPr>
        <w:t>SCR for REST.</w:t>
      </w:r>
      <w:r w:rsidRPr="006769CF">
        <w:rPr>
          <w:b w:val="0"/>
        </w:rPr>
        <w:t>NMS.</w:t>
      </w:r>
      <w:r>
        <w:rPr>
          <w:b w:val="0"/>
        </w:rPr>
        <w:t>Objects.Search</w:t>
      </w:r>
      <w:r w:rsidRPr="00C87272">
        <w:rPr>
          <w:b w:val="0"/>
        </w:rPr>
        <w:t xml:space="preserve"> Server</w:t>
      </w:r>
      <w:bookmarkEnd w:id="2068"/>
      <w:bookmarkEnd w:id="206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0" w:name="_Toc386202510"/>
      <w:bookmarkStart w:id="2071" w:name="_Toc498564420"/>
      <w:r w:rsidRPr="00C87272">
        <w:rPr>
          <w:b w:val="0"/>
        </w:rPr>
        <w:t>SCR for REST.</w:t>
      </w:r>
      <w:r w:rsidRPr="006769CF">
        <w:rPr>
          <w:b w:val="0"/>
        </w:rPr>
        <w:t>NMS.</w:t>
      </w:r>
      <w:r>
        <w:rPr>
          <w:b w:val="0"/>
        </w:rPr>
        <w:t>Objects.PathToId</w:t>
      </w:r>
      <w:r w:rsidRPr="00C87272">
        <w:rPr>
          <w:b w:val="0"/>
        </w:rPr>
        <w:t xml:space="preserve"> Server</w:t>
      </w:r>
      <w:bookmarkEnd w:id="2070"/>
      <w:bookmarkEnd w:id="207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72" w:name="_Toc386202511"/>
      <w:bookmarkStart w:id="2073"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72"/>
      <w:bookmarkEnd w:id="207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74" w:name="_Toc386202512"/>
      <w:bookmarkStart w:id="2075" w:name="_Toc498564422"/>
      <w:r w:rsidRPr="00C87272">
        <w:rPr>
          <w:b w:val="0"/>
        </w:rPr>
        <w:t>SCR for REST.</w:t>
      </w:r>
      <w:r w:rsidRPr="006769CF">
        <w:rPr>
          <w:b w:val="0"/>
        </w:rPr>
        <w:t>NMS.</w:t>
      </w:r>
      <w:r>
        <w:rPr>
          <w:b w:val="0"/>
        </w:rPr>
        <w:t>Folders</w:t>
      </w:r>
      <w:r w:rsidRPr="00C87272">
        <w:rPr>
          <w:b w:val="0"/>
        </w:rPr>
        <w:t xml:space="preserve"> Server</w:t>
      </w:r>
      <w:bookmarkEnd w:id="2074"/>
      <w:bookmarkEnd w:id="207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6" w:name="_Toc386202513"/>
      <w:bookmarkStart w:id="2077" w:name="_Toc498564423"/>
      <w:r w:rsidRPr="00C87272">
        <w:rPr>
          <w:b w:val="0"/>
        </w:rPr>
        <w:t>SCR for REST.</w:t>
      </w:r>
      <w:r w:rsidRPr="006769CF">
        <w:rPr>
          <w:b w:val="0"/>
        </w:rPr>
        <w:t>NMS.</w:t>
      </w:r>
      <w:r>
        <w:rPr>
          <w:b w:val="0"/>
        </w:rPr>
        <w:t>AFolder</w:t>
      </w:r>
      <w:r w:rsidRPr="00C87272">
        <w:rPr>
          <w:b w:val="0"/>
        </w:rPr>
        <w:t xml:space="preserve"> Server</w:t>
      </w:r>
      <w:bookmarkEnd w:id="2076"/>
      <w:bookmarkEnd w:id="207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8" w:name="_Toc386202514"/>
      <w:bookmarkStart w:id="2079" w:name="_Toc498564424"/>
      <w:r w:rsidRPr="00C87272">
        <w:rPr>
          <w:b w:val="0"/>
        </w:rPr>
        <w:t>SCR for REST.</w:t>
      </w:r>
      <w:r w:rsidRPr="006769CF">
        <w:rPr>
          <w:b w:val="0"/>
        </w:rPr>
        <w:t>NMS.</w:t>
      </w:r>
      <w:r>
        <w:rPr>
          <w:b w:val="0"/>
        </w:rPr>
        <w:t xml:space="preserve"> FolderName</w:t>
      </w:r>
      <w:r w:rsidRPr="00C87272">
        <w:rPr>
          <w:b w:val="0"/>
        </w:rPr>
        <w:t xml:space="preserve"> Server</w:t>
      </w:r>
      <w:bookmarkEnd w:id="2078"/>
      <w:bookmarkEnd w:id="207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0" w:name="_Toc386202515"/>
      <w:bookmarkStart w:id="2081" w:name="_Toc498564425"/>
      <w:r w:rsidRPr="00C87272">
        <w:rPr>
          <w:b w:val="0"/>
        </w:rPr>
        <w:t>SCR for REST.</w:t>
      </w:r>
      <w:r w:rsidRPr="006769CF">
        <w:rPr>
          <w:b w:val="0"/>
        </w:rPr>
        <w:t>NMS.</w:t>
      </w:r>
      <w:r>
        <w:rPr>
          <w:b w:val="0"/>
        </w:rPr>
        <w:t>Folders.Search</w:t>
      </w:r>
      <w:r w:rsidRPr="00C87272">
        <w:rPr>
          <w:b w:val="0"/>
        </w:rPr>
        <w:t xml:space="preserve"> Server</w:t>
      </w:r>
      <w:bookmarkEnd w:id="2080"/>
      <w:bookmarkEnd w:id="208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82" w:name="_Toc386202516"/>
      <w:bookmarkStart w:id="2083" w:name="_Toc498564426"/>
      <w:r w:rsidRPr="00C87272">
        <w:rPr>
          <w:b w:val="0"/>
        </w:rPr>
        <w:t>SCR for REST.</w:t>
      </w:r>
      <w:r w:rsidRPr="006769CF">
        <w:rPr>
          <w:b w:val="0"/>
        </w:rPr>
        <w:t>NMS.</w:t>
      </w:r>
      <w:r>
        <w:rPr>
          <w:b w:val="0"/>
        </w:rPr>
        <w:t>Folders.PathToId</w:t>
      </w:r>
      <w:r w:rsidRPr="00C87272">
        <w:rPr>
          <w:b w:val="0"/>
        </w:rPr>
        <w:t xml:space="preserve"> Server</w:t>
      </w:r>
      <w:bookmarkEnd w:id="2082"/>
      <w:bookmarkEnd w:id="20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4" w:name="_Toc386202517"/>
      <w:bookmarkStart w:id="2085" w:name="_Toc498564427"/>
      <w:r w:rsidRPr="00C87272">
        <w:rPr>
          <w:b w:val="0"/>
        </w:rPr>
        <w:t>SCR for REST.</w:t>
      </w:r>
      <w:r w:rsidRPr="006769CF">
        <w:rPr>
          <w:b w:val="0"/>
        </w:rPr>
        <w:t>NMS.</w:t>
      </w:r>
      <w:r>
        <w:rPr>
          <w:b w:val="0"/>
        </w:rPr>
        <w:t>Folders.Copy</w:t>
      </w:r>
      <w:r w:rsidRPr="00C87272">
        <w:rPr>
          <w:b w:val="0"/>
        </w:rPr>
        <w:t xml:space="preserve"> Server</w:t>
      </w:r>
      <w:bookmarkEnd w:id="2084"/>
      <w:bookmarkEnd w:id="208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6" w:name="_Toc386202518"/>
      <w:bookmarkStart w:id="2087" w:name="_Toc498564428"/>
      <w:r w:rsidRPr="00C87272">
        <w:rPr>
          <w:b w:val="0"/>
        </w:rPr>
        <w:t>SCR for REST.</w:t>
      </w:r>
      <w:r w:rsidRPr="006769CF">
        <w:rPr>
          <w:b w:val="0"/>
        </w:rPr>
        <w:t>NMS.</w:t>
      </w:r>
      <w:r>
        <w:rPr>
          <w:b w:val="0"/>
        </w:rPr>
        <w:t>Folders.Move</w:t>
      </w:r>
      <w:r w:rsidRPr="00C87272">
        <w:rPr>
          <w:b w:val="0"/>
        </w:rPr>
        <w:t xml:space="preserve"> Server</w:t>
      </w:r>
      <w:bookmarkEnd w:id="2086"/>
      <w:bookmarkEnd w:id="20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8" w:name="_Toc386202519"/>
      <w:bookmarkStart w:id="2089" w:name="_Toc498564429"/>
      <w:r w:rsidRPr="00C87272">
        <w:rPr>
          <w:b w:val="0"/>
        </w:rPr>
        <w:t>SCR for REST.</w:t>
      </w:r>
      <w:r w:rsidRPr="006769CF">
        <w:rPr>
          <w:b w:val="0"/>
        </w:rPr>
        <w:t>NMS.</w:t>
      </w:r>
      <w:r>
        <w:rPr>
          <w:b w:val="0"/>
        </w:rPr>
        <w:t>Subscriptions</w:t>
      </w:r>
      <w:r w:rsidRPr="00C87272">
        <w:rPr>
          <w:b w:val="0"/>
        </w:rPr>
        <w:t xml:space="preserve"> Server</w:t>
      </w:r>
      <w:bookmarkEnd w:id="2088"/>
      <w:bookmarkEnd w:id="20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0" w:name="_Toc386202520"/>
      <w:bookmarkStart w:id="2091"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90"/>
      <w:bookmarkEnd w:id="209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2" w:name="_Toc386202521"/>
      <w:bookmarkStart w:id="2093" w:name="_Toc498564431"/>
      <w:r w:rsidRPr="00C87272">
        <w:rPr>
          <w:b w:val="0"/>
        </w:rPr>
        <w:t>SCR for REST.</w:t>
      </w:r>
      <w:r w:rsidRPr="006769CF">
        <w:rPr>
          <w:b w:val="0"/>
        </w:rPr>
        <w:t>NMS.</w:t>
      </w:r>
      <w:r>
        <w:rPr>
          <w:b w:val="0"/>
        </w:rPr>
        <w:t>Notifications</w:t>
      </w:r>
      <w:r w:rsidRPr="00C87272">
        <w:rPr>
          <w:b w:val="0"/>
        </w:rPr>
        <w:t xml:space="preserve"> Server</w:t>
      </w:r>
      <w:bookmarkEnd w:id="2092"/>
      <w:bookmarkEnd w:id="20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94" w:name="_Ref255832711"/>
      <w:bookmarkStart w:id="2095" w:name="_Toc283846880"/>
      <w:bookmarkStart w:id="2096" w:name="_Ref286149041"/>
      <w:bookmarkStart w:id="2097" w:name="_Toc294513796"/>
      <w:bookmarkStart w:id="2098" w:name="_Ref382554428"/>
      <w:bookmarkStart w:id="2099" w:name="_Toc386202522"/>
      <w:bookmarkStart w:id="2100" w:name="_Toc498564432"/>
      <w:r w:rsidRPr="00B95B10">
        <w:lastRenderedPageBreak/>
        <w:t xml:space="preserve">Application/x-www-form-urlencoded Request Format for </w:t>
      </w:r>
      <w:r w:rsidR="002E7CA3">
        <w:t xml:space="preserve">POST </w:t>
      </w:r>
      <w:r w:rsidRPr="00B95B10">
        <w:t>Operations</w:t>
      </w:r>
      <w:bookmarkEnd w:id="2094"/>
      <w:r w:rsidR="00CA01BC">
        <w:tab/>
        <w:t>(Normative)</w:t>
      </w:r>
      <w:bookmarkEnd w:id="2095"/>
      <w:bookmarkEnd w:id="2096"/>
      <w:bookmarkEnd w:id="2097"/>
      <w:bookmarkEnd w:id="2098"/>
      <w:bookmarkEnd w:id="2099"/>
      <w:bookmarkEnd w:id="2100"/>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101" w:name="_Toc253149223"/>
      <w:bookmarkStart w:id="2102" w:name="_Toc253149554"/>
      <w:bookmarkStart w:id="2103" w:name="_Toc253149881"/>
      <w:bookmarkStart w:id="2104" w:name="_Toc253150225"/>
      <w:bookmarkStart w:id="2105" w:name="_Toc253150568"/>
      <w:bookmarkStart w:id="2106" w:name="_Toc253150910"/>
      <w:bookmarkStart w:id="2107" w:name="_Toc253361665"/>
      <w:bookmarkStart w:id="2108" w:name="_Toc253149224"/>
      <w:bookmarkStart w:id="2109" w:name="_Toc253149555"/>
      <w:bookmarkStart w:id="2110" w:name="_Toc253149882"/>
      <w:bookmarkStart w:id="2111" w:name="_Toc253150226"/>
      <w:bookmarkStart w:id="2112" w:name="_Toc253150569"/>
      <w:bookmarkStart w:id="2113" w:name="_Toc253150911"/>
      <w:bookmarkStart w:id="2114" w:name="_Toc253361666"/>
      <w:bookmarkStart w:id="2115" w:name="_Toc253149225"/>
      <w:bookmarkStart w:id="2116" w:name="_Toc253149556"/>
      <w:bookmarkStart w:id="2117" w:name="_Toc253149883"/>
      <w:bookmarkStart w:id="2118" w:name="_Toc253150227"/>
      <w:bookmarkStart w:id="2119" w:name="_Toc253150570"/>
      <w:bookmarkStart w:id="2120" w:name="_Toc253150912"/>
      <w:bookmarkStart w:id="2121" w:name="_Toc253361667"/>
      <w:bookmarkStart w:id="2122" w:name="_Ref255832710"/>
      <w:bookmarkStart w:id="2123" w:name="_Toc283846885"/>
      <w:bookmarkStart w:id="2124" w:name="_Toc294513801"/>
      <w:bookmarkStart w:id="2125" w:name="_Toc386202523"/>
      <w:bookmarkStart w:id="2126" w:name="_Toc498564433"/>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r>
        <w:lastRenderedPageBreak/>
        <w:t>JSON examples</w:t>
      </w:r>
      <w:r w:rsidR="00A01BB9" w:rsidRPr="00B95B10">
        <w:tab/>
        <w:t>(Informative)</w:t>
      </w:r>
      <w:bookmarkEnd w:id="2122"/>
      <w:bookmarkEnd w:id="2123"/>
      <w:bookmarkEnd w:id="2124"/>
      <w:bookmarkEnd w:id="2125"/>
      <w:bookmarkEnd w:id="212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27"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27"/>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28" w:name="_Toc498564435"/>
      <w:bookmarkStart w:id="2129" w:name="_Toc283846886"/>
      <w:bookmarkStart w:id="2130" w:name="_Toc294513802"/>
      <w:bookmarkStart w:id="2131"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2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2"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3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33"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3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34"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3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35"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3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6"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3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37"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37"/>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38"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38"/>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39"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39"/>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40"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41"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4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2"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4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43"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4"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45"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6"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47"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48"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49"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0"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5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51"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5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2"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3"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54"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55"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55"/>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6"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7"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8"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9"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60"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60"/>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61"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6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62"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6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63"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6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64"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6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65"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65"/>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66"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66"/>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7"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8"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9"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0"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71"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71"/>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2"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7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3"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74"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5"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7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6"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7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77"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7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8"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7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79"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7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0"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8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81"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81"/>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2"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8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83"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8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4"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8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5"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8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6"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8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7"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8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8"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8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89"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8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0"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9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1"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91"/>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2"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9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3"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9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4"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9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5"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9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6"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9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7"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9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8"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9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99"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9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200"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20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01"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0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02" w:name="_Toc388785326"/>
      <w:bookmarkStart w:id="2203"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02"/>
      <w:bookmarkEnd w:id="220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204" w:name="_Toc390951922"/>
      <w:bookmarkStart w:id="2205" w:name="_Toc391311202"/>
      <w:bookmarkStart w:id="2206" w:name="_Toc391358678"/>
      <w:bookmarkStart w:id="2207" w:name="_Toc390951924"/>
      <w:bookmarkStart w:id="2208" w:name="_Toc391311204"/>
      <w:bookmarkStart w:id="2209" w:name="_Toc391358680"/>
      <w:bookmarkStart w:id="2210" w:name="_Toc271730243"/>
      <w:bookmarkStart w:id="2211" w:name="_Toc279688175"/>
      <w:bookmarkStart w:id="2212" w:name="_Toc283846893"/>
      <w:bookmarkStart w:id="2213" w:name="_Ref286149060"/>
      <w:bookmarkStart w:id="2214" w:name="_Toc294513803"/>
      <w:bookmarkStart w:id="2215" w:name="_Toc386202525"/>
      <w:bookmarkStart w:id="2216" w:name="_Toc498564507"/>
      <w:bookmarkEnd w:id="2129"/>
      <w:bookmarkEnd w:id="2130"/>
      <w:bookmarkEnd w:id="2131"/>
      <w:bookmarkEnd w:id="2204"/>
      <w:bookmarkEnd w:id="2205"/>
      <w:bookmarkEnd w:id="2206"/>
      <w:bookmarkEnd w:id="2207"/>
      <w:bookmarkEnd w:id="2208"/>
      <w:bookmarkEnd w:id="2209"/>
      <w:r>
        <w:lastRenderedPageBreak/>
        <w:t>O</w:t>
      </w:r>
      <w:r w:rsidR="00CF6AB3">
        <w:t>perations mapping</w:t>
      </w:r>
      <w:r w:rsidR="00971095">
        <w:t xml:space="preserve"> to a pre-existing baseline specification</w:t>
      </w:r>
      <w:r w:rsidR="00CF6AB3">
        <w:tab/>
        <w:t>(Informative)</w:t>
      </w:r>
      <w:bookmarkEnd w:id="2210"/>
      <w:bookmarkEnd w:id="2211"/>
      <w:bookmarkEnd w:id="2212"/>
      <w:bookmarkEnd w:id="2213"/>
      <w:bookmarkEnd w:id="2214"/>
      <w:bookmarkEnd w:id="2215"/>
      <w:bookmarkEnd w:id="2216"/>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17" w:name="_Toc350762512"/>
      <w:bookmarkStart w:id="2218" w:name="_Toc350762425"/>
      <w:bookmarkStart w:id="2219" w:name="_Toc350762527"/>
      <w:bookmarkStart w:id="2220" w:name="_Toc280007946"/>
      <w:bookmarkStart w:id="2221" w:name="_Ref286149062"/>
      <w:bookmarkStart w:id="2222" w:name="_Toc294513804"/>
      <w:bookmarkStart w:id="2223" w:name="_Toc386202526"/>
      <w:bookmarkStart w:id="2224" w:name="_Toc498564508"/>
      <w:bookmarkEnd w:id="2217"/>
      <w:bookmarkEnd w:id="2218"/>
      <w:bookmarkEnd w:id="2219"/>
      <w:r>
        <w:lastRenderedPageBreak/>
        <w:t xml:space="preserve">Light-weight </w:t>
      </w:r>
      <w:r w:rsidR="00234C3E">
        <w:t>R</w:t>
      </w:r>
      <w:r>
        <w:t>esources</w:t>
      </w:r>
      <w:r>
        <w:tab/>
        <w:t>(Informative)</w:t>
      </w:r>
      <w:bookmarkEnd w:id="2220"/>
      <w:bookmarkEnd w:id="2221"/>
      <w:bookmarkEnd w:id="2222"/>
      <w:bookmarkEnd w:id="2223"/>
      <w:bookmarkEnd w:id="2224"/>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25" w:name="_Ref286149063"/>
      <w:bookmarkStart w:id="2226" w:name="_Toc294513805"/>
      <w:bookmarkStart w:id="2227" w:name="_Toc386202527"/>
      <w:bookmarkStart w:id="2228" w:name="_Toc498564509"/>
      <w:r>
        <w:lastRenderedPageBreak/>
        <w:t>Authorization aspects</w:t>
      </w:r>
      <w:r w:rsidR="00E675BB">
        <w:tab/>
        <w:t>(N</w:t>
      </w:r>
      <w:r>
        <w:t>ormative)</w:t>
      </w:r>
      <w:bookmarkEnd w:id="2225"/>
      <w:bookmarkEnd w:id="2226"/>
      <w:bookmarkEnd w:id="2227"/>
      <w:bookmarkEnd w:id="2228"/>
    </w:p>
    <w:p w:rsidR="004455EF" w:rsidRPr="006A7CDF" w:rsidRDefault="004455EF" w:rsidP="004455EF">
      <w:bookmarkStart w:id="2229"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30" w:name="_Ref309682428"/>
      <w:bookmarkStart w:id="2231" w:name="_Toc315954077"/>
      <w:bookmarkStart w:id="2232" w:name="_Ref328054600"/>
      <w:bookmarkStart w:id="2233" w:name="_Toc386202528"/>
      <w:bookmarkStart w:id="2234" w:name="_Toc498564510"/>
      <w:r w:rsidRPr="006A7CDF">
        <w:t xml:space="preserve">Use with </w:t>
      </w:r>
      <w:r>
        <w:t>OMA Authorization</w:t>
      </w:r>
      <w:bookmarkEnd w:id="2230"/>
      <w:r>
        <w:t xml:space="preserve"> Framework for Network APIs</w:t>
      </w:r>
      <w:bookmarkEnd w:id="2231"/>
      <w:bookmarkEnd w:id="2232"/>
      <w:bookmarkEnd w:id="2233"/>
      <w:bookmarkEnd w:id="2234"/>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35" w:name="_Toc386202529"/>
      <w:bookmarkStart w:id="2236" w:name="_Toc498564511"/>
      <w:r w:rsidRPr="006A7CDF">
        <w:t>Scope values</w:t>
      </w:r>
      <w:bookmarkEnd w:id="2229"/>
      <w:bookmarkEnd w:id="2235"/>
      <w:bookmarkEnd w:id="2236"/>
    </w:p>
    <w:p w:rsidR="00E247B2" w:rsidRPr="006A7CDF" w:rsidRDefault="00E247B2" w:rsidP="00E247B2">
      <w:pPr>
        <w:pStyle w:val="App4"/>
      </w:pPr>
      <w:bookmarkStart w:id="2237" w:name="_Toc309580459"/>
      <w:bookmarkStart w:id="2238" w:name="_Ref309682473"/>
      <w:bookmarkStart w:id="2239" w:name="_Ref382558045"/>
      <w:bookmarkStart w:id="2240" w:name="_Toc386202530"/>
      <w:bookmarkStart w:id="2241" w:name="_Toc498564512"/>
      <w:r w:rsidRPr="006A7CDF">
        <w:t>Definitions</w:t>
      </w:r>
      <w:bookmarkEnd w:id="2237"/>
      <w:bookmarkEnd w:id="2238"/>
      <w:bookmarkEnd w:id="2239"/>
      <w:bookmarkEnd w:id="2240"/>
      <w:bookmarkEnd w:id="2241"/>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42"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42"/>
    </w:p>
    <w:p w:rsidR="00E247B2" w:rsidRPr="006A7CDF" w:rsidRDefault="00E247B2" w:rsidP="00E247B2">
      <w:pPr>
        <w:pStyle w:val="App4"/>
      </w:pPr>
      <w:bookmarkStart w:id="2243" w:name="_Toc309580460"/>
      <w:bookmarkStart w:id="2244" w:name="_Toc386202531"/>
      <w:bookmarkStart w:id="2245" w:name="_Toc498564513"/>
      <w:r w:rsidRPr="006A7CDF">
        <w:t>Downscoping</w:t>
      </w:r>
      <w:bookmarkEnd w:id="2243"/>
      <w:bookmarkEnd w:id="2244"/>
      <w:bookmarkEnd w:id="2245"/>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46" w:name="_Toc390880978"/>
      <w:bookmarkStart w:id="2247" w:name="_Toc390884945"/>
      <w:bookmarkStart w:id="2248" w:name="_Toc390885428"/>
      <w:bookmarkStart w:id="2249" w:name="_Toc390951941"/>
      <w:bookmarkStart w:id="2250" w:name="_Toc391311221"/>
      <w:bookmarkStart w:id="2251" w:name="_Toc391358697"/>
      <w:bookmarkStart w:id="2252" w:name="_Toc309580461"/>
      <w:bookmarkStart w:id="2253" w:name="_Toc386202532"/>
      <w:bookmarkStart w:id="2254" w:name="_Toc498564514"/>
      <w:bookmarkEnd w:id="2246"/>
      <w:bookmarkEnd w:id="2247"/>
      <w:bookmarkEnd w:id="2248"/>
      <w:bookmarkEnd w:id="2249"/>
      <w:bookmarkEnd w:id="2250"/>
      <w:bookmarkEnd w:id="2251"/>
      <w:r w:rsidRPr="006A7CDF">
        <w:lastRenderedPageBreak/>
        <w:t>Mapping with resources and methods</w:t>
      </w:r>
      <w:bookmarkEnd w:id="2252"/>
      <w:bookmarkEnd w:id="2253"/>
      <w:bookmarkEnd w:id="2254"/>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55" w:name="_Ref317763748"/>
      <w:bookmarkStart w:id="2256" w:name="_Toc318907516"/>
      <w:bookmarkStart w:id="2257" w:name="_Toc386202533"/>
      <w:bookmarkStart w:id="2258" w:name="_Toc498564515"/>
      <w:r>
        <w:lastRenderedPageBreak/>
        <w:t>Use</w:t>
      </w:r>
      <w:r w:rsidRPr="0083448E">
        <w:t xml:space="preserve"> </w:t>
      </w:r>
      <w:r>
        <w:t>of ‘acr:</w:t>
      </w:r>
      <w:bookmarkEnd w:id="2255"/>
      <w:bookmarkEnd w:id="2256"/>
      <w:r w:rsidR="00CF590C">
        <w:t>auth’</w:t>
      </w:r>
      <w:bookmarkEnd w:id="2257"/>
      <w:bookmarkEnd w:id="2258"/>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59" w:name="_Toc360523460"/>
      <w:bookmarkStart w:id="2260" w:name="_Ref374290811"/>
      <w:bookmarkStart w:id="2261" w:name="_Ref374293503"/>
      <w:bookmarkStart w:id="2262" w:name="_Ref374293582"/>
      <w:bookmarkStart w:id="2263" w:name="_Ref379412523"/>
      <w:bookmarkStart w:id="2264" w:name="_Ref382604119"/>
      <w:bookmarkStart w:id="2265" w:name="_Toc386202534"/>
      <w:bookmarkStart w:id="2266" w:name="_Ref404166088"/>
      <w:bookmarkStart w:id="2267" w:name="_Toc498564516"/>
      <w:r>
        <w:lastRenderedPageBreak/>
        <w:t>Flag Names</w:t>
      </w:r>
      <w:r w:rsidRPr="00DA640C">
        <w:t xml:space="preserve"> Table</w:t>
      </w:r>
      <w:r w:rsidRPr="00DA640C">
        <w:tab/>
        <w:t>(Normative)</w:t>
      </w:r>
      <w:bookmarkEnd w:id="2259"/>
      <w:bookmarkEnd w:id="2260"/>
      <w:bookmarkEnd w:id="2261"/>
      <w:bookmarkEnd w:id="2262"/>
      <w:bookmarkEnd w:id="2263"/>
      <w:bookmarkEnd w:id="2264"/>
      <w:bookmarkEnd w:id="2265"/>
      <w:bookmarkEnd w:id="2266"/>
      <w:bookmarkEnd w:id="2267"/>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68"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68"/>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69" w:name="_Ref374293631"/>
      <w:bookmarkStart w:id="2270" w:name="_Toc386202535"/>
      <w:bookmarkStart w:id="2271" w:name="_Toc498564517"/>
      <w:r>
        <w:lastRenderedPageBreak/>
        <w:t>RCS Object Attributes</w:t>
      </w:r>
      <w:r w:rsidRPr="00DA640C">
        <w:t xml:space="preserve"> Table</w:t>
      </w:r>
      <w:r w:rsidRPr="00DA640C">
        <w:tab/>
        <w:t>(</w:t>
      </w:r>
      <w:r>
        <w:t>Informative</w:t>
      </w:r>
      <w:r w:rsidRPr="00DA640C">
        <w:t>)</w:t>
      </w:r>
      <w:bookmarkEnd w:id="2269"/>
      <w:bookmarkEnd w:id="2270"/>
      <w:bookmarkEnd w:id="2271"/>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72"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72"/>
    </w:p>
    <w:p w:rsidR="008B17D7" w:rsidRPr="00DA640C" w:rsidRDefault="004242FD" w:rsidP="004242FD">
      <w:pPr>
        <w:pStyle w:val="App1"/>
      </w:pPr>
      <w:bookmarkStart w:id="2273" w:name="_Ref374293654"/>
      <w:bookmarkStart w:id="2274" w:name="_Toc386202536"/>
      <w:bookmarkStart w:id="2275" w:name="_Ref405820061"/>
      <w:bookmarkStart w:id="2276" w:name="_Toc498564518"/>
      <w:r w:rsidRPr="004242FD">
        <w:lastRenderedPageBreak/>
        <w:t xml:space="preserve">Standard </w:t>
      </w:r>
      <w:r w:rsidR="008B17D7">
        <w:t>Folder Attributes</w:t>
      </w:r>
      <w:r w:rsidR="008B17D7" w:rsidRPr="00DA640C">
        <w:tab/>
      </w:r>
      <w:r w:rsidR="00CA3AF4" w:rsidRPr="00DA640C">
        <w:t>(Normative)</w:t>
      </w:r>
      <w:bookmarkEnd w:id="2273"/>
      <w:bookmarkEnd w:id="2274"/>
      <w:bookmarkEnd w:id="2275"/>
      <w:bookmarkEnd w:id="2276"/>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77"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77"/>
    </w:p>
    <w:p w:rsidR="004242FD" w:rsidRPr="00DA640C" w:rsidRDefault="004242FD" w:rsidP="004242FD">
      <w:pPr>
        <w:pStyle w:val="App1"/>
      </w:pPr>
      <w:bookmarkStart w:id="2278" w:name="_Toc498564519"/>
      <w:r>
        <w:lastRenderedPageBreak/>
        <w:t>RCS Folder Attributes</w:t>
      </w:r>
      <w:r w:rsidRPr="00DA640C">
        <w:tab/>
        <w:t>(</w:t>
      </w:r>
      <w:r>
        <w:t>Informative</w:t>
      </w:r>
      <w:r w:rsidRPr="00DA640C">
        <w:t>)</w:t>
      </w:r>
      <w:bookmarkEnd w:id="2278"/>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79"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79"/>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66B" w:rsidRDefault="0084766B">
      <w:r>
        <w:separator/>
      </w:r>
    </w:p>
  </w:endnote>
  <w:endnote w:type="continuationSeparator" w:id="0">
    <w:p w:rsidR="0084766B" w:rsidRDefault="0084766B">
      <w:r>
        <w:continuationSeparator/>
      </w:r>
    </w:p>
  </w:endnote>
  <w:endnote w:type="continuationNotice" w:id="1">
    <w:p w:rsidR="0084766B" w:rsidRDefault="0084766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745" w:rsidRDefault="0071474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745" w:rsidRPr="006661B9" w:rsidRDefault="00714745">
    <w:pPr>
      <w:pStyle w:val="Footer"/>
      <w:pBdr>
        <w:top w:val="single" w:sz="4" w:space="1" w:color="auto"/>
      </w:pBdr>
      <w:tabs>
        <w:tab w:val="right" w:pos="10080"/>
      </w:tabs>
      <w:spacing w:before="120"/>
      <w:rPr>
        <w:bCs/>
        <w:color w:val="969696"/>
        <w:sz w:val="20"/>
      </w:rPr>
    </w:pPr>
    <w:bookmarkStart w:id="186" w:name="FootText1"/>
    <w:r>
      <w:rPr>
        <w:bCs/>
        <w:color w:val="000000"/>
      </w:rPr>
      <w:sym w:font="Symbol" w:char="F0D3"/>
    </w:r>
    <w:r>
      <w:rPr>
        <w:bCs/>
        <w:color w:val="000000"/>
      </w:rPr>
      <w:t xml:space="preserve"> 2017 Open Mobile Alliance All Rights Reserved.</w:t>
    </w:r>
    <w:bookmarkEnd w:id="186"/>
    <w:r>
      <w:rPr>
        <w:bCs/>
        <w:color w:val="000000"/>
        <w:sz w:val="16"/>
      </w:rPr>
      <w:br/>
    </w:r>
    <w:bookmarkStart w:id="18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8"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7"/>
    <w:bookmarkEnd w:id="18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66B" w:rsidRDefault="0084766B">
      <w:r>
        <w:separator/>
      </w:r>
    </w:p>
  </w:footnote>
  <w:footnote w:type="continuationSeparator" w:id="0">
    <w:p w:rsidR="0084766B" w:rsidRDefault="0084766B">
      <w:r>
        <w:continuationSeparator/>
      </w:r>
    </w:p>
  </w:footnote>
  <w:footnote w:type="continuationNotice" w:id="1">
    <w:p w:rsidR="0084766B" w:rsidRDefault="0084766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745" w:rsidRPr="00AC5877" w:rsidRDefault="00714745">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7575ED" w:rsidRPr="007575ED">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7575ED">
      <w:rPr>
        <w:noProof/>
        <w:lang w:val="en-US"/>
      </w:rPr>
      <w:t>73</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7575ED">
      <w:rPr>
        <w:noProof/>
        <w:lang w:val="en-US"/>
      </w:rPr>
      <w:t>306</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rson w15:author="Synal, Adrian">
    <w15:presenceInfo w15:providerId="AD" w15:userId="S-1-5-21-1292428093-179605362-682003330-498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608"/>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6B07"/>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1AE"/>
    <w:rsid w:val="001F3D1D"/>
    <w:rsid w:val="001F55C8"/>
    <w:rsid w:val="00200411"/>
    <w:rsid w:val="0020047F"/>
    <w:rsid w:val="00200D75"/>
    <w:rsid w:val="00200FE9"/>
    <w:rsid w:val="002014A7"/>
    <w:rsid w:val="00201B53"/>
    <w:rsid w:val="00203361"/>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5D40"/>
    <w:rsid w:val="00276829"/>
    <w:rsid w:val="00276D69"/>
    <w:rsid w:val="0028035B"/>
    <w:rsid w:val="00280577"/>
    <w:rsid w:val="00280FCA"/>
    <w:rsid w:val="0028113E"/>
    <w:rsid w:val="00281523"/>
    <w:rsid w:val="00281683"/>
    <w:rsid w:val="00281C36"/>
    <w:rsid w:val="00281EDF"/>
    <w:rsid w:val="00282678"/>
    <w:rsid w:val="00284323"/>
    <w:rsid w:val="00284918"/>
    <w:rsid w:val="0028579F"/>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1DCD"/>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3DC"/>
    <w:rsid w:val="00363D05"/>
    <w:rsid w:val="00363D74"/>
    <w:rsid w:val="0036538A"/>
    <w:rsid w:val="00366E6E"/>
    <w:rsid w:val="003671FD"/>
    <w:rsid w:val="00370C98"/>
    <w:rsid w:val="00371AC0"/>
    <w:rsid w:val="00372AE6"/>
    <w:rsid w:val="00372CB4"/>
    <w:rsid w:val="003753F4"/>
    <w:rsid w:val="0037673D"/>
    <w:rsid w:val="00376D31"/>
    <w:rsid w:val="003779B9"/>
    <w:rsid w:val="00377C52"/>
    <w:rsid w:val="00380EEF"/>
    <w:rsid w:val="003810F2"/>
    <w:rsid w:val="0038146C"/>
    <w:rsid w:val="00382494"/>
    <w:rsid w:val="00382C17"/>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5E6"/>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4416"/>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289A"/>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994"/>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AC1"/>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3B69"/>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079"/>
    <w:rsid w:val="0071140C"/>
    <w:rsid w:val="00711622"/>
    <w:rsid w:val="00711F26"/>
    <w:rsid w:val="00712CA7"/>
    <w:rsid w:val="0071304E"/>
    <w:rsid w:val="00714503"/>
    <w:rsid w:val="00714745"/>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5ED"/>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3FD6"/>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0A3"/>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40FF"/>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66B"/>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3798"/>
    <w:rsid w:val="0089423F"/>
    <w:rsid w:val="00894E21"/>
    <w:rsid w:val="00895C61"/>
    <w:rsid w:val="00896AF6"/>
    <w:rsid w:val="00896D9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57E95"/>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2765"/>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2F9F"/>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33BD"/>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57510"/>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7774D"/>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95A"/>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C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5D13"/>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0C9"/>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3DF4"/>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331"/>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7E3AF4-A68A-4AE2-AB54-169C1091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C17"/>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224636105">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89814462">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2.xml"/><Relationship Id="rId25" Type="http://schemas.openxmlformats.org/officeDocument/2006/relationships/image" Target="media/image11.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6.png"/><Relationship Id="rId29" Type="http://schemas.openxmlformats.org/officeDocument/2006/relationships/hyperlink" Target="http://cdn.example.org/example/SFstorage/200/blob111%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hyperlink" Target="http://cdn.example.org/example/SFstorage/200/blob333%3c/href"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222%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55CDF-C1B2-4AFE-868C-0DB4E140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78542</Words>
  <Characters>447693</Characters>
  <Application>Microsoft Office Word</Application>
  <DocSecurity>0</DocSecurity>
  <Lines>3730</Lines>
  <Paragraphs>1050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525185</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2014-07-10T08:25:00Z</cp:lastPrinted>
  <dcterms:created xsi:type="dcterms:W3CDTF">2018-04-18T07:24:00Z</dcterms:created>
  <dcterms:modified xsi:type="dcterms:W3CDTF">2018-04-18T07:24:00Z</dcterms:modified>
</cp:coreProperties>
</file>