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CC3B3A" w:rsidP="00583E48">
            <w:pPr>
              <w:pStyle w:val="FrontMatter"/>
              <w:tabs>
                <w:tab w:val="clear" w:pos="1710"/>
                <w:tab w:val="clear" w:pos="3780"/>
              </w:tabs>
              <w:ind w:left="0" w:firstLine="0"/>
            </w:pPr>
            <w:proofErr w:type="spellStart"/>
            <w:r w:rsidRPr="00CC3B3A">
              <w:t>NMS_new_IMDN_resource_XSD</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362D04">
              <w:rPr>
                <w:rFonts w:ascii="Arial Narrow" w:hAnsi="Arial Narrow"/>
              </w:rPr>
            </w:r>
            <w:r w:rsidR="00362D04">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362D04">
              <w:rPr>
                <w:rFonts w:ascii="Arial Narrow" w:hAnsi="Arial Narrow"/>
              </w:rPr>
            </w:r>
            <w:r w:rsidR="00362D04">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9E4687" w:rsidP="00730E0B">
            <w:pPr>
              <w:pStyle w:val="FrontMatter"/>
              <w:tabs>
                <w:tab w:val="clear" w:pos="1710"/>
                <w:tab w:val="clear" w:pos="3780"/>
              </w:tabs>
              <w:ind w:left="0" w:firstLine="0"/>
            </w:pPr>
            <w:ins w:id="0" w:author="MOHAJERI, SHAHRAM" w:date="2018-09-30T21:44:00Z">
              <w:r w:rsidRPr="009E4687">
                <w:rPr>
                  <w:rFonts w:cs="Arial"/>
                  <w:color w:val="000000"/>
                  <w:sz w:val="18"/>
                  <w:szCs w:val="18"/>
                  <w:shd w:val="clear" w:color="auto" w:fill="E1F0F0"/>
                </w:rPr>
                <w:t>OMA-SUP-XSD_rest_netapi_nms-V1_0-20180613-C</w:t>
              </w:r>
            </w:ins>
            <w:del w:id="1" w:author="MOHAJERI, SHAHRAM" w:date="2018-09-30T21:44:00Z">
              <w:r w:rsidR="00F64A5D" w:rsidRPr="00F64A5D" w:rsidDel="009E4687">
                <w:rPr>
                  <w:rFonts w:cs="Arial"/>
                  <w:color w:val="000000"/>
                  <w:sz w:val="18"/>
                  <w:szCs w:val="18"/>
                  <w:shd w:val="clear" w:color="auto" w:fill="E1F0F0"/>
                </w:rPr>
                <w:delText>OMA-SUP-XSD_rest_netapi_nms-V1_0-20171116</w:delText>
              </w:r>
            </w:del>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CC3B3A" w:rsidP="00B811AE">
            <w:pPr>
              <w:pStyle w:val="FrontMatter"/>
              <w:tabs>
                <w:tab w:val="clear" w:pos="1710"/>
                <w:tab w:val="clear" w:pos="3780"/>
              </w:tabs>
              <w:ind w:left="0" w:firstLine="0"/>
            </w:pPr>
            <w:del w:id="2" w:author="MOHAJERI, SHAHRAM" w:date="2018-09-30T21:44:00Z">
              <w:r w:rsidDel="009E4687">
                <w:delText>13</w:delText>
              </w:r>
              <w:r w:rsidR="00407624" w:rsidDel="009E4687">
                <w:delText xml:space="preserve"> </w:delText>
              </w:r>
              <w:r w:rsidR="00B811AE" w:rsidDel="009E4687">
                <w:delText>Apr</w:delText>
              </w:r>
            </w:del>
            <w:ins w:id="3" w:author="MOHAJERI, SHAHRAM" w:date="2018-09-30T21:44:00Z">
              <w:r w:rsidR="009E4687">
                <w:t>30 Sep,</w:t>
              </w:r>
            </w:ins>
            <w:r w:rsidR="00407624" w:rsidRPr="00C97004">
              <w:t xml:space="preserve"> </w:t>
            </w:r>
            <w:r w:rsidR="00C97004" w:rsidRPr="00C97004">
              <w:t>201</w:t>
            </w:r>
            <w:r w:rsidR="00F64A5D">
              <w:t>8</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CC3B3A" w:rsidP="00CC3B3A">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362D04">
              <w:rPr>
                <w:rFonts w:cs="Arial"/>
              </w:rPr>
            </w:r>
            <w:r w:rsidR="00362D04">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sidR="00362D04">
              <w:rPr>
                <w:rFonts w:cs="Arial"/>
              </w:rPr>
            </w:r>
            <w:r w:rsidR="00362D04">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sidR="00BB2A00">
              <w:rPr>
                <w:rFonts w:cs="Arial"/>
              </w:rPr>
              <w:fldChar w:fldCharType="begin">
                <w:ffData>
                  <w:name w:val=""/>
                  <w:enabled w:val="0"/>
                  <w:calcOnExit w:val="0"/>
                  <w:checkBox>
                    <w:sizeAuto/>
                    <w:default w:val="0"/>
                  </w:checkBox>
                </w:ffData>
              </w:fldChar>
            </w:r>
            <w:r w:rsidR="00BB2A00">
              <w:rPr>
                <w:rFonts w:cs="Arial"/>
              </w:rPr>
              <w:instrText xml:space="preserve"> FORMCHECKBOX </w:instrText>
            </w:r>
            <w:r w:rsidR="00362D04">
              <w:rPr>
                <w:rFonts w:cs="Arial"/>
              </w:rPr>
            </w:r>
            <w:r w:rsidR="00362D04">
              <w:rPr>
                <w:rFonts w:cs="Arial"/>
              </w:rPr>
              <w:fldChar w:fldCharType="separate"/>
            </w:r>
            <w:r w:rsidR="00BB2A00">
              <w:rPr>
                <w:rFonts w:cs="Arial"/>
              </w:rPr>
              <w:fldChar w:fldCharType="end"/>
            </w:r>
            <w:r w:rsidR="00E15272" w:rsidRPr="00C97004">
              <w:rPr>
                <w:rFonts w:cs="Arial"/>
              </w:rPr>
              <w:t xml:space="preserve"> 2: Bug Fix</w:t>
            </w:r>
            <w:r w:rsidR="00E15272" w:rsidRPr="00C97004">
              <w:rPr>
                <w:rFonts w:cs="Arial"/>
              </w:rPr>
              <w:br/>
            </w:r>
            <w:r w:rsidR="00022F75">
              <w:rPr>
                <w:rFonts w:cs="Arial"/>
              </w:rPr>
              <w:fldChar w:fldCharType="begin">
                <w:ffData>
                  <w:name w:val=""/>
                  <w:enabled w:val="0"/>
                  <w:calcOnExit w:val="0"/>
                  <w:checkBox>
                    <w:sizeAuto/>
                    <w:default w:val="0"/>
                  </w:checkBox>
                </w:ffData>
              </w:fldChar>
            </w:r>
            <w:r w:rsidR="00022F75">
              <w:rPr>
                <w:rFonts w:cs="Arial"/>
              </w:rPr>
              <w:instrText xml:space="preserve"> FORMCHECKBOX </w:instrText>
            </w:r>
            <w:r w:rsidR="00362D04">
              <w:rPr>
                <w:rFonts w:cs="Arial"/>
              </w:rPr>
            </w:r>
            <w:r w:rsidR="00362D04">
              <w:rPr>
                <w:rFonts w:cs="Arial"/>
              </w:rPr>
              <w:fldChar w:fldCharType="separate"/>
            </w:r>
            <w:r w:rsidR="00022F75">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730E0B">
            <w:pPr>
              <w:pStyle w:val="FrontMatter"/>
              <w:tabs>
                <w:tab w:val="clear" w:pos="1710"/>
                <w:tab w:val="clear" w:pos="3780"/>
              </w:tabs>
              <w:ind w:left="0" w:firstLine="0"/>
            </w:pPr>
            <w:r>
              <w:rPr>
                <w:rFonts w:cs="Arial"/>
                <w:color w:val="000000"/>
              </w:rPr>
              <w:t>N/A</w:t>
            </w:r>
          </w:p>
        </w:tc>
      </w:tr>
    </w:tbl>
    <w:p w:rsidR="00E15272" w:rsidRPr="00C97004" w:rsidRDefault="00E15272">
      <w:pPr>
        <w:pStyle w:val="AltH1"/>
        <w:rPr>
          <w:lang w:val="en-GB"/>
        </w:rPr>
      </w:pPr>
      <w:r w:rsidRPr="00C97004">
        <w:rPr>
          <w:lang w:val="en-GB"/>
        </w:rPr>
        <w:t>Reason for Change</w:t>
      </w:r>
    </w:p>
    <w:p w:rsidR="00B811AE" w:rsidRDefault="007C132B" w:rsidP="00697176">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sidR="00E90AE8">
        <w:rPr>
          <w:rFonts w:cs="Arial"/>
          <w:lang w:val="en-US"/>
        </w:rPr>
        <w:t xml:space="preserve"> to </w:t>
      </w:r>
      <w:r w:rsidR="00050783">
        <w:rPr>
          <w:rFonts w:cs="Arial"/>
          <w:lang w:val="en-US"/>
        </w:rPr>
        <w:t xml:space="preserve">update the </w:t>
      </w:r>
      <w:r w:rsidR="00CC3B3A">
        <w:rPr>
          <w:rFonts w:cs="Arial"/>
          <w:lang w:val="en-US"/>
        </w:rPr>
        <w:t xml:space="preserve">NMS </w:t>
      </w:r>
      <w:r w:rsidR="00050783">
        <w:rPr>
          <w:rFonts w:cs="Arial"/>
          <w:lang w:val="en-US"/>
        </w:rPr>
        <w:t>XSD a</w:t>
      </w:r>
      <w:r w:rsidR="00B811AE">
        <w:rPr>
          <w:rFonts w:cs="Arial"/>
          <w:lang w:val="en-US"/>
        </w:rPr>
        <w:t xml:space="preserve">s per the changes introduced in </w:t>
      </w:r>
      <w:r w:rsidR="00CC3B3A">
        <w:rPr>
          <w:rFonts w:cs="Arial"/>
          <w:lang w:val="en-US"/>
        </w:rPr>
        <w:t xml:space="preserve">NMS </w:t>
      </w:r>
      <w:r w:rsidR="00B811AE">
        <w:rPr>
          <w:rFonts w:cs="Arial"/>
          <w:lang w:val="en-US"/>
        </w:rPr>
        <w:t xml:space="preserve">TS as part of the </w:t>
      </w:r>
      <w:r w:rsidR="00CC3B3A">
        <w:rPr>
          <w:rFonts w:cs="Arial"/>
          <w:lang w:val="en-US"/>
        </w:rPr>
        <w:t>CR08</w:t>
      </w:r>
      <w:ins w:id="4" w:author="MOHAJERI, SHAHRAM" w:date="2018-09-30T21:45:00Z">
        <w:r w:rsidR="009E4687">
          <w:rPr>
            <w:rFonts w:cs="Arial"/>
            <w:lang w:val="en-US"/>
          </w:rPr>
          <w:t>R02</w:t>
        </w:r>
      </w:ins>
      <w:r w:rsidR="00FE76E8">
        <w:rPr>
          <w:rFonts w:cs="Arial"/>
          <w:lang w:val="en-US"/>
        </w:rPr>
        <w:t>.</w:t>
      </w:r>
    </w:p>
    <w:p w:rsidR="00CC3B3A" w:rsidRDefault="00CC3B3A" w:rsidP="00CC3B3A">
      <w:pPr>
        <w:pStyle w:val="AltNormal"/>
        <w:rPr>
          <w:ins w:id="5" w:author="MOHAJERI, SHAHRAM" w:date="2018-09-30T21:46:00Z"/>
          <w:rFonts w:cs="Arial"/>
          <w:lang w:val="en-US"/>
        </w:rPr>
      </w:pPr>
      <w:r>
        <w:rPr>
          <w:rFonts w:cs="Arial"/>
          <w:lang w:val="en-US"/>
        </w:rPr>
        <w:t>All the newly required data structures for supporting IMDN info as part of the object is added into NMS XSD.</w:t>
      </w:r>
    </w:p>
    <w:p w:rsidR="009E4687" w:rsidRPr="009E4687" w:rsidRDefault="009E4687" w:rsidP="009E4687">
      <w:pPr>
        <w:pStyle w:val="AltNormal"/>
      </w:pPr>
      <w:ins w:id="6" w:author="MOHAJERI, SHAHRAM" w:date="2018-09-30T21:46:00Z">
        <w:r>
          <w:t xml:space="preserve">R02: takes into account the comments made during R01 review which resulted in R01 rejection (i.e. </w:t>
        </w:r>
        <w:proofErr w:type="spellStart"/>
        <w:r w:rsidRPr="0072300C">
          <w:t>imdn</w:t>
        </w:r>
        <w:proofErr w:type="spellEnd"/>
        <w:r w:rsidRPr="0072300C">
          <w:t xml:space="preserve"> structure itself should contain the disposition status of the </w:t>
        </w:r>
        <w:proofErr w:type="spellStart"/>
        <w:r w:rsidRPr="0072300C">
          <w:t>Imdn</w:t>
        </w:r>
        <w:proofErr w:type="spellEnd"/>
        <w:r w:rsidRPr="0072300C">
          <w:t xml:space="preserve"> (delivered, read, etc.) instead of having this information inferred from an element name in </w:t>
        </w:r>
        <w:proofErr w:type="spellStart"/>
        <w:r w:rsidRPr="0072300C">
          <w:t>ImdnList</w:t>
        </w:r>
        <w:proofErr w:type="spellEnd"/>
        <w:r>
          <w:t>)</w:t>
        </w:r>
      </w:ins>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rsidP="00730E0B">
      <w:pPr>
        <w:pStyle w:val="AltNormal"/>
        <w:tabs>
          <w:tab w:val="left" w:pos="4200"/>
        </w:tabs>
      </w:pPr>
      <w:r>
        <w:t>None</w:t>
      </w:r>
      <w:r w:rsidR="00730E0B">
        <w:tab/>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 xml:space="preserve">Members and their Affiliates (collectively, "Members") agree to use their reasonable endeavours to inform timely the Open Mobile Alliance of Essential IPR as they become aware that the Essential IPR is related to the prepared </w:t>
      </w:r>
      <w:proofErr w:type="gramStart"/>
      <w:r w:rsidRPr="00C97004">
        <w:t>or</w:t>
      </w:r>
      <w:proofErr w:type="gramEnd"/>
      <w:r w:rsidRPr="00C97004">
        <w:t xml:space="preserve">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554EF7">
        <w:t>to NMS XSD</w:t>
      </w:r>
      <w:r>
        <w:t>.</w:t>
      </w:r>
    </w:p>
    <w:p w:rsidR="00C16A34" w:rsidRPr="00583E48" w:rsidRDefault="00E15272" w:rsidP="00F91037">
      <w:pPr>
        <w:pStyle w:val="AltH1"/>
        <w:rPr>
          <w:lang w:val="en-GB"/>
        </w:rPr>
      </w:pPr>
      <w:r w:rsidRPr="00C97004">
        <w:rPr>
          <w:lang w:val="en-GB"/>
        </w:rPr>
        <w:t>Detailed Change Proposal</w:t>
      </w:r>
      <w:r w:rsidR="00F91037">
        <w:rPr>
          <w:lang w:val="en-GB"/>
        </w:rPr>
        <w:tab/>
      </w:r>
    </w:p>
    <w:p w:rsidR="00FE76E8" w:rsidRDefault="00B811AE" w:rsidP="009E4687">
      <w:pPr>
        <w:pStyle w:val="ListParagraph"/>
        <w:ind w:left="0"/>
        <w:rPr>
          <w:rFonts w:ascii="Arial" w:hAnsi="Arial" w:cs="Arial"/>
        </w:rPr>
      </w:pPr>
      <w:r>
        <w:rPr>
          <w:rFonts w:ascii="Arial" w:hAnsi="Arial" w:cs="Arial"/>
        </w:rPr>
        <w:t>T</w:t>
      </w:r>
      <w:r w:rsidR="000A3ECC">
        <w:rPr>
          <w:rFonts w:ascii="Arial" w:hAnsi="Arial" w:cs="Arial"/>
        </w:rPr>
        <w:t xml:space="preserve">he changes </w:t>
      </w:r>
      <w:r w:rsidR="00F64A5D">
        <w:rPr>
          <w:rFonts w:ascii="Arial" w:hAnsi="Arial" w:cs="Arial"/>
        </w:rPr>
        <w:t>is</w:t>
      </w:r>
      <w:r w:rsidR="000A3ECC">
        <w:rPr>
          <w:rFonts w:ascii="Arial" w:hAnsi="Arial" w:cs="Arial"/>
        </w:rPr>
        <w:t xml:space="preserve"> </w:t>
      </w:r>
      <w:r w:rsidR="00C3258D">
        <w:rPr>
          <w:rFonts w:ascii="Arial" w:hAnsi="Arial" w:cs="Arial"/>
        </w:rPr>
        <w:t>shown</w:t>
      </w:r>
      <w:r w:rsidR="000A3ECC">
        <w:rPr>
          <w:rFonts w:ascii="Arial" w:hAnsi="Arial" w:cs="Arial"/>
        </w:rPr>
        <w:t xml:space="preserve"> below</w:t>
      </w:r>
    </w:p>
    <w:p w:rsidR="00FE76E8" w:rsidRDefault="00FE76E8" w:rsidP="00FE76E8">
      <w:pPr>
        <w:pStyle w:val="ListParagraph"/>
        <w:ind w:left="0"/>
        <w:rPr>
          <w:rFonts w:ascii="Arial" w:hAnsi="Arial" w:cs="Arial"/>
        </w:rPr>
      </w:pPr>
    </w:p>
    <w:p w:rsidR="009E4687" w:rsidRPr="00FE76E8" w:rsidRDefault="009E4687" w:rsidP="00FE76E8">
      <w:pPr>
        <w:pStyle w:val="ListParagraph"/>
        <w:ind w:left="0"/>
        <w:rPr>
          <w:rFonts w:ascii="Arial" w:hAnsi="Arial" w:cs="Arial"/>
        </w:rPr>
      </w:pPr>
    </w:p>
    <w:p w:rsidR="00087C75" w:rsidRPr="009E4687" w:rsidRDefault="00B811AE" w:rsidP="009E4687">
      <w:pPr>
        <w:pStyle w:val="AltChangeList"/>
        <w:numPr>
          <w:ilvl w:val="0"/>
          <w:numId w:val="26"/>
        </w:numPr>
        <w:rPr>
          <w:lang w:val="en-GB"/>
        </w:rPr>
      </w:pPr>
      <w:r w:rsidRPr="00FE76E8">
        <w:rPr>
          <w:lang w:val="en-GB"/>
        </w:rPr>
        <w:lastRenderedPageBreak/>
        <w:t>Add</w:t>
      </w:r>
      <w:r w:rsidR="000B6F0A" w:rsidRPr="00FE76E8">
        <w:rPr>
          <w:lang w:val="en-GB"/>
        </w:rPr>
        <w:t xml:space="preserve"> </w:t>
      </w:r>
      <w:r w:rsidR="00CC3B3A">
        <w:rPr>
          <w:lang w:val="en-GB"/>
        </w:rPr>
        <w:t>IMDN data structures</w:t>
      </w:r>
    </w:p>
    <w:p w:rsidR="00F64A5D" w:rsidRPr="00F64A5D" w:rsidRDefault="00F64A5D" w:rsidP="00F64A5D">
      <w:pPr>
        <w:pStyle w:val="ListParagraph"/>
        <w:rPr>
          <w:rFonts w:ascii="Arial" w:hAnsi="Arial" w:cs="Arial"/>
        </w:rPr>
      </w:pPr>
    </w:p>
    <w:p w:rsidR="00CC3B3A" w:rsidRPr="00CC3B3A" w:rsidRDefault="00CC3B3A" w:rsidP="00CC3B3A">
      <w:pPr>
        <w:pStyle w:val="ListParagraph"/>
        <w:rPr>
          <w:ins w:id="7" w:author="MOHAJERI, SHAHRAM" w:date="2018-04-13T02:18:00Z"/>
          <w:rFonts w:ascii="Arial" w:hAnsi="Arial" w:cs="Arial"/>
        </w:rPr>
      </w:pPr>
    </w:p>
    <w:p w:rsidR="00CC3B3A" w:rsidRPr="00CC3B3A" w:rsidRDefault="00CC3B3A" w:rsidP="00CC3B3A">
      <w:pPr>
        <w:pStyle w:val="ListParagraph"/>
        <w:rPr>
          <w:ins w:id="8" w:author="MOHAJERI, SHAHRAM" w:date="2018-04-13T02:18:00Z"/>
          <w:rFonts w:ascii="Arial" w:hAnsi="Arial" w:cs="Arial"/>
        </w:rPr>
      </w:pPr>
      <w:ins w:id="9" w:author="MOHAJERI, SHAHRAM" w:date="2018-04-13T02:18:00Z">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:complexType</w:t>
        </w:r>
        <w:proofErr w:type="spellEnd"/>
        <w:proofErr w:type="gramEnd"/>
        <w:r w:rsidRPr="00CC3B3A">
          <w:rPr>
            <w:rFonts w:ascii="Arial" w:hAnsi="Arial" w:cs="Arial"/>
          </w:rPr>
          <w:t xml:space="preserve"> name="</w:t>
        </w:r>
        <w:proofErr w:type="spellStart"/>
        <w:r w:rsidRPr="00CC3B3A">
          <w:rPr>
            <w:rFonts w:ascii="Arial" w:hAnsi="Arial" w:cs="Arial"/>
          </w:rPr>
          <w:t>ImdnInfo</w:t>
        </w:r>
        <w:proofErr w:type="spellEnd"/>
        <w:r w:rsidRPr="00CC3B3A">
          <w:rPr>
            <w:rFonts w:ascii="Arial" w:hAnsi="Arial" w:cs="Arial"/>
          </w:rPr>
          <w:t>"&gt;</w:t>
        </w:r>
      </w:ins>
    </w:p>
    <w:p w:rsidR="00CC3B3A" w:rsidRPr="00CC3B3A" w:rsidRDefault="00CC3B3A" w:rsidP="00CC3B3A">
      <w:pPr>
        <w:pStyle w:val="ListParagraph"/>
        <w:rPr>
          <w:ins w:id="10" w:author="MOHAJERI, SHAHRAM" w:date="2018-04-13T02:18:00Z"/>
          <w:rFonts w:ascii="Arial" w:hAnsi="Arial" w:cs="Arial"/>
        </w:rPr>
      </w:pPr>
      <w:ins w:id="11" w:author="MOHAJERI, SHAHRAM" w:date="2018-04-13T02:18:00Z">
        <w:r w:rsidRPr="00CC3B3A">
          <w:rPr>
            <w:rFonts w:ascii="Arial" w:hAnsi="Arial" w:cs="Arial"/>
          </w:rPr>
          <w:t xml:space="preserve">     &lt;</w:t>
        </w:r>
        <w:proofErr w:type="spellStart"/>
        <w:proofErr w:type="gramStart"/>
        <w:r w:rsidRPr="00CC3B3A">
          <w:rPr>
            <w:rFonts w:ascii="Arial" w:hAnsi="Arial" w:cs="Arial"/>
          </w:rPr>
          <w:t>xsd:</w:t>
        </w:r>
        <w:proofErr w:type="gramEnd"/>
        <w:r w:rsidRPr="00CC3B3A">
          <w:rPr>
            <w:rFonts w:ascii="Arial" w:hAnsi="Arial" w:cs="Arial"/>
          </w:rPr>
          <w:t>sequence</w:t>
        </w:r>
        <w:proofErr w:type="spellEnd"/>
        <w:r w:rsidRPr="00CC3B3A">
          <w:rPr>
            <w:rFonts w:ascii="Arial" w:hAnsi="Arial" w:cs="Arial"/>
          </w:rPr>
          <w:t>&gt;</w:t>
        </w:r>
      </w:ins>
    </w:p>
    <w:p w:rsidR="00CC3B3A" w:rsidRPr="00CC3B3A" w:rsidRDefault="00CC3B3A" w:rsidP="00CC3B3A">
      <w:pPr>
        <w:pStyle w:val="ListParagraph"/>
        <w:rPr>
          <w:ins w:id="12" w:author="MOHAJERI, SHAHRAM" w:date="2018-04-13T02:18:00Z"/>
          <w:rFonts w:ascii="Arial" w:hAnsi="Arial" w:cs="Arial"/>
        </w:rPr>
      </w:pPr>
      <w:ins w:id="13" w:author="MOHAJERI, SHAHRAM" w:date="2018-04-13T02:18:00Z">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:element</w:t>
        </w:r>
        <w:proofErr w:type="spellEnd"/>
        <w:proofErr w:type="gramEnd"/>
        <w:r w:rsidRPr="00CC3B3A">
          <w:rPr>
            <w:rFonts w:ascii="Arial" w:hAnsi="Arial" w:cs="Arial"/>
          </w:rPr>
          <w:t xml:space="preserve"> name="type" type="</w:t>
        </w:r>
        <w:proofErr w:type="spellStart"/>
        <w:r w:rsidRPr="00CC3B3A">
          <w:rPr>
            <w:rFonts w:ascii="Arial" w:hAnsi="Arial" w:cs="Arial"/>
          </w:rPr>
          <w:t>xsd:string</w:t>
        </w:r>
        <w:proofErr w:type="spellEnd"/>
        <w:r w:rsidRPr="00CC3B3A">
          <w:rPr>
            <w:rFonts w:ascii="Arial" w:hAnsi="Arial" w:cs="Arial"/>
          </w:rPr>
          <w:t xml:space="preserve">" </w:t>
        </w:r>
        <w:proofErr w:type="spellStart"/>
        <w:r w:rsidRPr="00CC3B3A">
          <w:rPr>
            <w:rFonts w:ascii="Arial" w:hAnsi="Arial" w:cs="Arial"/>
          </w:rPr>
          <w:t>maxOccurs</w:t>
        </w:r>
        <w:proofErr w:type="spellEnd"/>
        <w:r w:rsidRPr="00CC3B3A">
          <w:rPr>
            <w:rFonts w:ascii="Arial" w:hAnsi="Arial" w:cs="Arial"/>
          </w:rPr>
          <w:t>="1" minOccurs="1" /&gt;</w:t>
        </w:r>
      </w:ins>
    </w:p>
    <w:p w:rsidR="00CC3B3A" w:rsidRPr="00CC3B3A" w:rsidRDefault="00CC3B3A" w:rsidP="00CC3B3A">
      <w:pPr>
        <w:pStyle w:val="ListParagraph"/>
        <w:rPr>
          <w:ins w:id="14" w:author="MOHAJERI, SHAHRAM" w:date="2018-04-13T02:18:00Z"/>
          <w:rFonts w:ascii="Arial" w:hAnsi="Arial" w:cs="Arial"/>
        </w:rPr>
      </w:pPr>
      <w:ins w:id="15" w:author="MOHAJERI, SHAHRAM" w:date="2018-04-13T02:18:00Z">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:element</w:t>
        </w:r>
        <w:proofErr w:type="spellEnd"/>
        <w:proofErr w:type="gramEnd"/>
        <w:r w:rsidRPr="00CC3B3A">
          <w:rPr>
            <w:rFonts w:ascii="Arial" w:hAnsi="Arial" w:cs="Arial"/>
          </w:rPr>
          <w:t xml:space="preserve"> name="date" type="</w:t>
        </w:r>
        <w:proofErr w:type="spellStart"/>
        <w:r w:rsidRPr="00CC3B3A">
          <w:rPr>
            <w:rFonts w:ascii="Arial" w:hAnsi="Arial" w:cs="Arial"/>
          </w:rPr>
          <w:t>xsd:dateTimeStamp</w:t>
        </w:r>
        <w:proofErr w:type="spellEnd"/>
        <w:r w:rsidRPr="00CC3B3A">
          <w:rPr>
            <w:rFonts w:ascii="Arial" w:hAnsi="Arial" w:cs="Arial"/>
          </w:rPr>
          <w:t xml:space="preserve">" </w:t>
        </w:r>
        <w:proofErr w:type="spellStart"/>
        <w:r w:rsidRPr="00CC3B3A">
          <w:rPr>
            <w:rFonts w:ascii="Arial" w:hAnsi="Arial" w:cs="Arial"/>
          </w:rPr>
          <w:t>maxOccurs</w:t>
        </w:r>
        <w:proofErr w:type="spellEnd"/>
        <w:r w:rsidRPr="00CC3B3A">
          <w:rPr>
            <w:rFonts w:ascii="Arial" w:hAnsi="Arial" w:cs="Arial"/>
          </w:rPr>
          <w:t>="1" minOccurs="1" /&gt;</w:t>
        </w:r>
      </w:ins>
    </w:p>
    <w:p w:rsidR="00CC3B3A" w:rsidRPr="00CC3B3A" w:rsidRDefault="00CC3B3A" w:rsidP="00CC3B3A">
      <w:pPr>
        <w:pStyle w:val="ListParagraph"/>
        <w:rPr>
          <w:ins w:id="16" w:author="MOHAJERI, SHAHRAM" w:date="2018-04-13T02:18:00Z"/>
          <w:rFonts w:ascii="Arial" w:hAnsi="Arial" w:cs="Arial"/>
        </w:rPr>
      </w:pPr>
      <w:ins w:id="17" w:author="MOHAJERI, SHAHRAM" w:date="2018-04-13T02:18:00Z">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:sequence</w:t>
        </w:r>
        <w:proofErr w:type="spellEnd"/>
        <w:proofErr w:type="gramEnd"/>
        <w:r w:rsidRPr="00CC3B3A">
          <w:rPr>
            <w:rFonts w:ascii="Arial" w:hAnsi="Arial" w:cs="Arial"/>
          </w:rPr>
          <w:t>&gt;</w:t>
        </w:r>
      </w:ins>
    </w:p>
    <w:p w:rsidR="00CC3B3A" w:rsidRPr="00CC3B3A" w:rsidRDefault="00CC3B3A" w:rsidP="00CC3B3A">
      <w:pPr>
        <w:pStyle w:val="ListParagraph"/>
        <w:rPr>
          <w:ins w:id="18" w:author="MOHAJERI, SHAHRAM" w:date="2018-04-13T02:18:00Z"/>
          <w:rFonts w:ascii="Arial" w:hAnsi="Arial" w:cs="Arial"/>
        </w:rPr>
      </w:pPr>
      <w:ins w:id="19" w:author="MOHAJERI, SHAHRAM" w:date="2018-04-13T02:18:00Z">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:complexType</w:t>
        </w:r>
        <w:proofErr w:type="spellEnd"/>
        <w:proofErr w:type="gramEnd"/>
        <w:r w:rsidRPr="00CC3B3A">
          <w:rPr>
            <w:rFonts w:ascii="Arial" w:hAnsi="Arial" w:cs="Arial"/>
          </w:rPr>
          <w:t>&gt;</w:t>
        </w:r>
      </w:ins>
    </w:p>
    <w:p w:rsidR="00CC3B3A" w:rsidRPr="00CC3B3A" w:rsidRDefault="00CC3B3A" w:rsidP="00CC3B3A">
      <w:pPr>
        <w:pStyle w:val="ListParagraph"/>
        <w:rPr>
          <w:ins w:id="20" w:author="MOHAJERI, SHAHRAM" w:date="2018-04-13T02:18:00Z"/>
          <w:rFonts w:ascii="Arial" w:hAnsi="Arial" w:cs="Arial"/>
        </w:rPr>
      </w:pPr>
    </w:p>
    <w:p w:rsidR="00CC3B3A" w:rsidRPr="00CC3B3A" w:rsidRDefault="00CC3B3A" w:rsidP="00CC3B3A">
      <w:pPr>
        <w:pStyle w:val="ListParagraph"/>
        <w:rPr>
          <w:ins w:id="21" w:author="MOHAJERI, SHAHRAM" w:date="2018-04-13T02:18:00Z"/>
          <w:rFonts w:ascii="Arial" w:hAnsi="Arial" w:cs="Arial"/>
        </w:rPr>
      </w:pPr>
    </w:p>
    <w:p w:rsidR="00CC3B3A" w:rsidRPr="00CC3B3A" w:rsidRDefault="00CC3B3A" w:rsidP="00CC3B3A">
      <w:pPr>
        <w:pStyle w:val="ListParagraph"/>
        <w:rPr>
          <w:ins w:id="22" w:author="MOHAJERI, SHAHRAM" w:date="2018-04-13T02:18:00Z"/>
          <w:rFonts w:ascii="Arial" w:hAnsi="Arial" w:cs="Arial"/>
        </w:rPr>
      </w:pPr>
      <w:ins w:id="23" w:author="MOHAJERI, SHAHRAM" w:date="2018-04-13T02:18:00Z">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:complexType</w:t>
        </w:r>
        <w:proofErr w:type="spellEnd"/>
        <w:proofErr w:type="gramEnd"/>
        <w:r w:rsidRPr="00CC3B3A">
          <w:rPr>
            <w:rFonts w:ascii="Arial" w:hAnsi="Arial" w:cs="Arial"/>
          </w:rPr>
          <w:t xml:space="preserve"> name="</w:t>
        </w:r>
        <w:proofErr w:type="spellStart"/>
        <w:r w:rsidRPr="00CC3B3A">
          <w:rPr>
            <w:rFonts w:ascii="Arial" w:hAnsi="Arial" w:cs="Arial"/>
          </w:rPr>
          <w:t>Imdn</w:t>
        </w:r>
        <w:proofErr w:type="spellEnd"/>
        <w:r w:rsidRPr="00CC3B3A">
          <w:rPr>
            <w:rFonts w:ascii="Arial" w:hAnsi="Arial" w:cs="Arial"/>
          </w:rPr>
          <w:t>"&gt;</w:t>
        </w:r>
      </w:ins>
    </w:p>
    <w:p w:rsidR="00CC3B3A" w:rsidRPr="00CC3B3A" w:rsidRDefault="00CC3B3A" w:rsidP="00CC3B3A">
      <w:pPr>
        <w:pStyle w:val="ListParagraph"/>
        <w:rPr>
          <w:ins w:id="24" w:author="MOHAJERI, SHAHRAM" w:date="2018-04-13T02:18:00Z"/>
          <w:rFonts w:ascii="Arial" w:hAnsi="Arial" w:cs="Arial"/>
        </w:rPr>
      </w:pPr>
      <w:ins w:id="25" w:author="MOHAJERI, SHAHRAM" w:date="2018-04-13T02:18:00Z">
        <w:r w:rsidRPr="00CC3B3A">
          <w:rPr>
            <w:rFonts w:ascii="Arial" w:hAnsi="Arial" w:cs="Arial"/>
          </w:rPr>
          <w:t xml:space="preserve">     &lt;</w:t>
        </w:r>
        <w:proofErr w:type="spellStart"/>
        <w:proofErr w:type="gramStart"/>
        <w:r w:rsidRPr="00CC3B3A">
          <w:rPr>
            <w:rFonts w:ascii="Arial" w:hAnsi="Arial" w:cs="Arial"/>
          </w:rPr>
          <w:t>xsd:</w:t>
        </w:r>
        <w:proofErr w:type="gramEnd"/>
        <w:r w:rsidRPr="00CC3B3A">
          <w:rPr>
            <w:rFonts w:ascii="Arial" w:hAnsi="Arial" w:cs="Arial"/>
          </w:rPr>
          <w:t>sequence</w:t>
        </w:r>
        <w:proofErr w:type="spellEnd"/>
        <w:r w:rsidRPr="00CC3B3A">
          <w:rPr>
            <w:rFonts w:ascii="Arial" w:hAnsi="Arial" w:cs="Arial"/>
          </w:rPr>
          <w:t>&gt;</w:t>
        </w:r>
      </w:ins>
    </w:p>
    <w:p w:rsidR="00CC3B3A" w:rsidRPr="00CC3B3A" w:rsidRDefault="00CC3B3A" w:rsidP="00CC3B3A">
      <w:pPr>
        <w:pStyle w:val="ListParagraph"/>
        <w:rPr>
          <w:ins w:id="26" w:author="MOHAJERI, SHAHRAM" w:date="2018-04-13T02:18:00Z"/>
          <w:rFonts w:ascii="Arial" w:hAnsi="Arial" w:cs="Arial"/>
        </w:rPr>
      </w:pPr>
      <w:ins w:id="27" w:author="MOHAJERI, SHAHRAM" w:date="2018-04-13T02:18:00Z">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:element</w:t>
        </w:r>
        <w:proofErr w:type="spellEnd"/>
        <w:proofErr w:type="gramEnd"/>
        <w:r w:rsidRPr="00CC3B3A">
          <w:rPr>
            <w:rFonts w:ascii="Arial" w:hAnsi="Arial" w:cs="Arial"/>
          </w:rPr>
          <w:t xml:space="preserve"> name="</w:t>
        </w:r>
        <w:proofErr w:type="spellStart"/>
        <w:r w:rsidRPr="00CC3B3A">
          <w:rPr>
            <w:rFonts w:ascii="Arial" w:hAnsi="Arial" w:cs="Arial"/>
          </w:rPr>
          <w:t>originalTo</w:t>
        </w:r>
        <w:proofErr w:type="spellEnd"/>
        <w:r w:rsidRPr="00CC3B3A">
          <w:rPr>
            <w:rFonts w:ascii="Arial" w:hAnsi="Arial" w:cs="Arial"/>
          </w:rPr>
          <w:t>" type="</w:t>
        </w:r>
        <w:proofErr w:type="spellStart"/>
        <w:r w:rsidRPr="00CC3B3A">
          <w:rPr>
            <w:rFonts w:ascii="Arial" w:hAnsi="Arial" w:cs="Arial"/>
          </w:rPr>
          <w:t>xsd:anyURI</w:t>
        </w:r>
        <w:proofErr w:type="spellEnd"/>
        <w:r w:rsidRPr="00CC3B3A">
          <w:rPr>
            <w:rFonts w:ascii="Arial" w:hAnsi="Arial" w:cs="Arial"/>
          </w:rPr>
          <w:t xml:space="preserve">" </w:t>
        </w:r>
        <w:proofErr w:type="spellStart"/>
        <w:r w:rsidRPr="00CC3B3A">
          <w:rPr>
            <w:rFonts w:ascii="Arial" w:hAnsi="Arial" w:cs="Arial"/>
          </w:rPr>
          <w:t>maxOccurs</w:t>
        </w:r>
        <w:proofErr w:type="spellEnd"/>
        <w:r w:rsidRPr="00CC3B3A">
          <w:rPr>
            <w:rFonts w:ascii="Arial" w:hAnsi="Arial" w:cs="Arial"/>
          </w:rPr>
          <w:t>="1" minOccurs="1" /&gt;</w:t>
        </w:r>
      </w:ins>
    </w:p>
    <w:p w:rsidR="00CC3B3A" w:rsidRPr="00CC3B3A" w:rsidRDefault="00CC3B3A" w:rsidP="00CC3B3A">
      <w:pPr>
        <w:pStyle w:val="ListParagraph"/>
        <w:rPr>
          <w:ins w:id="28" w:author="MOHAJERI, SHAHRAM" w:date="2018-04-13T02:18:00Z"/>
          <w:rFonts w:ascii="Arial" w:hAnsi="Arial" w:cs="Arial"/>
        </w:rPr>
      </w:pPr>
      <w:ins w:id="29" w:author="MOHAJERI, SHAHRAM" w:date="2018-04-13T02:18:00Z">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:element</w:t>
        </w:r>
        <w:proofErr w:type="spellEnd"/>
        <w:proofErr w:type="gramEnd"/>
        <w:r w:rsidRPr="00CC3B3A">
          <w:rPr>
            <w:rFonts w:ascii="Arial" w:hAnsi="Arial" w:cs="Arial"/>
          </w:rPr>
          <w:t xml:space="preserve"> name="</w:t>
        </w:r>
        <w:proofErr w:type="spellStart"/>
        <w:r w:rsidRPr="00CC3B3A">
          <w:rPr>
            <w:rFonts w:ascii="Arial" w:hAnsi="Arial" w:cs="Arial"/>
          </w:rPr>
          <w:t>imdnInfo</w:t>
        </w:r>
        <w:proofErr w:type="spellEnd"/>
        <w:r w:rsidRPr="00CC3B3A">
          <w:rPr>
            <w:rFonts w:ascii="Arial" w:hAnsi="Arial" w:cs="Arial"/>
          </w:rPr>
          <w:t>" type="</w:t>
        </w:r>
        <w:proofErr w:type="spellStart"/>
        <w:r w:rsidRPr="00CC3B3A">
          <w:rPr>
            <w:rFonts w:ascii="Arial" w:hAnsi="Arial" w:cs="Arial"/>
          </w:rPr>
          <w:t>ImdnInfo</w:t>
        </w:r>
        <w:proofErr w:type="spellEnd"/>
        <w:r w:rsidRPr="00CC3B3A">
          <w:rPr>
            <w:rFonts w:ascii="Arial" w:hAnsi="Arial" w:cs="Arial"/>
          </w:rPr>
          <w:t xml:space="preserve">" </w:t>
        </w:r>
        <w:proofErr w:type="spellStart"/>
        <w:r w:rsidRPr="00CC3B3A">
          <w:rPr>
            <w:rFonts w:ascii="Arial" w:hAnsi="Arial" w:cs="Arial"/>
          </w:rPr>
          <w:t>maxOccurs</w:t>
        </w:r>
        <w:proofErr w:type="spellEnd"/>
        <w:r w:rsidRPr="00CC3B3A">
          <w:rPr>
            <w:rFonts w:ascii="Arial" w:hAnsi="Arial" w:cs="Arial"/>
          </w:rPr>
          <w:t>="unbounded" minOccurs="1" /&gt;</w:t>
        </w:r>
      </w:ins>
    </w:p>
    <w:p w:rsidR="00CC3B3A" w:rsidRPr="00CC3B3A" w:rsidRDefault="00CC3B3A" w:rsidP="00CC3B3A">
      <w:pPr>
        <w:pStyle w:val="ListParagraph"/>
        <w:rPr>
          <w:ins w:id="30" w:author="MOHAJERI, SHAHRAM" w:date="2018-04-13T02:18:00Z"/>
          <w:rFonts w:ascii="Arial" w:hAnsi="Arial" w:cs="Arial"/>
        </w:rPr>
      </w:pPr>
      <w:ins w:id="31" w:author="MOHAJERI, SHAHRAM" w:date="2018-04-13T02:18:00Z">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:sequence</w:t>
        </w:r>
        <w:proofErr w:type="spellEnd"/>
        <w:proofErr w:type="gramEnd"/>
        <w:r w:rsidRPr="00CC3B3A">
          <w:rPr>
            <w:rFonts w:ascii="Arial" w:hAnsi="Arial" w:cs="Arial"/>
          </w:rPr>
          <w:t>&gt;</w:t>
        </w:r>
      </w:ins>
    </w:p>
    <w:p w:rsidR="00CC3B3A" w:rsidRPr="00CC3B3A" w:rsidRDefault="00CC3B3A" w:rsidP="00CC3B3A">
      <w:pPr>
        <w:pStyle w:val="ListParagraph"/>
        <w:rPr>
          <w:ins w:id="32" w:author="MOHAJERI, SHAHRAM" w:date="2018-04-13T02:18:00Z"/>
          <w:rFonts w:ascii="Arial" w:hAnsi="Arial" w:cs="Arial"/>
        </w:rPr>
      </w:pPr>
      <w:ins w:id="33" w:author="MOHAJERI, SHAHRAM" w:date="2018-04-13T02:18:00Z">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:complexType</w:t>
        </w:r>
        <w:proofErr w:type="spellEnd"/>
        <w:proofErr w:type="gramEnd"/>
        <w:r w:rsidRPr="00CC3B3A">
          <w:rPr>
            <w:rFonts w:ascii="Arial" w:hAnsi="Arial" w:cs="Arial"/>
          </w:rPr>
          <w:t>&gt;</w:t>
        </w:r>
      </w:ins>
    </w:p>
    <w:p w:rsidR="00CC3B3A" w:rsidRPr="00CC3B3A" w:rsidRDefault="00CC3B3A" w:rsidP="00CC3B3A">
      <w:pPr>
        <w:pStyle w:val="ListParagraph"/>
        <w:rPr>
          <w:ins w:id="34" w:author="MOHAJERI, SHAHRAM" w:date="2018-04-13T02:18:00Z"/>
          <w:rFonts w:ascii="Arial" w:hAnsi="Arial" w:cs="Arial"/>
        </w:rPr>
      </w:pPr>
    </w:p>
    <w:p w:rsidR="00CC3B3A" w:rsidRPr="00CC3B3A" w:rsidRDefault="00CC3B3A" w:rsidP="00CC3B3A">
      <w:pPr>
        <w:pStyle w:val="ListParagraph"/>
        <w:rPr>
          <w:ins w:id="35" w:author="MOHAJERI, SHAHRAM" w:date="2018-04-13T02:18:00Z"/>
          <w:rFonts w:ascii="Arial" w:hAnsi="Arial" w:cs="Arial"/>
        </w:rPr>
      </w:pPr>
    </w:p>
    <w:p w:rsidR="00CC3B3A" w:rsidRPr="00CC3B3A" w:rsidRDefault="00CC3B3A" w:rsidP="00CC3B3A">
      <w:pPr>
        <w:pStyle w:val="ListParagraph"/>
        <w:rPr>
          <w:ins w:id="36" w:author="MOHAJERI, SHAHRAM" w:date="2018-04-13T02:18:00Z"/>
          <w:rFonts w:ascii="Arial" w:hAnsi="Arial" w:cs="Arial"/>
        </w:rPr>
      </w:pPr>
      <w:ins w:id="37" w:author="MOHAJERI, SHAHRAM" w:date="2018-04-13T02:18:00Z">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:element</w:t>
        </w:r>
        <w:proofErr w:type="spellEnd"/>
        <w:proofErr w:type="gramEnd"/>
        <w:r w:rsidRPr="00CC3B3A">
          <w:rPr>
            <w:rFonts w:ascii="Arial" w:hAnsi="Arial" w:cs="Arial"/>
          </w:rPr>
          <w:t xml:space="preserve"> name="</w:t>
        </w:r>
        <w:proofErr w:type="spellStart"/>
        <w:r w:rsidRPr="00CC3B3A">
          <w:rPr>
            <w:rFonts w:ascii="Arial" w:hAnsi="Arial" w:cs="Arial"/>
          </w:rPr>
          <w:t>imdnList</w:t>
        </w:r>
        <w:proofErr w:type="spellEnd"/>
        <w:r w:rsidRPr="00CC3B3A">
          <w:rPr>
            <w:rFonts w:ascii="Arial" w:hAnsi="Arial" w:cs="Arial"/>
          </w:rPr>
          <w:t>" type="</w:t>
        </w:r>
        <w:proofErr w:type="spellStart"/>
        <w:r w:rsidRPr="00CC3B3A">
          <w:rPr>
            <w:rFonts w:ascii="Arial" w:hAnsi="Arial" w:cs="Arial"/>
          </w:rPr>
          <w:t>ImdnList</w:t>
        </w:r>
        <w:proofErr w:type="spellEnd"/>
        <w:r w:rsidRPr="00CC3B3A">
          <w:rPr>
            <w:rFonts w:ascii="Arial" w:hAnsi="Arial" w:cs="Arial"/>
          </w:rPr>
          <w:t>"/&gt;</w:t>
        </w:r>
      </w:ins>
    </w:p>
    <w:p w:rsidR="00CC3B3A" w:rsidRPr="00CC3B3A" w:rsidRDefault="00CC3B3A" w:rsidP="00CC3B3A">
      <w:pPr>
        <w:pStyle w:val="ListParagraph"/>
        <w:rPr>
          <w:ins w:id="38" w:author="MOHAJERI, SHAHRAM" w:date="2018-04-13T02:18:00Z"/>
          <w:rFonts w:ascii="Arial" w:hAnsi="Arial" w:cs="Arial"/>
        </w:rPr>
      </w:pPr>
    </w:p>
    <w:p w:rsidR="00CC3B3A" w:rsidRPr="00CC3B3A" w:rsidRDefault="00CC3B3A" w:rsidP="00CC3B3A">
      <w:pPr>
        <w:pStyle w:val="ListParagraph"/>
        <w:rPr>
          <w:ins w:id="39" w:author="MOHAJERI, SHAHRAM" w:date="2018-04-13T02:18:00Z"/>
          <w:rFonts w:ascii="Arial" w:hAnsi="Arial" w:cs="Arial"/>
        </w:rPr>
      </w:pPr>
      <w:ins w:id="40" w:author="MOHAJERI, SHAHRAM" w:date="2018-04-13T02:18:00Z">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:complexType</w:t>
        </w:r>
        <w:proofErr w:type="spellEnd"/>
        <w:proofErr w:type="gramEnd"/>
        <w:r w:rsidRPr="00CC3B3A">
          <w:rPr>
            <w:rFonts w:ascii="Arial" w:hAnsi="Arial" w:cs="Arial"/>
          </w:rPr>
          <w:t xml:space="preserve"> name="</w:t>
        </w:r>
        <w:proofErr w:type="spellStart"/>
        <w:r w:rsidRPr="00CC3B3A">
          <w:rPr>
            <w:rFonts w:ascii="Arial" w:hAnsi="Arial" w:cs="Arial"/>
          </w:rPr>
          <w:t>ImdnList</w:t>
        </w:r>
        <w:proofErr w:type="spellEnd"/>
        <w:r w:rsidRPr="00CC3B3A">
          <w:rPr>
            <w:rFonts w:ascii="Arial" w:hAnsi="Arial" w:cs="Arial"/>
          </w:rPr>
          <w:t>"&gt;</w:t>
        </w:r>
      </w:ins>
    </w:p>
    <w:p w:rsidR="00CC3B3A" w:rsidRPr="00CC3B3A" w:rsidRDefault="00CC3B3A" w:rsidP="00CC3B3A">
      <w:pPr>
        <w:pStyle w:val="ListParagraph"/>
        <w:rPr>
          <w:ins w:id="41" w:author="MOHAJERI, SHAHRAM" w:date="2018-04-13T02:18:00Z"/>
          <w:rFonts w:ascii="Arial" w:hAnsi="Arial" w:cs="Arial"/>
        </w:rPr>
      </w:pPr>
      <w:ins w:id="42" w:author="MOHAJERI, SHAHRAM" w:date="2018-04-13T02:18:00Z">
        <w:r w:rsidRPr="00CC3B3A">
          <w:rPr>
            <w:rFonts w:ascii="Arial" w:hAnsi="Arial" w:cs="Arial"/>
          </w:rPr>
          <w:t xml:space="preserve">     &lt;</w:t>
        </w:r>
        <w:proofErr w:type="spellStart"/>
        <w:proofErr w:type="gramStart"/>
        <w:r w:rsidRPr="00CC3B3A">
          <w:rPr>
            <w:rFonts w:ascii="Arial" w:hAnsi="Arial" w:cs="Arial"/>
          </w:rPr>
          <w:t>xsd:</w:t>
        </w:r>
        <w:proofErr w:type="gramEnd"/>
        <w:r w:rsidRPr="00CC3B3A">
          <w:rPr>
            <w:rFonts w:ascii="Arial" w:hAnsi="Arial" w:cs="Arial"/>
          </w:rPr>
          <w:t>sequence</w:t>
        </w:r>
        <w:proofErr w:type="spellEnd"/>
        <w:r w:rsidRPr="00CC3B3A">
          <w:rPr>
            <w:rFonts w:ascii="Arial" w:hAnsi="Arial" w:cs="Arial"/>
          </w:rPr>
          <w:t>&gt;</w:t>
        </w:r>
      </w:ins>
    </w:p>
    <w:p w:rsidR="00CC3B3A" w:rsidRDefault="00CC3B3A" w:rsidP="00CC3B3A">
      <w:pPr>
        <w:pStyle w:val="ListParagraph"/>
        <w:rPr>
          <w:rFonts w:ascii="Arial" w:hAnsi="Arial" w:cs="Arial"/>
        </w:rPr>
      </w:pPr>
      <w:ins w:id="43" w:author="MOHAJERI, SHAHRAM" w:date="2018-04-13T02:18:00Z">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:element</w:t>
        </w:r>
        <w:proofErr w:type="spellEnd"/>
        <w:proofErr w:type="gramEnd"/>
        <w:r w:rsidRPr="00CC3B3A">
          <w:rPr>
            <w:rFonts w:ascii="Arial" w:hAnsi="Arial" w:cs="Arial"/>
          </w:rPr>
          <w:t xml:space="preserve"> name="</w:t>
        </w:r>
        <w:proofErr w:type="spellStart"/>
        <w:r w:rsidRPr="00CC3B3A">
          <w:rPr>
            <w:rFonts w:ascii="Arial" w:hAnsi="Arial" w:cs="Arial"/>
          </w:rPr>
          <w:t>imdn</w:t>
        </w:r>
        <w:proofErr w:type="spellEnd"/>
        <w:r w:rsidRPr="00CC3B3A">
          <w:rPr>
            <w:rFonts w:ascii="Arial" w:hAnsi="Arial" w:cs="Arial"/>
          </w:rPr>
          <w:t>" type="</w:t>
        </w:r>
        <w:proofErr w:type="spellStart"/>
        <w:r w:rsidRPr="00CC3B3A">
          <w:rPr>
            <w:rFonts w:ascii="Arial" w:hAnsi="Arial" w:cs="Arial"/>
          </w:rPr>
          <w:t>Imdn</w:t>
        </w:r>
        <w:proofErr w:type="spellEnd"/>
        <w:r w:rsidRPr="00CC3B3A">
          <w:rPr>
            <w:rFonts w:ascii="Arial" w:hAnsi="Arial" w:cs="Arial"/>
          </w:rPr>
          <w:t xml:space="preserve">" </w:t>
        </w:r>
        <w:proofErr w:type="spellStart"/>
        <w:r w:rsidRPr="00CC3B3A">
          <w:rPr>
            <w:rFonts w:ascii="Arial" w:hAnsi="Arial" w:cs="Arial"/>
          </w:rPr>
          <w:t>maxOccurs</w:t>
        </w:r>
        <w:proofErr w:type="spellEnd"/>
        <w:r w:rsidRPr="00CC3B3A">
          <w:rPr>
            <w:rFonts w:ascii="Arial" w:hAnsi="Arial" w:cs="Arial"/>
          </w:rPr>
          <w:t>="unbounded" minOccurs="0" /&gt;</w:t>
        </w:r>
      </w:ins>
    </w:p>
    <w:p w:rsidR="00BC363E" w:rsidRPr="004C5996" w:rsidRDefault="00BC363E" w:rsidP="00BC363E">
      <w:pPr>
        <w:pStyle w:val="ListParagraph"/>
        <w:rPr>
          <w:ins w:id="44" w:author="MOHAJERI, SHAHRAM" w:date="2018-09-30T20:03:00Z"/>
          <w:rFonts w:ascii="Arial" w:hAnsi="Arial" w:cs="Arial"/>
        </w:rPr>
      </w:pPr>
      <w:ins w:id="45" w:author="MOHAJERI, SHAHRAM" w:date="2018-09-30T20:03:00Z">
        <w:r w:rsidRPr="004C5996">
          <w:rPr>
            <w:rFonts w:ascii="Arial" w:hAnsi="Arial" w:cs="Arial"/>
          </w:rPr>
          <w:t xml:space="preserve">        &lt;</w:t>
        </w:r>
        <w:proofErr w:type="spellStart"/>
        <w:r w:rsidRPr="004C5996">
          <w:rPr>
            <w:rFonts w:ascii="Arial" w:hAnsi="Arial" w:cs="Arial"/>
          </w:rPr>
          <w:t>xsd</w:t>
        </w:r>
        <w:proofErr w:type="gramStart"/>
        <w:r w:rsidRPr="004C5996">
          <w:rPr>
            <w:rFonts w:ascii="Arial" w:hAnsi="Arial" w:cs="Arial"/>
          </w:rPr>
          <w:t>:element</w:t>
        </w:r>
        <w:proofErr w:type="spellEnd"/>
        <w:proofErr w:type="gramEnd"/>
        <w:r w:rsidRPr="004C5996">
          <w:rPr>
            <w:rFonts w:ascii="Arial" w:hAnsi="Arial" w:cs="Arial"/>
          </w:rPr>
          <w:t xml:space="preserve"> name="</w:t>
        </w:r>
        <w:proofErr w:type="spellStart"/>
        <w:r w:rsidRPr="004C5996">
          <w:rPr>
            <w:rFonts w:ascii="Arial" w:hAnsi="Arial" w:cs="Arial"/>
          </w:rPr>
          <w:t>lastModSeq</w:t>
        </w:r>
        <w:proofErr w:type="spellEnd"/>
        <w:r w:rsidRPr="004C5996">
          <w:rPr>
            <w:rFonts w:ascii="Arial" w:hAnsi="Arial" w:cs="Arial"/>
          </w:rPr>
          <w:t>" type="</w:t>
        </w:r>
        <w:proofErr w:type="spellStart"/>
        <w:r w:rsidRPr="004C5996">
          <w:rPr>
            <w:rFonts w:ascii="Arial" w:hAnsi="Arial" w:cs="Arial"/>
          </w:rPr>
          <w:t>xsd:unsignedLong</w:t>
        </w:r>
        <w:proofErr w:type="spellEnd"/>
        <w:r w:rsidRPr="004C5996">
          <w:rPr>
            <w:rFonts w:ascii="Arial" w:hAnsi="Arial" w:cs="Arial"/>
          </w:rPr>
          <w:t xml:space="preserve">" </w:t>
        </w:r>
        <w:proofErr w:type="spellStart"/>
        <w:r w:rsidRPr="004C5996">
          <w:rPr>
            <w:rFonts w:ascii="Arial" w:hAnsi="Arial" w:cs="Arial"/>
          </w:rPr>
          <w:t>maxOccurs</w:t>
        </w:r>
        <w:proofErr w:type="spellEnd"/>
        <w:r w:rsidRPr="004C5996">
          <w:rPr>
            <w:rFonts w:ascii="Arial" w:hAnsi="Arial" w:cs="Arial"/>
          </w:rPr>
          <w:t>="1" minOccurs="0" /&gt;</w:t>
        </w:r>
      </w:ins>
    </w:p>
    <w:p w:rsidR="00CC3B3A" w:rsidRPr="00CC3B3A" w:rsidRDefault="00CC3B3A" w:rsidP="00CC3B3A">
      <w:pPr>
        <w:pStyle w:val="ListParagraph"/>
        <w:rPr>
          <w:ins w:id="46" w:author="MOHAJERI, SHAHRAM" w:date="2018-04-13T02:18:00Z"/>
          <w:rFonts w:ascii="Arial" w:hAnsi="Arial" w:cs="Arial"/>
        </w:rPr>
      </w:pPr>
      <w:ins w:id="47" w:author="MOHAJERI, SHAHRAM" w:date="2018-04-13T02:18:00Z">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:element</w:t>
        </w:r>
        <w:proofErr w:type="spellEnd"/>
        <w:proofErr w:type="gramEnd"/>
        <w:r w:rsidRPr="00CC3B3A">
          <w:rPr>
            <w:rFonts w:ascii="Arial" w:hAnsi="Arial" w:cs="Arial"/>
          </w:rPr>
          <w:t xml:space="preserve"> name="</w:t>
        </w:r>
        <w:proofErr w:type="spellStart"/>
        <w:r w:rsidRPr="00CC3B3A">
          <w:rPr>
            <w:rFonts w:ascii="Arial" w:hAnsi="Arial" w:cs="Arial"/>
          </w:rPr>
          <w:t>resourceURL</w:t>
        </w:r>
        <w:proofErr w:type="spellEnd"/>
        <w:r w:rsidRPr="00CC3B3A">
          <w:rPr>
            <w:rFonts w:ascii="Arial" w:hAnsi="Arial" w:cs="Arial"/>
          </w:rPr>
          <w:t>" type="</w:t>
        </w:r>
        <w:proofErr w:type="spellStart"/>
        <w:r w:rsidRPr="00CC3B3A">
          <w:rPr>
            <w:rFonts w:ascii="Arial" w:hAnsi="Arial" w:cs="Arial"/>
          </w:rPr>
          <w:t>xsd:anyURI</w:t>
        </w:r>
        <w:proofErr w:type="spellEnd"/>
        <w:r w:rsidRPr="00CC3B3A">
          <w:rPr>
            <w:rFonts w:ascii="Arial" w:hAnsi="Arial" w:cs="Arial"/>
          </w:rPr>
          <w:t xml:space="preserve">" </w:t>
        </w:r>
        <w:proofErr w:type="spellStart"/>
        <w:r w:rsidRPr="00CC3B3A">
          <w:rPr>
            <w:rFonts w:ascii="Arial" w:hAnsi="Arial" w:cs="Arial"/>
          </w:rPr>
          <w:t>maxOccurs</w:t>
        </w:r>
        <w:proofErr w:type="spellEnd"/>
        <w:r w:rsidRPr="00CC3B3A">
          <w:rPr>
            <w:rFonts w:ascii="Arial" w:hAnsi="Arial" w:cs="Arial"/>
          </w:rPr>
          <w:t>="1" minOccurs="0" /&gt;</w:t>
        </w:r>
      </w:ins>
    </w:p>
    <w:p w:rsidR="00CC3B3A" w:rsidRPr="00CC3B3A" w:rsidRDefault="00CC3B3A" w:rsidP="00CC3B3A">
      <w:pPr>
        <w:pStyle w:val="ListParagraph"/>
        <w:rPr>
          <w:ins w:id="48" w:author="MOHAJERI, SHAHRAM" w:date="2018-04-13T02:18:00Z"/>
          <w:rFonts w:ascii="Arial" w:hAnsi="Arial" w:cs="Arial"/>
        </w:rPr>
      </w:pPr>
      <w:ins w:id="49" w:author="MOHAJERI, SHAHRAM" w:date="2018-04-13T02:18:00Z">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:sequence</w:t>
        </w:r>
        <w:proofErr w:type="spellEnd"/>
        <w:proofErr w:type="gramEnd"/>
        <w:r w:rsidRPr="00CC3B3A">
          <w:rPr>
            <w:rFonts w:ascii="Arial" w:hAnsi="Arial" w:cs="Arial"/>
          </w:rPr>
          <w:t>&gt;</w:t>
        </w:r>
      </w:ins>
    </w:p>
    <w:p w:rsidR="00CC3B3A" w:rsidRPr="00CC3B3A" w:rsidRDefault="00CC3B3A" w:rsidP="00CC3B3A">
      <w:pPr>
        <w:pStyle w:val="ListParagraph"/>
        <w:rPr>
          <w:ins w:id="50" w:author="MOHAJERI, SHAHRAM" w:date="2018-04-13T02:18:00Z"/>
          <w:rFonts w:ascii="Arial" w:hAnsi="Arial" w:cs="Arial"/>
        </w:rPr>
      </w:pPr>
      <w:ins w:id="51" w:author="MOHAJERI, SHAHRAM" w:date="2018-04-13T02:18:00Z">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:complexType</w:t>
        </w:r>
        <w:proofErr w:type="spellEnd"/>
        <w:proofErr w:type="gramEnd"/>
        <w:r w:rsidRPr="00CC3B3A">
          <w:rPr>
            <w:rFonts w:ascii="Arial" w:hAnsi="Arial" w:cs="Arial"/>
          </w:rPr>
          <w:t>&gt;</w:t>
        </w:r>
      </w:ins>
    </w:p>
    <w:p w:rsidR="00CC3B3A" w:rsidRPr="00CC3B3A" w:rsidRDefault="00CC3B3A" w:rsidP="00CC3B3A">
      <w:pPr>
        <w:pStyle w:val="ListParagraph"/>
        <w:rPr>
          <w:ins w:id="52" w:author="MOHAJERI, SHAHRAM" w:date="2018-04-13T02:18:00Z"/>
          <w:rFonts w:ascii="Arial" w:hAnsi="Arial" w:cs="Arial"/>
        </w:rPr>
      </w:pPr>
    </w:p>
    <w:p w:rsidR="00FE76E8" w:rsidRDefault="00FE76E8" w:rsidP="00F64A5D">
      <w:pPr>
        <w:pStyle w:val="ListParagraph"/>
        <w:rPr>
          <w:rFonts w:ascii="Arial" w:hAnsi="Arial" w:cs="Arial"/>
        </w:rPr>
      </w:pPr>
    </w:p>
    <w:p w:rsidR="00CC3B3A" w:rsidRPr="00FE76E8" w:rsidRDefault="00CC3B3A" w:rsidP="00FA0E8E">
      <w:pPr>
        <w:pStyle w:val="AltChangeList"/>
        <w:numPr>
          <w:ilvl w:val="0"/>
          <w:numId w:val="26"/>
        </w:numPr>
        <w:rPr>
          <w:lang w:val="en-GB"/>
        </w:rPr>
      </w:pPr>
      <w:r>
        <w:rPr>
          <w:lang w:val="en-GB"/>
        </w:rPr>
        <w:t xml:space="preserve">Update </w:t>
      </w:r>
      <w:r w:rsidRPr="00FE76E8">
        <w:rPr>
          <w:lang w:val="en-GB"/>
        </w:rPr>
        <w:t xml:space="preserve"> </w:t>
      </w:r>
      <w:proofErr w:type="spellStart"/>
      <w:r w:rsidR="00FA0E8E">
        <w:rPr>
          <w:lang w:val="en-GB"/>
        </w:rPr>
        <w:t>B</w:t>
      </w:r>
      <w:r>
        <w:rPr>
          <w:lang w:val="en-GB"/>
        </w:rPr>
        <w:t>ulkUpdate</w:t>
      </w:r>
      <w:proofErr w:type="spellEnd"/>
      <w:r w:rsidR="00FA0E8E">
        <w:rPr>
          <w:lang w:val="en-GB"/>
        </w:rPr>
        <w:t xml:space="preserve"> data structure</w:t>
      </w:r>
    </w:p>
    <w:p w:rsidR="00CC3B3A" w:rsidRDefault="00CC3B3A" w:rsidP="00F64A5D">
      <w:pPr>
        <w:pStyle w:val="ListParagraph"/>
        <w:rPr>
          <w:rFonts w:ascii="Arial" w:hAnsi="Arial" w:cs="Arial"/>
        </w:rPr>
      </w:pPr>
    </w:p>
    <w:p w:rsidR="00CC3B3A" w:rsidRPr="00CC3B3A" w:rsidRDefault="00CC3B3A" w:rsidP="00CC3B3A">
      <w:pPr>
        <w:pStyle w:val="ListParagraph"/>
        <w:rPr>
          <w:rFonts w:ascii="Arial" w:hAnsi="Arial" w:cs="Arial"/>
        </w:rPr>
      </w:pPr>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:complexType</w:t>
      </w:r>
      <w:proofErr w:type="spellEnd"/>
      <w:proofErr w:type="gramEnd"/>
      <w:r w:rsidRPr="00CC3B3A">
        <w:rPr>
          <w:rFonts w:ascii="Arial" w:hAnsi="Arial" w:cs="Arial"/>
        </w:rPr>
        <w:t xml:space="preserve"> name="</w:t>
      </w:r>
      <w:proofErr w:type="spellStart"/>
      <w:r w:rsidRPr="00CC3B3A">
        <w:rPr>
          <w:rFonts w:ascii="Arial" w:hAnsi="Arial" w:cs="Arial"/>
        </w:rPr>
        <w:t>BulkUpdate</w:t>
      </w:r>
      <w:proofErr w:type="spellEnd"/>
      <w:r w:rsidRPr="00CC3B3A">
        <w:rPr>
          <w:rFonts w:ascii="Arial" w:hAnsi="Arial" w:cs="Arial"/>
        </w:rPr>
        <w:t>"&gt;</w:t>
      </w:r>
    </w:p>
    <w:p w:rsidR="00CC3B3A" w:rsidRPr="00CC3B3A" w:rsidRDefault="00CC3B3A" w:rsidP="00CC3B3A">
      <w:pPr>
        <w:pStyle w:val="ListParagraph"/>
        <w:rPr>
          <w:rFonts w:ascii="Arial" w:hAnsi="Arial" w:cs="Arial"/>
        </w:rPr>
      </w:pPr>
      <w:r w:rsidRPr="00CC3B3A">
        <w:rPr>
          <w:rFonts w:ascii="Arial" w:hAnsi="Arial" w:cs="Arial"/>
        </w:rPr>
        <w:t xml:space="preserve">      &lt;</w:t>
      </w:r>
      <w:proofErr w:type="spellStart"/>
      <w:proofErr w:type="gramStart"/>
      <w:r w:rsidRPr="00CC3B3A">
        <w:rPr>
          <w:rFonts w:ascii="Arial" w:hAnsi="Arial" w:cs="Arial"/>
        </w:rPr>
        <w:t>xsd:</w:t>
      </w:r>
      <w:proofErr w:type="gramEnd"/>
      <w:r w:rsidRPr="00CC3B3A">
        <w:rPr>
          <w:rFonts w:ascii="Arial" w:hAnsi="Arial" w:cs="Arial"/>
        </w:rPr>
        <w:t>sequence</w:t>
      </w:r>
      <w:proofErr w:type="spellEnd"/>
      <w:r w:rsidRPr="00CC3B3A">
        <w:rPr>
          <w:rFonts w:ascii="Arial" w:hAnsi="Arial" w:cs="Arial"/>
        </w:rPr>
        <w:t>&gt;</w:t>
      </w:r>
    </w:p>
    <w:p w:rsidR="00CC3B3A" w:rsidRPr="00CC3B3A" w:rsidRDefault="00CC3B3A" w:rsidP="00CC3B3A">
      <w:pPr>
        <w:pStyle w:val="ListParagraph"/>
        <w:rPr>
          <w:rFonts w:ascii="Arial" w:hAnsi="Arial" w:cs="Arial"/>
        </w:rPr>
      </w:pPr>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:choice</w:t>
      </w:r>
      <w:proofErr w:type="spellEnd"/>
      <w:proofErr w:type="gramEnd"/>
      <w:r w:rsidRPr="00CC3B3A">
        <w:rPr>
          <w:rFonts w:ascii="Arial" w:hAnsi="Arial" w:cs="Arial"/>
        </w:rPr>
        <w:t xml:space="preserve"> </w:t>
      </w:r>
      <w:proofErr w:type="spellStart"/>
      <w:r w:rsidRPr="00CC3B3A">
        <w:rPr>
          <w:rFonts w:ascii="Arial" w:hAnsi="Arial" w:cs="Arial"/>
        </w:rPr>
        <w:t>maxOccurs</w:t>
      </w:r>
      <w:proofErr w:type="spellEnd"/>
      <w:r w:rsidRPr="00CC3B3A">
        <w:rPr>
          <w:rFonts w:ascii="Arial" w:hAnsi="Arial" w:cs="Arial"/>
        </w:rPr>
        <w:t>="1" minOccurs="0"&gt;</w:t>
      </w:r>
    </w:p>
    <w:p w:rsidR="00CC3B3A" w:rsidRPr="00CC3B3A" w:rsidRDefault="00CC3B3A" w:rsidP="00CC3B3A">
      <w:pPr>
        <w:pStyle w:val="ListParagraph"/>
        <w:rPr>
          <w:rFonts w:ascii="Arial" w:hAnsi="Arial" w:cs="Arial"/>
        </w:rPr>
      </w:pPr>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:element</w:t>
      </w:r>
      <w:proofErr w:type="spellEnd"/>
      <w:proofErr w:type="gramEnd"/>
      <w:r w:rsidRPr="00CC3B3A">
        <w:rPr>
          <w:rFonts w:ascii="Arial" w:hAnsi="Arial" w:cs="Arial"/>
        </w:rPr>
        <w:t xml:space="preserve"> name="objects" type="</w:t>
      </w:r>
      <w:proofErr w:type="spellStart"/>
      <w:r w:rsidRPr="00CC3B3A">
        <w:rPr>
          <w:rFonts w:ascii="Arial" w:hAnsi="Arial" w:cs="Arial"/>
        </w:rPr>
        <w:t>ObjectReferenceList</w:t>
      </w:r>
      <w:proofErr w:type="spellEnd"/>
      <w:r w:rsidRPr="00CC3B3A">
        <w:rPr>
          <w:rFonts w:ascii="Arial" w:hAnsi="Arial" w:cs="Arial"/>
        </w:rPr>
        <w:t xml:space="preserve">" </w:t>
      </w:r>
      <w:proofErr w:type="spellStart"/>
      <w:r w:rsidRPr="00CC3B3A">
        <w:rPr>
          <w:rFonts w:ascii="Arial" w:hAnsi="Arial" w:cs="Arial"/>
        </w:rPr>
        <w:t>maxOccurs</w:t>
      </w:r>
      <w:proofErr w:type="spellEnd"/>
      <w:r w:rsidRPr="00CC3B3A">
        <w:rPr>
          <w:rFonts w:ascii="Arial" w:hAnsi="Arial" w:cs="Arial"/>
        </w:rPr>
        <w:t>="1" minOccurs="1" /&gt;</w:t>
      </w:r>
    </w:p>
    <w:p w:rsidR="00CC3B3A" w:rsidRPr="00CC3B3A" w:rsidRDefault="00CC3B3A" w:rsidP="00CC3B3A">
      <w:pPr>
        <w:pStyle w:val="ListParagraph"/>
        <w:rPr>
          <w:rFonts w:ascii="Arial" w:hAnsi="Arial" w:cs="Arial"/>
        </w:rPr>
      </w:pPr>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:element</w:t>
      </w:r>
      <w:proofErr w:type="spellEnd"/>
      <w:proofErr w:type="gramEnd"/>
      <w:r w:rsidRPr="00CC3B3A">
        <w:rPr>
          <w:rFonts w:ascii="Arial" w:hAnsi="Arial" w:cs="Arial"/>
        </w:rPr>
        <w:t xml:space="preserve"> name="</w:t>
      </w:r>
      <w:proofErr w:type="spellStart"/>
      <w:r w:rsidRPr="00CC3B3A">
        <w:rPr>
          <w:rFonts w:ascii="Arial" w:hAnsi="Arial" w:cs="Arial"/>
        </w:rPr>
        <w:t>selectionCriteria</w:t>
      </w:r>
      <w:proofErr w:type="spellEnd"/>
      <w:r w:rsidRPr="00CC3B3A">
        <w:rPr>
          <w:rFonts w:ascii="Arial" w:hAnsi="Arial" w:cs="Arial"/>
        </w:rPr>
        <w:t>" type="</w:t>
      </w:r>
      <w:proofErr w:type="spellStart"/>
      <w:r w:rsidRPr="00CC3B3A">
        <w:rPr>
          <w:rFonts w:ascii="Arial" w:hAnsi="Arial" w:cs="Arial"/>
        </w:rPr>
        <w:t>SelectionCriteria</w:t>
      </w:r>
      <w:proofErr w:type="spellEnd"/>
      <w:r w:rsidRPr="00CC3B3A">
        <w:rPr>
          <w:rFonts w:ascii="Arial" w:hAnsi="Arial" w:cs="Arial"/>
        </w:rPr>
        <w:t xml:space="preserve">" </w:t>
      </w:r>
      <w:proofErr w:type="spellStart"/>
      <w:r w:rsidRPr="00CC3B3A">
        <w:rPr>
          <w:rFonts w:ascii="Arial" w:hAnsi="Arial" w:cs="Arial"/>
        </w:rPr>
        <w:t>maxOccurs</w:t>
      </w:r>
      <w:proofErr w:type="spellEnd"/>
      <w:r w:rsidRPr="00CC3B3A">
        <w:rPr>
          <w:rFonts w:ascii="Arial" w:hAnsi="Arial" w:cs="Arial"/>
        </w:rPr>
        <w:t>="1" minOccurs="1" /&gt;</w:t>
      </w:r>
    </w:p>
    <w:p w:rsidR="00CC3B3A" w:rsidRPr="00CC3B3A" w:rsidRDefault="00CC3B3A" w:rsidP="00CC3B3A">
      <w:pPr>
        <w:pStyle w:val="ListParagraph"/>
        <w:rPr>
          <w:rFonts w:ascii="Arial" w:hAnsi="Arial" w:cs="Arial"/>
        </w:rPr>
      </w:pPr>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:choice</w:t>
      </w:r>
      <w:proofErr w:type="spellEnd"/>
      <w:proofErr w:type="gramEnd"/>
      <w:r w:rsidRPr="00CC3B3A">
        <w:rPr>
          <w:rFonts w:ascii="Arial" w:hAnsi="Arial" w:cs="Arial"/>
        </w:rPr>
        <w:t>&gt;</w:t>
      </w:r>
    </w:p>
    <w:p w:rsidR="00CC3B3A" w:rsidRPr="00CC3B3A" w:rsidRDefault="00CC3B3A" w:rsidP="00CC3B3A">
      <w:pPr>
        <w:pStyle w:val="ListParagraph"/>
        <w:rPr>
          <w:rFonts w:ascii="Arial" w:hAnsi="Arial" w:cs="Arial"/>
        </w:rPr>
      </w:pPr>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:element</w:t>
      </w:r>
      <w:proofErr w:type="spellEnd"/>
      <w:proofErr w:type="gramEnd"/>
      <w:r w:rsidRPr="00CC3B3A">
        <w:rPr>
          <w:rFonts w:ascii="Arial" w:hAnsi="Arial" w:cs="Arial"/>
        </w:rPr>
        <w:t xml:space="preserve"> name="operation" type="</w:t>
      </w:r>
      <w:proofErr w:type="spellStart"/>
      <w:r w:rsidRPr="00CC3B3A">
        <w:rPr>
          <w:rFonts w:ascii="Arial" w:hAnsi="Arial" w:cs="Arial"/>
        </w:rPr>
        <w:t>OperationEnum</w:t>
      </w:r>
      <w:proofErr w:type="spellEnd"/>
      <w:r w:rsidRPr="00CC3B3A">
        <w:rPr>
          <w:rFonts w:ascii="Arial" w:hAnsi="Arial" w:cs="Arial"/>
        </w:rPr>
        <w:t xml:space="preserve">" </w:t>
      </w:r>
      <w:proofErr w:type="spellStart"/>
      <w:r w:rsidRPr="00CC3B3A">
        <w:rPr>
          <w:rFonts w:ascii="Arial" w:hAnsi="Arial" w:cs="Arial"/>
        </w:rPr>
        <w:t>maxOccurs</w:t>
      </w:r>
      <w:proofErr w:type="spellEnd"/>
      <w:r w:rsidRPr="00CC3B3A">
        <w:rPr>
          <w:rFonts w:ascii="Arial" w:hAnsi="Arial" w:cs="Arial"/>
        </w:rPr>
        <w:t>="1" minOccurs="1" /&gt;</w:t>
      </w:r>
    </w:p>
    <w:p w:rsidR="00CC3B3A" w:rsidRPr="00CC3B3A" w:rsidRDefault="00CC3B3A" w:rsidP="00CC3B3A">
      <w:pPr>
        <w:pStyle w:val="ListParagraph"/>
        <w:rPr>
          <w:rFonts w:ascii="Arial" w:hAnsi="Arial" w:cs="Arial"/>
        </w:rPr>
      </w:pPr>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:element</w:t>
      </w:r>
      <w:proofErr w:type="spellEnd"/>
      <w:proofErr w:type="gramEnd"/>
      <w:r w:rsidRPr="00CC3B3A">
        <w:rPr>
          <w:rFonts w:ascii="Arial" w:hAnsi="Arial" w:cs="Arial"/>
        </w:rPr>
        <w:t xml:space="preserve"> name="flags" type="</w:t>
      </w:r>
      <w:proofErr w:type="spellStart"/>
      <w:r w:rsidRPr="00CC3B3A">
        <w:rPr>
          <w:rFonts w:ascii="Arial" w:hAnsi="Arial" w:cs="Arial"/>
        </w:rPr>
        <w:t>FlagList</w:t>
      </w:r>
      <w:proofErr w:type="spellEnd"/>
      <w:r w:rsidRPr="00CC3B3A">
        <w:rPr>
          <w:rFonts w:ascii="Arial" w:hAnsi="Arial" w:cs="Arial"/>
        </w:rPr>
        <w:t xml:space="preserve">" </w:t>
      </w:r>
      <w:proofErr w:type="spellStart"/>
      <w:r w:rsidRPr="00CC3B3A">
        <w:rPr>
          <w:rFonts w:ascii="Arial" w:hAnsi="Arial" w:cs="Arial"/>
        </w:rPr>
        <w:t>maxOccurs</w:t>
      </w:r>
      <w:proofErr w:type="spellEnd"/>
      <w:r w:rsidRPr="00CC3B3A">
        <w:rPr>
          <w:rFonts w:ascii="Arial" w:hAnsi="Arial" w:cs="Arial"/>
        </w:rPr>
        <w:t>="1" minOccurs="0" /&gt;</w:t>
      </w:r>
    </w:p>
    <w:p w:rsidR="00CC3B3A" w:rsidRPr="009E4687" w:rsidRDefault="00CC3B3A" w:rsidP="009E4687">
      <w:pPr>
        <w:pStyle w:val="ListParagraph"/>
        <w:rPr>
          <w:ins w:id="53" w:author="MOHAJERI, SHAHRAM" w:date="2018-04-13T02:21:00Z"/>
          <w:rFonts w:ascii="Arial" w:hAnsi="Arial" w:cs="Arial"/>
        </w:rPr>
      </w:pPr>
      <w:ins w:id="54" w:author="MOHAJERI, SHAHRAM" w:date="2018-04-13T02:21:00Z">
        <w:r w:rsidRPr="00CC3B3A">
          <w:rPr>
            <w:rFonts w:ascii="Arial" w:hAnsi="Arial" w:cs="Arial"/>
          </w:rPr>
          <w:t xml:space="preserve">         &lt;</w:t>
        </w:r>
        <w:proofErr w:type="spellStart"/>
        <w:r w:rsidRPr="00CC3B3A">
          <w:rPr>
            <w:rFonts w:ascii="Arial" w:hAnsi="Arial" w:cs="Arial"/>
          </w:rPr>
          <w:t>xsd:element</w:t>
        </w:r>
        <w:proofErr w:type="spellEnd"/>
        <w:r w:rsidRPr="00CC3B3A">
          <w:rPr>
            <w:rFonts w:ascii="Arial" w:hAnsi="Arial" w:cs="Arial"/>
          </w:rPr>
          <w:t xml:space="preserve"> name="</w:t>
        </w:r>
        <w:proofErr w:type="spellStart"/>
        <w:r w:rsidRPr="00CC3B3A">
          <w:rPr>
            <w:rFonts w:ascii="Arial" w:hAnsi="Arial" w:cs="Arial"/>
          </w:rPr>
          <w:t>imdns</w:t>
        </w:r>
        <w:proofErr w:type="spellEnd"/>
        <w:r w:rsidRPr="00CC3B3A">
          <w:rPr>
            <w:rFonts w:ascii="Arial" w:hAnsi="Arial" w:cs="Arial"/>
          </w:rPr>
          <w:t>" type="</w:t>
        </w:r>
        <w:proofErr w:type="spellStart"/>
        <w:r w:rsidRPr="00CC3B3A">
          <w:rPr>
            <w:rFonts w:ascii="Arial" w:hAnsi="Arial" w:cs="Arial"/>
          </w:rPr>
          <w:t>ImdnList</w:t>
        </w:r>
        <w:proofErr w:type="spellEnd"/>
        <w:r w:rsidRPr="00CC3B3A">
          <w:rPr>
            <w:rFonts w:ascii="Arial" w:hAnsi="Arial" w:cs="Arial"/>
          </w:rPr>
          <w:t xml:space="preserve">" </w:t>
        </w:r>
        <w:proofErr w:type="spellStart"/>
        <w:r w:rsidRPr="00CC3B3A">
          <w:rPr>
            <w:rFonts w:ascii="Arial" w:hAnsi="Arial" w:cs="Arial"/>
          </w:rPr>
          <w:t>maxOccurs</w:t>
        </w:r>
        <w:proofErr w:type="spellEnd"/>
        <w:r w:rsidRPr="00CC3B3A">
          <w:rPr>
            <w:rFonts w:ascii="Arial" w:hAnsi="Arial" w:cs="Arial"/>
          </w:rPr>
          <w:t xml:space="preserve">="1" minOccurs="0" /&gt;         </w:t>
        </w:r>
        <w:bookmarkStart w:id="55" w:name="_GoBack"/>
        <w:bookmarkEnd w:id="55"/>
      </w:ins>
    </w:p>
    <w:p w:rsidR="00CC3B3A" w:rsidRPr="00CC3B3A" w:rsidRDefault="00CC3B3A" w:rsidP="00CC3B3A">
      <w:pPr>
        <w:pStyle w:val="ListParagraph"/>
        <w:rPr>
          <w:rFonts w:ascii="Arial" w:hAnsi="Arial" w:cs="Arial"/>
        </w:rPr>
      </w:pPr>
      <w:r w:rsidRPr="00CC3B3A">
        <w:rPr>
          <w:rFonts w:ascii="Arial" w:hAnsi="Arial" w:cs="Arial"/>
        </w:rPr>
        <w:t>&lt;/</w:t>
      </w:r>
      <w:proofErr w:type="spellStart"/>
      <w:r w:rsidRPr="00CC3B3A">
        <w:rPr>
          <w:rFonts w:ascii="Arial" w:hAnsi="Arial" w:cs="Arial"/>
        </w:rPr>
        <w:t>xsd</w:t>
      </w:r>
      <w:proofErr w:type="gramStart"/>
      <w:r w:rsidRPr="00CC3B3A">
        <w:rPr>
          <w:rFonts w:ascii="Arial" w:hAnsi="Arial" w:cs="Arial"/>
        </w:rPr>
        <w:t>:sequence</w:t>
      </w:r>
      <w:proofErr w:type="spellEnd"/>
      <w:proofErr w:type="gramEnd"/>
      <w:r w:rsidRPr="00CC3B3A">
        <w:rPr>
          <w:rFonts w:ascii="Arial" w:hAnsi="Arial" w:cs="Arial"/>
        </w:rPr>
        <w:t>&gt;</w:t>
      </w:r>
    </w:p>
    <w:p w:rsidR="00CC3B3A" w:rsidRDefault="00CC3B3A" w:rsidP="00CC3B3A">
      <w:pPr>
        <w:pStyle w:val="ListParagraph"/>
        <w:rPr>
          <w:rFonts w:ascii="Arial" w:hAnsi="Arial" w:cs="Arial"/>
        </w:rPr>
      </w:pPr>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:complexType</w:t>
      </w:r>
      <w:proofErr w:type="spellEnd"/>
      <w:proofErr w:type="gramEnd"/>
      <w:r w:rsidRPr="00CC3B3A">
        <w:rPr>
          <w:rFonts w:ascii="Arial" w:hAnsi="Arial" w:cs="Arial"/>
        </w:rPr>
        <w:t>&gt;</w:t>
      </w:r>
    </w:p>
    <w:p w:rsidR="00CC3B3A" w:rsidRDefault="00CC3B3A" w:rsidP="00CC3B3A">
      <w:pPr>
        <w:pStyle w:val="ListParagraph"/>
        <w:rPr>
          <w:rFonts w:ascii="Arial" w:hAnsi="Arial" w:cs="Arial"/>
        </w:rPr>
      </w:pPr>
    </w:p>
    <w:p w:rsidR="00CC3B3A" w:rsidRPr="00FE76E8" w:rsidRDefault="00CC3B3A" w:rsidP="00CC3B3A">
      <w:pPr>
        <w:pStyle w:val="AltChangeList"/>
        <w:numPr>
          <w:ilvl w:val="0"/>
          <w:numId w:val="26"/>
        </w:numPr>
        <w:rPr>
          <w:lang w:val="en-GB"/>
        </w:rPr>
      </w:pPr>
      <w:r>
        <w:rPr>
          <w:lang w:val="en-GB"/>
        </w:rPr>
        <w:t xml:space="preserve">Update </w:t>
      </w:r>
      <w:r w:rsidRPr="00FE76E8">
        <w:rPr>
          <w:lang w:val="en-GB"/>
        </w:rPr>
        <w:t xml:space="preserve"> </w:t>
      </w:r>
      <w:r w:rsidR="00FA0E8E">
        <w:rPr>
          <w:lang w:val="en-GB"/>
        </w:rPr>
        <w:t>O</w:t>
      </w:r>
      <w:r>
        <w:rPr>
          <w:lang w:val="en-GB"/>
        </w:rPr>
        <w:t>bject</w:t>
      </w:r>
      <w:r w:rsidR="00FA0E8E">
        <w:rPr>
          <w:lang w:val="en-GB"/>
        </w:rPr>
        <w:t xml:space="preserve"> data structure</w:t>
      </w:r>
    </w:p>
    <w:p w:rsidR="00CC3B3A" w:rsidRPr="00CC3B3A" w:rsidRDefault="00CC3B3A" w:rsidP="00CC3B3A">
      <w:pPr>
        <w:pStyle w:val="ListParagraph"/>
        <w:rPr>
          <w:rFonts w:ascii="Arial" w:hAnsi="Arial" w:cs="Arial"/>
        </w:rPr>
      </w:pPr>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:complexType</w:t>
      </w:r>
      <w:proofErr w:type="spellEnd"/>
      <w:proofErr w:type="gramEnd"/>
      <w:r w:rsidRPr="00CC3B3A">
        <w:rPr>
          <w:rFonts w:ascii="Arial" w:hAnsi="Arial" w:cs="Arial"/>
        </w:rPr>
        <w:t xml:space="preserve"> name="Object"&gt;</w:t>
      </w:r>
    </w:p>
    <w:p w:rsidR="00CC3B3A" w:rsidRPr="00CC3B3A" w:rsidRDefault="00CC3B3A" w:rsidP="00CC3B3A">
      <w:pPr>
        <w:pStyle w:val="ListParagraph"/>
        <w:rPr>
          <w:rFonts w:ascii="Arial" w:hAnsi="Arial" w:cs="Arial"/>
        </w:rPr>
      </w:pPr>
      <w:r w:rsidRPr="00CC3B3A">
        <w:rPr>
          <w:rFonts w:ascii="Arial" w:hAnsi="Arial" w:cs="Arial"/>
        </w:rPr>
        <w:t xml:space="preserve">      &lt;</w:t>
      </w:r>
      <w:proofErr w:type="spellStart"/>
      <w:proofErr w:type="gramStart"/>
      <w:r w:rsidRPr="00CC3B3A">
        <w:rPr>
          <w:rFonts w:ascii="Arial" w:hAnsi="Arial" w:cs="Arial"/>
        </w:rPr>
        <w:t>xsd:</w:t>
      </w:r>
      <w:proofErr w:type="gramEnd"/>
      <w:r w:rsidRPr="00CC3B3A">
        <w:rPr>
          <w:rFonts w:ascii="Arial" w:hAnsi="Arial" w:cs="Arial"/>
        </w:rPr>
        <w:t>sequence</w:t>
      </w:r>
      <w:proofErr w:type="spellEnd"/>
      <w:r w:rsidRPr="00CC3B3A">
        <w:rPr>
          <w:rFonts w:ascii="Arial" w:hAnsi="Arial" w:cs="Arial"/>
        </w:rPr>
        <w:t>&gt;</w:t>
      </w:r>
    </w:p>
    <w:p w:rsidR="00CC3B3A" w:rsidRPr="00CC3B3A" w:rsidRDefault="00CC3B3A" w:rsidP="00CC3B3A">
      <w:pPr>
        <w:pStyle w:val="ListParagraph"/>
        <w:rPr>
          <w:rFonts w:ascii="Arial" w:hAnsi="Arial" w:cs="Arial"/>
        </w:rPr>
      </w:pPr>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:choice</w:t>
      </w:r>
      <w:proofErr w:type="spellEnd"/>
      <w:proofErr w:type="gramEnd"/>
      <w:r w:rsidRPr="00CC3B3A">
        <w:rPr>
          <w:rFonts w:ascii="Arial" w:hAnsi="Arial" w:cs="Arial"/>
        </w:rPr>
        <w:t xml:space="preserve"> </w:t>
      </w:r>
      <w:proofErr w:type="spellStart"/>
      <w:r w:rsidRPr="00CC3B3A">
        <w:rPr>
          <w:rFonts w:ascii="Arial" w:hAnsi="Arial" w:cs="Arial"/>
        </w:rPr>
        <w:t>maxOccurs</w:t>
      </w:r>
      <w:proofErr w:type="spellEnd"/>
      <w:r w:rsidRPr="00CC3B3A">
        <w:rPr>
          <w:rFonts w:ascii="Arial" w:hAnsi="Arial" w:cs="Arial"/>
        </w:rPr>
        <w:t>="1" minOccurs="0"&gt;</w:t>
      </w:r>
    </w:p>
    <w:p w:rsidR="00CC3B3A" w:rsidRPr="00CC3B3A" w:rsidRDefault="00CC3B3A" w:rsidP="00CC3B3A">
      <w:pPr>
        <w:pStyle w:val="ListParagraph"/>
        <w:rPr>
          <w:rFonts w:ascii="Arial" w:hAnsi="Arial" w:cs="Arial"/>
        </w:rPr>
      </w:pPr>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:element</w:t>
      </w:r>
      <w:proofErr w:type="spellEnd"/>
      <w:proofErr w:type="gramEnd"/>
      <w:r w:rsidRPr="00CC3B3A">
        <w:rPr>
          <w:rFonts w:ascii="Arial" w:hAnsi="Arial" w:cs="Arial"/>
        </w:rPr>
        <w:t xml:space="preserve"> name="</w:t>
      </w:r>
      <w:proofErr w:type="spellStart"/>
      <w:r w:rsidRPr="00CC3B3A">
        <w:rPr>
          <w:rFonts w:ascii="Arial" w:hAnsi="Arial" w:cs="Arial"/>
        </w:rPr>
        <w:t>parentFolder</w:t>
      </w:r>
      <w:proofErr w:type="spellEnd"/>
      <w:r w:rsidRPr="00CC3B3A">
        <w:rPr>
          <w:rFonts w:ascii="Arial" w:hAnsi="Arial" w:cs="Arial"/>
        </w:rPr>
        <w:t>" type="</w:t>
      </w:r>
      <w:proofErr w:type="spellStart"/>
      <w:r w:rsidRPr="00CC3B3A">
        <w:rPr>
          <w:rFonts w:ascii="Arial" w:hAnsi="Arial" w:cs="Arial"/>
        </w:rPr>
        <w:t>xsd:anyURI</w:t>
      </w:r>
      <w:proofErr w:type="spellEnd"/>
      <w:r w:rsidRPr="00CC3B3A">
        <w:rPr>
          <w:rFonts w:ascii="Arial" w:hAnsi="Arial" w:cs="Arial"/>
        </w:rPr>
        <w:t xml:space="preserve">" </w:t>
      </w:r>
      <w:proofErr w:type="spellStart"/>
      <w:r w:rsidRPr="00CC3B3A">
        <w:rPr>
          <w:rFonts w:ascii="Arial" w:hAnsi="Arial" w:cs="Arial"/>
        </w:rPr>
        <w:t>maxOccurs</w:t>
      </w:r>
      <w:proofErr w:type="spellEnd"/>
      <w:r w:rsidRPr="00CC3B3A">
        <w:rPr>
          <w:rFonts w:ascii="Arial" w:hAnsi="Arial" w:cs="Arial"/>
        </w:rPr>
        <w:t>="1" minOccurs="1" /&gt;</w:t>
      </w:r>
    </w:p>
    <w:p w:rsidR="00CC3B3A" w:rsidRPr="00CC3B3A" w:rsidRDefault="00CC3B3A" w:rsidP="00CC3B3A">
      <w:pPr>
        <w:pStyle w:val="ListParagraph"/>
        <w:rPr>
          <w:rFonts w:ascii="Arial" w:hAnsi="Arial" w:cs="Arial"/>
        </w:rPr>
      </w:pPr>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:element</w:t>
      </w:r>
      <w:proofErr w:type="spellEnd"/>
      <w:proofErr w:type="gramEnd"/>
      <w:r w:rsidRPr="00CC3B3A">
        <w:rPr>
          <w:rFonts w:ascii="Arial" w:hAnsi="Arial" w:cs="Arial"/>
        </w:rPr>
        <w:t xml:space="preserve"> name="</w:t>
      </w:r>
      <w:proofErr w:type="spellStart"/>
      <w:r w:rsidRPr="00CC3B3A">
        <w:rPr>
          <w:rFonts w:ascii="Arial" w:hAnsi="Arial" w:cs="Arial"/>
        </w:rPr>
        <w:t>parentFolderPath</w:t>
      </w:r>
      <w:proofErr w:type="spellEnd"/>
      <w:r w:rsidRPr="00CC3B3A">
        <w:rPr>
          <w:rFonts w:ascii="Arial" w:hAnsi="Arial" w:cs="Arial"/>
        </w:rPr>
        <w:t>" type="</w:t>
      </w:r>
      <w:proofErr w:type="spellStart"/>
      <w:r w:rsidRPr="00CC3B3A">
        <w:rPr>
          <w:rFonts w:ascii="Arial" w:hAnsi="Arial" w:cs="Arial"/>
        </w:rPr>
        <w:t>xsd:string</w:t>
      </w:r>
      <w:proofErr w:type="spellEnd"/>
      <w:r w:rsidRPr="00CC3B3A">
        <w:rPr>
          <w:rFonts w:ascii="Arial" w:hAnsi="Arial" w:cs="Arial"/>
        </w:rPr>
        <w:t xml:space="preserve">" </w:t>
      </w:r>
      <w:proofErr w:type="spellStart"/>
      <w:r w:rsidRPr="00CC3B3A">
        <w:rPr>
          <w:rFonts w:ascii="Arial" w:hAnsi="Arial" w:cs="Arial"/>
        </w:rPr>
        <w:t>maxOccurs</w:t>
      </w:r>
      <w:proofErr w:type="spellEnd"/>
      <w:r w:rsidRPr="00CC3B3A">
        <w:rPr>
          <w:rFonts w:ascii="Arial" w:hAnsi="Arial" w:cs="Arial"/>
        </w:rPr>
        <w:t>="1" minOccurs="1" /&gt;</w:t>
      </w:r>
    </w:p>
    <w:p w:rsidR="00CC3B3A" w:rsidRPr="00CC3B3A" w:rsidRDefault="00CC3B3A" w:rsidP="00CC3B3A">
      <w:pPr>
        <w:pStyle w:val="ListParagraph"/>
        <w:rPr>
          <w:rFonts w:ascii="Arial" w:hAnsi="Arial" w:cs="Arial"/>
        </w:rPr>
      </w:pPr>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:choice</w:t>
      </w:r>
      <w:proofErr w:type="spellEnd"/>
      <w:proofErr w:type="gramEnd"/>
      <w:r w:rsidRPr="00CC3B3A">
        <w:rPr>
          <w:rFonts w:ascii="Arial" w:hAnsi="Arial" w:cs="Arial"/>
        </w:rPr>
        <w:t>&gt;</w:t>
      </w:r>
    </w:p>
    <w:p w:rsidR="00CC3B3A" w:rsidRPr="00CC3B3A" w:rsidRDefault="00CC3B3A" w:rsidP="00CC3B3A">
      <w:pPr>
        <w:pStyle w:val="ListParagraph"/>
        <w:rPr>
          <w:rFonts w:ascii="Arial" w:hAnsi="Arial" w:cs="Arial"/>
        </w:rPr>
      </w:pPr>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:element</w:t>
      </w:r>
      <w:proofErr w:type="spellEnd"/>
      <w:proofErr w:type="gramEnd"/>
      <w:r w:rsidRPr="00CC3B3A">
        <w:rPr>
          <w:rFonts w:ascii="Arial" w:hAnsi="Arial" w:cs="Arial"/>
        </w:rPr>
        <w:t xml:space="preserve"> name="attributes" type="</w:t>
      </w:r>
      <w:proofErr w:type="spellStart"/>
      <w:r w:rsidRPr="00CC3B3A">
        <w:rPr>
          <w:rFonts w:ascii="Arial" w:hAnsi="Arial" w:cs="Arial"/>
        </w:rPr>
        <w:t>AttributeList</w:t>
      </w:r>
      <w:proofErr w:type="spellEnd"/>
      <w:r w:rsidRPr="00CC3B3A">
        <w:rPr>
          <w:rFonts w:ascii="Arial" w:hAnsi="Arial" w:cs="Arial"/>
        </w:rPr>
        <w:t xml:space="preserve">" </w:t>
      </w:r>
      <w:proofErr w:type="spellStart"/>
      <w:r w:rsidRPr="00CC3B3A">
        <w:rPr>
          <w:rFonts w:ascii="Arial" w:hAnsi="Arial" w:cs="Arial"/>
        </w:rPr>
        <w:t>maxOccurs</w:t>
      </w:r>
      <w:proofErr w:type="spellEnd"/>
      <w:r w:rsidRPr="00CC3B3A">
        <w:rPr>
          <w:rFonts w:ascii="Arial" w:hAnsi="Arial" w:cs="Arial"/>
        </w:rPr>
        <w:t>="1" minOccurs="1" /&gt;</w:t>
      </w:r>
    </w:p>
    <w:p w:rsidR="00CC3B3A" w:rsidRDefault="00CC3B3A" w:rsidP="00CC3B3A">
      <w:pPr>
        <w:pStyle w:val="ListParagraph"/>
        <w:rPr>
          <w:ins w:id="56" w:author="MOHAJERI, SHAHRAM" w:date="2018-04-13T02:23:00Z"/>
          <w:rFonts w:ascii="Arial" w:hAnsi="Arial" w:cs="Arial"/>
        </w:rPr>
      </w:pPr>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:element</w:t>
      </w:r>
      <w:proofErr w:type="spellEnd"/>
      <w:proofErr w:type="gramEnd"/>
      <w:r w:rsidRPr="00CC3B3A">
        <w:rPr>
          <w:rFonts w:ascii="Arial" w:hAnsi="Arial" w:cs="Arial"/>
        </w:rPr>
        <w:t xml:space="preserve"> name="flags" type="</w:t>
      </w:r>
      <w:proofErr w:type="spellStart"/>
      <w:r w:rsidRPr="00CC3B3A">
        <w:rPr>
          <w:rFonts w:ascii="Arial" w:hAnsi="Arial" w:cs="Arial"/>
        </w:rPr>
        <w:t>FlagList</w:t>
      </w:r>
      <w:proofErr w:type="spellEnd"/>
      <w:r w:rsidRPr="00CC3B3A">
        <w:rPr>
          <w:rFonts w:ascii="Arial" w:hAnsi="Arial" w:cs="Arial"/>
        </w:rPr>
        <w:t xml:space="preserve">" </w:t>
      </w:r>
      <w:proofErr w:type="spellStart"/>
      <w:r w:rsidRPr="00CC3B3A">
        <w:rPr>
          <w:rFonts w:ascii="Arial" w:hAnsi="Arial" w:cs="Arial"/>
        </w:rPr>
        <w:t>maxOccurs</w:t>
      </w:r>
      <w:proofErr w:type="spellEnd"/>
      <w:r w:rsidRPr="00CC3B3A">
        <w:rPr>
          <w:rFonts w:ascii="Arial" w:hAnsi="Arial" w:cs="Arial"/>
        </w:rPr>
        <w:t>="1" minOccurs="1" /&gt;</w:t>
      </w:r>
    </w:p>
    <w:p w:rsidR="00CC3B3A" w:rsidRPr="00CC3B3A" w:rsidRDefault="00CC3B3A" w:rsidP="00CC3B3A">
      <w:pPr>
        <w:pStyle w:val="ListParagraph"/>
        <w:rPr>
          <w:ins w:id="57" w:author="MOHAJERI, SHAHRAM" w:date="2018-04-13T02:23:00Z"/>
          <w:rFonts w:ascii="Arial" w:hAnsi="Arial" w:cs="Arial"/>
        </w:rPr>
      </w:pPr>
      <w:ins w:id="58" w:author="MOHAJERI, SHAHRAM" w:date="2018-04-13T02:23:00Z">
        <w:r w:rsidRPr="00CC3B3A">
          <w:rPr>
            <w:rFonts w:ascii="Arial" w:hAnsi="Arial" w:cs="Arial"/>
          </w:rPr>
          <w:lastRenderedPageBreak/>
          <w:t xml:space="preserve">         &lt;</w:t>
        </w:r>
        <w:proofErr w:type="spellStart"/>
        <w:r w:rsidRPr="00CC3B3A">
          <w:rPr>
            <w:rFonts w:ascii="Arial" w:hAnsi="Arial" w:cs="Arial"/>
          </w:rPr>
          <w:t>xsd</w:t>
        </w:r>
        <w:proofErr w:type="gramStart"/>
        <w:r w:rsidRPr="00CC3B3A">
          <w:rPr>
            <w:rFonts w:ascii="Arial" w:hAnsi="Arial" w:cs="Arial"/>
          </w:rPr>
          <w:t>:element</w:t>
        </w:r>
        <w:proofErr w:type="spellEnd"/>
        <w:proofErr w:type="gramEnd"/>
        <w:r w:rsidRPr="00CC3B3A">
          <w:rPr>
            <w:rFonts w:ascii="Arial" w:hAnsi="Arial" w:cs="Arial"/>
          </w:rPr>
          <w:t xml:space="preserve"> name="</w:t>
        </w:r>
        <w:proofErr w:type="spellStart"/>
        <w:r w:rsidRPr="00CC3B3A">
          <w:rPr>
            <w:rFonts w:ascii="Arial" w:hAnsi="Arial" w:cs="Arial"/>
          </w:rPr>
          <w:t>imdns</w:t>
        </w:r>
        <w:proofErr w:type="spellEnd"/>
        <w:r w:rsidRPr="00CC3B3A">
          <w:rPr>
            <w:rFonts w:ascii="Arial" w:hAnsi="Arial" w:cs="Arial"/>
          </w:rPr>
          <w:t>" type="</w:t>
        </w:r>
        <w:proofErr w:type="spellStart"/>
        <w:r w:rsidRPr="00CC3B3A">
          <w:rPr>
            <w:rFonts w:ascii="Arial" w:hAnsi="Arial" w:cs="Arial"/>
          </w:rPr>
          <w:t>ImdnList</w:t>
        </w:r>
        <w:proofErr w:type="spellEnd"/>
        <w:r w:rsidRPr="00CC3B3A">
          <w:rPr>
            <w:rFonts w:ascii="Arial" w:hAnsi="Arial" w:cs="Arial"/>
          </w:rPr>
          <w:t xml:space="preserve">" </w:t>
        </w:r>
        <w:proofErr w:type="spellStart"/>
        <w:r w:rsidRPr="00CC3B3A">
          <w:rPr>
            <w:rFonts w:ascii="Arial" w:hAnsi="Arial" w:cs="Arial"/>
          </w:rPr>
          <w:t>maxOccurs</w:t>
        </w:r>
        <w:proofErr w:type="spellEnd"/>
        <w:r w:rsidRPr="00CC3B3A">
          <w:rPr>
            <w:rFonts w:ascii="Arial" w:hAnsi="Arial" w:cs="Arial"/>
          </w:rPr>
          <w:t xml:space="preserve">="1" minOccurs="0" /&gt;         </w:t>
        </w:r>
      </w:ins>
    </w:p>
    <w:p w:rsidR="00CC3B3A" w:rsidRPr="00CC3B3A" w:rsidRDefault="00CC3B3A" w:rsidP="00CC3B3A">
      <w:pPr>
        <w:pStyle w:val="ListParagraph"/>
        <w:rPr>
          <w:rFonts w:ascii="Arial" w:hAnsi="Arial" w:cs="Arial"/>
        </w:rPr>
      </w:pPr>
    </w:p>
    <w:p w:rsidR="00CC3B3A" w:rsidRPr="00CC3B3A" w:rsidRDefault="00CC3B3A" w:rsidP="00CC3B3A">
      <w:pPr>
        <w:pStyle w:val="ListParagraph"/>
        <w:rPr>
          <w:rFonts w:ascii="Arial" w:hAnsi="Arial" w:cs="Arial"/>
        </w:rPr>
      </w:pPr>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:element</w:t>
      </w:r>
      <w:proofErr w:type="spellEnd"/>
      <w:proofErr w:type="gramEnd"/>
      <w:r w:rsidRPr="00CC3B3A">
        <w:rPr>
          <w:rFonts w:ascii="Arial" w:hAnsi="Arial" w:cs="Arial"/>
        </w:rPr>
        <w:t xml:space="preserve"> name="</w:t>
      </w:r>
      <w:proofErr w:type="spellStart"/>
      <w:r w:rsidRPr="00CC3B3A">
        <w:rPr>
          <w:rFonts w:ascii="Arial" w:hAnsi="Arial" w:cs="Arial"/>
        </w:rPr>
        <w:t>resourceURL</w:t>
      </w:r>
      <w:proofErr w:type="spellEnd"/>
      <w:r w:rsidRPr="00CC3B3A">
        <w:rPr>
          <w:rFonts w:ascii="Arial" w:hAnsi="Arial" w:cs="Arial"/>
        </w:rPr>
        <w:t>" type="</w:t>
      </w:r>
      <w:proofErr w:type="spellStart"/>
      <w:r w:rsidRPr="00CC3B3A">
        <w:rPr>
          <w:rFonts w:ascii="Arial" w:hAnsi="Arial" w:cs="Arial"/>
        </w:rPr>
        <w:t>xsd:anyURI</w:t>
      </w:r>
      <w:proofErr w:type="spellEnd"/>
      <w:r w:rsidRPr="00CC3B3A">
        <w:rPr>
          <w:rFonts w:ascii="Arial" w:hAnsi="Arial" w:cs="Arial"/>
        </w:rPr>
        <w:t xml:space="preserve">" </w:t>
      </w:r>
      <w:proofErr w:type="spellStart"/>
      <w:r w:rsidRPr="00CC3B3A">
        <w:rPr>
          <w:rFonts w:ascii="Arial" w:hAnsi="Arial" w:cs="Arial"/>
        </w:rPr>
        <w:t>maxOccurs</w:t>
      </w:r>
      <w:proofErr w:type="spellEnd"/>
      <w:r w:rsidRPr="00CC3B3A">
        <w:rPr>
          <w:rFonts w:ascii="Arial" w:hAnsi="Arial" w:cs="Arial"/>
        </w:rPr>
        <w:t>="1" minOccurs="0" /&gt;</w:t>
      </w:r>
    </w:p>
    <w:p w:rsidR="00CC3B3A" w:rsidRPr="00CC3B3A" w:rsidRDefault="00CC3B3A" w:rsidP="00CC3B3A">
      <w:pPr>
        <w:pStyle w:val="ListParagraph"/>
        <w:rPr>
          <w:rFonts w:ascii="Arial" w:hAnsi="Arial" w:cs="Arial"/>
        </w:rPr>
      </w:pPr>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:element</w:t>
      </w:r>
      <w:proofErr w:type="spellEnd"/>
      <w:proofErr w:type="gramEnd"/>
      <w:r w:rsidRPr="00CC3B3A">
        <w:rPr>
          <w:rFonts w:ascii="Arial" w:hAnsi="Arial" w:cs="Arial"/>
        </w:rPr>
        <w:t xml:space="preserve"> name="path" type="</w:t>
      </w:r>
      <w:proofErr w:type="spellStart"/>
      <w:r w:rsidRPr="00CC3B3A">
        <w:rPr>
          <w:rFonts w:ascii="Arial" w:hAnsi="Arial" w:cs="Arial"/>
        </w:rPr>
        <w:t>xsd:string</w:t>
      </w:r>
      <w:proofErr w:type="spellEnd"/>
      <w:r w:rsidRPr="00CC3B3A">
        <w:rPr>
          <w:rFonts w:ascii="Arial" w:hAnsi="Arial" w:cs="Arial"/>
        </w:rPr>
        <w:t xml:space="preserve">" </w:t>
      </w:r>
      <w:proofErr w:type="spellStart"/>
      <w:r w:rsidRPr="00CC3B3A">
        <w:rPr>
          <w:rFonts w:ascii="Arial" w:hAnsi="Arial" w:cs="Arial"/>
        </w:rPr>
        <w:t>maxOccurs</w:t>
      </w:r>
      <w:proofErr w:type="spellEnd"/>
      <w:r w:rsidRPr="00CC3B3A">
        <w:rPr>
          <w:rFonts w:ascii="Arial" w:hAnsi="Arial" w:cs="Arial"/>
        </w:rPr>
        <w:t>="1" minOccurs="0" /&gt;</w:t>
      </w:r>
    </w:p>
    <w:p w:rsidR="00CC3B3A" w:rsidRPr="00CC3B3A" w:rsidRDefault="00CC3B3A" w:rsidP="00CC3B3A">
      <w:pPr>
        <w:pStyle w:val="ListParagraph"/>
        <w:rPr>
          <w:rFonts w:ascii="Arial" w:hAnsi="Arial" w:cs="Arial"/>
        </w:rPr>
      </w:pPr>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:element</w:t>
      </w:r>
      <w:proofErr w:type="spellEnd"/>
      <w:proofErr w:type="gramEnd"/>
      <w:r w:rsidRPr="00CC3B3A">
        <w:rPr>
          <w:rFonts w:ascii="Arial" w:hAnsi="Arial" w:cs="Arial"/>
        </w:rPr>
        <w:t xml:space="preserve"> name="</w:t>
      </w:r>
      <w:proofErr w:type="spellStart"/>
      <w:r w:rsidRPr="00CC3B3A">
        <w:rPr>
          <w:rFonts w:ascii="Arial" w:hAnsi="Arial" w:cs="Arial"/>
        </w:rPr>
        <w:t>payloadURL</w:t>
      </w:r>
      <w:proofErr w:type="spellEnd"/>
      <w:r w:rsidRPr="00CC3B3A">
        <w:rPr>
          <w:rFonts w:ascii="Arial" w:hAnsi="Arial" w:cs="Arial"/>
        </w:rPr>
        <w:t>" type="</w:t>
      </w:r>
      <w:proofErr w:type="spellStart"/>
      <w:r w:rsidRPr="00CC3B3A">
        <w:rPr>
          <w:rFonts w:ascii="Arial" w:hAnsi="Arial" w:cs="Arial"/>
        </w:rPr>
        <w:t>xsd:anyURI</w:t>
      </w:r>
      <w:proofErr w:type="spellEnd"/>
      <w:r w:rsidRPr="00CC3B3A">
        <w:rPr>
          <w:rFonts w:ascii="Arial" w:hAnsi="Arial" w:cs="Arial"/>
        </w:rPr>
        <w:t xml:space="preserve">" </w:t>
      </w:r>
      <w:proofErr w:type="spellStart"/>
      <w:r w:rsidRPr="00CC3B3A">
        <w:rPr>
          <w:rFonts w:ascii="Arial" w:hAnsi="Arial" w:cs="Arial"/>
        </w:rPr>
        <w:t>maxOccurs</w:t>
      </w:r>
      <w:proofErr w:type="spellEnd"/>
      <w:r w:rsidRPr="00CC3B3A">
        <w:rPr>
          <w:rFonts w:ascii="Arial" w:hAnsi="Arial" w:cs="Arial"/>
        </w:rPr>
        <w:t>="1" minOccurs="0" /&gt;</w:t>
      </w:r>
    </w:p>
    <w:p w:rsidR="00CC3B3A" w:rsidRPr="00CC3B3A" w:rsidRDefault="00CC3B3A" w:rsidP="00CC3B3A">
      <w:pPr>
        <w:pStyle w:val="ListParagraph"/>
        <w:rPr>
          <w:rFonts w:ascii="Arial" w:hAnsi="Arial" w:cs="Arial"/>
        </w:rPr>
      </w:pPr>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:element</w:t>
      </w:r>
      <w:proofErr w:type="spellEnd"/>
      <w:proofErr w:type="gramEnd"/>
      <w:r w:rsidRPr="00CC3B3A">
        <w:rPr>
          <w:rFonts w:ascii="Arial" w:hAnsi="Arial" w:cs="Arial"/>
        </w:rPr>
        <w:t xml:space="preserve"> name="</w:t>
      </w:r>
      <w:proofErr w:type="spellStart"/>
      <w:r w:rsidRPr="00CC3B3A">
        <w:rPr>
          <w:rFonts w:ascii="Arial" w:hAnsi="Arial" w:cs="Arial"/>
        </w:rPr>
        <w:t>payloadPart</w:t>
      </w:r>
      <w:proofErr w:type="spellEnd"/>
      <w:r w:rsidRPr="00CC3B3A">
        <w:rPr>
          <w:rFonts w:ascii="Arial" w:hAnsi="Arial" w:cs="Arial"/>
        </w:rPr>
        <w:t>" type="</w:t>
      </w:r>
      <w:proofErr w:type="spellStart"/>
      <w:r w:rsidRPr="00CC3B3A">
        <w:rPr>
          <w:rFonts w:ascii="Arial" w:hAnsi="Arial" w:cs="Arial"/>
        </w:rPr>
        <w:t>PayloadPartInfo</w:t>
      </w:r>
      <w:proofErr w:type="spellEnd"/>
      <w:r w:rsidRPr="00CC3B3A">
        <w:rPr>
          <w:rFonts w:ascii="Arial" w:hAnsi="Arial" w:cs="Arial"/>
        </w:rPr>
        <w:t xml:space="preserve">" </w:t>
      </w:r>
      <w:proofErr w:type="spellStart"/>
      <w:r w:rsidRPr="00CC3B3A">
        <w:rPr>
          <w:rFonts w:ascii="Arial" w:hAnsi="Arial" w:cs="Arial"/>
        </w:rPr>
        <w:t>maxOccurs</w:t>
      </w:r>
      <w:proofErr w:type="spellEnd"/>
      <w:r w:rsidRPr="00CC3B3A">
        <w:rPr>
          <w:rFonts w:ascii="Arial" w:hAnsi="Arial" w:cs="Arial"/>
        </w:rPr>
        <w:t>="unbounded" minOccurs="0" /&gt;</w:t>
      </w:r>
    </w:p>
    <w:p w:rsidR="00CC3B3A" w:rsidRPr="00CC3B3A" w:rsidRDefault="00CC3B3A" w:rsidP="00CC3B3A">
      <w:pPr>
        <w:pStyle w:val="ListParagraph"/>
        <w:rPr>
          <w:rFonts w:ascii="Arial" w:hAnsi="Arial" w:cs="Arial"/>
        </w:rPr>
      </w:pPr>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:element</w:t>
      </w:r>
      <w:proofErr w:type="spellEnd"/>
      <w:proofErr w:type="gramEnd"/>
      <w:r w:rsidRPr="00CC3B3A">
        <w:rPr>
          <w:rFonts w:ascii="Arial" w:hAnsi="Arial" w:cs="Arial"/>
        </w:rPr>
        <w:t xml:space="preserve"> name="</w:t>
      </w:r>
      <w:proofErr w:type="spellStart"/>
      <w:r w:rsidRPr="00CC3B3A">
        <w:rPr>
          <w:rFonts w:ascii="Arial" w:hAnsi="Arial" w:cs="Arial"/>
        </w:rPr>
        <w:t>lastModSeq</w:t>
      </w:r>
      <w:proofErr w:type="spellEnd"/>
      <w:r w:rsidRPr="00CC3B3A">
        <w:rPr>
          <w:rFonts w:ascii="Arial" w:hAnsi="Arial" w:cs="Arial"/>
        </w:rPr>
        <w:t>" type="</w:t>
      </w:r>
      <w:proofErr w:type="spellStart"/>
      <w:r w:rsidRPr="00CC3B3A">
        <w:rPr>
          <w:rFonts w:ascii="Arial" w:hAnsi="Arial" w:cs="Arial"/>
        </w:rPr>
        <w:t>xsd:unsignedLong</w:t>
      </w:r>
      <w:proofErr w:type="spellEnd"/>
      <w:r w:rsidRPr="00CC3B3A">
        <w:rPr>
          <w:rFonts w:ascii="Arial" w:hAnsi="Arial" w:cs="Arial"/>
        </w:rPr>
        <w:t xml:space="preserve">" </w:t>
      </w:r>
      <w:proofErr w:type="spellStart"/>
      <w:r w:rsidRPr="00CC3B3A">
        <w:rPr>
          <w:rFonts w:ascii="Arial" w:hAnsi="Arial" w:cs="Arial"/>
        </w:rPr>
        <w:t>maxOccurs</w:t>
      </w:r>
      <w:proofErr w:type="spellEnd"/>
      <w:r w:rsidRPr="00CC3B3A">
        <w:rPr>
          <w:rFonts w:ascii="Arial" w:hAnsi="Arial" w:cs="Arial"/>
        </w:rPr>
        <w:t>="1" minOccurs="0" /&gt;</w:t>
      </w:r>
    </w:p>
    <w:p w:rsidR="00CC3B3A" w:rsidRPr="00CC3B3A" w:rsidRDefault="00CC3B3A" w:rsidP="00CC3B3A">
      <w:pPr>
        <w:pStyle w:val="ListParagraph"/>
        <w:rPr>
          <w:rFonts w:ascii="Arial" w:hAnsi="Arial" w:cs="Arial"/>
        </w:rPr>
      </w:pPr>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:element</w:t>
      </w:r>
      <w:proofErr w:type="spellEnd"/>
      <w:proofErr w:type="gramEnd"/>
      <w:r w:rsidRPr="00CC3B3A">
        <w:rPr>
          <w:rFonts w:ascii="Arial" w:hAnsi="Arial" w:cs="Arial"/>
        </w:rPr>
        <w:t xml:space="preserve"> name="</w:t>
      </w:r>
      <w:proofErr w:type="spellStart"/>
      <w:r w:rsidRPr="00CC3B3A">
        <w:rPr>
          <w:rFonts w:ascii="Arial" w:hAnsi="Arial" w:cs="Arial"/>
        </w:rPr>
        <w:t>correlationId</w:t>
      </w:r>
      <w:proofErr w:type="spellEnd"/>
      <w:r w:rsidRPr="00CC3B3A">
        <w:rPr>
          <w:rFonts w:ascii="Arial" w:hAnsi="Arial" w:cs="Arial"/>
        </w:rPr>
        <w:t>" type="</w:t>
      </w:r>
      <w:proofErr w:type="spellStart"/>
      <w:r w:rsidRPr="00CC3B3A">
        <w:rPr>
          <w:rFonts w:ascii="Arial" w:hAnsi="Arial" w:cs="Arial"/>
        </w:rPr>
        <w:t>xsd:string</w:t>
      </w:r>
      <w:proofErr w:type="spellEnd"/>
      <w:r w:rsidRPr="00CC3B3A">
        <w:rPr>
          <w:rFonts w:ascii="Arial" w:hAnsi="Arial" w:cs="Arial"/>
        </w:rPr>
        <w:t xml:space="preserve">" </w:t>
      </w:r>
      <w:proofErr w:type="spellStart"/>
      <w:r w:rsidRPr="00CC3B3A">
        <w:rPr>
          <w:rFonts w:ascii="Arial" w:hAnsi="Arial" w:cs="Arial"/>
        </w:rPr>
        <w:t>maxOccurs</w:t>
      </w:r>
      <w:proofErr w:type="spellEnd"/>
      <w:r w:rsidRPr="00CC3B3A">
        <w:rPr>
          <w:rFonts w:ascii="Arial" w:hAnsi="Arial" w:cs="Arial"/>
        </w:rPr>
        <w:t>="1" minOccurs="0" /&gt;</w:t>
      </w:r>
    </w:p>
    <w:p w:rsidR="00CC3B3A" w:rsidRPr="00CC3B3A" w:rsidRDefault="00CC3B3A" w:rsidP="00CC3B3A">
      <w:pPr>
        <w:pStyle w:val="ListParagraph"/>
        <w:rPr>
          <w:rFonts w:ascii="Arial" w:hAnsi="Arial" w:cs="Arial"/>
        </w:rPr>
      </w:pPr>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:element</w:t>
      </w:r>
      <w:proofErr w:type="spellEnd"/>
      <w:proofErr w:type="gramEnd"/>
      <w:r w:rsidRPr="00CC3B3A">
        <w:rPr>
          <w:rFonts w:ascii="Arial" w:hAnsi="Arial" w:cs="Arial"/>
        </w:rPr>
        <w:t xml:space="preserve"> name="</w:t>
      </w:r>
      <w:proofErr w:type="spellStart"/>
      <w:r w:rsidRPr="00CC3B3A">
        <w:rPr>
          <w:rFonts w:ascii="Arial" w:hAnsi="Arial" w:cs="Arial"/>
        </w:rPr>
        <w:t>correlationTag</w:t>
      </w:r>
      <w:proofErr w:type="spellEnd"/>
      <w:r w:rsidRPr="00CC3B3A">
        <w:rPr>
          <w:rFonts w:ascii="Arial" w:hAnsi="Arial" w:cs="Arial"/>
        </w:rPr>
        <w:t>" type="</w:t>
      </w:r>
      <w:proofErr w:type="spellStart"/>
      <w:r w:rsidRPr="00CC3B3A">
        <w:rPr>
          <w:rFonts w:ascii="Arial" w:hAnsi="Arial" w:cs="Arial"/>
        </w:rPr>
        <w:t>xsd:string</w:t>
      </w:r>
      <w:proofErr w:type="spellEnd"/>
      <w:r w:rsidRPr="00CC3B3A">
        <w:rPr>
          <w:rFonts w:ascii="Arial" w:hAnsi="Arial" w:cs="Arial"/>
        </w:rPr>
        <w:t xml:space="preserve">" </w:t>
      </w:r>
      <w:proofErr w:type="spellStart"/>
      <w:r w:rsidRPr="00CC3B3A">
        <w:rPr>
          <w:rFonts w:ascii="Arial" w:hAnsi="Arial" w:cs="Arial"/>
        </w:rPr>
        <w:t>maxOccurs</w:t>
      </w:r>
      <w:proofErr w:type="spellEnd"/>
      <w:r w:rsidRPr="00CC3B3A">
        <w:rPr>
          <w:rFonts w:ascii="Arial" w:hAnsi="Arial" w:cs="Arial"/>
        </w:rPr>
        <w:t>="1" minOccurs="0" /&gt;</w:t>
      </w:r>
    </w:p>
    <w:p w:rsidR="00CC3B3A" w:rsidRPr="00CC3B3A" w:rsidRDefault="00CC3B3A" w:rsidP="00CC3B3A">
      <w:pPr>
        <w:pStyle w:val="ListParagraph"/>
        <w:rPr>
          <w:rFonts w:ascii="Arial" w:hAnsi="Arial" w:cs="Arial"/>
        </w:rPr>
      </w:pPr>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:sequence</w:t>
      </w:r>
      <w:proofErr w:type="spellEnd"/>
      <w:proofErr w:type="gramEnd"/>
      <w:r w:rsidRPr="00CC3B3A">
        <w:rPr>
          <w:rFonts w:ascii="Arial" w:hAnsi="Arial" w:cs="Arial"/>
        </w:rPr>
        <w:t>&gt;</w:t>
      </w:r>
    </w:p>
    <w:p w:rsidR="00CC3B3A" w:rsidRPr="00500EAA" w:rsidRDefault="00CC3B3A" w:rsidP="00CC3B3A">
      <w:pPr>
        <w:pStyle w:val="ListParagraph"/>
        <w:rPr>
          <w:rFonts w:ascii="Arial" w:hAnsi="Arial" w:cs="Arial"/>
        </w:rPr>
      </w:pPr>
      <w:r w:rsidRPr="00CC3B3A">
        <w:rPr>
          <w:rFonts w:ascii="Arial" w:hAnsi="Arial" w:cs="Arial"/>
        </w:rPr>
        <w:t xml:space="preserve">   &lt;/</w:t>
      </w:r>
      <w:proofErr w:type="spellStart"/>
      <w:r w:rsidRPr="00CC3B3A">
        <w:rPr>
          <w:rFonts w:ascii="Arial" w:hAnsi="Arial" w:cs="Arial"/>
        </w:rPr>
        <w:t>xsd</w:t>
      </w:r>
      <w:proofErr w:type="gramStart"/>
      <w:r w:rsidRPr="00CC3B3A">
        <w:rPr>
          <w:rFonts w:ascii="Arial" w:hAnsi="Arial" w:cs="Arial"/>
        </w:rPr>
        <w:t>:complexType</w:t>
      </w:r>
      <w:proofErr w:type="spellEnd"/>
      <w:proofErr w:type="gramEnd"/>
      <w:r w:rsidRPr="00CC3B3A">
        <w:rPr>
          <w:rFonts w:ascii="Arial" w:hAnsi="Arial" w:cs="Arial"/>
        </w:rPr>
        <w:t>&gt;</w:t>
      </w:r>
    </w:p>
    <w:sectPr w:rsidR="00CC3B3A" w:rsidRPr="00500EAA" w:rsidSect="00093B2A">
      <w:headerReference w:type="default" r:id="rId7"/>
      <w:footerReference w:type="default" r:id="rId8"/>
      <w:headerReference w:type="first" r:id="rId9"/>
      <w:footerReference w:type="first" r:id="rId10"/>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2D04" w:rsidRDefault="00362D04">
      <w:r>
        <w:separator/>
      </w:r>
    </w:p>
  </w:endnote>
  <w:endnote w:type="continuationSeparator" w:id="0">
    <w:p w:rsidR="00362D04" w:rsidRDefault="00362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9E4687">
      <w:rPr>
        <w:rStyle w:val="PageNumber"/>
        <w:noProof/>
        <w:sz w:val="18"/>
      </w:rPr>
      <w:t>3</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9E4687">
      <w:rPr>
        <w:rStyle w:val="PageNumber"/>
        <w:noProof/>
        <w:sz w:val="18"/>
      </w:rPr>
      <w:t>3</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00016E">
      <w:rPr>
        <w:sz w:val="18"/>
      </w:rPr>
      <w:t>2018</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9E4687">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9E4687">
      <w:rPr>
        <w:rStyle w:val="PageNumber"/>
        <w:noProof/>
        <w:sz w:val="18"/>
      </w:rPr>
      <w:t>3</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61"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6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2D04" w:rsidRDefault="00362D04">
      <w:r>
        <w:separator/>
      </w:r>
    </w:p>
  </w:footnote>
  <w:footnote w:type="continuationSeparator" w:id="0">
    <w:p w:rsidR="00362D04" w:rsidRDefault="00362D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5639" w:rsidRPr="00676DE8" w:rsidRDefault="00CA5639" w:rsidP="0000016E">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00016E" w:rsidRPr="0000016E">
      <w:t xml:space="preserve"> OMA-ARC-REST-NetAPI-2018-0007-CR_NMS_object_Search_by_filename_XSD</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723C2E14" wp14:editId="09C0ADFB">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5639" w:rsidRPr="00676DE8" w:rsidRDefault="00CA5639" w:rsidP="00CC3B3A">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CC3B3A" w:rsidRPr="00CC3B3A">
      <w:t xml:space="preserve"> OMA-ARC-REST-NetAPI-2018-0010</w:t>
    </w:r>
    <w:ins w:id="59" w:author="MOHAJERI, SHAHRAM" w:date="2018-09-30T21:45:00Z">
      <w:r w:rsidR="009E4687">
        <w:t>R0</w:t>
      </w:r>
    </w:ins>
    <w:ins w:id="60" w:author="MOHAJERI, SHAHRAM" w:date="2018-09-30T21:46:00Z">
      <w:r w:rsidR="009E4687">
        <w:t>2</w:t>
      </w:r>
    </w:ins>
    <w:r w:rsidR="00CC3B3A" w:rsidRPr="00CC3B3A">
      <w:t>-CR_NMS_new_IMDN_resource_XSD</w:t>
    </w:r>
    <w:r w:rsidR="00554EF7">
      <w:t>.</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723D91A9" wp14:editId="3F09E2DA">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03341C1D"/>
    <w:multiLevelType w:val="hybridMultilevel"/>
    <w:tmpl w:val="5E44CDA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5C7792"/>
    <w:multiLevelType w:val="hybridMultilevel"/>
    <w:tmpl w:val="DB6EA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4" w15:restartNumberingAfterBreak="0">
    <w:nsid w:val="0DEB1582"/>
    <w:multiLevelType w:val="hybridMultilevel"/>
    <w:tmpl w:val="B674F28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ECD25E0"/>
    <w:multiLevelType w:val="hybridMultilevel"/>
    <w:tmpl w:val="770A6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16E54EC"/>
    <w:multiLevelType w:val="multilevel"/>
    <w:tmpl w:val="39C47B1C"/>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A007D0E"/>
    <w:multiLevelType w:val="hybridMultilevel"/>
    <w:tmpl w:val="93C8CC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94F05"/>
    <w:multiLevelType w:val="hybridMultilevel"/>
    <w:tmpl w:val="BBB83C6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E6452A8"/>
    <w:multiLevelType w:val="hybridMultilevel"/>
    <w:tmpl w:val="57141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97C54BC"/>
    <w:multiLevelType w:val="multilevel"/>
    <w:tmpl w:val="B434A230"/>
    <w:lvl w:ilvl="0">
      <w:start w:val="1"/>
      <w:numFmt w:val="upperLetter"/>
      <w:pStyle w:val="App1"/>
      <w:lvlText w:val="Appendix %1."/>
      <w:lvlJc w:val="left"/>
      <w:pPr>
        <w:tabs>
          <w:tab w:val="num" w:pos="5660"/>
        </w:tabs>
        <w:ind w:left="56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2"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5"/>
  </w:num>
  <w:num w:numId="2">
    <w:abstractNumId w:val="12"/>
  </w:num>
  <w:num w:numId="3">
    <w:abstractNumId w:val="10"/>
  </w:num>
  <w:num w:numId="4">
    <w:abstractNumId w:val="6"/>
  </w:num>
  <w:num w:numId="5">
    <w:abstractNumId w:val="8"/>
  </w:num>
  <w:num w:numId="6">
    <w:abstractNumId w:val="16"/>
  </w:num>
  <w:num w:numId="7">
    <w:abstractNumId w:val="22"/>
  </w:num>
  <w:num w:numId="8">
    <w:abstractNumId w:val="9"/>
  </w:num>
  <w:num w:numId="9">
    <w:abstractNumId w:val="3"/>
  </w:num>
  <w:num w:numId="10">
    <w:abstractNumId w:val="18"/>
  </w:num>
  <w:num w:numId="11">
    <w:abstractNumId w:val="14"/>
  </w:num>
  <w:num w:numId="12">
    <w:abstractNumId w:val="17"/>
  </w:num>
  <w:num w:numId="13">
    <w:abstractNumId w:val="11"/>
  </w:num>
  <w:num w:numId="14">
    <w:abstractNumId w:val="5"/>
  </w:num>
  <w:num w:numId="15">
    <w:abstractNumId w:val="5"/>
  </w:num>
  <w:num w:numId="16">
    <w:abstractNumId w:val="16"/>
  </w:num>
  <w:num w:numId="17">
    <w:abstractNumId w:val="21"/>
  </w:num>
  <w:num w:numId="18">
    <w:abstractNumId w:val="0"/>
  </w:num>
  <w:num w:numId="19">
    <w:abstractNumId w:val="19"/>
  </w:num>
  <w:num w:numId="20">
    <w:abstractNumId w:val="20"/>
  </w:num>
  <w:num w:numId="21">
    <w:abstractNumId w:val="13"/>
  </w:num>
  <w:num w:numId="22">
    <w:abstractNumId w:val="4"/>
  </w:num>
  <w:num w:numId="23">
    <w:abstractNumId w:val="1"/>
  </w:num>
  <w:num w:numId="24">
    <w:abstractNumId w:val="7"/>
  </w:num>
  <w:num w:numId="25">
    <w:abstractNumId w:val="2"/>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JERI, SHAHRAM">
    <w15:presenceInfo w15:providerId="AD" w15:userId="S-1-5-21-2057499049-1289676208-1959431660-13355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5272"/>
    <w:rsid w:val="0000016E"/>
    <w:rsid w:val="00000247"/>
    <w:rsid w:val="00000CE2"/>
    <w:rsid w:val="00022F75"/>
    <w:rsid w:val="00033729"/>
    <w:rsid w:val="00050783"/>
    <w:rsid w:val="00062442"/>
    <w:rsid w:val="000700B5"/>
    <w:rsid w:val="000738C8"/>
    <w:rsid w:val="000839F8"/>
    <w:rsid w:val="00087C75"/>
    <w:rsid w:val="000911FE"/>
    <w:rsid w:val="00091C52"/>
    <w:rsid w:val="00093B2A"/>
    <w:rsid w:val="00097D4C"/>
    <w:rsid w:val="000A1C3F"/>
    <w:rsid w:val="000A3ECC"/>
    <w:rsid w:val="000B62BD"/>
    <w:rsid w:val="000B6F0A"/>
    <w:rsid w:val="000B7FF3"/>
    <w:rsid w:val="000D32CC"/>
    <w:rsid w:val="000D5897"/>
    <w:rsid w:val="000E0ED5"/>
    <w:rsid w:val="000E3642"/>
    <w:rsid w:val="000F15FB"/>
    <w:rsid w:val="00105E34"/>
    <w:rsid w:val="001061EC"/>
    <w:rsid w:val="00107B7F"/>
    <w:rsid w:val="001142D3"/>
    <w:rsid w:val="00120B9D"/>
    <w:rsid w:val="00123BE3"/>
    <w:rsid w:val="001249BD"/>
    <w:rsid w:val="00134101"/>
    <w:rsid w:val="00140E3F"/>
    <w:rsid w:val="00152128"/>
    <w:rsid w:val="00153B24"/>
    <w:rsid w:val="00157E12"/>
    <w:rsid w:val="00162362"/>
    <w:rsid w:val="00164460"/>
    <w:rsid w:val="00165FA4"/>
    <w:rsid w:val="0017138C"/>
    <w:rsid w:val="001775A6"/>
    <w:rsid w:val="0018517D"/>
    <w:rsid w:val="00193E86"/>
    <w:rsid w:val="00194BDA"/>
    <w:rsid w:val="001969F2"/>
    <w:rsid w:val="001974E5"/>
    <w:rsid w:val="00197C17"/>
    <w:rsid w:val="001A16C6"/>
    <w:rsid w:val="001A42AD"/>
    <w:rsid w:val="001A55AB"/>
    <w:rsid w:val="001B1F40"/>
    <w:rsid w:val="001B2A73"/>
    <w:rsid w:val="001B3F47"/>
    <w:rsid w:val="001C7EF2"/>
    <w:rsid w:val="001D35A7"/>
    <w:rsid w:val="001D3C6D"/>
    <w:rsid w:val="001D483A"/>
    <w:rsid w:val="001E60FC"/>
    <w:rsid w:val="001E6107"/>
    <w:rsid w:val="002023EE"/>
    <w:rsid w:val="00223879"/>
    <w:rsid w:val="00235800"/>
    <w:rsid w:val="00242AB7"/>
    <w:rsid w:val="002520D6"/>
    <w:rsid w:val="0025629E"/>
    <w:rsid w:val="00264033"/>
    <w:rsid w:val="00264587"/>
    <w:rsid w:val="00266261"/>
    <w:rsid w:val="0027512D"/>
    <w:rsid w:val="00286C6D"/>
    <w:rsid w:val="002946AF"/>
    <w:rsid w:val="00294DBC"/>
    <w:rsid w:val="00297075"/>
    <w:rsid w:val="002A750E"/>
    <w:rsid w:val="002B2EDF"/>
    <w:rsid w:val="002B5622"/>
    <w:rsid w:val="002C5B9E"/>
    <w:rsid w:val="002D4E1A"/>
    <w:rsid w:val="003013C6"/>
    <w:rsid w:val="003067C8"/>
    <w:rsid w:val="00306CB6"/>
    <w:rsid w:val="00310F74"/>
    <w:rsid w:val="003143F8"/>
    <w:rsid w:val="00315FD9"/>
    <w:rsid w:val="003178A8"/>
    <w:rsid w:val="00323465"/>
    <w:rsid w:val="00325FA3"/>
    <w:rsid w:val="00333EE2"/>
    <w:rsid w:val="00335E01"/>
    <w:rsid w:val="003400F5"/>
    <w:rsid w:val="0034327E"/>
    <w:rsid w:val="00350055"/>
    <w:rsid w:val="003516E3"/>
    <w:rsid w:val="003548FC"/>
    <w:rsid w:val="0035553E"/>
    <w:rsid w:val="00355FB9"/>
    <w:rsid w:val="003579CF"/>
    <w:rsid w:val="00360255"/>
    <w:rsid w:val="00362D04"/>
    <w:rsid w:val="00377F0A"/>
    <w:rsid w:val="003906D1"/>
    <w:rsid w:val="00390798"/>
    <w:rsid w:val="00395DE8"/>
    <w:rsid w:val="003A1EB7"/>
    <w:rsid w:val="003A65FF"/>
    <w:rsid w:val="003C38B6"/>
    <w:rsid w:val="003D0148"/>
    <w:rsid w:val="003D1EB5"/>
    <w:rsid w:val="003F2A99"/>
    <w:rsid w:val="003F70EA"/>
    <w:rsid w:val="00400706"/>
    <w:rsid w:val="00403DD4"/>
    <w:rsid w:val="00407624"/>
    <w:rsid w:val="00411A36"/>
    <w:rsid w:val="00413269"/>
    <w:rsid w:val="004217C3"/>
    <w:rsid w:val="004268FD"/>
    <w:rsid w:val="004279E5"/>
    <w:rsid w:val="00433E04"/>
    <w:rsid w:val="00435E9B"/>
    <w:rsid w:val="00446088"/>
    <w:rsid w:val="0046189C"/>
    <w:rsid w:val="00463366"/>
    <w:rsid w:val="00474F9B"/>
    <w:rsid w:val="004754EB"/>
    <w:rsid w:val="0047701B"/>
    <w:rsid w:val="00483F30"/>
    <w:rsid w:val="00486913"/>
    <w:rsid w:val="00491ABD"/>
    <w:rsid w:val="004A099D"/>
    <w:rsid w:val="004A14F2"/>
    <w:rsid w:val="004A3C81"/>
    <w:rsid w:val="004B0B17"/>
    <w:rsid w:val="004B6A6A"/>
    <w:rsid w:val="004C1044"/>
    <w:rsid w:val="004C1A4A"/>
    <w:rsid w:val="004C2F2A"/>
    <w:rsid w:val="004C4981"/>
    <w:rsid w:val="004C4A2A"/>
    <w:rsid w:val="004D271C"/>
    <w:rsid w:val="004D32D9"/>
    <w:rsid w:val="004D565E"/>
    <w:rsid w:val="004D57BD"/>
    <w:rsid w:val="004E056B"/>
    <w:rsid w:val="004E2282"/>
    <w:rsid w:val="004E569C"/>
    <w:rsid w:val="004E67BA"/>
    <w:rsid w:val="00500EAA"/>
    <w:rsid w:val="0054538E"/>
    <w:rsid w:val="00545F97"/>
    <w:rsid w:val="00546C85"/>
    <w:rsid w:val="00552E1A"/>
    <w:rsid w:val="00554EF7"/>
    <w:rsid w:val="00556EFD"/>
    <w:rsid w:val="005613A0"/>
    <w:rsid w:val="0057329A"/>
    <w:rsid w:val="0057329F"/>
    <w:rsid w:val="00574589"/>
    <w:rsid w:val="00575939"/>
    <w:rsid w:val="00583E48"/>
    <w:rsid w:val="00583FFB"/>
    <w:rsid w:val="00590629"/>
    <w:rsid w:val="005A13F5"/>
    <w:rsid w:val="005B2435"/>
    <w:rsid w:val="005C222E"/>
    <w:rsid w:val="005E5447"/>
    <w:rsid w:val="005E550A"/>
    <w:rsid w:val="005F7BD2"/>
    <w:rsid w:val="005F7CB6"/>
    <w:rsid w:val="005F7FA3"/>
    <w:rsid w:val="006007B0"/>
    <w:rsid w:val="00604FD0"/>
    <w:rsid w:val="00610005"/>
    <w:rsid w:val="00612E21"/>
    <w:rsid w:val="00614992"/>
    <w:rsid w:val="00616BD7"/>
    <w:rsid w:val="0063420B"/>
    <w:rsid w:val="00642FC6"/>
    <w:rsid w:val="00664998"/>
    <w:rsid w:val="0066589E"/>
    <w:rsid w:val="0066620E"/>
    <w:rsid w:val="00676DE8"/>
    <w:rsid w:val="00685C40"/>
    <w:rsid w:val="00694370"/>
    <w:rsid w:val="00697176"/>
    <w:rsid w:val="006A022E"/>
    <w:rsid w:val="006A6D8A"/>
    <w:rsid w:val="006B3312"/>
    <w:rsid w:val="006C4892"/>
    <w:rsid w:val="00700E34"/>
    <w:rsid w:val="00704A65"/>
    <w:rsid w:val="007078FA"/>
    <w:rsid w:val="00715BCA"/>
    <w:rsid w:val="007202EB"/>
    <w:rsid w:val="007213C1"/>
    <w:rsid w:val="00730E0B"/>
    <w:rsid w:val="007430E8"/>
    <w:rsid w:val="007578FB"/>
    <w:rsid w:val="007618E1"/>
    <w:rsid w:val="00761CAB"/>
    <w:rsid w:val="00764297"/>
    <w:rsid w:val="0077125E"/>
    <w:rsid w:val="00771764"/>
    <w:rsid w:val="007738B6"/>
    <w:rsid w:val="00780164"/>
    <w:rsid w:val="0078314C"/>
    <w:rsid w:val="00787808"/>
    <w:rsid w:val="007A2D15"/>
    <w:rsid w:val="007A4CD5"/>
    <w:rsid w:val="007B4CE6"/>
    <w:rsid w:val="007B66E3"/>
    <w:rsid w:val="007C132B"/>
    <w:rsid w:val="007C1B33"/>
    <w:rsid w:val="007C3D62"/>
    <w:rsid w:val="007E2A5A"/>
    <w:rsid w:val="007F4230"/>
    <w:rsid w:val="0080063E"/>
    <w:rsid w:val="00802D03"/>
    <w:rsid w:val="008075CA"/>
    <w:rsid w:val="00812CB3"/>
    <w:rsid w:val="00825F01"/>
    <w:rsid w:val="00833C5D"/>
    <w:rsid w:val="00835621"/>
    <w:rsid w:val="008439CE"/>
    <w:rsid w:val="0084425A"/>
    <w:rsid w:val="00856F46"/>
    <w:rsid w:val="008604E1"/>
    <w:rsid w:val="00864015"/>
    <w:rsid w:val="00870325"/>
    <w:rsid w:val="00870FC4"/>
    <w:rsid w:val="00872891"/>
    <w:rsid w:val="008746D6"/>
    <w:rsid w:val="0087493B"/>
    <w:rsid w:val="00890046"/>
    <w:rsid w:val="0089533B"/>
    <w:rsid w:val="008A58E1"/>
    <w:rsid w:val="008B0804"/>
    <w:rsid w:val="008B0BB4"/>
    <w:rsid w:val="008B6434"/>
    <w:rsid w:val="008C47C9"/>
    <w:rsid w:val="008E174C"/>
    <w:rsid w:val="008F111B"/>
    <w:rsid w:val="008F5BFE"/>
    <w:rsid w:val="008F7F26"/>
    <w:rsid w:val="00903358"/>
    <w:rsid w:val="00917C6F"/>
    <w:rsid w:val="0092099F"/>
    <w:rsid w:val="00932189"/>
    <w:rsid w:val="00943663"/>
    <w:rsid w:val="009449FA"/>
    <w:rsid w:val="009451DC"/>
    <w:rsid w:val="009453D8"/>
    <w:rsid w:val="009454A3"/>
    <w:rsid w:val="009546E7"/>
    <w:rsid w:val="0096293F"/>
    <w:rsid w:val="009643EF"/>
    <w:rsid w:val="009800DC"/>
    <w:rsid w:val="0098666A"/>
    <w:rsid w:val="009939F0"/>
    <w:rsid w:val="00996FFD"/>
    <w:rsid w:val="009A07A9"/>
    <w:rsid w:val="009A518A"/>
    <w:rsid w:val="009B054F"/>
    <w:rsid w:val="009D2B3C"/>
    <w:rsid w:val="009E119E"/>
    <w:rsid w:val="009E4687"/>
    <w:rsid w:val="009E7279"/>
    <w:rsid w:val="009F4008"/>
    <w:rsid w:val="009F5485"/>
    <w:rsid w:val="009F596F"/>
    <w:rsid w:val="00A32B8E"/>
    <w:rsid w:val="00A34A42"/>
    <w:rsid w:val="00A4009B"/>
    <w:rsid w:val="00A42981"/>
    <w:rsid w:val="00A4381E"/>
    <w:rsid w:val="00A50A63"/>
    <w:rsid w:val="00A515FC"/>
    <w:rsid w:val="00A534B8"/>
    <w:rsid w:val="00A535B4"/>
    <w:rsid w:val="00A54FED"/>
    <w:rsid w:val="00A65C13"/>
    <w:rsid w:val="00A66126"/>
    <w:rsid w:val="00A74F82"/>
    <w:rsid w:val="00A75021"/>
    <w:rsid w:val="00AB2BBC"/>
    <w:rsid w:val="00AC3FCB"/>
    <w:rsid w:val="00AD18B7"/>
    <w:rsid w:val="00AD1FB8"/>
    <w:rsid w:val="00AD5C71"/>
    <w:rsid w:val="00AE7849"/>
    <w:rsid w:val="00B111E2"/>
    <w:rsid w:val="00B17151"/>
    <w:rsid w:val="00B21F75"/>
    <w:rsid w:val="00B23352"/>
    <w:rsid w:val="00B23E71"/>
    <w:rsid w:val="00B2745F"/>
    <w:rsid w:val="00B41159"/>
    <w:rsid w:val="00B53C72"/>
    <w:rsid w:val="00B53DF7"/>
    <w:rsid w:val="00B54E70"/>
    <w:rsid w:val="00B62F8D"/>
    <w:rsid w:val="00B654E7"/>
    <w:rsid w:val="00B751C0"/>
    <w:rsid w:val="00B811AE"/>
    <w:rsid w:val="00B9242E"/>
    <w:rsid w:val="00BA4016"/>
    <w:rsid w:val="00BA52CA"/>
    <w:rsid w:val="00BB2A00"/>
    <w:rsid w:val="00BB4979"/>
    <w:rsid w:val="00BC363E"/>
    <w:rsid w:val="00BD387E"/>
    <w:rsid w:val="00BE26D2"/>
    <w:rsid w:val="00BE55AE"/>
    <w:rsid w:val="00BF1FAB"/>
    <w:rsid w:val="00BF3A61"/>
    <w:rsid w:val="00C02F88"/>
    <w:rsid w:val="00C06E80"/>
    <w:rsid w:val="00C07236"/>
    <w:rsid w:val="00C12ABC"/>
    <w:rsid w:val="00C16A34"/>
    <w:rsid w:val="00C21D78"/>
    <w:rsid w:val="00C23781"/>
    <w:rsid w:val="00C25AED"/>
    <w:rsid w:val="00C2726D"/>
    <w:rsid w:val="00C3258D"/>
    <w:rsid w:val="00C36E87"/>
    <w:rsid w:val="00C4014E"/>
    <w:rsid w:val="00C426E0"/>
    <w:rsid w:val="00C46FF8"/>
    <w:rsid w:val="00C55018"/>
    <w:rsid w:val="00C56115"/>
    <w:rsid w:val="00C64005"/>
    <w:rsid w:val="00C71622"/>
    <w:rsid w:val="00C767CB"/>
    <w:rsid w:val="00C86F62"/>
    <w:rsid w:val="00C96884"/>
    <w:rsid w:val="00C97004"/>
    <w:rsid w:val="00CA5639"/>
    <w:rsid w:val="00CB0573"/>
    <w:rsid w:val="00CB7E9F"/>
    <w:rsid w:val="00CC3B3A"/>
    <w:rsid w:val="00CC65AE"/>
    <w:rsid w:val="00CD0655"/>
    <w:rsid w:val="00CD0BA2"/>
    <w:rsid w:val="00CD2D65"/>
    <w:rsid w:val="00CE441B"/>
    <w:rsid w:val="00CF2097"/>
    <w:rsid w:val="00CF36D5"/>
    <w:rsid w:val="00CF5F83"/>
    <w:rsid w:val="00D00CCA"/>
    <w:rsid w:val="00D01347"/>
    <w:rsid w:val="00D01CA2"/>
    <w:rsid w:val="00D13B8A"/>
    <w:rsid w:val="00D1434C"/>
    <w:rsid w:val="00D20DE4"/>
    <w:rsid w:val="00D3410F"/>
    <w:rsid w:val="00D34307"/>
    <w:rsid w:val="00D3784D"/>
    <w:rsid w:val="00D37BCF"/>
    <w:rsid w:val="00D428F1"/>
    <w:rsid w:val="00D442F4"/>
    <w:rsid w:val="00D45494"/>
    <w:rsid w:val="00D50C66"/>
    <w:rsid w:val="00D50CB3"/>
    <w:rsid w:val="00D551FF"/>
    <w:rsid w:val="00D6310A"/>
    <w:rsid w:val="00D645C0"/>
    <w:rsid w:val="00D74D47"/>
    <w:rsid w:val="00D8147F"/>
    <w:rsid w:val="00D833A2"/>
    <w:rsid w:val="00D864C0"/>
    <w:rsid w:val="00DA0C08"/>
    <w:rsid w:val="00DA3814"/>
    <w:rsid w:val="00DA5965"/>
    <w:rsid w:val="00DA79C6"/>
    <w:rsid w:val="00DB247C"/>
    <w:rsid w:val="00DB5DE8"/>
    <w:rsid w:val="00DD399C"/>
    <w:rsid w:val="00DD3EF0"/>
    <w:rsid w:val="00DD7F14"/>
    <w:rsid w:val="00E0482C"/>
    <w:rsid w:val="00E055F8"/>
    <w:rsid w:val="00E14017"/>
    <w:rsid w:val="00E15272"/>
    <w:rsid w:val="00E17155"/>
    <w:rsid w:val="00E20295"/>
    <w:rsid w:val="00E27ECB"/>
    <w:rsid w:val="00E35059"/>
    <w:rsid w:val="00E454B8"/>
    <w:rsid w:val="00E505FB"/>
    <w:rsid w:val="00E5089D"/>
    <w:rsid w:val="00E64E1E"/>
    <w:rsid w:val="00E65F1E"/>
    <w:rsid w:val="00E703A6"/>
    <w:rsid w:val="00E70725"/>
    <w:rsid w:val="00E87A74"/>
    <w:rsid w:val="00E90AE8"/>
    <w:rsid w:val="00E92138"/>
    <w:rsid w:val="00E949DC"/>
    <w:rsid w:val="00E97572"/>
    <w:rsid w:val="00EA1730"/>
    <w:rsid w:val="00EA2A8C"/>
    <w:rsid w:val="00EA6951"/>
    <w:rsid w:val="00EB1C8A"/>
    <w:rsid w:val="00EC2203"/>
    <w:rsid w:val="00EC455C"/>
    <w:rsid w:val="00EC55A9"/>
    <w:rsid w:val="00EC6E27"/>
    <w:rsid w:val="00ED4567"/>
    <w:rsid w:val="00ED5DF4"/>
    <w:rsid w:val="00EF5A10"/>
    <w:rsid w:val="00EF6ACF"/>
    <w:rsid w:val="00F040F3"/>
    <w:rsid w:val="00F1594B"/>
    <w:rsid w:val="00F254A1"/>
    <w:rsid w:val="00F34AF0"/>
    <w:rsid w:val="00F50F8F"/>
    <w:rsid w:val="00F64A5D"/>
    <w:rsid w:val="00F64DE3"/>
    <w:rsid w:val="00F72C1E"/>
    <w:rsid w:val="00F74144"/>
    <w:rsid w:val="00F74740"/>
    <w:rsid w:val="00F82B06"/>
    <w:rsid w:val="00F86FC8"/>
    <w:rsid w:val="00F91037"/>
    <w:rsid w:val="00F92F3D"/>
    <w:rsid w:val="00FA0E8E"/>
    <w:rsid w:val="00FA2ACC"/>
    <w:rsid w:val="00FA4F8C"/>
    <w:rsid w:val="00FA5B4E"/>
    <w:rsid w:val="00FB5F84"/>
    <w:rsid w:val="00FC33D9"/>
    <w:rsid w:val="00FC6E20"/>
    <w:rsid w:val="00FD2130"/>
    <w:rsid w:val="00FD3332"/>
    <w:rsid w:val="00FD749D"/>
    <w:rsid w:val="00FD791F"/>
    <w:rsid w:val="00FE7051"/>
    <w:rsid w:val="00FE76E8"/>
    <w:rsid w:val="00FF00B0"/>
    <w:rsid w:val="00FF294D"/>
    <w:rsid w:val="00FF433B"/>
  </w:rsids>
  <m:mathPr>
    <m:mathFont m:val="Cambria Math"/>
    <m:brkBin m:val="before"/>
    <m:brkBinSub m:val="--"/>
    <m:smallFrac m:val="0"/>
    <m:dispDef/>
    <m:lMargin m:val="0"/>
    <m:rMargin m:val="0"/>
    <m:defJc m:val="centerGroup"/>
    <m:wrapIndent m:val="1440"/>
    <m:intLim m:val="subSup"/>
    <m:naryLim m:val="undOvr"/>
  </m:mathPr>
  <w:themeFontLang w:val="de-AT"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5:docId w15:val="{7827ECBD-6E7F-4206-83A4-C42478BDC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727</Words>
  <Characters>4145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4863</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MOHAJERI, SHAHRAM</cp:lastModifiedBy>
  <cp:revision>3</cp:revision>
  <cp:lastPrinted>2005-07-28T08:49:00Z</cp:lastPrinted>
  <dcterms:created xsi:type="dcterms:W3CDTF">2018-10-01T03:04:00Z</dcterms:created>
  <dcterms:modified xsi:type="dcterms:W3CDTF">2018-10-01T04:47:00Z</dcterms:modified>
</cp:coreProperties>
</file>