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96512" w14:paraId="5D570F38" w14:textId="77777777" w:rsidTr="003906A1">
        <w:trPr>
          <w:gridAfter w:val="1"/>
          <w:wAfter w:w="1805" w:type="dxa"/>
          <w:cantSplit/>
          <w:trHeight w:val="960"/>
        </w:trPr>
        <w:tc>
          <w:tcPr>
            <w:tcW w:w="3240" w:type="dxa"/>
            <w:gridSpan w:val="2"/>
            <w:vAlign w:val="bottom"/>
          </w:tcPr>
          <w:p w14:paraId="5D570F36" w14:textId="77777777" w:rsidR="00651D13" w:rsidRPr="00896512" w:rsidRDefault="00822A55">
            <w:pPr>
              <w:pStyle w:val="ZDISCLAIMER"/>
              <w:spacing w:after="0"/>
            </w:pPr>
            <w:r>
              <w:rPr>
                <w:noProof/>
                <w:lang w:val="en-US" w:eastAsia="zh-CN"/>
              </w:rPr>
              <w:drawing>
                <wp:inline distT="0" distB="0" distL="0" distR="0" wp14:anchorId="5D5720CF" wp14:editId="5D5720D0">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14:paraId="5D570F37" w14:textId="77777777" w:rsidR="00651D13" w:rsidRPr="00896512" w:rsidRDefault="00651D13">
            <w:pPr>
              <w:pStyle w:val="Approval"/>
              <w:tabs>
                <w:tab w:val="left" w:pos="2704"/>
              </w:tabs>
              <w:jc w:val="center"/>
            </w:pPr>
          </w:p>
        </w:tc>
      </w:tr>
      <w:tr w:rsidR="00651D13" w:rsidRPr="00896512" w14:paraId="5D570F3A" w14:textId="77777777" w:rsidTr="003906A1">
        <w:trPr>
          <w:gridAfter w:val="1"/>
          <w:wAfter w:w="1805" w:type="dxa"/>
          <w:cantSplit/>
          <w:trHeight w:hRule="exact" w:val="2370"/>
        </w:trPr>
        <w:tc>
          <w:tcPr>
            <w:tcW w:w="10079" w:type="dxa"/>
            <w:gridSpan w:val="4"/>
            <w:vAlign w:val="bottom"/>
          </w:tcPr>
          <w:p w14:paraId="5D570F39" w14:textId="77777777" w:rsidR="00651D13" w:rsidRPr="00896512" w:rsidRDefault="003921BF" w:rsidP="006364E4">
            <w:pPr>
              <w:pStyle w:val="Title"/>
              <w:rPr>
                <w:rStyle w:val="ZDONTMODIFY"/>
                <w:rFonts w:ascii="Arial Narrow" w:hAnsi="Arial Narrow"/>
                <w:sz w:val="40"/>
              </w:rPr>
            </w:pPr>
            <w:r w:rsidRPr="00896512">
              <w:rPr>
                <w:rFonts w:ascii="Arial Narrow" w:hAnsi="Arial Narrow"/>
                <w:sz w:val="40"/>
              </w:rPr>
              <w:t>RESTful Network API for Capability Discovery</w:t>
            </w:r>
          </w:p>
        </w:tc>
      </w:tr>
      <w:tr w:rsidR="00651D13" w:rsidRPr="00896512" w14:paraId="5D570F3C" w14:textId="77777777" w:rsidTr="003906A1">
        <w:trPr>
          <w:gridAfter w:val="1"/>
          <w:wAfter w:w="1805" w:type="dxa"/>
          <w:cantSplit/>
          <w:trHeight w:val="1833"/>
        </w:trPr>
        <w:tc>
          <w:tcPr>
            <w:tcW w:w="10079" w:type="dxa"/>
            <w:gridSpan w:val="4"/>
          </w:tcPr>
          <w:p w14:paraId="5D570F3B" w14:textId="77777777" w:rsidR="00651D13" w:rsidRPr="00896512" w:rsidRDefault="008319F3" w:rsidP="0039424D">
            <w:pPr>
              <w:pStyle w:val="ZCOVER"/>
              <w:pBdr>
                <w:bottom w:val="single" w:sz="12" w:space="0" w:color="800000"/>
              </w:pBdr>
              <w:rPr>
                <w:rStyle w:val="ZDONTMODIFY"/>
              </w:rPr>
            </w:pPr>
            <w:r>
              <w:rPr>
                <w:rStyle w:val="ZDONTMODIFY"/>
                <w:lang w:eastAsia="zh-CN"/>
              </w:rPr>
              <w:t>Draft</w:t>
            </w:r>
            <w:r w:rsidR="006364E4" w:rsidRPr="00896512">
              <w:rPr>
                <w:rStyle w:val="ZDONTMODIFY"/>
              </w:rPr>
              <w:t xml:space="preserve"> Version 1.0 – </w:t>
            </w:r>
            <w:r w:rsidR="0039424D">
              <w:rPr>
                <w:rStyle w:val="ZDONTMODIFY"/>
              </w:rPr>
              <w:t>27</w:t>
            </w:r>
            <w:r w:rsidR="006364E4" w:rsidRPr="00896512">
              <w:rPr>
                <w:rStyle w:val="ZDONTMODIFY"/>
              </w:rPr>
              <w:t xml:space="preserve"> </w:t>
            </w:r>
            <w:r w:rsidR="000F3F9F">
              <w:rPr>
                <w:rStyle w:val="ZDONTMODIFY"/>
                <w:lang w:eastAsia="zh-CN"/>
              </w:rPr>
              <w:t>Nov</w:t>
            </w:r>
            <w:r w:rsidR="006364E4" w:rsidRPr="00896512">
              <w:rPr>
                <w:rStyle w:val="ZDONTMODIFY"/>
              </w:rPr>
              <w:t xml:space="preserve"> 201</w:t>
            </w:r>
            <w:r w:rsidR="00C4573B">
              <w:rPr>
                <w:rStyle w:val="ZDONTMODIFY"/>
                <w:rFonts w:hint="eastAsia"/>
                <w:lang w:eastAsia="zh-CN"/>
              </w:rPr>
              <w:t>7</w:t>
            </w:r>
          </w:p>
        </w:tc>
      </w:tr>
      <w:tr w:rsidR="00651D13" w:rsidRPr="00896512" w14:paraId="5D570F3E" w14:textId="77777777" w:rsidTr="003906A1">
        <w:trPr>
          <w:gridAfter w:val="1"/>
          <w:wAfter w:w="1805" w:type="dxa"/>
          <w:cantSplit/>
          <w:trHeight w:hRule="exact" w:val="1065"/>
        </w:trPr>
        <w:tc>
          <w:tcPr>
            <w:tcW w:w="10079" w:type="dxa"/>
            <w:gridSpan w:val="4"/>
            <w:vAlign w:val="bottom"/>
          </w:tcPr>
          <w:p w14:paraId="5D570F3D" w14:textId="77777777" w:rsidR="00651D13" w:rsidRPr="00896512" w:rsidRDefault="00651D13">
            <w:pPr>
              <w:pStyle w:val="ZCOVER"/>
              <w:rPr>
                <w:rStyle w:val="ZDONTMODIFY"/>
                <w:b/>
                <w:bCs/>
              </w:rPr>
            </w:pPr>
            <w:r w:rsidRPr="00896512">
              <w:rPr>
                <w:rStyle w:val="ZDONTMODIFY"/>
                <w:b/>
                <w:bCs/>
              </w:rPr>
              <w:t xml:space="preserve">Open Mobile </w:t>
            </w:r>
            <w:smartTag w:uri="urn:schemas-microsoft-com:office:smarttags" w:element="address">
              <w:smartTag w:uri="urn:schemas-microsoft-com:office:smarttags" w:element="place">
                <w:r w:rsidRPr="00896512">
                  <w:rPr>
                    <w:rStyle w:val="ZDONTMODIFY"/>
                    <w:b/>
                    <w:bCs/>
                  </w:rPr>
                  <w:t>Alliance</w:t>
                </w:r>
              </w:smartTag>
            </w:smartTag>
          </w:p>
        </w:tc>
      </w:tr>
      <w:tr w:rsidR="00651D13" w:rsidRPr="00896512" w14:paraId="5D570F40" w14:textId="77777777" w:rsidTr="003906A1">
        <w:trPr>
          <w:gridAfter w:val="1"/>
          <w:wAfter w:w="1805" w:type="dxa"/>
          <w:cantSplit/>
          <w:trHeight w:val="2463"/>
        </w:trPr>
        <w:tc>
          <w:tcPr>
            <w:tcW w:w="10079" w:type="dxa"/>
            <w:gridSpan w:val="4"/>
          </w:tcPr>
          <w:p w14:paraId="5D570F3F" w14:textId="77777777" w:rsidR="00651D13" w:rsidRPr="00896512" w:rsidRDefault="003F5A71" w:rsidP="0039424D">
            <w:pPr>
              <w:pStyle w:val="ZDID"/>
              <w:rPr>
                <w:sz w:val="28"/>
                <w:lang w:eastAsia="zh-CN"/>
              </w:rPr>
            </w:pPr>
            <w:r w:rsidRPr="00896512">
              <w:rPr>
                <w:rStyle w:val="ZDONTMODIFY"/>
              </w:rPr>
              <w:t>OMA-TS-REST_NetAPI_CapabilityDiscovery-V1_0-</w:t>
            </w:r>
            <w:r w:rsidR="00C4573B">
              <w:rPr>
                <w:rStyle w:val="ZDONTMODIFY"/>
              </w:rPr>
              <w:t>201</w:t>
            </w:r>
            <w:r w:rsidR="00C4573B">
              <w:rPr>
                <w:rStyle w:val="ZDONTMODIFY"/>
                <w:rFonts w:hint="eastAsia"/>
                <w:lang w:eastAsia="zh-CN"/>
              </w:rPr>
              <w:t>7</w:t>
            </w:r>
            <w:r w:rsidR="00C4573B">
              <w:rPr>
                <w:rStyle w:val="ZDONTMODIFY"/>
              </w:rPr>
              <w:t>11</w:t>
            </w:r>
            <w:r w:rsidR="0039424D">
              <w:rPr>
                <w:rStyle w:val="ZDONTMODIFY"/>
              </w:rPr>
              <w:t>27</w:t>
            </w:r>
            <w:r w:rsidR="006364E4" w:rsidRPr="00896512">
              <w:rPr>
                <w:rStyle w:val="ZDONTMODIFY"/>
              </w:rPr>
              <w:t>-</w:t>
            </w:r>
            <w:r w:rsidR="008319F3">
              <w:rPr>
                <w:rStyle w:val="ZDONTMODIFY"/>
                <w:lang w:eastAsia="zh-CN"/>
              </w:rPr>
              <w:t>D</w:t>
            </w:r>
          </w:p>
        </w:tc>
      </w:tr>
      <w:tr w:rsidR="00651D13" w:rsidRPr="00896512" w14:paraId="5D570F43" w14:textId="77777777" w:rsidTr="003906A1">
        <w:trPr>
          <w:gridBefore w:val="1"/>
          <w:wBefore w:w="1793" w:type="dxa"/>
          <w:cantSplit/>
          <w:trHeight w:val="1410"/>
        </w:trPr>
        <w:tc>
          <w:tcPr>
            <w:tcW w:w="8286" w:type="dxa"/>
            <w:gridSpan w:val="3"/>
            <w:vAlign w:val="center"/>
          </w:tcPr>
          <w:p w14:paraId="5D570F41" w14:textId="77777777" w:rsidR="00651D13" w:rsidRPr="00896512" w:rsidRDefault="00651D13">
            <w:pPr>
              <w:pStyle w:val="ZCOVER"/>
              <w:rPr>
                <w:rStyle w:val="ZDONTMODIFY"/>
              </w:rPr>
            </w:pPr>
          </w:p>
        </w:tc>
        <w:tc>
          <w:tcPr>
            <w:tcW w:w="1805" w:type="dxa"/>
            <w:vAlign w:val="center"/>
          </w:tcPr>
          <w:p w14:paraId="5D570F42" w14:textId="77777777" w:rsidR="00651D13" w:rsidRPr="00896512" w:rsidRDefault="00651D13">
            <w:pPr>
              <w:pStyle w:val="ZCOVER"/>
              <w:rPr>
                <w:rStyle w:val="ZDONTMODIFY"/>
              </w:rPr>
            </w:pPr>
          </w:p>
        </w:tc>
      </w:tr>
      <w:tr w:rsidR="00651D13" w:rsidRPr="00896512" w14:paraId="5D570F45" w14:textId="77777777" w:rsidTr="003906A1">
        <w:trPr>
          <w:gridBefore w:val="1"/>
          <w:wBefore w:w="1793" w:type="dxa"/>
          <w:cantSplit/>
          <w:trHeight w:val="1997"/>
        </w:trPr>
        <w:tc>
          <w:tcPr>
            <w:tcW w:w="10091" w:type="dxa"/>
            <w:gridSpan w:val="4"/>
            <w:vAlign w:val="bottom"/>
          </w:tcPr>
          <w:p w14:paraId="5D570F44" w14:textId="77777777" w:rsidR="00651D13" w:rsidRPr="00896512" w:rsidRDefault="00651D13">
            <w:pPr>
              <w:pStyle w:val="ZCOVER"/>
            </w:pPr>
          </w:p>
        </w:tc>
      </w:tr>
      <w:tr w:rsidR="00651D13" w:rsidRPr="00896512" w14:paraId="5D570F48" w14:textId="77777777" w:rsidTr="003906A1">
        <w:trPr>
          <w:gridBefore w:val="1"/>
          <w:wBefore w:w="1793" w:type="dxa"/>
          <w:cantSplit/>
          <w:trHeight w:val="890"/>
        </w:trPr>
        <w:tc>
          <w:tcPr>
            <w:tcW w:w="3336" w:type="dxa"/>
            <w:gridSpan w:val="2"/>
            <w:vAlign w:val="center"/>
          </w:tcPr>
          <w:p w14:paraId="5D570F46" w14:textId="77777777" w:rsidR="00651D13" w:rsidRPr="00896512" w:rsidRDefault="00651D13">
            <w:pPr>
              <w:pStyle w:val="Approval"/>
              <w:tabs>
                <w:tab w:val="left" w:pos="2704"/>
              </w:tabs>
              <w:jc w:val="left"/>
            </w:pPr>
          </w:p>
        </w:tc>
        <w:tc>
          <w:tcPr>
            <w:tcW w:w="6755" w:type="dxa"/>
            <w:gridSpan w:val="2"/>
            <w:vAlign w:val="center"/>
          </w:tcPr>
          <w:p w14:paraId="5D570F47" w14:textId="77777777" w:rsidR="00651D13" w:rsidRPr="00896512" w:rsidRDefault="00651D13">
            <w:pPr>
              <w:pStyle w:val="ZCOVER"/>
            </w:pPr>
          </w:p>
        </w:tc>
      </w:tr>
    </w:tbl>
    <w:p w14:paraId="5D570F49" w14:textId="77777777" w:rsidR="00651D13" w:rsidRDefault="00651D13">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14:paraId="5D570F4A" w14:textId="77777777" w:rsidR="00651D13" w:rsidRDefault="00651D13">
      <w:r>
        <w:t>Unless this document is clearly designated as an approved specification, this document is a work in process, is not an approved Open Mobile Alliance™ specification, and is subject to revision or removal without notice.</w:t>
      </w:r>
    </w:p>
    <w:p w14:paraId="5D570F4B" w14:textId="77777777"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5D570F4C" w14:textId="77777777" w:rsidR="00651D13" w:rsidRDefault="00651D13">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5D570F4D" w14:textId="77777777"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5D570F4E" w14:textId="77777777" w:rsidR="00651D13" w:rsidRDefault="00651D13">
      <w:r>
        <w:t xml:space="preserve">THE OPEN MOBILE </w:t>
      </w:r>
      <w:smartTag w:uri="urn:schemas-microsoft-com:office:smarttags" w:element="address">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14:paraId="5D570F4F" w14:textId="77777777" w:rsidR="00651D13" w:rsidRDefault="00651D13">
      <w:r>
        <w:t>© 20</w:t>
      </w:r>
      <w:r w:rsidR="00941C66">
        <w:t>1</w:t>
      </w:r>
      <w:r w:rsidR="00C4573B">
        <w:rPr>
          <w:rFonts w:hint="eastAsia"/>
          <w:lang w:eastAsia="zh-CN"/>
        </w:rPr>
        <w:t>7</w:t>
      </w:r>
      <w:r>
        <w:t xml:space="preserve"> Open Mobile Alliance All Rights Reserved.</w:t>
      </w:r>
      <w:r>
        <w:br/>
        <w:t>Used with the permission of the Open Mobile Alliance under the terms set forth above.</w:t>
      </w:r>
    </w:p>
    <w:p w14:paraId="5D570F50" w14:textId="77777777" w:rsidR="00EC23EB" w:rsidRDefault="00EC23EB">
      <w:pPr>
        <w:pStyle w:val="TOChead"/>
        <w:keepNext/>
        <w:sectPr w:rsidR="00EC23EB" w:rsidSect="00007C0C">
          <w:headerReference w:type="default" r:id="rId11"/>
          <w:footerReference w:type="default" r:id="rId12"/>
          <w:footerReference w:type="first" r:id="rId13"/>
          <w:pgSz w:w="12240" w:h="15840" w:code="1"/>
          <w:pgMar w:top="1440" w:right="1080" w:bottom="1152" w:left="1080" w:header="576" w:footer="576" w:gutter="0"/>
          <w:paperSrc w:first="5" w:other="5"/>
          <w:cols w:space="720"/>
          <w:titlePg/>
          <w:docGrid w:linePitch="272"/>
        </w:sectPr>
      </w:pPr>
    </w:p>
    <w:p w14:paraId="5D570F51" w14:textId="77777777" w:rsidR="00651D13" w:rsidRDefault="00651D13">
      <w:pPr>
        <w:pStyle w:val="TOChead"/>
        <w:keepNext/>
      </w:pPr>
      <w:r>
        <w:lastRenderedPageBreak/>
        <w:t>Contents</w:t>
      </w:r>
    </w:p>
    <w:p w14:paraId="5D570F52" w14:textId="77777777" w:rsidR="0039424D" w:rsidRDefault="0079786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DA0EE7">
        <w:fldChar w:fldCharType="begin"/>
      </w:r>
      <w:r w:rsidRPr="00DA0EE7">
        <w:instrText xml:space="preserve"> TOC \o "1-5" </w:instrText>
      </w:r>
      <w:r w:rsidRPr="00DA0EE7">
        <w:fldChar w:fldCharType="separate"/>
      </w:r>
      <w:r w:rsidR="0039424D">
        <w:rPr>
          <w:noProof/>
        </w:rPr>
        <w:t>1.</w:t>
      </w:r>
      <w:r w:rsidR="0039424D">
        <w:rPr>
          <w:rFonts w:asciiTheme="minorHAnsi" w:eastAsiaTheme="minorEastAsia" w:hAnsiTheme="minorHAnsi" w:cstheme="minorBidi"/>
          <w:b w:val="0"/>
          <w:caps w:val="0"/>
          <w:noProof/>
          <w:kern w:val="2"/>
          <w:sz w:val="21"/>
          <w:szCs w:val="22"/>
          <w:lang w:val="en-US" w:eastAsia="zh-CN"/>
        </w:rPr>
        <w:tab/>
      </w:r>
      <w:r w:rsidR="0039424D">
        <w:rPr>
          <w:noProof/>
        </w:rPr>
        <w:t>Scope</w:t>
      </w:r>
      <w:r w:rsidR="0039424D">
        <w:rPr>
          <w:noProof/>
        </w:rPr>
        <w:tab/>
      </w:r>
      <w:r w:rsidR="0039424D">
        <w:rPr>
          <w:noProof/>
        </w:rPr>
        <w:fldChar w:fldCharType="begin"/>
      </w:r>
      <w:r w:rsidR="0039424D">
        <w:rPr>
          <w:noProof/>
        </w:rPr>
        <w:instrText xml:space="preserve"> PAGEREF _Toc499592320 \h </w:instrText>
      </w:r>
      <w:r w:rsidR="0039424D">
        <w:rPr>
          <w:noProof/>
        </w:rPr>
      </w:r>
      <w:r w:rsidR="0039424D">
        <w:rPr>
          <w:noProof/>
        </w:rPr>
        <w:fldChar w:fldCharType="separate"/>
      </w:r>
      <w:r w:rsidR="0039424D">
        <w:rPr>
          <w:noProof/>
        </w:rPr>
        <w:t>9</w:t>
      </w:r>
      <w:r w:rsidR="0039424D">
        <w:rPr>
          <w:noProof/>
        </w:rPr>
        <w:fldChar w:fldCharType="end"/>
      </w:r>
    </w:p>
    <w:p w14:paraId="5D570F53"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_Toc499592321 \h </w:instrText>
      </w:r>
      <w:r>
        <w:rPr>
          <w:noProof/>
        </w:rPr>
      </w:r>
      <w:r>
        <w:rPr>
          <w:noProof/>
        </w:rPr>
        <w:fldChar w:fldCharType="separate"/>
      </w:r>
      <w:r>
        <w:rPr>
          <w:noProof/>
        </w:rPr>
        <w:t>10</w:t>
      </w:r>
      <w:r>
        <w:rPr>
          <w:noProof/>
        </w:rPr>
        <w:fldChar w:fldCharType="end"/>
      </w:r>
    </w:p>
    <w:p w14:paraId="5D570F54"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_Toc499592322 \h </w:instrText>
      </w:r>
      <w:r>
        <w:rPr>
          <w:noProof/>
        </w:rPr>
      </w:r>
      <w:r>
        <w:rPr>
          <w:noProof/>
        </w:rPr>
        <w:fldChar w:fldCharType="separate"/>
      </w:r>
      <w:r>
        <w:rPr>
          <w:noProof/>
        </w:rPr>
        <w:t>10</w:t>
      </w:r>
      <w:r>
        <w:rPr>
          <w:noProof/>
        </w:rPr>
        <w:fldChar w:fldCharType="end"/>
      </w:r>
    </w:p>
    <w:p w14:paraId="5D570F55"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_Toc499592323 \h </w:instrText>
      </w:r>
      <w:r>
        <w:rPr>
          <w:noProof/>
        </w:rPr>
      </w:r>
      <w:r>
        <w:rPr>
          <w:noProof/>
        </w:rPr>
        <w:fldChar w:fldCharType="separate"/>
      </w:r>
      <w:r>
        <w:rPr>
          <w:noProof/>
        </w:rPr>
        <w:t>10</w:t>
      </w:r>
      <w:r>
        <w:rPr>
          <w:noProof/>
        </w:rPr>
        <w:fldChar w:fldCharType="end"/>
      </w:r>
    </w:p>
    <w:p w14:paraId="5D570F56"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_Toc499592324 \h </w:instrText>
      </w:r>
      <w:r>
        <w:rPr>
          <w:noProof/>
        </w:rPr>
      </w:r>
      <w:r>
        <w:rPr>
          <w:noProof/>
        </w:rPr>
        <w:fldChar w:fldCharType="separate"/>
      </w:r>
      <w:r>
        <w:rPr>
          <w:noProof/>
        </w:rPr>
        <w:t>11</w:t>
      </w:r>
      <w:r>
        <w:rPr>
          <w:noProof/>
        </w:rPr>
        <w:fldChar w:fldCharType="end"/>
      </w:r>
    </w:p>
    <w:p w14:paraId="5D570F57"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_Toc499592325 \h </w:instrText>
      </w:r>
      <w:r>
        <w:rPr>
          <w:noProof/>
        </w:rPr>
      </w:r>
      <w:r>
        <w:rPr>
          <w:noProof/>
        </w:rPr>
        <w:fldChar w:fldCharType="separate"/>
      </w:r>
      <w:r>
        <w:rPr>
          <w:noProof/>
        </w:rPr>
        <w:t>11</w:t>
      </w:r>
      <w:r>
        <w:rPr>
          <w:noProof/>
        </w:rPr>
        <w:fldChar w:fldCharType="end"/>
      </w:r>
    </w:p>
    <w:p w14:paraId="5D570F58"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_Toc499592326 \h </w:instrText>
      </w:r>
      <w:r>
        <w:rPr>
          <w:noProof/>
        </w:rPr>
      </w:r>
      <w:r>
        <w:rPr>
          <w:noProof/>
        </w:rPr>
        <w:fldChar w:fldCharType="separate"/>
      </w:r>
      <w:r>
        <w:rPr>
          <w:noProof/>
        </w:rPr>
        <w:t>11</w:t>
      </w:r>
      <w:r>
        <w:rPr>
          <w:noProof/>
        </w:rPr>
        <w:fldChar w:fldCharType="end"/>
      </w:r>
    </w:p>
    <w:p w14:paraId="5D570F59"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_Toc499592327 \h </w:instrText>
      </w:r>
      <w:r>
        <w:rPr>
          <w:noProof/>
        </w:rPr>
      </w:r>
      <w:r>
        <w:rPr>
          <w:noProof/>
        </w:rPr>
        <w:fldChar w:fldCharType="separate"/>
      </w:r>
      <w:r>
        <w:rPr>
          <w:noProof/>
        </w:rPr>
        <w:t>11</w:t>
      </w:r>
      <w:r>
        <w:rPr>
          <w:noProof/>
        </w:rPr>
        <w:fldChar w:fldCharType="end"/>
      </w:r>
    </w:p>
    <w:p w14:paraId="5D570F5A"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_Toc499592328 \h </w:instrText>
      </w:r>
      <w:r>
        <w:rPr>
          <w:noProof/>
        </w:rPr>
      </w:r>
      <w:r>
        <w:rPr>
          <w:noProof/>
        </w:rPr>
        <w:fldChar w:fldCharType="separate"/>
      </w:r>
      <w:r>
        <w:rPr>
          <w:noProof/>
        </w:rPr>
        <w:t>13</w:t>
      </w:r>
      <w:r>
        <w:rPr>
          <w:noProof/>
        </w:rPr>
        <w:fldChar w:fldCharType="end"/>
      </w:r>
    </w:p>
    <w:p w14:paraId="5D570F5B"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_Toc499592329 \h </w:instrText>
      </w:r>
      <w:r>
        <w:rPr>
          <w:noProof/>
        </w:rPr>
      </w:r>
      <w:r>
        <w:rPr>
          <w:noProof/>
        </w:rPr>
        <w:fldChar w:fldCharType="separate"/>
      </w:r>
      <w:r>
        <w:rPr>
          <w:noProof/>
        </w:rPr>
        <w:t>13</w:t>
      </w:r>
      <w:r>
        <w:rPr>
          <w:noProof/>
        </w:rPr>
        <w:fldChar w:fldCharType="end"/>
      </w:r>
    </w:p>
    <w:p w14:paraId="5D570F5C"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Capability Discovery API definition</w:t>
      </w:r>
      <w:r>
        <w:rPr>
          <w:noProof/>
        </w:rPr>
        <w:tab/>
      </w:r>
      <w:r>
        <w:rPr>
          <w:noProof/>
        </w:rPr>
        <w:fldChar w:fldCharType="begin"/>
      </w:r>
      <w:r>
        <w:rPr>
          <w:noProof/>
        </w:rPr>
        <w:instrText xml:space="preserve"> PAGEREF _Toc499592330 \h </w:instrText>
      </w:r>
      <w:r>
        <w:rPr>
          <w:noProof/>
        </w:rPr>
      </w:r>
      <w:r>
        <w:rPr>
          <w:noProof/>
        </w:rPr>
        <w:fldChar w:fldCharType="separate"/>
      </w:r>
      <w:r>
        <w:rPr>
          <w:noProof/>
        </w:rPr>
        <w:t>14</w:t>
      </w:r>
      <w:r>
        <w:rPr>
          <w:noProof/>
        </w:rPr>
        <w:fldChar w:fldCharType="end"/>
      </w:r>
    </w:p>
    <w:p w14:paraId="5D570F5D"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_Toc499592331 \h </w:instrText>
      </w:r>
      <w:r>
        <w:rPr>
          <w:noProof/>
        </w:rPr>
      </w:r>
      <w:r>
        <w:rPr>
          <w:noProof/>
        </w:rPr>
        <w:fldChar w:fldCharType="separate"/>
      </w:r>
      <w:r>
        <w:rPr>
          <w:noProof/>
        </w:rPr>
        <w:t>14</w:t>
      </w:r>
      <w:r>
        <w:rPr>
          <w:noProof/>
        </w:rPr>
        <w:fldChar w:fldCharType="end"/>
      </w:r>
    </w:p>
    <w:p w14:paraId="5D570F5E"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_Toc499592332 \h </w:instrText>
      </w:r>
      <w:r>
        <w:rPr>
          <w:noProof/>
        </w:rPr>
      </w:r>
      <w:r>
        <w:rPr>
          <w:noProof/>
        </w:rPr>
        <w:fldChar w:fldCharType="separate"/>
      </w:r>
      <w:r>
        <w:rPr>
          <w:noProof/>
        </w:rPr>
        <w:t>23</w:t>
      </w:r>
      <w:r>
        <w:rPr>
          <w:noProof/>
        </w:rPr>
        <w:fldChar w:fldCharType="end"/>
      </w:r>
    </w:p>
    <w:p w14:paraId="5D570F5F"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_Toc499592333 \h </w:instrText>
      </w:r>
      <w:r>
        <w:rPr>
          <w:noProof/>
        </w:rPr>
      </w:r>
      <w:r>
        <w:rPr>
          <w:noProof/>
        </w:rPr>
        <w:fldChar w:fldCharType="separate"/>
      </w:r>
      <w:r>
        <w:rPr>
          <w:noProof/>
        </w:rPr>
        <w:t>23</w:t>
      </w:r>
      <w:r>
        <w:rPr>
          <w:noProof/>
        </w:rPr>
        <w:fldChar w:fldCharType="end"/>
      </w:r>
    </w:p>
    <w:p w14:paraId="5D570F60"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_Toc499592334 \h </w:instrText>
      </w:r>
      <w:r>
        <w:rPr>
          <w:noProof/>
        </w:rPr>
      </w:r>
      <w:r>
        <w:rPr>
          <w:noProof/>
        </w:rPr>
        <w:fldChar w:fldCharType="separate"/>
      </w:r>
      <w:r>
        <w:rPr>
          <w:noProof/>
        </w:rPr>
        <w:t>23</w:t>
      </w:r>
      <w:r>
        <w:rPr>
          <w:noProof/>
        </w:rPr>
        <w:fldChar w:fldCharType="end"/>
      </w:r>
    </w:p>
    <w:p w14:paraId="5D570F61"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w:t>
      </w:r>
      <w:r>
        <w:rPr>
          <w:rFonts w:asciiTheme="minorHAnsi" w:eastAsiaTheme="minorEastAsia" w:hAnsiTheme="minorHAnsi" w:cstheme="minorBidi"/>
          <w:i w:val="0"/>
          <w:noProof/>
          <w:kern w:val="2"/>
          <w:sz w:val="21"/>
          <w:szCs w:val="22"/>
          <w:lang w:val="en-US" w:eastAsia="zh-CN"/>
        </w:rPr>
        <w:tab/>
      </w:r>
      <w:r>
        <w:rPr>
          <w:noProof/>
        </w:rPr>
        <w:t>Type: CapabilitySourceList</w:t>
      </w:r>
      <w:r>
        <w:rPr>
          <w:noProof/>
        </w:rPr>
        <w:tab/>
      </w:r>
      <w:r>
        <w:rPr>
          <w:noProof/>
        </w:rPr>
        <w:fldChar w:fldCharType="begin"/>
      </w:r>
      <w:r>
        <w:rPr>
          <w:noProof/>
        </w:rPr>
        <w:instrText xml:space="preserve"> PAGEREF _Toc499592335 \h </w:instrText>
      </w:r>
      <w:r>
        <w:rPr>
          <w:noProof/>
        </w:rPr>
      </w:r>
      <w:r>
        <w:rPr>
          <w:noProof/>
        </w:rPr>
        <w:fldChar w:fldCharType="separate"/>
      </w:r>
      <w:r>
        <w:rPr>
          <w:noProof/>
        </w:rPr>
        <w:t>23</w:t>
      </w:r>
      <w:r>
        <w:rPr>
          <w:noProof/>
        </w:rPr>
        <w:fldChar w:fldCharType="end"/>
      </w:r>
    </w:p>
    <w:p w14:paraId="5D570F62"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5.2.2.2</w:t>
      </w:r>
      <w:r>
        <w:rPr>
          <w:rFonts w:asciiTheme="minorHAnsi" w:eastAsiaTheme="minorEastAsia" w:hAnsiTheme="minorHAnsi" w:cstheme="minorBidi"/>
          <w:i w:val="0"/>
          <w:noProof/>
          <w:kern w:val="2"/>
          <w:sz w:val="21"/>
          <w:szCs w:val="22"/>
          <w:lang w:val="en-US" w:eastAsia="zh-CN"/>
        </w:rPr>
        <w:tab/>
      </w:r>
      <w:r>
        <w:rPr>
          <w:noProof/>
        </w:rPr>
        <w:t>Type: CapabilitySource</w:t>
      </w:r>
      <w:r>
        <w:rPr>
          <w:noProof/>
        </w:rPr>
        <w:tab/>
      </w:r>
      <w:r>
        <w:rPr>
          <w:noProof/>
        </w:rPr>
        <w:fldChar w:fldCharType="begin"/>
      </w:r>
      <w:r>
        <w:rPr>
          <w:noProof/>
        </w:rPr>
        <w:instrText xml:space="preserve"> PAGEREF _Toc499592336 \h </w:instrText>
      </w:r>
      <w:r>
        <w:rPr>
          <w:noProof/>
        </w:rPr>
      </w:r>
      <w:r>
        <w:rPr>
          <w:noProof/>
        </w:rPr>
        <w:fldChar w:fldCharType="separate"/>
      </w:r>
      <w:r>
        <w:rPr>
          <w:noProof/>
        </w:rPr>
        <w:t>24</w:t>
      </w:r>
      <w:r>
        <w:rPr>
          <w:noProof/>
        </w:rPr>
        <w:fldChar w:fldCharType="end"/>
      </w:r>
    </w:p>
    <w:p w14:paraId="5D570F63"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5.2.2.3</w:t>
      </w:r>
      <w:r>
        <w:rPr>
          <w:rFonts w:asciiTheme="minorHAnsi" w:eastAsiaTheme="minorEastAsia" w:hAnsiTheme="minorHAnsi" w:cstheme="minorBidi"/>
          <w:i w:val="0"/>
          <w:noProof/>
          <w:kern w:val="2"/>
          <w:sz w:val="21"/>
          <w:szCs w:val="22"/>
          <w:lang w:val="en-US" w:eastAsia="zh-CN"/>
        </w:rPr>
        <w:tab/>
      </w:r>
      <w:r>
        <w:rPr>
          <w:noProof/>
        </w:rPr>
        <w:t>Type: ServiceCapability</w:t>
      </w:r>
      <w:r>
        <w:rPr>
          <w:noProof/>
        </w:rPr>
        <w:tab/>
      </w:r>
      <w:r>
        <w:rPr>
          <w:noProof/>
        </w:rPr>
        <w:fldChar w:fldCharType="begin"/>
      </w:r>
      <w:r>
        <w:rPr>
          <w:noProof/>
        </w:rPr>
        <w:instrText xml:space="preserve"> PAGEREF _Toc499592337 \h </w:instrText>
      </w:r>
      <w:r>
        <w:rPr>
          <w:noProof/>
        </w:rPr>
      </w:r>
      <w:r>
        <w:rPr>
          <w:noProof/>
        </w:rPr>
        <w:fldChar w:fldCharType="separate"/>
      </w:r>
      <w:r>
        <w:rPr>
          <w:noProof/>
        </w:rPr>
        <w:t>26</w:t>
      </w:r>
      <w:r>
        <w:rPr>
          <w:noProof/>
        </w:rPr>
        <w:fldChar w:fldCharType="end"/>
      </w:r>
    </w:p>
    <w:p w14:paraId="5D570F64"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5.2.2.4</w:t>
      </w:r>
      <w:r>
        <w:rPr>
          <w:rFonts w:asciiTheme="minorHAnsi" w:eastAsiaTheme="minorEastAsia" w:hAnsiTheme="minorHAnsi" w:cstheme="minorBidi"/>
          <w:i w:val="0"/>
          <w:noProof/>
          <w:kern w:val="2"/>
          <w:sz w:val="21"/>
          <w:szCs w:val="22"/>
          <w:lang w:val="en-US" w:eastAsia="zh-CN"/>
        </w:rPr>
        <w:tab/>
      </w:r>
      <w:r>
        <w:rPr>
          <w:noProof/>
        </w:rPr>
        <w:t>Type: ContactServiceCapabilities</w:t>
      </w:r>
      <w:r>
        <w:rPr>
          <w:noProof/>
        </w:rPr>
        <w:tab/>
      </w:r>
      <w:r>
        <w:rPr>
          <w:noProof/>
        </w:rPr>
        <w:fldChar w:fldCharType="begin"/>
      </w:r>
      <w:r>
        <w:rPr>
          <w:noProof/>
        </w:rPr>
        <w:instrText xml:space="preserve"> PAGEREF _Toc499592338 \h </w:instrText>
      </w:r>
      <w:r>
        <w:rPr>
          <w:noProof/>
        </w:rPr>
      </w:r>
      <w:r>
        <w:rPr>
          <w:noProof/>
        </w:rPr>
        <w:fldChar w:fldCharType="separate"/>
      </w:r>
      <w:r>
        <w:rPr>
          <w:noProof/>
        </w:rPr>
        <w:t>27</w:t>
      </w:r>
      <w:r>
        <w:rPr>
          <w:noProof/>
        </w:rPr>
        <w:fldChar w:fldCharType="end"/>
      </w:r>
    </w:p>
    <w:p w14:paraId="5D570F65"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5.2.2.5</w:t>
      </w:r>
      <w:r>
        <w:rPr>
          <w:rFonts w:asciiTheme="minorHAnsi" w:eastAsiaTheme="minorEastAsia" w:hAnsiTheme="minorHAnsi" w:cstheme="minorBidi"/>
          <w:i w:val="0"/>
          <w:noProof/>
          <w:kern w:val="2"/>
          <w:sz w:val="21"/>
          <w:szCs w:val="22"/>
          <w:lang w:val="en-US" w:eastAsia="zh-CN"/>
        </w:rPr>
        <w:tab/>
      </w:r>
      <w:r>
        <w:rPr>
          <w:noProof/>
        </w:rPr>
        <w:t>Type: AdhocContactList</w:t>
      </w:r>
      <w:r>
        <w:rPr>
          <w:noProof/>
        </w:rPr>
        <w:tab/>
      </w:r>
      <w:r>
        <w:rPr>
          <w:noProof/>
        </w:rPr>
        <w:fldChar w:fldCharType="begin"/>
      </w:r>
      <w:r>
        <w:rPr>
          <w:noProof/>
        </w:rPr>
        <w:instrText xml:space="preserve"> PAGEREF _Toc499592339 \h </w:instrText>
      </w:r>
      <w:r>
        <w:rPr>
          <w:noProof/>
        </w:rPr>
      </w:r>
      <w:r>
        <w:rPr>
          <w:noProof/>
        </w:rPr>
        <w:fldChar w:fldCharType="separate"/>
      </w:r>
      <w:r>
        <w:rPr>
          <w:noProof/>
        </w:rPr>
        <w:t>27</w:t>
      </w:r>
      <w:r>
        <w:rPr>
          <w:noProof/>
        </w:rPr>
        <w:fldChar w:fldCharType="end"/>
      </w:r>
    </w:p>
    <w:p w14:paraId="5D570F66"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5.2.2.6</w:t>
      </w:r>
      <w:r>
        <w:rPr>
          <w:rFonts w:asciiTheme="minorHAnsi" w:eastAsiaTheme="minorEastAsia" w:hAnsiTheme="minorHAnsi" w:cstheme="minorBidi"/>
          <w:i w:val="0"/>
          <w:noProof/>
          <w:kern w:val="2"/>
          <w:sz w:val="21"/>
          <w:szCs w:val="22"/>
          <w:lang w:val="en-US" w:eastAsia="zh-CN"/>
        </w:rPr>
        <w:tab/>
      </w:r>
      <w:r>
        <w:rPr>
          <w:noProof/>
        </w:rPr>
        <w:t>Type: ContactListServiceCapabilities</w:t>
      </w:r>
      <w:r>
        <w:rPr>
          <w:noProof/>
        </w:rPr>
        <w:tab/>
      </w:r>
      <w:r>
        <w:rPr>
          <w:noProof/>
        </w:rPr>
        <w:fldChar w:fldCharType="begin"/>
      </w:r>
      <w:r>
        <w:rPr>
          <w:noProof/>
        </w:rPr>
        <w:instrText xml:space="preserve"> PAGEREF _Toc499592340 \h </w:instrText>
      </w:r>
      <w:r>
        <w:rPr>
          <w:noProof/>
        </w:rPr>
      </w:r>
      <w:r>
        <w:rPr>
          <w:noProof/>
        </w:rPr>
        <w:fldChar w:fldCharType="separate"/>
      </w:r>
      <w:r>
        <w:rPr>
          <w:noProof/>
        </w:rPr>
        <w:t>28</w:t>
      </w:r>
      <w:r>
        <w:rPr>
          <w:noProof/>
        </w:rPr>
        <w:fldChar w:fldCharType="end"/>
      </w:r>
    </w:p>
    <w:p w14:paraId="5D570F67"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5.2.2.7</w:t>
      </w:r>
      <w:r>
        <w:rPr>
          <w:rFonts w:asciiTheme="minorHAnsi" w:eastAsiaTheme="minorEastAsia" w:hAnsiTheme="minorHAnsi" w:cstheme="minorBidi"/>
          <w:i w:val="0"/>
          <w:noProof/>
          <w:kern w:val="2"/>
          <w:sz w:val="21"/>
          <w:szCs w:val="22"/>
          <w:lang w:val="en-US" w:eastAsia="zh-CN"/>
        </w:rPr>
        <w:tab/>
      </w:r>
      <w:r>
        <w:rPr>
          <w:noProof/>
        </w:rPr>
        <w:t>Type: ServiceCapabilitiesSubscriptionList</w:t>
      </w:r>
      <w:r>
        <w:rPr>
          <w:noProof/>
        </w:rPr>
        <w:tab/>
      </w:r>
      <w:r>
        <w:rPr>
          <w:noProof/>
        </w:rPr>
        <w:fldChar w:fldCharType="begin"/>
      </w:r>
      <w:r>
        <w:rPr>
          <w:noProof/>
        </w:rPr>
        <w:instrText xml:space="preserve"> PAGEREF _Toc499592341 \h </w:instrText>
      </w:r>
      <w:r>
        <w:rPr>
          <w:noProof/>
        </w:rPr>
      </w:r>
      <w:r>
        <w:rPr>
          <w:noProof/>
        </w:rPr>
        <w:fldChar w:fldCharType="separate"/>
      </w:r>
      <w:r>
        <w:rPr>
          <w:noProof/>
        </w:rPr>
        <w:t>28</w:t>
      </w:r>
      <w:r>
        <w:rPr>
          <w:noProof/>
        </w:rPr>
        <w:fldChar w:fldCharType="end"/>
      </w:r>
    </w:p>
    <w:p w14:paraId="5D570F68"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5.2.2.8</w:t>
      </w:r>
      <w:r>
        <w:rPr>
          <w:rFonts w:asciiTheme="minorHAnsi" w:eastAsiaTheme="minorEastAsia" w:hAnsiTheme="minorHAnsi" w:cstheme="minorBidi"/>
          <w:i w:val="0"/>
          <w:noProof/>
          <w:kern w:val="2"/>
          <w:sz w:val="21"/>
          <w:szCs w:val="22"/>
          <w:lang w:val="en-US" w:eastAsia="zh-CN"/>
        </w:rPr>
        <w:tab/>
      </w:r>
      <w:r>
        <w:rPr>
          <w:noProof/>
        </w:rPr>
        <w:t>Type: ServiceCapabilitiesSubscription</w:t>
      </w:r>
      <w:r>
        <w:rPr>
          <w:noProof/>
        </w:rPr>
        <w:tab/>
      </w:r>
      <w:r>
        <w:rPr>
          <w:noProof/>
        </w:rPr>
        <w:fldChar w:fldCharType="begin"/>
      </w:r>
      <w:r>
        <w:rPr>
          <w:noProof/>
        </w:rPr>
        <w:instrText xml:space="preserve"> PAGEREF _Toc499592342 \h </w:instrText>
      </w:r>
      <w:r>
        <w:rPr>
          <w:noProof/>
        </w:rPr>
      </w:r>
      <w:r>
        <w:rPr>
          <w:noProof/>
        </w:rPr>
        <w:fldChar w:fldCharType="separate"/>
      </w:r>
      <w:r>
        <w:rPr>
          <w:noProof/>
        </w:rPr>
        <w:t>28</w:t>
      </w:r>
      <w:r>
        <w:rPr>
          <w:noProof/>
        </w:rPr>
        <w:fldChar w:fldCharType="end"/>
      </w:r>
    </w:p>
    <w:p w14:paraId="5D570F69"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5.2.2.9</w:t>
      </w:r>
      <w:r>
        <w:rPr>
          <w:rFonts w:asciiTheme="minorHAnsi" w:eastAsiaTheme="minorEastAsia" w:hAnsiTheme="minorHAnsi" w:cstheme="minorBidi"/>
          <w:i w:val="0"/>
          <w:noProof/>
          <w:kern w:val="2"/>
          <w:sz w:val="21"/>
          <w:szCs w:val="22"/>
          <w:lang w:val="en-US" w:eastAsia="zh-CN"/>
        </w:rPr>
        <w:tab/>
      </w:r>
      <w:r>
        <w:rPr>
          <w:noProof/>
        </w:rPr>
        <w:t>Type: ServiceCapabilitiesNotification</w:t>
      </w:r>
      <w:r>
        <w:rPr>
          <w:noProof/>
        </w:rPr>
        <w:tab/>
      </w:r>
      <w:r>
        <w:rPr>
          <w:noProof/>
        </w:rPr>
        <w:fldChar w:fldCharType="begin"/>
      </w:r>
      <w:r>
        <w:rPr>
          <w:noProof/>
        </w:rPr>
        <w:instrText xml:space="preserve"> PAGEREF _Toc499592343 \h </w:instrText>
      </w:r>
      <w:r>
        <w:rPr>
          <w:noProof/>
        </w:rPr>
      </w:r>
      <w:r>
        <w:rPr>
          <w:noProof/>
        </w:rPr>
        <w:fldChar w:fldCharType="separate"/>
      </w:r>
      <w:r>
        <w:rPr>
          <w:noProof/>
        </w:rPr>
        <w:t>31</w:t>
      </w:r>
      <w:r>
        <w:rPr>
          <w:noProof/>
        </w:rPr>
        <w:fldChar w:fldCharType="end"/>
      </w:r>
    </w:p>
    <w:p w14:paraId="5D570F6A"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5.2.2.10</w:t>
      </w:r>
      <w:r>
        <w:rPr>
          <w:rFonts w:asciiTheme="minorHAnsi" w:eastAsiaTheme="minorEastAsia" w:hAnsiTheme="minorHAnsi" w:cstheme="minorBidi"/>
          <w:i w:val="0"/>
          <w:noProof/>
          <w:kern w:val="2"/>
          <w:sz w:val="21"/>
          <w:szCs w:val="22"/>
          <w:lang w:val="en-US" w:eastAsia="zh-CN"/>
        </w:rPr>
        <w:tab/>
      </w:r>
      <w:r>
        <w:rPr>
          <w:noProof/>
        </w:rPr>
        <w:t>Type: CurrentCapabilitiesRequestNotification</w:t>
      </w:r>
      <w:r>
        <w:rPr>
          <w:noProof/>
        </w:rPr>
        <w:tab/>
      </w:r>
      <w:r>
        <w:rPr>
          <w:noProof/>
        </w:rPr>
        <w:fldChar w:fldCharType="begin"/>
      </w:r>
      <w:r>
        <w:rPr>
          <w:noProof/>
        </w:rPr>
        <w:instrText xml:space="preserve"> PAGEREF _Toc499592344 \h </w:instrText>
      </w:r>
      <w:r>
        <w:rPr>
          <w:noProof/>
        </w:rPr>
      </w:r>
      <w:r>
        <w:rPr>
          <w:noProof/>
        </w:rPr>
        <w:fldChar w:fldCharType="separate"/>
      </w:r>
      <w:r>
        <w:rPr>
          <w:noProof/>
        </w:rPr>
        <w:t>32</w:t>
      </w:r>
      <w:r>
        <w:rPr>
          <w:noProof/>
        </w:rPr>
        <w:fldChar w:fldCharType="end"/>
      </w:r>
    </w:p>
    <w:p w14:paraId="5D570F6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_Toc499592345 \h </w:instrText>
      </w:r>
      <w:r>
        <w:rPr>
          <w:noProof/>
        </w:rPr>
      </w:r>
      <w:r>
        <w:rPr>
          <w:noProof/>
        </w:rPr>
        <w:fldChar w:fldCharType="separate"/>
      </w:r>
      <w:r>
        <w:rPr>
          <w:noProof/>
        </w:rPr>
        <w:t>32</w:t>
      </w:r>
      <w:r>
        <w:rPr>
          <w:noProof/>
        </w:rPr>
        <w:fldChar w:fldCharType="end"/>
      </w:r>
    </w:p>
    <w:p w14:paraId="5D570F6C"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5.2.3.1</w:t>
      </w:r>
      <w:r>
        <w:rPr>
          <w:rFonts w:asciiTheme="minorHAnsi" w:eastAsiaTheme="minorEastAsia" w:hAnsiTheme="minorHAnsi" w:cstheme="minorBidi"/>
          <w:i w:val="0"/>
          <w:noProof/>
          <w:kern w:val="2"/>
          <w:sz w:val="21"/>
          <w:szCs w:val="22"/>
          <w:lang w:val="en-US" w:eastAsia="zh-CN"/>
        </w:rPr>
        <w:tab/>
      </w:r>
      <w:r>
        <w:rPr>
          <w:noProof/>
        </w:rPr>
        <w:t>Enumeration: CapabilityStatus</w:t>
      </w:r>
      <w:r>
        <w:rPr>
          <w:noProof/>
        </w:rPr>
        <w:tab/>
      </w:r>
      <w:r>
        <w:rPr>
          <w:noProof/>
        </w:rPr>
        <w:fldChar w:fldCharType="begin"/>
      </w:r>
      <w:r>
        <w:rPr>
          <w:noProof/>
        </w:rPr>
        <w:instrText xml:space="preserve"> PAGEREF _Toc499592346 \h </w:instrText>
      </w:r>
      <w:r>
        <w:rPr>
          <w:noProof/>
        </w:rPr>
      </w:r>
      <w:r>
        <w:rPr>
          <w:noProof/>
        </w:rPr>
        <w:fldChar w:fldCharType="separate"/>
      </w:r>
      <w:r>
        <w:rPr>
          <w:noProof/>
        </w:rPr>
        <w:t>32</w:t>
      </w:r>
      <w:r>
        <w:rPr>
          <w:noProof/>
        </w:rPr>
        <w:fldChar w:fldCharType="end"/>
      </w:r>
    </w:p>
    <w:p w14:paraId="5D570F6D"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5.2.3.2</w:t>
      </w:r>
      <w:r>
        <w:rPr>
          <w:rFonts w:asciiTheme="minorHAnsi" w:eastAsiaTheme="minorEastAsia" w:hAnsiTheme="minorHAnsi" w:cstheme="minorBidi"/>
          <w:i w:val="0"/>
          <w:noProof/>
          <w:kern w:val="2"/>
          <w:sz w:val="21"/>
          <w:szCs w:val="22"/>
          <w:lang w:val="en-US" w:eastAsia="zh-CN"/>
        </w:rPr>
        <w:tab/>
      </w:r>
      <w:r>
        <w:rPr>
          <w:noProof/>
        </w:rPr>
        <w:t>Enumeration: UserType</w:t>
      </w:r>
      <w:r>
        <w:rPr>
          <w:noProof/>
        </w:rPr>
        <w:tab/>
      </w:r>
      <w:r>
        <w:rPr>
          <w:noProof/>
        </w:rPr>
        <w:fldChar w:fldCharType="begin"/>
      </w:r>
      <w:r>
        <w:rPr>
          <w:noProof/>
        </w:rPr>
        <w:instrText xml:space="preserve"> PAGEREF _Toc499592347 \h </w:instrText>
      </w:r>
      <w:r>
        <w:rPr>
          <w:noProof/>
        </w:rPr>
      </w:r>
      <w:r>
        <w:rPr>
          <w:noProof/>
        </w:rPr>
        <w:fldChar w:fldCharType="separate"/>
      </w:r>
      <w:r>
        <w:rPr>
          <w:noProof/>
        </w:rPr>
        <w:t>32</w:t>
      </w:r>
      <w:r>
        <w:rPr>
          <w:noProof/>
        </w:rPr>
        <w:fldChar w:fldCharType="end"/>
      </w:r>
    </w:p>
    <w:p w14:paraId="5D570F6E"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sidRPr="004C6CD8">
        <w:rPr>
          <w:noProof/>
          <w:lang w:val="en-US"/>
        </w:rPr>
        <w:t>Values of the Link “rel” attribute</w:t>
      </w:r>
      <w:r>
        <w:rPr>
          <w:noProof/>
        </w:rPr>
        <w:tab/>
      </w:r>
      <w:r>
        <w:rPr>
          <w:noProof/>
        </w:rPr>
        <w:fldChar w:fldCharType="begin"/>
      </w:r>
      <w:r>
        <w:rPr>
          <w:noProof/>
        </w:rPr>
        <w:instrText xml:space="preserve"> PAGEREF _Toc499592348 \h </w:instrText>
      </w:r>
      <w:r>
        <w:rPr>
          <w:noProof/>
        </w:rPr>
      </w:r>
      <w:r>
        <w:rPr>
          <w:noProof/>
        </w:rPr>
        <w:fldChar w:fldCharType="separate"/>
      </w:r>
      <w:r>
        <w:rPr>
          <w:noProof/>
        </w:rPr>
        <w:t>33</w:t>
      </w:r>
      <w:r>
        <w:rPr>
          <w:noProof/>
        </w:rPr>
        <w:fldChar w:fldCharType="end"/>
      </w:r>
    </w:p>
    <w:p w14:paraId="5D570F6F"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4C6CD8">
        <w:rPr>
          <w:bCs/>
          <w:noProof/>
        </w:rPr>
        <w:t>5.3</w:t>
      </w:r>
      <w:r>
        <w:rPr>
          <w:rFonts w:asciiTheme="minorHAnsi" w:eastAsiaTheme="minorEastAsia" w:hAnsiTheme="minorHAnsi" w:cstheme="minorBidi"/>
          <w:b w:val="0"/>
          <w:smallCaps w:val="0"/>
          <w:noProof/>
          <w:kern w:val="2"/>
          <w:sz w:val="21"/>
          <w:szCs w:val="22"/>
          <w:lang w:val="en-US" w:eastAsia="zh-CN"/>
        </w:rPr>
        <w:tab/>
      </w:r>
      <w:r w:rsidRPr="004C6CD8">
        <w:rPr>
          <w:bCs/>
          <w:noProof/>
        </w:rPr>
        <w:t>Sequence Diagrams</w:t>
      </w:r>
      <w:r>
        <w:rPr>
          <w:noProof/>
        </w:rPr>
        <w:tab/>
      </w:r>
      <w:r>
        <w:rPr>
          <w:noProof/>
        </w:rPr>
        <w:fldChar w:fldCharType="begin"/>
      </w:r>
      <w:r>
        <w:rPr>
          <w:noProof/>
        </w:rPr>
        <w:instrText xml:space="preserve"> PAGEREF _Toc499592349 \h </w:instrText>
      </w:r>
      <w:r>
        <w:rPr>
          <w:noProof/>
        </w:rPr>
      </w:r>
      <w:r>
        <w:rPr>
          <w:noProof/>
        </w:rPr>
        <w:fldChar w:fldCharType="separate"/>
      </w:r>
      <w:r>
        <w:rPr>
          <w:noProof/>
        </w:rPr>
        <w:t>33</w:t>
      </w:r>
      <w:r>
        <w:rPr>
          <w:noProof/>
        </w:rPr>
        <w:fldChar w:fldCharType="end"/>
      </w:r>
    </w:p>
    <w:p w14:paraId="5D570F70"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5.3.1</w:t>
      </w:r>
      <w:r>
        <w:rPr>
          <w:rFonts w:asciiTheme="minorHAnsi" w:eastAsiaTheme="minorEastAsia" w:hAnsiTheme="minorHAnsi" w:cstheme="minorBidi"/>
          <w:noProof/>
          <w:kern w:val="2"/>
          <w:sz w:val="21"/>
          <w:szCs w:val="22"/>
          <w:lang w:val="en-US" w:eastAsia="zh-CN"/>
        </w:rPr>
        <w:tab/>
      </w:r>
      <w:r>
        <w:rPr>
          <w:noProof/>
          <w:lang w:eastAsia="ko-KR"/>
        </w:rPr>
        <w:t>Retrieving and managing own service capabilities</w:t>
      </w:r>
      <w:r>
        <w:rPr>
          <w:noProof/>
        </w:rPr>
        <w:tab/>
      </w:r>
      <w:r>
        <w:rPr>
          <w:noProof/>
        </w:rPr>
        <w:fldChar w:fldCharType="begin"/>
      </w:r>
      <w:r>
        <w:rPr>
          <w:noProof/>
        </w:rPr>
        <w:instrText xml:space="preserve"> PAGEREF _Toc499592350 \h </w:instrText>
      </w:r>
      <w:r>
        <w:rPr>
          <w:noProof/>
        </w:rPr>
      </w:r>
      <w:r>
        <w:rPr>
          <w:noProof/>
        </w:rPr>
        <w:fldChar w:fldCharType="separate"/>
      </w:r>
      <w:r>
        <w:rPr>
          <w:noProof/>
        </w:rPr>
        <w:t>33</w:t>
      </w:r>
      <w:r>
        <w:rPr>
          <w:noProof/>
        </w:rPr>
        <w:fldChar w:fldCharType="end"/>
      </w:r>
    </w:p>
    <w:p w14:paraId="5D570F7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5.3.2</w:t>
      </w:r>
      <w:r>
        <w:rPr>
          <w:rFonts w:asciiTheme="minorHAnsi" w:eastAsiaTheme="minorEastAsia" w:hAnsiTheme="minorHAnsi" w:cstheme="minorBidi"/>
          <w:noProof/>
          <w:kern w:val="2"/>
          <w:sz w:val="21"/>
          <w:szCs w:val="22"/>
          <w:lang w:val="en-US" w:eastAsia="zh-CN"/>
        </w:rPr>
        <w:tab/>
      </w:r>
      <w:r>
        <w:rPr>
          <w:noProof/>
          <w:lang w:eastAsia="ko-KR"/>
        </w:rPr>
        <w:t>Handling of individual service capability information with Light-weight Resources</w:t>
      </w:r>
      <w:r>
        <w:rPr>
          <w:noProof/>
        </w:rPr>
        <w:tab/>
      </w:r>
      <w:r>
        <w:rPr>
          <w:noProof/>
        </w:rPr>
        <w:fldChar w:fldCharType="begin"/>
      </w:r>
      <w:r>
        <w:rPr>
          <w:noProof/>
        </w:rPr>
        <w:instrText xml:space="preserve"> PAGEREF _Toc499592351 \h </w:instrText>
      </w:r>
      <w:r>
        <w:rPr>
          <w:noProof/>
        </w:rPr>
      </w:r>
      <w:r>
        <w:rPr>
          <w:noProof/>
        </w:rPr>
        <w:fldChar w:fldCharType="separate"/>
      </w:r>
      <w:r>
        <w:rPr>
          <w:noProof/>
        </w:rPr>
        <w:t>34</w:t>
      </w:r>
      <w:r>
        <w:rPr>
          <w:noProof/>
        </w:rPr>
        <w:fldChar w:fldCharType="end"/>
      </w:r>
    </w:p>
    <w:p w14:paraId="5D570F7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5.3.3</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 contact</w:t>
      </w:r>
      <w:r>
        <w:rPr>
          <w:noProof/>
        </w:rPr>
        <w:tab/>
      </w:r>
      <w:r>
        <w:rPr>
          <w:noProof/>
        </w:rPr>
        <w:fldChar w:fldCharType="begin"/>
      </w:r>
      <w:r>
        <w:rPr>
          <w:noProof/>
        </w:rPr>
        <w:instrText xml:space="preserve"> PAGEREF _Toc499592352 \h </w:instrText>
      </w:r>
      <w:r>
        <w:rPr>
          <w:noProof/>
        </w:rPr>
      </w:r>
      <w:r>
        <w:rPr>
          <w:noProof/>
        </w:rPr>
        <w:fldChar w:fldCharType="separate"/>
      </w:r>
      <w:r>
        <w:rPr>
          <w:noProof/>
        </w:rPr>
        <w:t>35</w:t>
      </w:r>
      <w:r>
        <w:rPr>
          <w:noProof/>
        </w:rPr>
        <w:fldChar w:fldCharType="end"/>
      </w:r>
    </w:p>
    <w:p w14:paraId="5D570F7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5.3.4</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 contact list</w:t>
      </w:r>
      <w:r>
        <w:rPr>
          <w:noProof/>
        </w:rPr>
        <w:tab/>
      </w:r>
      <w:r>
        <w:rPr>
          <w:noProof/>
        </w:rPr>
        <w:fldChar w:fldCharType="begin"/>
      </w:r>
      <w:r>
        <w:rPr>
          <w:noProof/>
        </w:rPr>
        <w:instrText xml:space="preserve"> PAGEREF _Toc499592353 \h </w:instrText>
      </w:r>
      <w:r>
        <w:rPr>
          <w:noProof/>
        </w:rPr>
      </w:r>
      <w:r>
        <w:rPr>
          <w:noProof/>
        </w:rPr>
        <w:fldChar w:fldCharType="separate"/>
      </w:r>
      <w:r>
        <w:rPr>
          <w:noProof/>
        </w:rPr>
        <w:t>36</w:t>
      </w:r>
      <w:r>
        <w:rPr>
          <w:noProof/>
        </w:rPr>
        <w:fldChar w:fldCharType="end"/>
      </w:r>
    </w:p>
    <w:p w14:paraId="5D570F7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5.3.5</w:t>
      </w:r>
      <w:r>
        <w:rPr>
          <w:rFonts w:asciiTheme="minorHAnsi" w:eastAsiaTheme="minorEastAsia" w:hAnsiTheme="minorHAnsi" w:cstheme="minorBidi"/>
          <w:noProof/>
          <w:kern w:val="2"/>
          <w:sz w:val="21"/>
          <w:szCs w:val="22"/>
          <w:lang w:val="en-US" w:eastAsia="zh-CN"/>
        </w:rPr>
        <w:tab/>
      </w:r>
      <w:r>
        <w:rPr>
          <w:noProof/>
          <w:lang w:eastAsia="ko-KR"/>
        </w:rPr>
        <w:t>Retrieving service capabilities for an ad-hoc created contact list</w:t>
      </w:r>
      <w:r>
        <w:rPr>
          <w:noProof/>
        </w:rPr>
        <w:tab/>
      </w:r>
      <w:r>
        <w:rPr>
          <w:noProof/>
        </w:rPr>
        <w:fldChar w:fldCharType="begin"/>
      </w:r>
      <w:r>
        <w:rPr>
          <w:noProof/>
        </w:rPr>
        <w:instrText xml:space="preserve"> PAGEREF _Toc499592354 \h </w:instrText>
      </w:r>
      <w:r>
        <w:rPr>
          <w:noProof/>
        </w:rPr>
      </w:r>
      <w:r>
        <w:rPr>
          <w:noProof/>
        </w:rPr>
        <w:fldChar w:fldCharType="separate"/>
      </w:r>
      <w:r>
        <w:rPr>
          <w:noProof/>
        </w:rPr>
        <w:t>37</w:t>
      </w:r>
      <w:r>
        <w:rPr>
          <w:noProof/>
        </w:rPr>
        <w:fldChar w:fldCharType="end"/>
      </w:r>
    </w:p>
    <w:p w14:paraId="5D570F75"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5.3.6</w:t>
      </w:r>
      <w:r>
        <w:rPr>
          <w:rFonts w:asciiTheme="minorHAnsi" w:eastAsiaTheme="minorEastAsia" w:hAnsiTheme="minorHAnsi" w:cstheme="minorBidi"/>
          <w:noProof/>
          <w:kern w:val="2"/>
          <w:sz w:val="21"/>
          <w:szCs w:val="22"/>
          <w:lang w:val="en-US" w:eastAsia="zh-CN"/>
        </w:rPr>
        <w:tab/>
      </w:r>
      <w:r>
        <w:rPr>
          <w:noProof/>
          <w:lang w:eastAsia="ko-KR"/>
        </w:rPr>
        <w:t>Subscription to service capabilities notifications</w:t>
      </w:r>
      <w:r>
        <w:rPr>
          <w:noProof/>
        </w:rPr>
        <w:tab/>
      </w:r>
      <w:r>
        <w:rPr>
          <w:noProof/>
        </w:rPr>
        <w:fldChar w:fldCharType="begin"/>
      </w:r>
      <w:r>
        <w:rPr>
          <w:noProof/>
        </w:rPr>
        <w:instrText xml:space="preserve"> PAGEREF _Toc499592355 \h </w:instrText>
      </w:r>
      <w:r>
        <w:rPr>
          <w:noProof/>
        </w:rPr>
      </w:r>
      <w:r>
        <w:rPr>
          <w:noProof/>
        </w:rPr>
        <w:fldChar w:fldCharType="separate"/>
      </w:r>
      <w:r>
        <w:rPr>
          <w:noProof/>
        </w:rPr>
        <w:t>38</w:t>
      </w:r>
      <w:r>
        <w:rPr>
          <w:noProof/>
        </w:rPr>
        <w:fldChar w:fldCharType="end"/>
      </w:r>
    </w:p>
    <w:p w14:paraId="5D570F76"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5.3.7</w:t>
      </w:r>
      <w:r>
        <w:rPr>
          <w:rFonts w:asciiTheme="minorHAnsi" w:eastAsiaTheme="minorEastAsia" w:hAnsiTheme="minorHAnsi" w:cstheme="minorBidi"/>
          <w:noProof/>
          <w:kern w:val="2"/>
          <w:sz w:val="21"/>
          <w:szCs w:val="22"/>
          <w:lang w:val="en-US" w:eastAsia="zh-CN"/>
        </w:rPr>
        <w:tab/>
      </w:r>
      <w:r>
        <w:rPr>
          <w:noProof/>
          <w:lang w:eastAsia="ko-KR"/>
        </w:rPr>
        <w:t>Responding to request for current service capabilities</w:t>
      </w:r>
      <w:r>
        <w:rPr>
          <w:noProof/>
        </w:rPr>
        <w:tab/>
      </w:r>
      <w:r>
        <w:rPr>
          <w:noProof/>
        </w:rPr>
        <w:fldChar w:fldCharType="begin"/>
      </w:r>
      <w:r>
        <w:rPr>
          <w:noProof/>
        </w:rPr>
        <w:instrText xml:space="preserve"> PAGEREF _Toc499592356 \h </w:instrText>
      </w:r>
      <w:r>
        <w:rPr>
          <w:noProof/>
        </w:rPr>
      </w:r>
      <w:r>
        <w:rPr>
          <w:noProof/>
        </w:rPr>
        <w:fldChar w:fldCharType="separate"/>
      </w:r>
      <w:r>
        <w:rPr>
          <w:noProof/>
        </w:rPr>
        <w:t>39</w:t>
      </w:r>
      <w:r>
        <w:rPr>
          <w:noProof/>
        </w:rPr>
        <w:fldChar w:fldCharType="end"/>
      </w:r>
    </w:p>
    <w:p w14:paraId="5D570F77"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_Toc499592357 \h </w:instrText>
      </w:r>
      <w:r>
        <w:rPr>
          <w:noProof/>
        </w:rPr>
      </w:r>
      <w:r>
        <w:rPr>
          <w:noProof/>
        </w:rPr>
        <w:fldChar w:fldCharType="separate"/>
      </w:r>
      <w:r>
        <w:rPr>
          <w:noProof/>
        </w:rPr>
        <w:t>41</w:t>
      </w:r>
      <w:r>
        <w:rPr>
          <w:noProof/>
        </w:rPr>
        <w:fldChar w:fldCharType="end"/>
      </w:r>
    </w:p>
    <w:p w14:paraId="5D570F78"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Resource: Service Capability Sources</w:t>
      </w:r>
      <w:r>
        <w:rPr>
          <w:noProof/>
        </w:rPr>
        <w:tab/>
      </w:r>
      <w:r>
        <w:rPr>
          <w:noProof/>
        </w:rPr>
        <w:fldChar w:fldCharType="begin"/>
      </w:r>
      <w:r>
        <w:rPr>
          <w:noProof/>
        </w:rPr>
        <w:instrText xml:space="preserve"> PAGEREF _Toc499592358 \h </w:instrText>
      </w:r>
      <w:r>
        <w:rPr>
          <w:noProof/>
        </w:rPr>
      </w:r>
      <w:r>
        <w:rPr>
          <w:noProof/>
        </w:rPr>
        <w:fldChar w:fldCharType="separate"/>
      </w:r>
      <w:r>
        <w:rPr>
          <w:noProof/>
        </w:rPr>
        <w:t>41</w:t>
      </w:r>
      <w:r>
        <w:rPr>
          <w:noProof/>
        </w:rPr>
        <w:fldChar w:fldCharType="end"/>
      </w:r>
    </w:p>
    <w:p w14:paraId="5D570F7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_Toc499592359 \h </w:instrText>
      </w:r>
      <w:r>
        <w:rPr>
          <w:noProof/>
        </w:rPr>
      </w:r>
      <w:r>
        <w:rPr>
          <w:noProof/>
        </w:rPr>
        <w:fldChar w:fldCharType="separate"/>
      </w:r>
      <w:r>
        <w:rPr>
          <w:noProof/>
        </w:rPr>
        <w:t>41</w:t>
      </w:r>
      <w:r>
        <w:rPr>
          <w:noProof/>
        </w:rPr>
        <w:fldChar w:fldCharType="end"/>
      </w:r>
    </w:p>
    <w:p w14:paraId="5D570F7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_Toc499592360 \h </w:instrText>
      </w:r>
      <w:r>
        <w:rPr>
          <w:noProof/>
        </w:rPr>
      </w:r>
      <w:r>
        <w:rPr>
          <w:noProof/>
        </w:rPr>
        <w:fldChar w:fldCharType="separate"/>
      </w:r>
      <w:r>
        <w:rPr>
          <w:noProof/>
        </w:rPr>
        <w:t>41</w:t>
      </w:r>
      <w:r>
        <w:rPr>
          <w:noProof/>
        </w:rPr>
        <w:fldChar w:fldCharType="end"/>
      </w:r>
    </w:p>
    <w:p w14:paraId="5D570F7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_Toc499592361 \h </w:instrText>
      </w:r>
      <w:r>
        <w:rPr>
          <w:noProof/>
        </w:rPr>
      </w:r>
      <w:r>
        <w:rPr>
          <w:noProof/>
        </w:rPr>
        <w:fldChar w:fldCharType="separate"/>
      </w:r>
      <w:r>
        <w:rPr>
          <w:noProof/>
        </w:rPr>
        <w:t>42</w:t>
      </w:r>
      <w:r>
        <w:rPr>
          <w:noProof/>
        </w:rPr>
        <w:fldChar w:fldCharType="end"/>
      </w:r>
    </w:p>
    <w:p w14:paraId="5D570F7C"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Retrieve a list with status of all own service capabilities (Informative)</w:t>
      </w:r>
      <w:r>
        <w:rPr>
          <w:noProof/>
        </w:rPr>
        <w:tab/>
      </w:r>
      <w:r>
        <w:rPr>
          <w:noProof/>
        </w:rPr>
        <w:fldChar w:fldCharType="begin"/>
      </w:r>
      <w:r>
        <w:rPr>
          <w:noProof/>
        </w:rPr>
        <w:instrText xml:space="preserve"> PAGEREF _Toc499592362 \h </w:instrText>
      </w:r>
      <w:r>
        <w:rPr>
          <w:noProof/>
        </w:rPr>
      </w:r>
      <w:r>
        <w:rPr>
          <w:noProof/>
        </w:rPr>
        <w:fldChar w:fldCharType="separate"/>
      </w:r>
      <w:r>
        <w:rPr>
          <w:noProof/>
        </w:rPr>
        <w:t>42</w:t>
      </w:r>
      <w:r>
        <w:rPr>
          <w:noProof/>
        </w:rPr>
        <w:fldChar w:fldCharType="end"/>
      </w:r>
    </w:p>
    <w:p w14:paraId="5D570F7D"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_Toc499592363 \h </w:instrText>
      </w:r>
      <w:r>
        <w:rPr>
          <w:noProof/>
        </w:rPr>
      </w:r>
      <w:r>
        <w:rPr>
          <w:noProof/>
        </w:rPr>
        <w:fldChar w:fldCharType="separate"/>
      </w:r>
      <w:r>
        <w:rPr>
          <w:noProof/>
        </w:rPr>
        <w:t>42</w:t>
      </w:r>
      <w:r>
        <w:rPr>
          <w:noProof/>
        </w:rPr>
        <w:fldChar w:fldCharType="end"/>
      </w:r>
    </w:p>
    <w:p w14:paraId="5D570F7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_Toc499592364 \h </w:instrText>
      </w:r>
      <w:r>
        <w:rPr>
          <w:noProof/>
        </w:rPr>
      </w:r>
      <w:r>
        <w:rPr>
          <w:noProof/>
        </w:rPr>
        <w:fldChar w:fldCharType="separate"/>
      </w:r>
      <w:r>
        <w:rPr>
          <w:noProof/>
        </w:rPr>
        <w:t>42</w:t>
      </w:r>
      <w:r>
        <w:rPr>
          <w:noProof/>
        </w:rPr>
        <w:fldChar w:fldCharType="end"/>
      </w:r>
    </w:p>
    <w:p w14:paraId="5D570F7F"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6.1.3.2</w:t>
      </w:r>
      <w:r>
        <w:rPr>
          <w:rFonts w:asciiTheme="minorHAnsi" w:eastAsiaTheme="minorEastAsia" w:hAnsiTheme="minorHAnsi" w:cstheme="minorBidi"/>
          <w:i w:val="0"/>
          <w:noProof/>
          <w:kern w:val="2"/>
          <w:sz w:val="21"/>
          <w:szCs w:val="22"/>
          <w:lang w:val="en-US" w:eastAsia="zh-CN"/>
        </w:rPr>
        <w:tab/>
      </w:r>
      <w:r>
        <w:rPr>
          <w:noProof/>
        </w:rPr>
        <w:t>Example 2: Retrieve a list with status of all own service capabilities using a filter (Informative)</w:t>
      </w:r>
      <w:r>
        <w:rPr>
          <w:noProof/>
        </w:rPr>
        <w:tab/>
      </w:r>
      <w:r>
        <w:rPr>
          <w:noProof/>
        </w:rPr>
        <w:fldChar w:fldCharType="begin"/>
      </w:r>
      <w:r>
        <w:rPr>
          <w:noProof/>
        </w:rPr>
        <w:instrText xml:space="preserve"> PAGEREF _Toc499592365 \h </w:instrText>
      </w:r>
      <w:r>
        <w:rPr>
          <w:noProof/>
        </w:rPr>
      </w:r>
      <w:r>
        <w:rPr>
          <w:noProof/>
        </w:rPr>
        <w:fldChar w:fldCharType="separate"/>
      </w:r>
      <w:r>
        <w:rPr>
          <w:noProof/>
        </w:rPr>
        <w:t>43</w:t>
      </w:r>
      <w:r>
        <w:rPr>
          <w:noProof/>
        </w:rPr>
        <w:fldChar w:fldCharType="end"/>
      </w:r>
    </w:p>
    <w:p w14:paraId="5D570F80"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_Toc499592366 \h </w:instrText>
      </w:r>
      <w:r>
        <w:rPr>
          <w:noProof/>
        </w:rPr>
      </w:r>
      <w:r>
        <w:rPr>
          <w:noProof/>
        </w:rPr>
        <w:fldChar w:fldCharType="separate"/>
      </w:r>
      <w:r>
        <w:rPr>
          <w:noProof/>
        </w:rPr>
        <w:t>43</w:t>
      </w:r>
      <w:r>
        <w:rPr>
          <w:noProof/>
        </w:rPr>
        <w:fldChar w:fldCharType="end"/>
      </w:r>
    </w:p>
    <w:p w14:paraId="5D570F81"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_Toc499592367 \h </w:instrText>
      </w:r>
      <w:r>
        <w:rPr>
          <w:noProof/>
        </w:rPr>
      </w:r>
      <w:r>
        <w:rPr>
          <w:noProof/>
        </w:rPr>
        <w:fldChar w:fldCharType="separate"/>
      </w:r>
      <w:r>
        <w:rPr>
          <w:noProof/>
        </w:rPr>
        <w:t>43</w:t>
      </w:r>
      <w:r>
        <w:rPr>
          <w:noProof/>
        </w:rPr>
        <w:fldChar w:fldCharType="end"/>
      </w:r>
    </w:p>
    <w:p w14:paraId="5D570F8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_Toc499592368 \h </w:instrText>
      </w:r>
      <w:r>
        <w:rPr>
          <w:noProof/>
        </w:rPr>
      </w:r>
      <w:r>
        <w:rPr>
          <w:noProof/>
        </w:rPr>
        <w:fldChar w:fldCharType="separate"/>
      </w:r>
      <w:r>
        <w:rPr>
          <w:noProof/>
        </w:rPr>
        <w:t>43</w:t>
      </w:r>
      <w:r>
        <w:rPr>
          <w:noProof/>
        </w:rPr>
        <w:fldChar w:fldCharType="end"/>
      </w:r>
    </w:p>
    <w:p w14:paraId="5D570F8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_Toc499592369 \h </w:instrText>
      </w:r>
      <w:r>
        <w:rPr>
          <w:noProof/>
        </w:rPr>
      </w:r>
      <w:r>
        <w:rPr>
          <w:noProof/>
        </w:rPr>
        <w:fldChar w:fldCharType="separate"/>
      </w:r>
      <w:r>
        <w:rPr>
          <w:noProof/>
        </w:rPr>
        <w:t>43</w:t>
      </w:r>
      <w:r>
        <w:rPr>
          <w:noProof/>
        </w:rPr>
        <w:fldChar w:fldCharType="end"/>
      </w:r>
    </w:p>
    <w:p w14:paraId="5D570F84"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 xml:space="preserve">Example 1: Create a new service Capability Source using ‘tel’ URI, response with a copy of created resource </w:t>
      </w:r>
      <w:r>
        <w:rPr>
          <w:noProof/>
        </w:rPr>
        <w:tab/>
        <w:t>(Informative)</w:t>
      </w:r>
      <w:r>
        <w:rPr>
          <w:noProof/>
        </w:rPr>
        <w:tab/>
      </w:r>
      <w:r>
        <w:rPr>
          <w:noProof/>
        </w:rPr>
        <w:fldChar w:fldCharType="begin"/>
      </w:r>
      <w:r>
        <w:rPr>
          <w:noProof/>
        </w:rPr>
        <w:instrText xml:space="preserve"> PAGEREF _Toc499592370 \h </w:instrText>
      </w:r>
      <w:r>
        <w:rPr>
          <w:noProof/>
        </w:rPr>
      </w:r>
      <w:r>
        <w:rPr>
          <w:noProof/>
        </w:rPr>
        <w:fldChar w:fldCharType="separate"/>
      </w:r>
      <w:r>
        <w:rPr>
          <w:noProof/>
        </w:rPr>
        <w:t>43</w:t>
      </w:r>
      <w:r>
        <w:rPr>
          <w:noProof/>
        </w:rPr>
        <w:fldChar w:fldCharType="end"/>
      </w:r>
    </w:p>
    <w:p w14:paraId="5D570F8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_Toc499592371 \h </w:instrText>
      </w:r>
      <w:r>
        <w:rPr>
          <w:noProof/>
        </w:rPr>
      </w:r>
      <w:r>
        <w:rPr>
          <w:noProof/>
        </w:rPr>
        <w:fldChar w:fldCharType="separate"/>
      </w:r>
      <w:r>
        <w:rPr>
          <w:noProof/>
        </w:rPr>
        <w:t>43</w:t>
      </w:r>
      <w:r>
        <w:rPr>
          <w:noProof/>
        </w:rPr>
        <w:fldChar w:fldCharType="end"/>
      </w:r>
    </w:p>
    <w:p w14:paraId="5D570F86"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_Toc499592372 \h </w:instrText>
      </w:r>
      <w:r>
        <w:rPr>
          <w:noProof/>
        </w:rPr>
      </w:r>
      <w:r>
        <w:rPr>
          <w:noProof/>
        </w:rPr>
        <w:fldChar w:fldCharType="separate"/>
      </w:r>
      <w:r>
        <w:rPr>
          <w:noProof/>
        </w:rPr>
        <w:t>44</w:t>
      </w:r>
      <w:r>
        <w:rPr>
          <w:noProof/>
        </w:rPr>
        <w:fldChar w:fldCharType="end"/>
      </w:r>
    </w:p>
    <w:p w14:paraId="5D570F87"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6.1.5.2</w:t>
      </w:r>
      <w:r>
        <w:rPr>
          <w:rFonts w:asciiTheme="minorHAnsi" w:eastAsiaTheme="minorEastAsia" w:hAnsiTheme="minorHAnsi" w:cstheme="minorBidi"/>
          <w:i w:val="0"/>
          <w:noProof/>
          <w:kern w:val="2"/>
          <w:sz w:val="21"/>
          <w:szCs w:val="22"/>
          <w:lang w:val="en-US" w:eastAsia="zh-CN"/>
        </w:rPr>
        <w:tab/>
      </w:r>
      <w:r>
        <w:rPr>
          <w:noProof/>
        </w:rPr>
        <w:t xml:space="preserve">Example 2: Create a new service Capability Source using ‘acr’ URI, response with a copy of created resource </w:t>
      </w:r>
      <w:r>
        <w:rPr>
          <w:noProof/>
        </w:rPr>
        <w:tab/>
        <w:t>(Informative)</w:t>
      </w:r>
      <w:r>
        <w:rPr>
          <w:noProof/>
        </w:rPr>
        <w:tab/>
      </w:r>
      <w:r>
        <w:rPr>
          <w:noProof/>
        </w:rPr>
        <w:fldChar w:fldCharType="begin"/>
      </w:r>
      <w:r>
        <w:rPr>
          <w:noProof/>
        </w:rPr>
        <w:instrText xml:space="preserve"> PAGEREF _Toc499592373 \h </w:instrText>
      </w:r>
      <w:r>
        <w:rPr>
          <w:noProof/>
        </w:rPr>
      </w:r>
      <w:r>
        <w:rPr>
          <w:noProof/>
        </w:rPr>
        <w:fldChar w:fldCharType="separate"/>
      </w:r>
      <w:r>
        <w:rPr>
          <w:noProof/>
        </w:rPr>
        <w:t>44</w:t>
      </w:r>
      <w:r>
        <w:rPr>
          <w:noProof/>
        </w:rPr>
        <w:fldChar w:fldCharType="end"/>
      </w:r>
    </w:p>
    <w:p w14:paraId="5D570F88"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_Toc499592374 \h </w:instrText>
      </w:r>
      <w:r>
        <w:rPr>
          <w:noProof/>
        </w:rPr>
      </w:r>
      <w:r>
        <w:rPr>
          <w:noProof/>
        </w:rPr>
        <w:fldChar w:fldCharType="separate"/>
      </w:r>
      <w:r>
        <w:rPr>
          <w:noProof/>
        </w:rPr>
        <w:t>44</w:t>
      </w:r>
      <w:r>
        <w:rPr>
          <w:noProof/>
        </w:rPr>
        <w:fldChar w:fldCharType="end"/>
      </w:r>
    </w:p>
    <w:p w14:paraId="5D570F89"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_Toc499592375 \h </w:instrText>
      </w:r>
      <w:r>
        <w:rPr>
          <w:noProof/>
        </w:rPr>
      </w:r>
      <w:r>
        <w:rPr>
          <w:noProof/>
        </w:rPr>
        <w:fldChar w:fldCharType="separate"/>
      </w:r>
      <w:r>
        <w:rPr>
          <w:noProof/>
        </w:rPr>
        <w:t>44</w:t>
      </w:r>
      <w:r>
        <w:rPr>
          <w:noProof/>
        </w:rPr>
        <w:fldChar w:fldCharType="end"/>
      </w:r>
    </w:p>
    <w:p w14:paraId="5D570F8A"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Example 3: Create a new service Capability Source, response with a location of created resource (Informative)</w:t>
      </w:r>
      <w:r>
        <w:rPr>
          <w:noProof/>
        </w:rPr>
        <w:tab/>
      </w:r>
      <w:r>
        <w:rPr>
          <w:noProof/>
        </w:rPr>
        <w:fldChar w:fldCharType="begin"/>
      </w:r>
      <w:r>
        <w:rPr>
          <w:noProof/>
        </w:rPr>
        <w:instrText xml:space="preserve"> PAGEREF _Toc499592376 \h </w:instrText>
      </w:r>
      <w:r>
        <w:rPr>
          <w:noProof/>
        </w:rPr>
      </w:r>
      <w:r>
        <w:rPr>
          <w:noProof/>
        </w:rPr>
        <w:fldChar w:fldCharType="separate"/>
      </w:r>
      <w:r>
        <w:rPr>
          <w:noProof/>
        </w:rPr>
        <w:t>45</w:t>
      </w:r>
      <w:r>
        <w:rPr>
          <w:noProof/>
        </w:rPr>
        <w:fldChar w:fldCharType="end"/>
      </w:r>
    </w:p>
    <w:p w14:paraId="5D570F8B"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_Toc499592377 \h </w:instrText>
      </w:r>
      <w:r>
        <w:rPr>
          <w:noProof/>
        </w:rPr>
      </w:r>
      <w:r>
        <w:rPr>
          <w:noProof/>
        </w:rPr>
        <w:fldChar w:fldCharType="separate"/>
      </w:r>
      <w:r>
        <w:rPr>
          <w:noProof/>
        </w:rPr>
        <w:t>45</w:t>
      </w:r>
      <w:r>
        <w:rPr>
          <w:noProof/>
        </w:rPr>
        <w:fldChar w:fldCharType="end"/>
      </w:r>
    </w:p>
    <w:p w14:paraId="5D570F8C"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_Toc499592378 \h </w:instrText>
      </w:r>
      <w:r>
        <w:rPr>
          <w:noProof/>
        </w:rPr>
      </w:r>
      <w:r>
        <w:rPr>
          <w:noProof/>
        </w:rPr>
        <w:fldChar w:fldCharType="separate"/>
      </w:r>
      <w:r>
        <w:rPr>
          <w:noProof/>
        </w:rPr>
        <w:t>45</w:t>
      </w:r>
      <w:r>
        <w:rPr>
          <w:noProof/>
        </w:rPr>
        <w:fldChar w:fldCharType="end"/>
      </w:r>
    </w:p>
    <w:p w14:paraId="5D570F8D"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Example 4: Creating a new Capability Source fails (Informative)</w:t>
      </w:r>
      <w:r>
        <w:rPr>
          <w:noProof/>
        </w:rPr>
        <w:tab/>
      </w:r>
      <w:r>
        <w:rPr>
          <w:noProof/>
        </w:rPr>
        <w:fldChar w:fldCharType="begin"/>
      </w:r>
      <w:r>
        <w:rPr>
          <w:noProof/>
        </w:rPr>
        <w:instrText xml:space="preserve"> PAGEREF _Toc499592379 \h </w:instrText>
      </w:r>
      <w:r>
        <w:rPr>
          <w:noProof/>
        </w:rPr>
      </w:r>
      <w:r>
        <w:rPr>
          <w:noProof/>
        </w:rPr>
        <w:fldChar w:fldCharType="separate"/>
      </w:r>
      <w:r>
        <w:rPr>
          <w:noProof/>
        </w:rPr>
        <w:t>45</w:t>
      </w:r>
      <w:r>
        <w:rPr>
          <w:noProof/>
        </w:rPr>
        <w:fldChar w:fldCharType="end"/>
      </w:r>
    </w:p>
    <w:p w14:paraId="5D570F8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_Toc499592380 \h </w:instrText>
      </w:r>
      <w:r>
        <w:rPr>
          <w:noProof/>
        </w:rPr>
      </w:r>
      <w:r>
        <w:rPr>
          <w:noProof/>
        </w:rPr>
        <w:fldChar w:fldCharType="separate"/>
      </w:r>
      <w:r>
        <w:rPr>
          <w:noProof/>
        </w:rPr>
        <w:t>45</w:t>
      </w:r>
      <w:r>
        <w:rPr>
          <w:noProof/>
        </w:rPr>
        <w:fldChar w:fldCharType="end"/>
      </w:r>
    </w:p>
    <w:p w14:paraId="5D570F8F"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_Toc499592381 \h </w:instrText>
      </w:r>
      <w:r>
        <w:rPr>
          <w:noProof/>
        </w:rPr>
      </w:r>
      <w:r>
        <w:rPr>
          <w:noProof/>
        </w:rPr>
        <w:fldChar w:fldCharType="separate"/>
      </w:r>
      <w:r>
        <w:rPr>
          <w:noProof/>
        </w:rPr>
        <w:t>46</w:t>
      </w:r>
      <w:r>
        <w:rPr>
          <w:noProof/>
        </w:rPr>
        <w:fldChar w:fldCharType="end"/>
      </w:r>
    </w:p>
    <w:p w14:paraId="5D570F90"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_Toc499592382 \h </w:instrText>
      </w:r>
      <w:r>
        <w:rPr>
          <w:noProof/>
        </w:rPr>
      </w:r>
      <w:r>
        <w:rPr>
          <w:noProof/>
        </w:rPr>
        <w:fldChar w:fldCharType="separate"/>
      </w:r>
      <w:r>
        <w:rPr>
          <w:noProof/>
        </w:rPr>
        <w:t>46</w:t>
      </w:r>
      <w:r>
        <w:rPr>
          <w:noProof/>
        </w:rPr>
        <w:fldChar w:fldCharType="end"/>
      </w:r>
    </w:p>
    <w:p w14:paraId="5D570F91"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Individual service Capability Source</w:t>
      </w:r>
      <w:r>
        <w:rPr>
          <w:noProof/>
        </w:rPr>
        <w:tab/>
      </w:r>
      <w:r>
        <w:rPr>
          <w:noProof/>
        </w:rPr>
        <w:fldChar w:fldCharType="begin"/>
      </w:r>
      <w:r>
        <w:rPr>
          <w:noProof/>
        </w:rPr>
        <w:instrText xml:space="preserve"> PAGEREF _Toc499592383 \h </w:instrText>
      </w:r>
      <w:r>
        <w:rPr>
          <w:noProof/>
        </w:rPr>
      </w:r>
      <w:r>
        <w:rPr>
          <w:noProof/>
        </w:rPr>
        <w:fldChar w:fldCharType="separate"/>
      </w:r>
      <w:r>
        <w:rPr>
          <w:noProof/>
        </w:rPr>
        <w:t>46</w:t>
      </w:r>
      <w:r>
        <w:rPr>
          <w:noProof/>
        </w:rPr>
        <w:fldChar w:fldCharType="end"/>
      </w:r>
    </w:p>
    <w:p w14:paraId="5D570F9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_Toc499592384 \h </w:instrText>
      </w:r>
      <w:r>
        <w:rPr>
          <w:noProof/>
        </w:rPr>
      </w:r>
      <w:r>
        <w:rPr>
          <w:noProof/>
        </w:rPr>
        <w:fldChar w:fldCharType="separate"/>
      </w:r>
      <w:r>
        <w:rPr>
          <w:noProof/>
        </w:rPr>
        <w:t>46</w:t>
      </w:r>
      <w:r>
        <w:rPr>
          <w:noProof/>
        </w:rPr>
        <w:fldChar w:fldCharType="end"/>
      </w:r>
    </w:p>
    <w:p w14:paraId="5D570F9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_Toc499592385 \h </w:instrText>
      </w:r>
      <w:r>
        <w:rPr>
          <w:noProof/>
        </w:rPr>
      </w:r>
      <w:r>
        <w:rPr>
          <w:noProof/>
        </w:rPr>
        <w:fldChar w:fldCharType="separate"/>
      </w:r>
      <w:r>
        <w:rPr>
          <w:noProof/>
        </w:rPr>
        <w:t>47</w:t>
      </w:r>
      <w:r>
        <w:rPr>
          <w:noProof/>
        </w:rPr>
        <w:fldChar w:fldCharType="end"/>
      </w:r>
    </w:p>
    <w:p w14:paraId="5D570F9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_Toc499592386 \h </w:instrText>
      </w:r>
      <w:r>
        <w:rPr>
          <w:noProof/>
        </w:rPr>
      </w:r>
      <w:r>
        <w:rPr>
          <w:noProof/>
        </w:rPr>
        <w:fldChar w:fldCharType="separate"/>
      </w:r>
      <w:r>
        <w:rPr>
          <w:noProof/>
        </w:rPr>
        <w:t>47</w:t>
      </w:r>
      <w:r>
        <w:rPr>
          <w:noProof/>
        </w:rPr>
        <w:fldChar w:fldCharType="end"/>
      </w:r>
    </w:p>
    <w:p w14:paraId="5D570F95"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service capabilities registered for a particular Capability Source (Informative)</w:t>
      </w:r>
      <w:r>
        <w:rPr>
          <w:noProof/>
        </w:rPr>
        <w:tab/>
      </w:r>
      <w:r>
        <w:rPr>
          <w:noProof/>
        </w:rPr>
        <w:fldChar w:fldCharType="begin"/>
      </w:r>
      <w:r>
        <w:rPr>
          <w:noProof/>
        </w:rPr>
        <w:instrText xml:space="preserve"> PAGEREF _Toc499592387 \h </w:instrText>
      </w:r>
      <w:r>
        <w:rPr>
          <w:noProof/>
        </w:rPr>
      </w:r>
      <w:r>
        <w:rPr>
          <w:noProof/>
        </w:rPr>
        <w:fldChar w:fldCharType="separate"/>
      </w:r>
      <w:r>
        <w:rPr>
          <w:noProof/>
        </w:rPr>
        <w:t>47</w:t>
      </w:r>
      <w:r>
        <w:rPr>
          <w:noProof/>
        </w:rPr>
        <w:fldChar w:fldCharType="end"/>
      </w:r>
    </w:p>
    <w:p w14:paraId="5D570F96"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_Toc499592388 \h </w:instrText>
      </w:r>
      <w:r>
        <w:rPr>
          <w:noProof/>
        </w:rPr>
      </w:r>
      <w:r>
        <w:rPr>
          <w:noProof/>
        </w:rPr>
        <w:fldChar w:fldCharType="separate"/>
      </w:r>
      <w:r>
        <w:rPr>
          <w:noProof/>
        </w:rPr>
        <w:t>47</w:t>
      </w:r>
      <w:r>
        <w:rPr>
          <w:noProof/>
        </w:rPr>
        <w:fldChar w:fldCharType="end"/>
      </w:r>
    </w:p>
    <w:p w14:paraId="5D570F9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_Toc499592389 \h </w:instrText>
      </w:r>
      <w:r>
        <w:rPr>
          <w:noProof/>
        </w:rPr>
      </w:r>
      <w:r>
        <w:rPr>
          <w:noProof/>
        </w:rPr>
        <w:fldChar w:fldCharType="separate"/>
      </w:r>
      <w:r>
        <w:rPr>
          <w:noProof/>
        </w:rPr>
        <w:t>47</w:t>
      </w:r>
      <w:r>
        <w:rPr>
          <w:noProof/>
        </w:rPr>
        <w:fldChar w:fldCharType="end"/>
      </w:r>
    </w:p>
    <w:p w14:paraId="5D570F98"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Retrieving service capabilities for non-existent Capability Source (Informative)</w:t>
      </w:r>
      <w:r>
        <w:rPr>
          <w:noProof/>
        </w:rPr>
        <w:tab/>
      </w:r>
      <w:r>
        <w:rPr>
          <w:noProof/>
        </w:rPr>
        <w:fldChar w:fldCharType="begin"/>
      </w:r>
      <w:r>
        <w:rPr>
          <w:noProof/>
        </w:rPr>
        <w:instrText xml:space="preserve"> PAGEREF _Toc499592390 \h </w:instrText>
      </w:r>
      <w:r>
        <w:rPr>
          <w:noProof/>
        </w:rPr>
      </w:r>
      <w:r>
        <w:rPr>
          <w:noProof/>
        </w:rPr>
        <w:fldChar w:fldCharType="separate"/>
      </w:r>
      <w:r>
        <w:rPr>
          <w:noProof/>
        </w:rPr>
        <w:t>47</w:t>
      </w:r>
      <w:r>
        <w:rPr>
          <w:noProof/>
        </w:rPr>
        <w:fldChar w:fldCharType="end"/>
      </w:r>
    </w:p>
    <w:p w14:paraId="5D570F99"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_Toc499592391 \h </w:instrText>
      </w:r>
      <w:r>
        <w:rPr>
          <w:noProof/>
        </w:rPr>
      </w:r>
      <w:r>
        <w:rPr>
          <w:noProof/>
        </w:rPr>
        <w:fldChar w:fldCharType="separate"/>
      </w:r>
      <w:r>
        <w:rPr>
          <w:noProof/>
        </w:rPr>
        <w:t>47</w:t>
      </w:r>
      <w:r>
        <w:rPr>
          <w:noProof/>
        </w:rPr>
        <w:fldChar w:fldCharType="end"/>
      </w:r>
    </w:p>
    <w:p w14:paraId="5D570F9A"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_Toc499592392 \h </w:instrText>
      </w:r>
      <w:r>
        <w:rPr>
          <w:noProof/>
        </w:rPr>
      </w:r>
      <w:r>
        <w:rPr>
          <w:noProof/>
        </w:rPr>
        <w:fldChar w:fldCharType="separate"/>
      </w:r>
      <w:r>
        <w:rPr>
          <w:noProof/>
        </w:rPr>
        <w:t>48</w:t>
      </w:r>
      <w:r>
        <w:rPr>
          <w:noProof/>
        </w:rPr>
        <w:fldChar w:fldCharType="end"/>
      </w:r>
    </w:p>
    <w:p w14:paraId="5D570F9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_Toc499592393 \h </w:instrText>
      </w:r>
      <w:r>
        <w:rPr>
          <w:noProof/>
        </w:rPr>
      </w:r>
      <w:r>
        <w:rPr>
          <w:noProof/>
        </w:rPr>
        <w:fldChar w:fldCharType="separate"/>
      </w:r>
      <w:r>
        <w:rPr>
          <w:noProof/>
        </w:rPr>
        <w:t>48</w:t>
      </w:r>
      <w:r>
        <w:rPr>
          <w:noProof/>
        </w:rPr>
        <w:fldChar w:fldCharType="end"/>
      </w:r>
    </w:p>
    <w:p w14:paraId="5D570F9C"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6.2.4.1</w:t>
      </w:r>
      <w:r>
        <w:rPr>
          <w:rFonts w:asciiTheme="minorHAnsi" w:eastAsiaTheme="minorEastAsia" w:hAnsiTheme="minorHAnsi" w:cstheme="minorBidi"/>
          <w:i w:val="0"/>
          <w:noProof/>
          <w:kern w:val="2"/>
          <w:sz w:val="21"/>
          <w:szCs w:val="22"/>
          <w:lang w:val="en-US" w:eastAsia="zh-CN"/>
        </w:rPr>
        <w:tab/>
      </w:r>
      <w:r>
        <w:rPr>
          <w:noProof/>
        </w:rPr>
        <w:t>Example 1: Enable service capabilities for a particular Capability Source (Informative)</w:t>
      </w:r>
      <w:r>
        <w:rPr>
          <w:noProof/>
        </w:rPr>
        <w:tab/>
      </w:r>
      <w:r>
        <w:rPr>
          <w:noProof/>
        </w:rPr>
        <w:fldChar w:fldCharType="begin"/>
      </w:r>
      <w:r>
        <w:rPr>
          <w:noProof/>
        </w:rPr>
        <w:instrText xml:space="preserve"> PAGEREF _Toc499592394 \h </w:instrText>
      </w:r>
      <w:r>
        <w:rPr>
          <w:noProof/>
        </w:rPr>
      </w:r>
      <w:r>
        <w:rPr>
          <w:noProof/>
        </w:rPr>
        <w:fldChar w:fldCharType="separate"/>
      </w:r>
      <w:r>
        <w:rPr>
          <w:noProof/>
        </w:rPr>
        <w:t>48</w:t>
      </w:r>
      <w:r>
        <w:rPr>
          <w:noProof/>
        </w:rPr>
        <w:fldChar w:fldCharType="end"/>
      </w:r>
    </w:p>
    <w:p w14:paraId="5D570F9D"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_Toc499592395 \h </w:instrText>
      </w:r>
      <w:r>
        <w:rPr>
          <w:noProof/>
        </w:rPr>
      </w:r>
      <w:r>
        <w:rPr>
          <w:noProof/>
        </w:rPr>
        <w:fldChar w:fldCharType="separate"/>
      </w:r>
      <w:r>
        <w:rPr>
          <w:noProof/>
        </w:rPr>
        <w:t>48</w:t>
      </w:r>
      <w:r>
        <w:rPr>
          <w:noProof/>
        </w:rPr>
        <w:fldChar w:fldCharType="end"/>
      </w:r>
    </w:p>
    <w:p w14:paraId="5D570F9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_Toc499592396 \h </w:instrText>
      </w:r>
      <w:r>
        <w:rPr>
          <w:noProof/>
        </w:rPr>
      </w:r>
      <w:r>
        <w:rPr>
          <w:noProof/>
        </w:rPr>
        <w:fldChar w:fldCharType="separate"/>
      </w:r>
      <w:r>
        <w:rPr>
          <w:noProof/>
        </w:rPr>
        <w:t>48</w:t>
      </w:r>
      <w:r>
        <w:rPr>
          <w:noProof/>
        </w:rPr>
        <w:fldChar w:fldCharType="end"/>
      </w:r>
    </w:p>
    <w:p w14:paraId="5D570F9F"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6.2.4.2</w:t>
      </w:r>
      <w:r>
        <w:rPr>
          <w:rFonts w:asciiTheme="minorHAnsi" w:eastAsiaTheme="minorEastAsia" w:hAnsiTheme="minorHAnsi" w:cstheme="minorBidi"/>
          <w:i w:val="0"/>
          <w:noProof/>
          <w:kern w:val="2"/>
          <w:sz w:val="21"/>
          <w:szCs w:val="22"/>
          <w:lang w:val="en-US" w:eastAsia="zh-CN"/>
        </w:rPr>
        <w:tab/>
      </w:r>
      <w:r>
        <w:rPr>
          <w:noProof/>
        </w:rPr>
        <w:t>Example 2: Create (register) a new service capability for a particular Capability Source (Informative)</w:t>
      </w:r>
      <w:r>
        <w:rPr>
          <w:noProof/>
        </w:rPr>
        <w:tab/>
      </w:r>
      <w:r>
        <w:rPr>
          <w:noProof/>
        </w:rPr>
        <w:fldChar w:fldCharType="begin"/>
      </w:r>
      <w:r>
        <w:rPr>
          <w:noProof/>
        </w:rPr>
        <w:instrText xml:space="preserve"> PAGEREF _Toc499592397 \h </w:instrText>
      </w:r>
      <w:r>
        <w:rPr>
          <w:noProof/>
        </w:rPr>
      </w:r>
      <w:r>
        <w:rPr>
          <w:noProof/>
        </w:rPr>
        <w:fldChar w:fldCharType="separate"/>
      </w:r>
      <w:r>
        <w:rPr>
          <w:noProof/>
        </w:rPr>
        <w:t>49</w:t>
      </w:r>
      <w:r>
        <w:rPr>
          <w:noProof/>
        </w:rPr>
        <w:fldChar w:fldCharType="end"/>
      </w:r>
    </w:p>
    <w:p w14:paraId="5D570FA0"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_Toc499592398 \h </w:instrText>
      </w:r>
      <w:r>
        <w:rPr>
          <w:noProof/>
        </w:rPr>
      </w:r>
      <w:r>
        <w:rPr>
          <w:noProof/>
        </w:rPr>
        <w:fldChar w:fldCharType="separate"/>
      </w:r>
      <w:r>
        <w:rPr>
          <w:noProof/>
        </w:rPr>
        <w:t>49</w:t>
      </w:r>
      <w:r>
        <w:rPr>
          <w:noProof/>
        </w:rPr>
        <w:fldChar w:fldCharType="end"/>
      </w:r>
    </w:p>
    <w:p w14:paraId="5D570FA1"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_Toc499592399 \h </w:instrText>
      </w:r>
      <w:r>
        <w:rPr>
          <w:noProof/>
        </w:rPr>
      </w:r>
      <w:r>
        <w:rPr>
          <w:noProof/>
        </w:rPr>
        <w:fldChar w:fldCharType="separate"/>
      </w:r>
      <w:r>
        <w:rPr>
          <w:noProof/>
        </w:rPr>
        <w:t>49</w:t>
      </w:r>
      <w:r>
        <w:rPr>
          <w:noProof/>
        </w:rPr>
        <w:fldChar w:fldCharType="end"/>
      </w:r>
    </w:p>
    <w:p w14:paraId="5D570FA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_Toc499592400 \h </w:instrText>
      </w:r>
      <w:r>
        <w:rPr>
          <w:noProof/>
        </w:rPr>
      </w:r>
      <w:r>
        <w:rPr>
          <w:noProof/>
        </w:rPr>
        <w:fldChar w:fldCharType="separate"/>
      </w:r>
      <w:r>
        <w:rPr>
          <w:noProof/>
        </w:rPr>
        <w:t>50</w:t>
      </w:r>
      <w:r>
        <w:rPr>
          <w:noProof/>
        </w:rPr>
        <w:fldChar w:fldCharType="end"/>
      </w:r>
    </w:p>
    <w:p w14:paraId="5D570FA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_Toc499592401 \h </w:instrText>
      </w:r>
      <w:r>
        <w:rPr>
          <w:noProof/>
        </w:rPr>
      </w:r>
      <w:r>
        <w:rPr>
          <w:noProof/>
        </w:rPr>
        <w:fldChar w:fldCharType="separate"/>
      </w:r>
      <w:r>
        <w:rPr>
          <w:noProof/>
        </w:rPr>
        <w:t>50</w:t>
      </w:r>
      <w:r>
        <w:rPr>
          <w:noProof/>
        </w:rPr>
        <w:fldChar w:fldCharType="end"/>
      </w:r>
    </w:p>
    <w:p w14:paraId="5D570FA4"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Deregister service Capability Source (Informative)</w:t>
      </w:r>
      <w:r>
        <w:rPr>
          <w:noProof/>
        </w:rPr>
        <w:tab/>
      </w:r>
      <w:r>
        <w:rPr>
          <w:noProof/>
        </w:rPr>
        <w:fldChar w:fldCharType="begin"/>
      </w:r>
      <w:r>
        <w:rPr>
          <w:noProof/>
        </w:rPr>
        <w:instrText xml:space="preserve"> PAGEREF _Toc499592402 \h </w:instrText>
      </w:r>
      <w:r>
        <w:rPr>
          <w:noProof/>
        </w:rPr>
      </w:r>
      <w:r>
        <w:rPr>
          <w:noProof/>
        </w:rPr>
        <w:fldChar w:fldCharType="separate"/>
      </w:r>
      <w:r>
        <w:rPr>
          <w:noProof/>
        </w:rPr>
        <w:t>50</w:t>
      </w:r>
      <w:r>
        <w:rPr>
          <w:noProof/>
        </w:rPr>
        <w:fldChar w:fldCharType="end"/>
      </w:r>
    </w:p>
    <w:p w14:paraId="5D570FA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_Toc499592403 \h </w:instrText>
      </w:r>
      <w:r>
        <w:rPr>
          <w:noProof/>
        </w:rPr>
      </w:r>
      <w:r>
        <w:rPr>
          <w:noProof/>
        </w:rPr>
        <w:fldChar w:fldCharType="separate"/>
      </w:r>
      <w:r>
        <w:rPr>
          <w:noProof/>
        </w:rPr>
        <w:t>50</w:t>
      </w:r>
      <w:r>
        <w:rPr>
          <w:noProof/>
        </w:rPr>
        <w:fldChar w:fldCharType="end"/>
      </w:r>
    </w:p>
    <w:p w14:paraId="5D570FA6"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_Toc499592404 \h </w:instrText>
      </w:r>
      <w:r>
        <w:rPr>
          <w:noProof/>
        </w:rPr>
      </w:r>
      <w:r>
        <w:rPr>
          <w:noProof/>
        </w:rPr>
        <w:fldChar w:fldCharType="separate"/>
      </w:r>
      <w:r>
        <w:rPr>
          <w:noProof/>
        </w:rPr>
        <w:t>50</w:t>
      </w:r>
      <w:r>
        <w:rPr>
          <w:noProof/>
        </w:rPr>
        <w:fldChar w:fldCharType="end"/>
      </w:r>
    </w:p>
    <w:p w14:paraId="5D570FA7"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Individual service capability data</w:t>
      </w:r>
      <w:r>
        <w:rPr>
          <w:noProof/>
        </w:rPr>
        <w:tab/>
      </w:r>
      <w:r>
        <w:rPr>
          <w:noProof/>
        </w:rPr>
        <w:fldChar w:fldCharType="begin"/>
      </w:r>
      <w:r>
        <w:rPr>
          <w:noProof/>
        </w:rPr>
        <w:instrText xml:space="preserve"> PAGEREF _Toc499592405 \h </w:instrText>
      </w:r>
      <w:r>
        <w:rPr>
          <w:noProof/>
        </w:rPr>
      </w:r>
      <w:r>
        <w:rPr>
          <w:noProof/>
        </w:rPr>
        <w:fldChar w:fldCharType="separate"/>
      </w:r>
      <w:r>
        <w:rPr>
          <w:noProof/>
        </w:rPr>
        <w:t>50</w:t>
      </w:r>
      <w:r>
        <w:rPr>
          <w:noProof/>
        </w:rPr>
        <w:fldChar w:fldCharType="end"/>
      </w:r>
    </w:p>
    <w:p w14:paraId="5D570FA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_Toc499592406 \h </w:instrText>
      </w:r>
      <w:r>
        <w:rPr>
          <w:noProof/>
        </w:rPr>
      </w:r>
      <w:r>
        <w:rPr>
          <w:noProof/>
        </w:rPr>
        <w:fldChar w:fldCharType="separate"/>
      </w:r>
      <w:r>
        <w:rPr>
          <w:noProof/>
        </w:rPr>
        <w:t>50</w:t>
      </w:r>
      <w:r>
        <w:rPr>
          <w:noProof/>
        </w:rPr>
        <w:fldChar w:fldCharType="end"/>
      </w:r>
    </w:p>
    <w:p w14:paraId="5D570FA9"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_Toc499592407 \h </w:instrText>
      </w:r>
      <w:r>
        <w:rPr>
          <w:noProof/>
        </w:rPr>
      </w:r>
      <w:r>
        <w:rPr>
          <w:noProof/>
        </w:rPr>
        <w:fldChar w:fldCharType="separate"/>
      </w:r>
      <w:r>
        <w:rPr>
          <w:noProof/>
        </w:rPr>
        <w:t>51</w:t>
      </w:r>
      <w:r>
        <w:rPr>
          <w:noProof/>
        </w:rPr>
        <w:fldChar w:fldCharType="end"/>
      </w:r>
    </w:p>
    <w:p w14:paraId="5D570FA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_Toc499592408 \h </w:instrText>
      </w:r>
      <w:r>
        <w:rPr>
          <w:noProof/>
        </w:rPr>
      </w:r>
      <w:r>
        <w:rPr>
          <w:noProof/>
        </w:rPr>
        <w:fldChar w:fldCharType="separate"/>
      </w:r>
      <w:r>
        <w:rPr>
          <w:noProof/>
        </w:rPr>
        <w:t>51</w:t>
      </w:r>
      <w:r>
        <w:rPr>
          <w:noProof/>
        </w:rPr>
        <w:fldChar w:fldCharType="end"/>
      </w:r>
    </w:p>
    <w:p w14:paraId="5D570FA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_Toc499592409 \h </w:instrText>
      </w:r>
      <w:r>
        <w:rPr>
          <w:noProof/>
        </w:rPr>
      </w:r>
      <w:r>
        <w:rPr>
          <w:noProof/>
        </w:rPr>
        <w:fldChar w:fldCharType="separate"/>
      </w:r>
      <w:r>
        <w:rPr>
          <w:noProof/>
        </w:rPr>
        <w:t>51</w:t>
      </w:r>
      <w:r>
        <w:rPr>
          <w:noProof/>
        </w:rPr>
        <w:fldChar w:fldCharType="end"/>
      </w:r>
    </w:p>
    <w:p w14:paraId="5D570FAC"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Retrieve an individual own service capability data (Informative)</w:t>
      </w:r>
      <w:r>
        <w:rPr>
          <w:noProof/>
        </w:rPr>
        <w:tab/>
      </w:r>
      <w:r>
        <w:rPr>
          <w:noProof/>
        </w:rPr>
        <w:fldChar w:fldCharType="begin"/>
      </w:r>
      <w:r>
        <w:rPr>
          <w:noProof/>
        </w:rPr>
        <w:instrText xml:space="preserve"> PAGEREF _Toc499592410 \h </w:instrText>
      </w:r>
      <w:r>
        <w:rPr>
          <w:noProof/>
        </w:rPr>
      </w:r>
      <w:r>
        <w:rPr>
          <w:noProof/>
        </w:rPr>
        <w:fldChar w:fldCharType="separate"/>
      </w:r>
      <w:r>
        <w:rPr>
          <w:noProof/>
        </w:rPr>
        <w:t>51</w:t>
      </w:r>
      <w:r>
        <w:rPr>
          <w:noProof/>
        </w:rPr>
        <w:fldChar w:fldCharType="end"/>
      </w:r>
    </w:p>
    <w:p w14:paraId="5D570FAD"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_Toc499592411 \h </w:instrText>
      </w:r>
      <w:r>
        <w:rPr>
          <w:noProof/>
        </w:rPr>
      </w:r>
      <w:r>
        <w:rPr>
          <w:noProof/>
        </w:rPr>
        <w:fldChar w:fldCharType="separate"/>
      </w:r>
      <w:r>
        <w:rPr>
          <w:noProof/>
        </w:rPr>
        <w:t>51</w:t>
      </w:r>
      <w:r>
        <w:rPr>
          <w:noProof/>
        </w:rPr>
        <w:fldChar w:fldCharType="end"/>
      </w:r>
    </w:p>
    <w:p w14:paraId="5D570FA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_Toc499592412 \h </w:instrText>
      </w:r>
      <w:r>
        <w:rPr>
          <w:noProof/>
        </w:rPr>
      </w:r>
      <w:r>
        <w:rPr>
          <w:noProof/>
        </w:rPr>
        <w:fldChar w:fldCharType="separate"/>
      </w:r>
      <w:r>
        <w:rPr>
          <w:noProof/>
        </w:rPr>
        <w:t>51</w:t>
      </w:r>
      <w:r>
        <w:rPr>
          <w:noProof/>
        </w:rPr>
        <w:fldChar w:fldCharType="end"/>
      </w:r>
    </w:p>
    <w:p w14:paraId="5D570FAF"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_Toc499592413 \h </w:instrText>
      </w:r>
      <w:r>
        <w:rPr>
          <w:noProof/>
        </w:rPr>
      </w:r>
      <w:r>
        <w:rPr>
          <w:noProof/>
        </w:rPr>
        <w:fldChar w:fldCharType="separate"/>
      </w:r>
      <w:r>
        <w:rPr>
          <w:noProof/>
        </w:rPr>
        <w:t>51</w:t>
      </w:r>
      <w:r>
        <w:rPr>
          <w:noProof/>
        </w:rPr>
        <w:fldChar w:fldCharType="end"/>
      </w:r>
    </w:p>
    <w:p w14:paraId="5D570FB0"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Example 1: Enable an individual own service capability (Informative)</w:t>
      </w:r>
      <w:r>
        <w:rPr>
          <w:noProof/>
        </w:rPr>
        <w:tab/>
      </w:r>
      <w:r>
        <w:rPr>
          <w:noProof/>
        </w:rPr>
        <w:fldChar w:fldCharType="begin"/>
      </w:r>
      <w:r>
        <w:rPr>
          <w:noProof/>
        </w:rPr>
        <w:instrText xml:space="preserve"> PAGEREF _Toc499592414 \h </w:instrText>
      </w:r>
      <w:r>
        <w:rPr>
          <w:noProof/>
        </w:rPr>
      </w:r>
      <w:r>
        <w:rPr>
          <w:noProof/>
        </w:rPr>
        <w:fldChar w:fldCharType="separate"/>
      </w:r>
      <w:r>
        <w:rPr>
          <w:noProof/>
        </w:rPr>
        <w:t>52</w:t>
      </w:r>
      <w:r>
        <w:rPr>
          <w:noProof/>
        </w:rPr>
        <w:fldChar w:fldCharType="end"/>
      </w:r>
    </w:p>
    <w:p w14:paraId="5D570FB1"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_Toc499592415 \h </w:instrText>
      </w:r>
      <w:r>
        <w:rPr>
          <w:noProof/>
        </w:rPr>
      </w:r>
      <w:r>
        <w:rPr>
          <w:noProof/>
        </w:rPr>
        <w:fldChar w:fldCharType="separate"/>
      </w:r>
      <w:r>
        <w:rPr>
          <w:noProof/>
        </w:rPr>
        <w:t>52</w:t>
      </w:r>
      <w:r>
        <w:rPr>
          <w:noProof/>
        </w:rPr>
        <w:fldChar w:fldCharType="end"/>
      </w:r>
    </w:p>
    <w:p w14:paraId="5D570FB2"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_Toc499592416 \h </w:instrText>
      </w:r>
      <w:r>
        <w:rPr>
          <w:noProof/>
        </w:rPr>
      </w:r>
      <w:r>
        <w:rPr>
          <w:noProof/>
        </w:rPr>
        <w:fldChar w:fldCharType="separate"/>
      </w:r>
      <w:r>
        <w:rPr>
          <w:noProof/>
        </w:rPr>
        <w:t>52</w:t>
      </w:r>
      <w:r>
        <w:rPr>
          <w:noProof/>
        </w:rPr>
        <w:fldChar w:fldCharType="end"/>
      </w:r>
    </w:p>
    <w:p w14:paraId="5D570FB3"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6.3.4.2</w:t>
      </w:r>
      <w:r>
        <w:rPr>
          <w:rFonts w:asciiTheme="minorHAnsi" w:eastAsiaTheme="minorEastAsia" w:hAnsiTheme="minorHAnsi" w:cstheme="minorBidi"/>
          <w:i w:val="0"/>
          <w:noProof/>
          <w:kern w:val="2"/>
          <w:sz w:val="21"/>
          <w:szCs w:val="22"/>
          <w:lang w:val="en-US" w:eastAsia="zh-CN"/>
        </w:rPr>
        <w:tab/>
      </w:r>
      <w:r>
        <w:rPr>
          <w:noProof/>
        </w:rPr>
        <w:t>Example 2: Create (register) an individual own service capability  (Informative)</w:t>
      </w:r>
      <w:r>
        <w:rPr>
          <w:noProof/>
        </w:rPr>
        <w:tab/>
      </w:r>
      <w:r>
        <w:rPr>
          <w:noProof/>
        </w:rPr>
        <w:fldChar w:fldCharType="begin"/>
      </w:r>
      <w:r>
        <w:rPr>
          <w:noProof/>
        </w:rPr>
        <w:instrText xml:space="preserve"> PAGEREF _Toc499592417 \h </w:instrText>
      </w:r>
      <w:r>
        <w:rPr>
          <w:noProof/>
        </w:rPr>
      </w:r>
      <w:r>
        <w:rPr>
          <w:noProof/>
        </w:rPr>
        <w:fldChar w:fldCharType="separate"/>
      </w:r>
      <w:r>
        <w:rPr>
          <w:noProof/>
        </w:rPr>
        <w:t>52</w:t>
      </w:r>
      <w:r>
        <w:rPr>
          <w:noProof/>
        </w:rPr>
        <w:fldChar w:fldCharType="end"/>
      </w:r>
    </w:p>
    <w:p w14:paraId="5D570FB4"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_Toc499592418 \h </w:instrText>
      </w:r>
      <w:r>
        <w:rPr>
          <w:noProof/>
        </w:rPr>
      </w:r>
      <w:r>
        <w:rPr>
          <w:noProof/>
        </w:rPr>
        <w:fldChar w:fldCharType="separate"/>
      </w:r>
      <w:r>
        <w:rPr>
          <w:noProof/>
        </w:rPr>
        <w:t>52</w:t>
      </w:r>
      <w:r>
        <w:rPr>
          <w:noProof/>
        </w:rPr>
        <w:fldChar w:fldCharType="end"/>
      </w:r>
    </w:p>
    <w:p w14:paraId="5D570FB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_Toc499592419 \h </w:instrText>
      </w:r>
      <w:r>
        <w:rPr>
          <w:noProof/>
        </w:rPr>
      </w:r>
      <w:r>
        <w:rPr>
          <w:noProof/>
        </w:rPr>
        <w:fldChar w:fldCharType="separate"/>
      </w:r>
      <w:r>
        <w:rPr>
          <w:noProof/>
        </w:rPr>
        <w:t>52</w:t>
      </w:r>
      <w:r>
        <w:rPr>
          <w:noProof/>
        </w:rPr>
        <w:fldChar w:fldCharType="end"/>
      </w:r>
    </w:p>
    <w:p w14:paraId="5D570FB6"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6.3.4.3</w:t>
      </w:r>
      <w:r>
        <w:rPr>
          <w:rFonts w:asciiTheme="minorHAnsi" w:eastAsiaTheme="minorEastAsia" w:hAnsiTheme="minorHAnsi" w:cstheme="minorBidi"/>
          <w:i w:val="0"/>
          <w:noProof/>
          <w:kern w:val="2"/>
          <w:sz w:val="21"/>
          <w:szCs w:val="22"/>
          <w:lang w:val="en-US" w:eastAsia="zh-CN"/>
        </w:rPr>
        <w:tab/>
      </w:r>
      <w:r>
        <w:rPr>
          <w:noProof/>
        </w:rPr>
        <w:t>Example 3: Registration of an individual own service capability fails  (Informative)</w:t>
      </w:r>
      <w:r>
        <w:rPr>
          <w:noProof/>
        </w:rPr>
        <w:tab/>
      </w:r>
      <w:r>
        <w:rPr>
          <w:noProof/>
        </w:rPr>
        <w:fldChar w:fldCharType="begin"/>
      </w:r>
      <w:r>
        <w:rPr>
          <w:noProof/>
        </w:rPr>
        <w:instrText xml:space="preserve"> PAGEREF _Toc499592420 \h </w:instrText>
      </w:r>
      <w:r>
        <w:rPr>
          <w:noProof/>
        </w:rPr>
      </w:r>
      <w:r>
        <w:rPr>
          <w:noProof/>
        </w:rPr>
        <w:fldChar w:fldCharType="separate"/>
      </w:r>
      <w:r>
        <w:rPr>
          <w:noProof/>
        </w:rPr>
        <w:t>53</w:t>
      </w:r>
      <w:r>
        <w:rPr>
          <w:noProof/>
        </w:rPr>
        <w:fldChar w:fldCharType="end"/>
      </w:r>
    </w:p>
    <w:p w14:paraId="5D570FB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_Toc499592421 \h </w:instrText>
      </w:r>
      <w:r>
        <w:rPr>
          <w:noProof/>
        </w:rPr>
      </w:r>
      <w:r>
        <w:rPr>
          <w:noProof/>
        </w:rPr>
        <w:fldChar w:fldCharType="separate"/>
      </w:r>
      <w:r>
        <w:rPr>
          <w:noProof/>
        </w:rPr>
        <w:t>53</w:t>
      </w:r>
      <w:r>
        <w:rPr>
          <w:noProof/>
        </w:rPr>
        <w:fldChar w:fldCharType="end"/>
      </w:r>
    </w:p>
    <w:p w14:paraId="5D570FB8"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6.3.4.3.2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_Toc499592422 \h </w:instrText>
      </w:r>
      <w:r>
        <w:rPr>
          <w:noProof/>
        </w:rPr>
      </w:r>
      <w:r>
        <w:rPr>
          <w:noProof/>
        </w:rPr>
        <w:fldChar w:fldCharType="separate"/>
      </w:r>
      <w:r>
        <w:rPr>
          <w:noProof/>
        </w:rPr>
        <w:t>53</w:t>
      </w:r>
      <w:r>
        <w:rPr>
          <w:noProof/>
        </w:rPr>
        <w:fldChar w:fldCharType="end"/>
      </w:r>
    </w:p>
    <w:p w14:paraId="5D570FB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_Toc499592423 \h </w:instrText>
      </w:r>
      <w:r>
        <w:rPr>
          <w:noProof/>
        </w:rPr>
      </w:r>
      <w:r>
        <w:rPr>
          <w:noProof/>
        </w:rPr>
        <w:fldChar w:fldCharType="separate"/>
      </w:r>
      <w:r>
        <w:rPr>
          <w:noProof/>
        </w:rPr>
        <w:t>53</w:t>
      </w:r>
      <w:r>
        <w:rPr>
          <w:noProof/>
        </w:rPr>
        <w:fldChar w:fldCharType="end"/>
      </w:r>
    </w:p>
    <w:p w14:paraId="5D570FB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_Toc499592424 \h </w:instrText>
      </w:r>
      <w:r>
        <w:rPr>
          <w:noProof/>
        </w:rPr>
      </w:r>
      <w:r>
        <w:rPr>
          <w:noProof/>
        </w:rPr>
        <w:fldChar w:fldCharType="separate"/>
      </w:r>
      <w:r>
        <w:rPr>
          <w:noProof/>
        </w:rPr>
        <w:t>53</w:t>
      </w:r>
      <w:r>
        <w:rPr>
          <w:noProof/>
        </w:rPr>
        <w:fldChar w:fldCharType="end"/>
      </w:r>
    </w:p>
    <w:p w14:paraId="5D570FBB"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6.3.6.1</w:t>
      </w:r>
      <w:r>
        <w:rPr>
          <w:rFonts w:asciiTheme="minorHAnsi" w:eastAsiaTheme="minorEastAsia" w:hAnsiTheme="minorHAnsi" w:cstheme="minorBidi"/>
          <w:i w:val="0"/>
          <w:noProof/>
          <w:kern w:val="2"/>
          <w:sz w:val="21"/>
          <w:szCs w:val="22"/>
          <w:lang w:val="en-US" w:eastAsia="zh-CN"/>
        </w:rPr>
        <w:tab/>
      </w:r>
      <w:r>
        <w:rPr>
          <w:noProof/>
        </w:rPr>
        <w:t>Example: Deregister an own service capability (Informative)</w:t>
      </w:r>
      <w:r>
        <w:rPr>
          <w:noProof/>
        </w:rPr>
        <w:tab/>
      </w:r>
      <w:r>
        <w:rPr>
          <w:noProof/>
        </w:rPr>
        <w:fldChar w:fldCharType="begin"/>
      </w:r>
      <w:r>
        <w:rPr>
          <w:noProof/>
        </w:rPr>
        <w:instrText xml:space="preserve"> PAGEREF _Toc499592425 \h </w:instrText>
      </w:r>
      <w:r>
        <w:rPr>
          <w:noProof/>
        </w:rPr>
      </w:r>
      <w:r>
        <w:rPr>
          <w:noProof/>
        </w:rPr>
        <w:fldChar w:fldCharType="separate"/>
      </w:r>
      <w:r>
        <w:rPr>
          <w:noProof/>
        </w:rPr>
        <w:t>53</w:t>
      </w:r>
      <w:r>
        <w:rPr>
          <w:noProof/>
        </w:rPr>
        <w:fldChar w:fldCharType="end"/>
      </w:r>
    </w:p>
    <w:p w14:paraId="5D570FBC"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_Toc499592426 \h </w:instrText>
      </w:r>
      <w:r>
        <w:rPr>
          <w:noProof/>
        </w:rPr>
      </w:r>
      <w:r>
        <w:rPr>
          <w:noProof/>
        </w:rPr>
        <w:fldChar w:fldCharType="separate"/>
      </w:r>
      <w:r>
        <w:rPr>
          <w:noProof/>
        </w:rPr>
        <w:t>53</w:t>
      </w:r>
      <w:r>
        <w:rPr>
          <w:noProof/>
        </w:rPr>
        <w:fldChar w:fldCharType="end"/>
      </w:r>
    </w:p>
    <w:p w14:paraId="5D570FBD"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_Toc499592427 \h </w:instrText>
      </w:r>
      <w:r>
        <w:rPr>
          <w:noProof/>
        </w:rPr>
      </w:r>
      <w:r>
        <w:rPr>
          <w:noProof/>
        </w:rPr>
        <w:fldChar w:fldCharType="separate"/>
      </w:r>
      <w:r>
        <w:rPr>
          <w:noProof/>
        </w:rPr>
        <w:t>54</w:t>
      </w:r>
      <w:r>
        <w:rPr>
          <w:noProof/>
        </w:rPr>
        <w:fldChar w:fldCharType="end"/>
      </w:r>
    </w:p>
    <w:p w14:paraId="5D570FBE"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 contact</w:t>
      </w:r>
      <w:r>
        <w:rPr>
          <w:noProof/>
        </w:rPr>
        <w:tab/>
      </w:r>
      <w:r>
        <w:rPr>
          <w:noProof/>
        </w:rPr>
        <w:fldChar w:fldCharType="begin"/>
      </w:r>
      <w:r>
        <w:rPr>
          <w:noProof/>
        </w:rPr>
        <w:instrText xml:space="preserve"> PAGEREF _Toc499592428 \h </w:instrText>
      </w:r>
      <w:r>
        <w:rPr>
          <w:noProof/>
        </w:rPr>
      </w:r>
      <w:r>
        <w:rPr>
          <w:noProof/>
        </w:rPr>
        <w:fldChar w:fldCharType="separate"/>
      </w:r>
      <w:r>
        <w:rPr>
          <w:noProof/>
        </w:rPr>
        <w:t>54</w:t>
      </w:r>
      <w:r>
        <w:rPr>
          <w:noProof/>
        </w:rPr>
        <w:fldChar w:fldCharType="end"/>
      </w:r>
    </w:p>
    <w:p w14:paraId="5D570FBF"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_Toc499592429 \h </w:instrText>
      </w:r>
      <w:r>
        <w:rPr>
          <w:noProof/>
        </w:rPr>
      </w:r>
      <w:r>
        <w:rPr>
          <w:noProof/>
        </w:rPr>
        <w:fldChar w:fldCharType="separate"/>
      </w:r>
      <w:r>
        <w:rPr>
          <w:noProof/>
        </w:rPr>
        <w:t>54</w:t>
      </w:r>
      <w:r>
        <w:rPr>
          <w:noProof/>
        </w:rPr>
        <w:fldChar w:fldCharType="end"/>
      </w:r>
    </w:p>
    <w:p w14:paraId="5D570FC0"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_Toc499592430 \h </w:instrText>
      </w:r>
      <w:r>
        <w:rPr>
          <w:noProof/>
        </w:rPr>
      </w:r>
      <w:r>
        <w:rPr>
          <w:noProof/>
        </w:rPr>
        <w:fldChar w:fldCharType="separate"/>
      </w:r>
      <w:r>
        <w:rPr>
          <w:noProof/>
        </w:rPr>
        <w:t>54</w:t>
      </w:r>
      <w:r>
        <w:rPr>
          <w:noProof/>
        </w:rPr>
        <w:fldChar w:fldCharType="end"/>
      </w:r>
    </w:p>
    <w:p w14:paraId="5D570FC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_Toc499592431 \h </w:instrText>
      </w:r>
      <w:r>
        <w:rPr>
          <w:noProof/>
        </w:rPr>
      </w:r>
      <w:r>
        <w:rPr>
          <w:noProof/>
        </w:rPr>
        <w:fldChar w:fldCharType="separate"/>
      </w:r>
      <w:r>
        <w:rPr>
          <w:noProof/>
        </w:rPr>
        <w:t>55</w:t>
      </w:r>
      <w:r>
        <w:rPr>
          <w:noProof/>
        </w:rPr>
        <w:fldChar w:fldCharType="end"/>
      </w:r>
    </w:p>
    <w:p w14:paraId="5D570FC2"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Retrieve service capabilities for a contact (Informative)</w:t>
      </w:r>
      <w:r>
        <w:rPr>
          <w:noProof/>
        </w:rPr>
        <w:tab/>
      </w:r>
      <w:r>
        <w:rPr>
          <w:noProof/>
        </w:rPr>
        <w:fldChar w:fldCharType="begin"/>
      </w:r>
      <w:r>
        <w:rPr>
          <w:noProof/>
        </w:rPr>
        <w:instrText xml:space="preserve"> PAGEREF _Toc499592432 \h </w:instrText>
      </w:r>
      <w:r>
        <w:rPr>
          <w:noProof/>
        </w:rPr>
      </w:r>
      <w:r>
        <w:rPr>
          <w:noProof/>
        </w:rPr>
        <w:fldChar w:fldCharType="separate"/>
      </w:r>
      <w:r>
        <w:rPr>
          <w:noProof/>
        </w:rPr>
        <w:t>56</w:t>
      </w:r>
      <w:r>
        <w:rPr>
          <w:noProof/>
        </w:rPr>
        <w:fldChar w:fldCharType="end"/>
      </w:r>
    </w:p>
    <w:p w14:paraId="5D570FC3"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lastRenderedPageBreak/>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_Toc499592433 \h </w:instrText>
      </w:r>
      <w:r>
        <w:rPr>
          <w:noProof/>
        </w:rPr>
      </w:r>
      <w:r>
        <w:rPr>
          <w:noProof/>
        </w:rPr>
        <w:fldChar w:fldCharType="separate"/>
      </w:r>
      <w:r>
        <w:rPr>
          <w:noProof/>
        </w:rPr>
        <w:t>56</w:t>
      </w:r>
      <w:r>
        <w:rPr>
          <w:noProof/>
        </w:rPr>
        <w:fldChar w:fldCharType="end"/>
      </w:r>
    </w:p>
    <w:p w14:paraId="5D570FC4"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_Toc499592434 \h </w:instrText>
      </w:r>
      <w:r>
        <w:rPr>
          <w:noProof/>
        </w:rPr>
      </w:r>
      <w:r>
        <w:rPr>
          <w:noProof/>
        </w:rPr>
        <w:fldChar w:fldCharType="separate"/>
      </w:r>
      <w:r>
        <w:rPr>
          <w:noProof/>
        </w:rPr>
        <w:t>56</w:t>
      </w:r>
      <w:r>
        <w:rPr>
          <w:noProof/>
        </w:rPr>
        <w:fldChar w:fldCharType="end"/>
      </w:r>
    </w:p>
    <w:p w14:paraId="5D570FC5"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Check whether a contact has a specific service capability  (Informative)</w:t>
      </w:r>
      <w:r>
        <w:rPr>
          <w:noProof/>
        </w:rPr>
        <w:tab/>
      </w:r>
      <w:r>
        <w:rPr>
          <w:noProof/>
        </w:rPr>
        <w:fldChar w:fldCharType="begin"/>
      </w:r>
      <w:r>
        <w:rPr>
          <w:noProof/>
        </w:rPr>
        <w:instrText xml:space="preserve"> PAGEREF _Toc499592435 \h </w:instrText>
      </w:r>
      <w:r>
        <w:rPr>
          <w:noProof/>
        </w:rPr>
      </w:r>
      <w:r>
        <w:rPr>
          <w:noProof/>
        </w:rPr>
        <w:fldChar w:fldCharType="separate"/>
      </w:r>
      <w:r>
        <w:rPr>
          <w:noProof/>
        </w:rPr>
        <w:t>56</w:t>
      </w:r>
      <w:r>
        <w:rPr>
          <w:noProof/>
        </w:rPr>
        <w:fldChar w:fldCharType="end"/>
      </w:r>
    </w:p>
    <w:p w14:paraId="5D570FC6"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_Toc499592436 \h </w:instrText>
      </w:r>
      <w:r>
        <w:rPr>
          <w:noProof/>
        </w:rPr>
      </w:r>
      <w:r>
        <w:rPr>
          <w:noProof/>
        </w:rPr>
        <w:fldChar w:fldCharType="separate"/>
      </w:r>
      <w:r>
        <w:rPr>
          <w:noProof/>
        </w:rPr>
        <w:t>56</w:t>
      </w:r>
      <w:r>
        <w:rPr>
          <w:noProof/>
        </w:rPr>
        <w:fldChar w:fldCharType="end"/>
      </w:r>
    </w:p>
    <w:p w14:paraId="5D570FC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_Toc499592437 \h </w:instrText>
      </w:r>
      <w:r>
        <w:rPr>
          <w:noProof/>
        </w:rPr>
      </w:r>
      <w:r>
        <w:rPr>
          <w:noProof/>
        </w:rPr>
        <w:fldChar w:fldCharType="separate"/>
      </w:r>
      <w:r>
        <w:rPr>
          <w:noProof/>
        </w:rPr>
        <w:t>56</w:t>
      </w:r>
      <w:r>
        <w:rPr>
          <w:noProof/>
        </w:rPr>
        <w:fldChar w:fldCharType="end"/>
      </w:r>
    </w:p>
    <w:p w14:paraId="5D570FC8"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6.4.3.3</w:t>
      </w:r>
      <w:r>
        <w:rPr>
          <w:rFonts w:asciiTheme="minorHAnsi" w:eastAsiaTheme="minorEastAsia" w:hAnsiTheme="minorHAnsi" w:cstheme="minorBidi"/>
          <w:i w:val="0"/>
          <w:noProof/>
          <w:kern w:val="2"/>
          <w:sz w:val="21"/>
          <w:szCs w:val="22"/>
          <w:lang w:val="en-US" w:eastAsia="zh-CN"/>
        </w:rPr>
        <w:tab/>
      </w:r>
      <w:r>
        <w:rPr>
          <w:noProof/>
        </w:rPr>
        <w:t>Example 3: Check whether a contact is an RCS user or not, response positive (Informative)</w:t>
      </w:r>
      <w:r>
        <w:rPr>
          <w:noProof/>
        </w:rPr>
        <w:tab/>
      </w:r>
      <w:r>
        <w:rPr>
          <w:noProof/>
        </w:rPr>
        <w:fldChar w:fldCharType="begin"/>
      </w:r>
      <w:r>
        <w:rPr>
          <w:noProof/>
        </w:rPr>
        <w:instrText xml:space="preserve"> PAGEREF _Toc499592438 \h </w:instrText>
      </w:r>
      <w:r>
        <w:rPr>
          <w:noProof/>
        </w:rPr>
      </w:r>
      <w:r>
        <w:rPr>
          <w:noProof/>
        </w:rPr>
        <w:fldChar w:fldCharType="separate"/>
      </w:r>
      <w:r>
        <w:rPr>
          <w:noProof/>
        </w:rPr>
        <w:t>57</w:t>
      </w:r>
      <w:r>
        <w:rPr>
          <w:noProof/>
        </w:rPr>
        <w:fldChar w:fldCharType="end"/>
      </w:r>
    </w:p>
    <w:p w14:paraId="5D570FC9"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_Toc499592439 \h </w:instrText>
      </w:r>
      <w:r>
        <w:rPr>
          <w:noProof/>
        </w:rPr>
      </w:r>
      <w:r>
        <w:rPr>
          <w:noProof/>
        </w:rPr>
        <w:fldChar w:fldCharType="separate"/>
      </w:r>
      <w:r>
        <w:rPr>
          <w:noProof/>
        </w:rPr>
        <w:t>57</w:t>
      </w:r>
      <w:r>
        <w:rPr>
          <w:noProof/>
        </w:rPr>
        <w:fldChar w:fldCharType="end"/>
      </w:r>
    </w:p>
    <w:p w14:paraId="5D570FCA"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_Toc499592440 \h </w:instrText>
      </w:r>
      <w:r>
        <w:rPr>
          <w:noProof/>
        </w:rPr>
      </w:r>
      <w:r>
        <w:rPr>
          <w:noProof/>
        </w:rPr>
        <w:fldChar w:fldCharType="separate"/>
      </w:r>
      <w:r>
        <w:rPr>
          <w:noProof/>
        </w:rPr>
        <w:t>57</w:t>
      </w:r>
      <w:r>
        <w:rPr>
          <w:noProof/>
        </w:rPr>
        <w:fldChar w:fldCharType="end"/>
      </w:r>
    </w:p>
    <w:p w14:paraId="5D570FCB"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6.4.3.4</w:t>
      </w:r>
      <w:r>
        <w:rPr>
          <w:rFonts w:asciiTheme="minorHAnsi" w:eastAsiaTheme="minorEastAsia" w:hAnsiTheme="minorHAnsi" w:cstheme="minorBidi"/>
          <w:i w:val="0"/>
          <w:noProof/>
          <w:kern w:val="2"/>
          <w:sz w:val="21"/>
          <w:szCs w:val="22"/>
          <w:lang w:val="en-US" w:eastAsia="zh-CN"/>
        </w:rPr>
        <w:tab/>
      </w:r>
      <w:r>
        <w:rPr>
          <w:noProof/>
        </w:rPr>
        <w:t>Example 4: Check whether a contact is an RCS user or not, response negative (Informative)</w:t>
      </w:r>
      <w:r>
        <w:rPr>
          <w:noProof/>
        </w:rPr>
        <w:tab/>
      </w:r>
      <w:r>
        <w:rPr>
          <w:noProof/>
        </w:rPr>
        <w:fldChar w:fldCharType="begin"/>
      </w:r>
      <w:r>
        <w:rPr>
          <w:noProof/>
        </w:rPr>
        <w:instrText xml:space="preserve"> PAGEREF _Toc499592441 \h </w:instrText>
      </w:r>
      <w:r>
        <w:rPr>
          <w:noProof/>
        </w:rPr>
      </w:r>
      <w:r>
        <w:rPr>
          <w:noProof/>
        </w:rPr>
        <w:fldChar w:fldCharType="separate"/>
      </w:r>
      <w:r>
        <w:rPr>
          <w:noProof/>
        </w:rPr>
        <w:t>57</w:t>
      </w:r>
      <w:r>
        <w:rPr>
          <w:noProof/>
        </w:rPr>
        <w:fldChar w:fldCharType="end"/>
      </w:r>
    </w:p>
    <w:p w14:paraId="5D570FCC"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_Toc499592442 \h </w:instrText>
      </w:r>
      <w:r>
        <w:rPr>
          <w:noProof/>
        </w:rPr>
      </w:r>
      <w:r>
        <w:rPr>
          <w:noProof/>
        </w:rPr>
        <w:fldChar w:fldCharType="separate"/>
      </w:r>
      <w:r>
        <w:rPr>
          <w:noProof/>
        </w:rPr>
        <w:t>57</w:t>
      </w:r>
      <w:r>
        <w:rPr>
          <w:noProof/>
        </w:rPr>
        <w:fldChar w:fldCharType="end"/>
      </w:r>
    </w:p>
    <w:p w14:paraId="5D570FCD"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_Toc499592443 \h </w:instrText>
      </w:r>
      <w:r>
        <w:rPr>
          <w:noProof/>
        </w:rPr>
      </w:r>
      <w:r>
        <w:rPr>
          <w:noProof/>
        </w:rPr>
        <w:fldChar w:fldCharType="separate"/>
      </w:r>
      <w:r>
        <w:rPr>
          <w:noProof/>
        </w:rPr>
        <w:t>57</w:t>
      </w:r>
      <w:r>
        <w:rPr>
          <w:noProof/>
        </w:rPr>
        <w:fldChar w:fldCharType="end"/>
      </w:r>
    </w:p>
    <w:p w14:paraId="5D570FCE"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6.4.3.5</w:t>
      </w:r>
      <w:r>
        <w:rPr>
          <w:rFonts w:asciiTheme="minorHAnsi" w:eastAsiaTheme="minorEastAsia" w:hAnsiTheme="minorHAnsi" w:cstheme="minorBidi"/>
          <w:i w:val="0"/>
          <w:noProof/>
          <w:kern w:val="2"/>
          <w:sz w:val="21"/>
          <w:szCs w:val="22"/>
          <w:lang w:val="en-US" w:eastAsia="zh-CN"/>
        </w:rPr>
        <w:tab/>
      </w:r>
      <w:r>
        <w:rPr>
          <w:noProof/>
        </w:rPr>
        <w:t>Example 5: Retrieving service capabilities for a contact fails (Informative)</w:t>
      </w:r>
      <w:r>
        <w:rPr>
          <w:noProof/>
        </w:rPr>
        <w:tab/>
      </w:r>
      <w:r>
        <w:rPr>
          <w:noProof/>
        </w:rPr>
        <w:fldChar w:fldCharType="begin"/>
      </w:r>
      <w:r>
        <w:rPr>
          <w:noProof/>
        </w:rPr>
        <w:instrText xml:space="preserve"> PAGEREF _Toc499592444 \h </w:instrText>
      </w:r>
      <w:r>
        <w:rPr>
          <w:noProof/>
        </w:rPr>
      </w:r>
      <w:r>
        <w:rPr>
          <w:noProof/>
        </w:rPr>
        <w:fldChar w:fldCharType="separate"/>
      </w:r>
      <w:r>
        <w:rPr>
          <w:noProof/>
        </w:rPr>
        <w:t>57</w:t>
      </w:r>
      <w:r>
        <w:rPr>
          <w:noProof/>
        </w:rPr>
        <w:fldChar w:fldCharType="end"/>
      </w:r>
    </w:p>
    <w:p w14:paraId="5D570FCF"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_Toc499592445 \h </w:instrText>
      </w:r>
      <w:r>
        <w:rPr>
          <w:noProof/>
        </w:rPr>
      </w:r>
      <w:r>
        <w:rPr>
          <w:noProof/>
        </w:rPr>
        <w:fldChar w:fldCharType="separate"/>
      </w:r>
      <w:r>
        <w:rPr>
          <w:noProof/>
        </w:rPr>
        <w:t>57</w:t>
      </w:r>
      <w:r>
        <w:rPr>
          <w:noProof/>
        </w:rPr>
        <w:fldChar w:fldCharType="end"/>
      </w:r>
    </w:p>
    <w:p w14:paraId="5D570FD0"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_Toc499592446 \h </w:instrText>
      </w:r>
      <w:r>
        <w:rPr>
          <w:noProof/>
        </w:rPr>
      </w:r>
      <w:r>
        <w:rPr>
          <w:noProof/>
        </w:rPr>
        <w:fldChar w:fldCharType="separate"/>
      </w:r>
      <w:r>
        <w:rPr>
          <w:noProof/>
        </w:rPr>
        <w:t>58</w:t>
      </w:r>
      <w:r>
        <w:rPr>
          <w:noProof/>
        </w:rPr>
        <w:fldChar w:fldCharType="end"/>
      </w:r>
    </w:p>
    <w:p w14:paraId="5D570FD1"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6.4.3.6</w:t>
      </w:r>
      <w:r>
        <w:rPr>
          <w:rFonts w:asciiTheme="minorHAnsi" w:eastAsiaTheme="minorEastAsia" w:hAnsiTheme="minorHAnsi" w:cstheme="minorBidi"/>
          <w:i w:val="0"/>
          <w:noProof/>
          <w:kern w:val="2"/>
          <w:sz w:val="21"/>
          <w:szCs w:val="22"/>
          <w:lang w:val="en-US" w:eastAsia="zh-CN"/>
        </w:rPr>
        <w:tab/>
      </w:r>
      <w:r>
        <w:rPr>
          <w:noProof/>
        </w:rPr>
        <w:t xml:space="preserve">Example 6: </w:t>
      </w:r>
      <w:r w:rsidRPr="004C6CD8">
        <w:rPr>
          <w:rFonts w:eastAsia="Times New Roman"/>
          <w:noProof/>
          <w:lang w:val="en-US"/>
        </w:rPr>
        <w:t>Retrieve service capabilities for a contact, response as “request Accepted”</w:t>
      </w:r>
      <w:r>
        <w:rPr>
          <w:noProof/>
        </w:rPr>
        <w:t xml:space="preserve"> (Informative)</w:t>
      </w:r>
      <w:r>
        <w:rPr>
          <w:noProof/>
        </w:rPr>
        <w:tab/>
      </w:r>
      <w:r>
        <w:rPr>
          <w:noProof/>
        </w:rPr>
        <w:fldChar w:fldCharType="begin"/>
      </w:r>
      <w:r>
        <w:rPr>
          <w:noProof/>
        </w:rPr>
        <w:instrText xml:space="preserve"> PAGEREF _Toc499592447 \h </w:instrText>
      </w:r>
      <w:r>
        <w:rPr>
          <w:noProof/>
        </w:rPr>
      </w:r>
      <w:r>
        <w:rPr>
          <w:noProof/>
        </w:rPr>
        <w:fldChar w:fldCharType="separate"/>
      </w:r>
      <w:r>
        <w:rPr>
          <w:noProof/>
        </w:rPr>
        <w:t>58</w:t>
      </w:r>
      <w:r>
        <w:rPr>
          <w:noProof/>
        </w:rPr>
        <w:fldChar w:fldCharType="end"/>
      </w:r>
    </w:p>
    <w:p w14:paraId="5D570FD2"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_Toc499592448 \h </w:instrText>
      </w:r>
      <w:r>
        <w:rPr>
          <w:noProof/>
        </w:rPr>
      </w:r>
      <w:r>
        <w:rPr>
          <w:noProof/>
        </w:rPr>
        <w:fldChar w:fldCharType="separate"/>
      </w:r>
      <w:r>
        <w:rPr>
          <w:noProof/>
        </w:rPr>
        <w:t>58</w:t>
      </w:r>
      <w:r>
        <w:rPr>
          <w:noProof/>
        </w:rPr>
        <w:fldChar w:fldCharType="end"/>
      </w:r>
    </w:p>
    <w:p w14:paraId="5D570FD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_Toc499592449 \h </w:instrText>
      </w:r>
      <w:r>
        <w:rPr>
          <w:noProof/>
        </w:rPr>
      </w:r>
      <w:r>
        <w:rPr>
          <w:noProof/>
        </w:rPr>
        <w:fldChar w:fldCharType="separate"/>
      </w:r>
      <w:r>
        <w:rPr>
          <w:noProof/>
        </w:rPr>
        <w:t>58</w:t>
      </w:r>
      <w:r>
        <w:rPr>
          <w:noProof/>
        </w:rPr>
        <w:fldChar w:fldCharType="end"/>
      </w:r>
    </w:p>
    <w:p w14:paraId="5D570FD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_Toc499592450 \h </w:instrText>
      </w:r>
      <w:r>
        <w:rPr>
          <w:noProof/>
        </w:rPr>
      </w:r>
      <w:r>
        <w:rPr>
          <w:noProof/>
        </w:rPr>
        <w:fldChar w:fldCharType="separate"/>
      </w:r>
      <w:r>
        <w:rPr>
          <w:noProof/>
        </w:rPr>
        <w:t>59</w:t>
      </w:r>
      <w:r>
        <w:rPr>
          <w:noProof/>
        </w:rPr>
        <w:fldChar w:fldCharType="end"/>
      </w:r>
    </w:p>
    <w:p w14:paraId="5D570FD5"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_Toc499592451 \h </w:instrText>
      </w:r>
      <w:r>
        <w:rPr>
          <w:noProof/>
        </w:rPr>
      </w:r>
      <w:r>
        <w:rPr>
          <w:noProof/>
        </w:rPr>
        <w:fldChar w:fldCharType="separate"/>
      </w:r>
      <w:r>
        <w:rPr>
          <w:noProof/>
        </w:rPr>
        <w:t>59</w:t>
      </w:r>
      <w:r>
        <w:rPr>
          <w:noProof/>
        </w:rPr>
        <w:fldChar w:fldCharType="end"/>
      </w:r>
    </w:p>
    <w:p w14:paraId="5D570FD6"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 predefined list of contacts</w:t>
      </w:r>
      <w:r>
        <w:rPr>
          <w:noProof/>
        </w:rPr>
        <w:tab/>
      </w:r>
      <w:r>
        <w:rPr>
          <w:noProof/>
        </w:rPr>
        <w:fldChar w:fldCharType="begin"/>
      </w:r>
      <w:r>
        <w:rPr>
          <w:noProof/>
        </w:rPr>
        <w:instrText xml:space="preserve"> PAGEREF _Toc499592452 \h </w:instrText>
      </w:r>
      <w:r>
        <w:rPr>
          <w:noProof/>
        </w:rPr>
      </w:r>
      <w:r>
        <w:rPr>
          <w:noProof/>
        </w:rPr>
        <w:fldChar w:fldCharType="separate"/>
      </w:r>
      <w:r>
        <w:rPr>
          <w:noProof/>
        </w:rPr>
        <w:t>59</w:t>
      </w:r>
      <w:r>
        <w:rPr>
          <w:noProof/>
        </w:rPr>
        <w:fldChar w:fldCharType="end"/>
      </w:r>
    </w:p>
    <w:p w14:paraId="5D570FD7"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_Toc499592453 \h </w:instrText>
      </w:r>
      <w:r>
        <w:rPr>
          <w:noProof/>
        </w:rPr>
      </w:r>
      <w:r>
        <w:rPr>
          <w:noProof/>
        </w:rPr>
        <w:fldChar w:fldCharType="separate"/>
      </w:r>
      <w:r>
        <w:rPr>
          <w:noProof/>
        </w:rPr>
        <w:t>59</w:t>
      </w:r>
      <w:r>
        <w:rPr>
          <w:noProof/>
        </w:rPr>
        <w:fldChar w:fldCharType="end"/>
      </w:r>
    </w:p>
    <w:p w14:paraId="5D570FD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_Toc499592454 \h </w:instrText>
      </w:r>
      <w:r>
        <w:rPr>
          <w:noProof/>
        </w:rPr>
      </w:r>
      <w:r>
        <w:rPr>
          <w:noProof/>
        </w:rPr>
        <w:fldChar w:fldCharType="separate"/>
      </w:r>
      <w:r>
        <w:rPr>
          <w:noProof/>
        </w:rPr>
        <w:t>59</w:t>
      </w:r>
      <w:r>
        <w:rPr>
          <w:noProof/>
        </w:rPr>
        <w:fldChar w:fldCharType="end"/>
      </w:r>
    </w:p>
    <w:p w14:paraId="5D570FD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_Toc499592455 \h </w:instrText>
      </w:r>
      <w:r>
        <w:rPr>
          <w:noProof/>
        </w:rPr>
      </w:r>
      <w:r>
        <w:rPr>
          <w:noProof/>
        </w:rPr>
        <w:fldChar w:fldCharType="separate"/>
      </w:r>
      <w:r>
        <w:rPr>
          <w:noProof/>
        </w:rPr>
        <w:t>59</w:t>
      </w:r>
      <w:r>
        <w:rPr>
          <w:noProof/>
        </w:rPr>
        <w:fldChar w:fldCharType="end"/>
      </w:r>
    </w:p>
    <w:p w14:paraId="5D570FDA"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Pr>
          <w:noProof/>
        </w:rPr>
        <w:t>Example 1: Retrieve service capabilities for a contact list (Informative)</w:t>
      </w:r>
      <w:r>
        <w:rPr>
          <w:noProof/>
        </w:rPr>
        <w:tab/>
      </w:r>
      <w:r>
        <w:rPr>
          <w:noProof/>
        </w:rPr>
        <w:fldChar w:fldCharType="begin"/>
      </w:r>
      <w:r>
        <w:rPr>
          <w:noProof/>
        </w:rPr>
        <w:instrText xml:space="preserve"> PAGEREF _Toc499592456 \h </w:instrText>
      </w:r>
      <w:r>
        <w:rPr>
          <w:noProof/>
        </w:rPr>
      </w:r>
      <w:r>
        <w:rPr>
          <w:noProof/>
        </w:rPr>
        <w:fldChar w:fldCharType="separate"/>
      </w:r>
      <w:r>
        <w:rPr>
          <w:noProof/>
        </w:rPr>
        <w:t>60</w:t>
      </w:r>
      <w:r>
        <w:rPr>
          <w:noProof/>
        </w:rPr>
        <w:fldChar w:fldCharType="end"/>
      </w:r>
    </w:p>
    <w:p w14:paraId="5D570FDB"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_Toc499592457 \h </w:instrText>
      </w:r>
      <w:r>
        <w:rPr>
          <w:noProof/>
        </w:rPr>
      </w:r>
      <w:r>
        <w:rPr>
          <w:noProof/>
        </w:rPr>
        <w:fldChar w:fldCharType="separate"/>
      </w:r>
      <w:r>
        <w:rPr>
          <w:noProof/>
        </w:rPr>
        <w:t>60</w:t>
      </w:r>
      <w:r>
        <w:rPr>
          <w:noProof/>
        </w:rPr>
        <w:fldChar w:fldCharType="end"/>
      </w:r>
    </w:p>
    <w:p w14:paraId="5D570FDC"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_Toc499592458 \h </w:instrText>
      </w:r>
      <w:r>
        <w:rPr>
          <w:noProof/>
        </w:rPr>
      </w:r>
      <w:r>
        <w:rPr>
          <w:noProof/>
        </w:rPr>
        <w:fldChar w:fldCharType="separate"/>
      </w:r>
      <w:r>
        <w:rPr>
          <w:noProof/>
        </w:rPr>
        <w:t>60</w:t>
      </w:r>
      <w:r>
        <w:rPr>
          <w:noProof/>
        </w:rPr>
        <w:fldChar w:fldCharType="end"/>
      </w:r>
    </w:p>
    <w:p w14:paraId="5D570FDD"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6.5.3.2</w:t>
      </w:r>
      <w:r>
        <w:rPr>
          <w:rFonts w:asciiTheme="minorHAnsi" w:eastAsiaTheme="minorEastAsia" w:hAnsiTheme="minorHAnsi" w:cstheme="minorBidi"/>
          <w:i w:val="0"/>
          <w:noProof/>
          <w:kern w:val="2"/>
          <w:sz w:val="21"/>
          <w:szCs w:val="22"/>
          <w:lang w:val="en-US" w:eastAsia="zh-CN"/>
        </w:rPr>
        <w:tab/>
      </w:r>
      <w:r>
        <w:rPr>
          <w:noProof/>
        </w:rPr>
        <w:t>Example 2: Check whether contacts have a specific user type (Informative)</w:t>
      </w:r>
      <w:r>
        <w:rPr>
          <w:noProof/>
        </w:rPr>
        <w:tab/>
      </w:r>
      <w:r>
        <w:rPr>
          <w:noProof/>
        </w:rPr>
        <w:fldChar w:fldCharType="begin"/>
      </w:r>
      <w:r>
        <w:rPr>
          <w:noProof/>
        </w:rPr>
        <w:instrText xml:space="preserve"> PAGEREF _Toc499592459 \h </w:instrText>
      </w:r>
      <w:r>
        <w:rPr>
          <w:noProof/>
        </w:rPr>
      </w:r>
      <w:r>
        <w:rPr>
          <w:noProof/>
        </w:rPr>
        <w:fldChar w:fldCharType="separate"/>
      </w:r>
      <w:r>
        <w:rPr>
          <w:noProof/>
        </w:rPr>
        <w:t>61</w:t>
      </w:r>
      <w:r>
        <w:rPr>
          <w:noProof/>
        </w:rPr>
        <w:fldChar w:fldCharType="end"/>
      </w:r>
    </w:p>
    <w:p w14:paraId="5D570FD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_Toc499592460 \h </w:instrText>
      </w:r>
      <w:r>
        <w:rPr>
          <w:noProof/>
        </w:rPr>
      </w:r>
      <w:r>
        <w:rPr>
          <w:noProof/>
        </w:rPr>
        <w:fldChar w:fldCharType="separate"/>
      </w:r>
      <w:r>
        <w:rPr>
          <w:noProof/>
        </w:rPr>
        <w:t>61</w:t>
      </w:r>
      <w:r>
        <w:rPr>
          <w:noProof/>
        </w:rPr>
        <w:fldChar w:fldCharType="end"/>
      </w:r>
    </w:p>
    <w:p w14:paraId="5D570FDF"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_Toc499592461 \h </w:instrText>
      </w:r>
      <w:r>
        <w:rPr>
          <w:noProof/>
        </w:rPr>
      </w:r>
      <w:r>
        <w:rPr>
          <w:noProof/>
        </w:rPr>
        <w:fldChar w:fldCharType="separate"/>
      </w:r>
      <w:r>
        <w:rPr>
          <w:noProof/>
        </w:rPr>
        <w:t>61</w:t>
      </w:r>
      <w:r>
        <w:rPr>
          <w:noProof/>
        </w:rPr>
        <w:fldChar w:fldCharType="end"/>
      </w:r>
    </w:p>
    <w:p w14:paraId="5D570FE0"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6.5.3.3</w:t>
      </w:r>
      <w:r>
        <w:rPr>
          <w:rFonts w:asciiTheme="minorHAnsi" w:eastAsiaTheme="minorEastAsia" w:hAnsiTheme="minorHAnsi" w:cstheme="minorBidi"/>
          <w:i w:val="0"/>
          <w:noProof/>
          <w:kern w:val="2"/>
          <w:sz w:val="21"/>
          <w:szCs w:val="22"/>
          <w:lang w:val="en-US" w:eastAsia="zh-CN"/>
        </w:rPr>
        <w:tab/>
      </w:r>
      <w:r>
        <w:rPr>
          <w:noProof/>
        </w:rPr>
        <w:t>Example 3: Check whether contacts have a specific service capabilitiy (Informative)</w:t>
      </w:r>
      <w:r>
        <w:rPr>
          <w:noProof/>
        </w:rPr>
        <w:tab/>
      </w:r>
      <w:r>
        <w:rPr>
          <w:noProof/>
        </w:rPr>
        <w:fldChar w:fldCharType="begin"/>
      </w:r>
      <w:r>
        <w:rPr>
          <w:noProof/>
        </w:rPr>
        <w:instrText xml:space="preserve"> PAGEREF _Toc499592462 \h </w:instrText>
      </w:r>
      <w:r>
        <w:rPr>
          <w:noProof/>
        </w:rPr>
      </w:r>
      <w:r>
        <w:rPr>
          <w:noProof/>
        </w:rPr>
        <w:fldChar w:fldCharType="separate"/>
      </w:r>
      <w:r>
        <w:rPr>
          <w:noProof/>
        </w:rPr>
        <w:t>62</w:t>
      </w:r>
      <w:r>
        <w:rPr>
          <w:noProof/>
        </w:rPr>
        <w:fldChar w:fldCharType="end"/>
      </w:r>
    </w:p>
    <w:p w14:paraId="5D570FE1"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_Toc499592463 \h </w:instrText>
      </w:r>
      <w:r>
        <w:rPr>
          <w:noProof/>
        </w:rPr>
      </w:r>
      <w:r>
        <w:rPr>
          <w:noProof/>
        </w:rPr>
        <w:fldChar w:fldCharType="separate"/>
      </w:r>
      <w:r>
        <w:rPr>
          <w:noProof/>
        </w:rPr>
        <w:t>62</w:t>
      </w:r>
      <w:r>
        <w:rPr>
          <w:noProof/>
        </w:rPr>
        <w:fldChar w:fldCharType="end"/>
      </w:r>
    </w:p>
    <w:p w14:paraId="5D570FE2"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_Toc499592464 \h </w:instrText>
      </w:r>
      <w:r>
        <w:rPr>
          <w:noProof/>
        </w:rPr>
      </w:r>
      <w:r>
        <w:rPr>
          <w:noProof/>
        </w:rPr>
        <w:fldChar w:fldCharType="separate"/>
      </w:r>
      <w:r>
        <w:rPr>
          <w:noProof/>
        </w:rPr>
        <w:t>62</w:t>
      </w:r>
      <w:r>
        <w:rPr>
          <w:noProof/>
        </w:rPr>
        <w:fldChar w:fldCharType="end"/>
      </w:r>
    </w:p>
    <w:p w14:paraId="5D570FE3"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6.5.3.4</w:t>
      </w:r>
      <w:r>
        <w:rPr>
          <w:rFonts w:asciiTheme="minorHAnsi" w:eastAsiaTheme="minorEastAsia" w:hAnsiTheme="minorHAnsi" w:cstheme="minorBidi"/>
          <w:i w:val="0"/>
          <w:noProof/>
          <w:kern w:val="2"/>
          <w:sz w:val="21"/>
          <w:szCs w:val="22"/>
          <w:lang w:val="en-US" w:eastAsia="zh-CN"/>
        </w:rPr>
        <w:tab/>
      </w:r>
      <w:r>
        <w:rPr>
          <w:noProof/>
        </w:rPr>
        <w:t>Example 4: Query for whether contacts have a specific service capabilitiy failed, feature not supported (Informative)</w:t>
      </w:r>
      <w:r>
        <w:rPr>
          <w:noProof/>
        </w:rPr>
        <w:tab/>
      </w:r>
      <w:r>
        <w:rPr>
          <w:noProof/>
        </w:rPr>
        <w:fldChar w:fldCharType="begin"/>
      </w:r>
      <w:r>
        <w:rPr>
          <w:noProof/>
        </w:rPr>
        <w:instrText xml:space="preserve"> PAGEREF _Toc499592465 \h </w:instrText>
      </w:r>
      <w:r>
        <w:rPr>
          <w:noProof/>
        </w:rPr>
      </w:r>
      <w:r>
        <w:rPr>
          <w:noProof/>
        </w:rPr>
        <w:fldChar w:fldCharType="separate"/>
      </w:r>
      <w:r>
        <w:rPr>
          <w:noProof/>
        </w:rPr>
        <w:t>62</w:t>
      </w:r>
      <w:r>
        <w:rPr>
          <w:noProof/>
        </w:rPr>
        <w:fldChar w:fldCharType="end"/>
      </w:r>
    </w:p>
    <w:p w14:paraId="5D570FE4"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_Toc499592466 \h </w:instrText>
      </w:r>
      <w:r>
        <w:rPr>
          <w:noProof/>
        </w:rPr>
      </w:r>
      <w:r>
        <w:rPr>
          <w:noProof/>
        </w:rPr>
        <w:fldChar w:fldCharType="separate"/>
      </w:r>
      <w:r>
        <w:rPr>
          <w:noProof/>
        </w:rPr>
        <w:t>62</w:t>
      </w:r>
      <w:r>
        <w:rPr>
          <w:noProof/>
        </w:rPr>
        <w:fldChar w:fldCharType="end"/>
      </w:r>
    </w:p>
    <w:p w14:paraId="5D570FE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_Toc499592467 \h </w:instrText>
      </w:r>
      <w:r>
        <w:rPr>
          <w:noProof/>
        </w:rPr>
      </w:r>
      <w:r>
        <w:rPr>
          <w:noProof/>
        </w:rPr>
        <w:fldChar w:fldCharType="separate"/>
      </w:r>
      <w:r>
        <w:rPr>
          <w:noProof/>
        </w:rPr>
        <w:t>63</w:t>
      </w:r>
      <w:r>
        <w:rPr>
          <w:noProof/>
        </w:rPr>
        <w:fldChar w:fldCharType="end"/>
      </w:r>
    </w:p>
    <w:p w14:paraId="5D570FE6"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6.5.3.5</w:t>
      </w:r>
      <w:r>
        <w:rPr>
          <w:rFonts w:asciiTheme="minorHAnsi" w:eastAsiaTheme="minorEastAsia" w:hAnsiTheme="minorHAnsi" w:cstheme="minorBidi"/>
          <w:i w:val="0"/>
          <w:noProof/>
          <w:kern w:val="2"/>
          <w:sz w:val="21"/>
          <w:szCs w:val="22"/>
          <w:lang w:val="en-US" w:eastAsia="zh-CN"/>
        </w:rPr>
        <w:tab/>
      </w:r>
      <w:r>
        <w:rPr>
          <w:noProof/>
        </w:rPr>
        <w:t>Example 5: Retrieve service capabilities for a contact list, response incomplete (Informative)</w:t>
      </w:r>
      <w:r>
        <w:rPr>
          <w:noProof/>
        </w:rPr>
        <w:tab/>
      </w:r>
      <w:r>
        <w:rPr>
          <w:noProof/>
        </w:rPr>
        <w:fldChar w:fldCharType="begin"/>
      </w:r>
      <w:r>
        <w:rPr>
          <w:noProof/>
        </w:rPr>
        <w:instrText xml:space="preserve"> PAGEREF _Toc499592468 \h </w:instrText>
      </w:r>
      <w:r>
        <w:rPr>
          <w:noProof/>
        </w:rPr>
      </w:r>
      <w:r>
        <w:rPr>
          <w:noProof/>
        </w:rPr>
        <w:fldChar w:fldCharType="separate"/>
      </w:r>
      <w:r>
        <w:rPr>
          <w:noProof/>
        </w:rPr>
        <w:t>63</w:t>
      </w:r>
      <w:r>
        <w:rPr>
          <w:noProof/>
        </w:rPr>
        <w:fldChar w:fldCharType="end"/>
      </w:r>
    </w:p>
    <w:p w14:paraId="5D570FE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_Toc499592469 \h </w:instrText>
      </w:r>
      <w:r>
        <w:rPr>
          <w:noProof/>
        </w:rPr>
      </w:r>
      <w:r>
        <w:rPr>
          <w:noProof/>
        </w:rPr>
        <w:fldChar w:fldCharType="separate"/>
      </w:r>
      <w:r>
        <w:rPr>
          <w:noProof/>
        </w:rPr>
        <w:t>63</w:t>
      </w:r>
      <w:r>
        <w:rPr>
          <w:noProof/>
        </w:rPr>
        <w:fldChar w:fldCharType="end"/>
      </w:r>
    </w:p>
    <w:p w14:paraId="5D570FE8"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_Toc499592470 \h </w:instrText>
      </w:r>
      <w:r>
        <w:rPr>
          <w:noProof/>
        </w:rPr>
      </w:r>
      <w:r>
        <w:rPr>
          <w:noProof/>
        </w:rPr>
        <w:fldChar w:fldCharType="separate"/>
      </w:r>
      <w:r>
        <w:rPr>
          <w:noProof/>
        </w:rPr>
        <w:t>63</w:t>
      </w:r>
      <w:r>
        <w:rPr>
          <w:noProof/>
        </w:rPr>
        <w:fldChar w:fldCharType="end"/>
      </w:r>
    </w:p>
    <w:p w14:paraId="5D570FE9"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6.5.3.6</w:t>
      </w:r>
      <w:r>
        <w:rPr>
          <w:rFonts w:asciiTheme="minorHAnsi" w:eastAsiaTheme="minorEastAsia" w:hAnsiTheme="minorHAnsi" w:cstheme="minorBidi"/>
          <w:i w:val="0"/>
          <w:noProof/>
          <w:kern w:val="2"/>
          <w:sz w:val="21"/>
          <w:szCs w:val="22"/>
          <w:lang w:val="en-US" w:eastAsia="zh-CN"/>
        </w:rPr>
        <w:tab/>
      </w:r>
      <w:r>
        <w:rPr>
          <w:noProof/>
        </w:rPr>
        <w:t>Example 6: Retrieve service capabilities for a contact list, response as “request Accepted” (Informative)</w:t>
      </w:r>
      <w:r>
        <w:rPr>
          <w:noProof/>
        </w:rPr>
        <w:tab/>
      </w:r>
      <w:r>
        <w:rPr>
          <w:noProof/>
        </w:rPr>
        <w:fldChar w:fldCharType="begin"/>
      </w:r>
      <w:r>
        <w:rPr>
          <w:noProof/>
        </w:rPr>
        <w:instrText xml:space="preserve"> PAGEREF _Toc499592471 \h </w:instrText>
      </w:r>
      <w:r>
        <w:rPr>
          <w:noProof/>
        </w:rPr>
      </w:r>
      <w:r>
        <w:rPr>
          <w:noProof/>
        </w:rPr>
        <w:fldChar w:fldCharType="separate"/>
      </w:r>
      <w:r>
        <w:rPr>
          <w:noProof/>
        </w:rPr>
        <w:t>64</w:t>
      </w:r>
      <w:r>
        <w:rPr>
          <w:noProof/>
        </w:rPr>
        <w:fldChar w:fldCharType="end"/>
      </w:r>
    </w:p>
    <w:p w14:paraId="5D570FEA"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_Toc499592472 \h </w:instrText>
      </w:r>
      <w:r>
        <w:rPr>
          <w:noProof/>
        </w:rPr>
      </w:r>
      <w:r>
        <w:rPr>
          <w:noProof/>
        </w:rPr>
        <w:fldChar w:fldCharType="separate"/>
      </w:r>
      <w:r>
        <w:rPr>
          <w:noProof/>
        </w:rPr>
        <w:t>64</w:t>
      </w:r>
      <w:r>
        <w:rPr>
          <w:noProof/>
        </w:rPr>
        <w:fldChar w:fldCharType="end"/>
      </w:r>
    </w:p>
    <w:p w14:paraId="5D570FE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_Toc499592473 \h </w:instrText>
      </w:r>
      <w:r>
        <w:rPr>
          <w:noProof/>
        </w:rPr>
      </w:r>
      <w:r>
        <w:rPr>
          <w:noProof/>
        </w:rPr>
        <w:fldChar w:fldCharType="separate"/>
      </w:r>
      <w:r>
        <w:rPr>
          <w:noProof/>
        </w:rPr>
        <w:t>64</w:t>
      </w:r>
      <w:r>
        <w:rPr>
          <w:noProof/>
        </w:rPr>
        <w:fldChar w:fldCharType="end"/>
      </w:r>
    </w:p>
    <w:p w14:paraId="5D570FE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_Toc499592474 \h </w:instrText>
      </w:r>
      <w:r>
        <w:rPr>
          <w:noProof/>
        </w:rPr>
      </w:r>
      <w:r>
        <w:rPr>
          <w:noProof/>
        </w:rPr>
        <w:fldChar w:fldCharType="separate"/>
      </w:r>
      <w:r>
        <w:rPr>
          <w:noProof/>
        </w:rPr>
        <w:t>64</w:t>
      </w:r>
      <w:r>
        <w:rPr>
          <w:noProof/>
        </w:rPr>
        <w:fldChar w:fldCharType="end"/>
      </w:r>
    </w:p>
    <w:p w14:paraId="5D570FED"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_Toc499592475 \h </w:instrText>
      </w:r>
      <w:r>
        <w:rPr>
          <w:noProof/>
        </w:rPr>
      </w:r>
      <w:r>
        <w:rPr>
          <w:noProof/>
        </w:rPr>
        <w:fldChar w:fldCharType="separate"/>
      </w:r>
      <w:r>
        <w:rPr>
          <w:noProof/>
        </w:rPr>
        <w:t>64</w:t>
      </w:r>
      <w:r>
        <w:rPr>
          <w:noProof/>
        </w:rPr>
        <w:fldChar w:fldCharType="end"/>
      </w:r>
    </w:p>
    <w:p w14:paraId="5D570FEE"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Resource: Service capabilities for an add-hoc created list of contacts</w:t>
      </w:r>
      <w:r>
        <w:rPr>
          <w:noProof/>
        </w:rPr>
        <w:tab/>
      </w:r>
      <w:r>
        <w:rPr>
          <w:noProof/>
        </w:rPr>
        <w:fldChar w:fldCharType="begin"/>
      </w:r>
      <w:r>
        <w:rPr>
          <w:noProof/>
        </w:rPr>
        <w:instrText xml:space="preserve"> PAGEREF _Toc499592476 \h </w:instrText>
      </w:r>
      <w:r>
        <w:rPr>
          <w:noProof/>
        </w:rPr>
      </w:r>
      <w:r>
        <w:rPr>
          <w:noProof/>
        </w:rPr>
        <w:fldChar w:fldCharType="separate"/>
      </w:r>
      <w:r>
        <w:rPr>
          <w:noProof/>
        </w:rPr>
        <w:t>64</w:t>
      </w:r>
      <w:r>
        <w:rPr>
          <w:noProof/>
        </w:rPr>
        <w:fldChar w:fldCharType="end"/>
      </w:r>
    </w:p>
    <w:p w14:paraId="5D570FEF"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_Toc499592477 \h </w:instrText>
      </w:r>
      <w:r>
        <w:rPr>
          <w:noProof/>
        </w:rPr>
      </w:r>
      <w:r>
        <w:rPr>
          <w:noProof/>
        </w:rPr>
        <w:fldChar w:fldCharType="separate"/>
      </w:r>
      <w:r>
        <w:rPr>
          <w:noProof/>
        </w:rPr>
        <w:t>64</w:t>
      </w:r>
      <w:r>
        <w:rPr>
          <w:noProof/>
        </w:rPr>
        <w:fldChar w:fldCharType="end"/>
      </w:r>
    </w:p>
    <w:p w14:paraId="5D570FF0"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_Toc499592478 \h </w:instrText>
      </w:r>
      <w:r>
        <w:rPr>
          <w:noProof/>
        </w:rPr>
      </w:r>
      <w:r>
        <w:rPr>
          <w:noProof/>
        </w:rPr>
        <w:fldChar w:fldCharType="separate"/>
      </w:r>
      <w:r>
        <w:rPr>
          <w:noProof/>
        </w:rPr>
        <w:t>65</w:t>
      </w:r>
      <w:r>
        <w:rPr>
          <w:noProof/>
        </w:rPr>
        <w:fldChar w:fldCharType="end"/>
      </w:r>
    </w:p>
    <w:p w14:paraId="5D570FF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_Toc499592479 \h </w:instrText>
      </w:r>
      <w:r>
        <w:rPr>
          <w:noProof/>
        </w:rPr>
      </w:r>
      <w:r>
        <w:rPr>
          <w:noProof/>
        </w:rPr>
        <w:fldChar w:fldCharType="separate"/>
      </w:r>
      <w:r>
        <w:rPr>
          <w:noProof/>
        </w:rPr>
        <w:t>65</w:t>
      </w:r>
      <w:r>
        <w:rPr>
          <w:noProof/>
        </w:rPr>
        <w:fldChar w:fldCharType="end"/>
      </w:r>
    </w:p>
    <w:p w14:paraId="5D570FF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_Toc499592480 \h </w:instrText>
      </w:r>
      <w:r>
        <w:rPr>
          <w:noProof/>
        </w:rPr>
      </w:r>
      <w:r>
        <w:rPr>
          <w:noProof/>
        </w:rPr>
        <w:fldChar w:fldCharType="separate"/>
      </w:r>
      <w:r>
        <w:rPr>
          <w:noProof/>
        </w:rPr>
        <w:t>65</w:t>
      </w:r>
      <w:r>
        <w:rPr>
          <w:noProof/>
        </w:rPr>
        <w:fldChar w:fldCharType="end"/>
      </w:r>
    </w:p>
    <w:p w14:paraId="5D570FF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_Toc499592481 \h </w:instrText>
      </w:r>
      <w:r>
        <w:rPr>
          <w:noProof/>
        </w:rPr>
      </w:r>
      <w:r>
        <w:rPr>
          <w:noProof/>
        </w:rPr>
        <w:fldChar w:fldCharType="separate"/>
      </w:r>
      <w:r>
        <w:rPr>
          <w:noProof/>
        </w:rPr>
        <w:t>65</w:t>
      </w:r>
      <w:r>
        <w:rPr>
          <w:noProof/>
        </w:rPr>
        <w:fldChar w:fldCharType="end"/>
      </w:r>
    </w:p>
    <w:p w14:paraId="5D570FF4"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6.6.5.1</w:t>
      </w:r>
      <w:r>
        <w:rPr>
          <w:rFonts w:asciiTheme="minorHAnsi" w:eastAsiaTheme="minorEastAsia" w:hAnsiTheme="minorHAnsi" w:cstheme="minorBidi"/>
          <w:i w:val="0"/>
          <w:noProof/>
          <w:kern w:val="2"/>
          <w:sz w:val="21"/>
          <w:szCs w:val="22"/>
          <w:lang w:val="en-US" w:eastAsia="zh-CN"/>
        </w:rPr>
        <w:tab/>
      </w:r>
      <w:r>
        <w:rPr>
          <w:noProof/>
        </w:rPr>
        <w:t>Example 1: Retrieve service capabilities for an ad-hoc created list of contacts (Informative)</w:t>
      </w:r>
      <w:r>
        <w:rPr>
          <w:noProof/>
        </w:rPr>
        <w:tab/>
      </w:r>
      <w:r>
        <w:rPr>
          <w:noProof/>
        </w:rPr>
        <w:fldChar w:fldCharType="begin"/>
      </w:r>
      <w:r>
        <w:rPr>
          <w:noProof/>
        </w:rPr>
        <w:instrText xml:space="preserve"> PAGEREF _Toc499592482 \h </w:instrText>
      </w:r>
      <w:r>
        <w:rPr>
          <w:noProof/>
        </w:rPr>
      </w:r>
      <w:r>
        <w:rPr>
          <w:noProof/>
        </w:rPr>
        <w:fldChar w:fldCharType="separate"/>
      </w:r>
      <w:r>
        <w:rPr>
          <w:noProof/>
        </w:rPr>
        <w:t>65</w:t>
      </w:r>
      <w:r>
        <w:rPr>
          <w:noProof/>
        </w:rPr>
        <w:fldChar w:fldCharType="end"/>
      </w:r>
    </w:p>
    <w:p w14:paraId="5D570FF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_Toc499592483 \h </w:instrText>
      </w:r>
      <w:r>
        <w:rPr>
          <w:noProof/>
        </w:rPr>
      </w:r>
      <w:r>
        <w:rPr>
          <w:noProof/>
        </w:rPr>
        <w:fldChar w:fldCharType="separate"/>
      </w:r>
      <w:r>
        <w:rPr>
          <w:noProof/>
        </w:rPr>
        <w:t>65</w:t>
      </w:r>
      <w:r>
        <w:rPr>
          <w:noProof/>
        </w:rPr>
        <w:fldChar w:fldCharType="end"/>
      </w:r>
    </w:p>
    <w:p w14:paraId="5D570FF6"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_Toc499592484 \h </w:instrText>
      </w:r>
      <w:r>
        <w:rPr>
          <w:noProof/>
        </w:rPr>
      </w:r>
      <w:r>
        <w:rPr>
          <w:noProof/>
        </w:rPr>
        <w:fldChar w:fldCharType="separate"/>
      </w:r>
      <w:r>
        <w:rPr>
          <w:noProof/>
        </w:rPr>
        <w:t>66</w:t>
      </w:r>
      <w:r>
        <w:rPr>
          <w:noProof/>
        </w:rPr>
        <w:fldChar w:fldCharType="end"/>
      </w:r>
    </w:p>
    <w:p w14:paraId="5D570FF7"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6.6.5.2</w:t>
      </w:r>
      <w:r>
        <w:rPr>
          <w:rFonts w:asciiTheme="minorHAnsi" w:eastAsiaTheme="minorEastAsia" w:hAnsiTheme="minorHAnsi" w:cstheme="minorBidi"/>
          <w:i w:val="0"/>
          <w:noProof/>
          <w:kern w:val="2"/>
          <w:sz w:val="21"/>
          <w:szCs w:val="22"/>
          <w:lang w:val="en-US" w:eastAsia="zh-CN"/>
        </w:rPr>
        <w:tab/>
      </w:r>
      <w:r>
        <w:rPr>
          <w:noProof/>
        </w:rPr>
        <w:t>Example 2: Check whether contacts have a specific user type (Informative)</w:t>
      </w:r>
      <w:r>
        <w:rPr>
          <w:noProof/>
        </w:rPr>
        <w:tab/>
      </w:r>
      <w:r>
        <w:rPr>
          <w:noProof/>
        </w:rPr>
        <w:fldChar w:fldCharType="begin"/>
      </w:r>
      <w:r>
        <w:rPr>
          <w:noProof/>
        </w:rPr>
        <w:instrText xml:space="preserve"> PAGEREF _Toc499592485 \h </w:instrText>
      </w:r>
      <w:r>
        <w:rPr>
          <w:noProof/>
        </w:rPr>
      </w:r>
      <w:r>
        <w:rPr>
          <w:noProof/>
        </w:rPr>
        <w:fldChar w:fldCharType="separate"/>
      </w:r>
      <w:r>
        <w:rPr>
          <w:noProof/>
        </w:rPr>
        <w:t>67</w:t>
      </w:r>
      <w:r>
        <w:rPr>
          <w:noProof/>
        </w:rPr>
        <w:fldChar w:fldCharType="end"/>
      </w:r>
    </w:p>
    <w:p w14:paraId="5D570FF8"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_Toc499592486 \h </w:instrText>
      </w:r>
      <w:r>
        <w:rPr>
          <w:noProof/>
        </w:rPr>
      </w:r>
      <w:r>
        <w:rPr>
          <w:noProof/>
        </w:rPr>
        <w:fldChar w:fldCharType="separate"/>
      </w:r>
      <w:r>
        <w:rPr>
          <w:noProof/>
        </w:rPr>
        <w:t>67</w:t>
      </w:r>
      <w:r>
        <w:rPr>
          <w:noProof/>
        </w:rPr>
        <w:fldChar w:fldCharType="end"/>
      </w:r>
    </w:p>
    <w:p w14:paraId="5D570FF9"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_Toc499592487 \h </w:instrText>
      </w:r>
      <w:r>
        <w:rPr>
          <w:noProof/>
        </w:rPr>
      </w:r>
      <w:r>
        <w:rPr>
          <w:noProof/>
        </w:rPr>
        <w:fldChar w:fldCharType="separate"/>
      </w:r>
      <w:r>
        <w:rPr>
          <w:noProof/>
        </w:rPr>
        <w:t>67</w:t>
      </w:r>
      <w:r>
        <w:rPr>
          <w:noProof/>
        </w:rPr>
        <w:fldChar w:fldCharType="end"/>
      </w:r>
    </w:p>
    <w:p w14:paraId="5D570FFA"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6.6.5.3</w:t>
      </w:r>
      <w:r>
        <w:rPr>
          <w:rFonts w:asciiTheme="minorHAnsi" w:eastAsiaTheme="minorEastAsia" w:hAnsiTheme="minorHAnsi" w:cstheme="minorBidi"/>
          <w:i w:val="0"/>
          <w:noProof/>
          <w:kern w:val="2"/>
          <w:sz w:val="21"/>
          <w:szCs w:val="22"/>
          <w:lang w:val="en-US" w:eastAsia="zh-CN"/>
        </w:rPr>
        <w:tab/>
      </w:r>
      <w:r>
        <w:rPr>
          <w:noProof/>
        </w:rPr>
        <w:t>Example 3: Check whether contacts have a specific service capability (Informative)</w:t>
      </w:r>
      <w:r>
        <w:rPr>
          <w:noProof/>
        </w:rPr>
        <w:tab/>
      </w:r>
      <w:r>
        <w:rPr>
          <w:noProof/>
        </w:rPr>
        <w:fldChar w:fldCharType="begin"/>
      </w:r>
      <w:r>
        <w:rPr>
          <w:noProof/>
        </w:rPr>
        <w:instrText xml:space="preserve"> PAGEREF _Toc499592488 \h </w:instrText>
      </w:r>
      <w:r>
        <w:rPr>
          <w:noProof/>
        </w:rPr>
      </w:r>
      <w:r>
        <w:rPr>
          <w:noProof/>
        </w:rPr>
        <w:fldChar w:fldCharType="separate"/>
      </w:r>
      <w:r>
        <w:rPr>
          <w:noProof/>
        </w:rPr>
        <w:t>67</w:t>
      </w:r>
      <w:r>
        <w:rPr>
          <w:noProof/>
        </w:rPr>
        <w:fldChar w:fldCharType="end"/>
      </w:r>
    </w:p>
    <w:p w14:paraId="5D570FFB"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_Toc499592489 \h </w:instrText>
      </w:r>
      <w:r>
        <w:rPr>
          <w:noProof/>
        </w:rPr>
      </w:r>
      <w:r>
        <w:rPr>
          <w:noProof/>
        </w:rPr>
        <w:fldChar w:fldCharType="separate"/>
      </w:r>
      <w:r>
        <w:rPr>
          <w:noProof/>
        </w:rPr>
        <w:t>67</w:t>
      </w:r>
      <w:r>
        <w:rPr>
          <w:noProof/>
        </w:rPr>
        <w:fldChar w:fldCharType="end"/>
      </w:r>
    </w:p>
    <w:p w14:paraId="5D570FFC"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_Toc499592490 \h </w:instrText>
      </w:r>
      <w:r>
        <w:rPr>
          <w:noProof/>
        </w:rPr>
      </w:r>
      <w:r>
        <w:rPr>
          <w:noProof/>
        </w:rPr>
        <w:fldChar w:fldCharType="separate"/>
      </w:r>
      <w:r>
        <w:rPr>
          <w:noProof/>
        </w:rPr>
        <w:t>68</w:t>
      </w:r>
      <w:r>
        <w:rPr>
          <w:noProof/>
        </w:rPr>
        <w:fldChar w:fldCharType="end"/>
      </w:r>
    </w:p>
    <w:p w14:paraId="5D570FFD"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6.6.5.4</w:t>
      </w:r>
      <w:r>
        <w:rPr>
          <w:rFonts w:asciiTheme="minorHAnsi" w:eastAsiaTheme="minorEastAsia" w:hAnsiTheme="minorHAnsi" w:cstheme="minorBidi"/>
          <w:i w:val="0"/>
          <w:noProof/>
          <w:kern w:val="2"/>
          <w:sz w:val="21"/>
          <w:szCs w:val="22"/>
          <w:lang w:val="en-US" w:eastAsia="zh-CN"/>
        </w:rPr>
        <w:tab/>
      </w:r>
      <w:r>
        <w:rPr>
          <w:noProof/>
        </w:rPr>
        <w:t>Example 4: Retrieve service capabilities for an ad-hoc created list of contacts, response incomplete (Informative)</w:t>
      </w:r>
      <w:r>
        <w:rPr>
          <w:noProof/>
        </w:rPr>
        <w:tab/>
      </w:r>
      <w:r>
        <w:rPr>
          <w:noProof/>
        </w:rPr>
        <w:fldChar w:fldCharType="begin"/>
      </w:r>
      <w:r>
        <w:rPr>
          <w:noProof/>
        </w:rPr>
        <w:instrText xml:space="preserve"> PAGEREF _Toc499592491 \h </w:instrText>
      </w:r>
      <w:r>
        <w:rPr>
          <w:noProof/>
        </w:rPr>
      </w:r>
      <w:r>
        <w:rPr>
          <w:noProof/>
        </w:rPr>
        <w:fldChar w:fldCharType="separate"/>
      </w:r>
      <w:r>
        <w:rPr>
          <w:noProof/>
        </w:rPr>
        <w:t>68</w:t>
      </w:r>
      <w:r>
        <w:rPr>
          <w:noProof/>
        </w:rPr>
        <w:fldChar w:fldCharType="end"/>
      </w:r>
    </w:p>
    <w:p w14:paraId="5D570FFE"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_Toc499592492 \h </w:instrText>
      </w:r>
      <w:r>
        <w:rPr>
          <w:noProof/>
        </w:rPr>
      </w:r>
      <w:r>
        <w:rPr>
          <w:noProof/>
        </w:rPr>
        <w:fldChar w:fldCharType="separate"/>
      </w:r>
      <w:r>
        <w:rPr>
          <w:noProof/>
        </w:rPr>
        <w:t>68</w:t>
      </w:r>
      <w:r>
        <w:rPr>
          <w:noProof/>
        </w:rPr>
        <w:fldChar w:fldCharType="end"/>
      </w:r>
    </w:p>
    <w:p w14:paraId="5D570FFF"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_Toc499592493 \h </w:instrText>
      </w:r>
      <w:r>
        <w:rPr>
          <w:noProof/>
        </w:rPr>
      </w:r>
      <w:r>
        <w:rPr>
          <w:noProof/>
        </w:rPr>
        <w:fldChar w:fldCharType="separate"/>
      </w:r>
      <w:r>
        <w:rPr>
          <w:noProof/>
        </w:rPr>
        <w:t>69</w:t>
      </w:r>
      <w:r>
        <w:rPr>
          <w:noProof/>
        </w:rPr>
        <w:fldChar w:fldCharType="end"/>
      </w:r>
    </w:p>
    <w:p w14:paraId="5D571000"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_Toc499592494 \h </w:instrText>
      </w:r>
      <w:r>
        <w:rPr>
          <w:noProof/>
        </w:rPr>
      </w:r>
      <w:r>
        <w:rPr>
          <w:noProof/>
        </w:rPr>
        <w:fldChar w:fldCharType="separate"/>
      </w:r>
      <w:r>
        <w:rPr>
          <w:noProof/>
        </w:rPr>
        <w:t>69</w:t>
      </w:r>
      <w:r>
        <w:rPr>
          <w:noProof/>
        </w:rPr>
        <w:fldChar w:fldCharType="end"/>
      </w:r>
    </w:p>
    <w:p w14:paraId="5D571001"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6.7</w:t>
      </w:r>
      <w:r>
        <w:rPr>
          <w:rFonts w:asciiTheme="minorHAnsi" w:eastAsiaTheme="minorEastAsia" w:hAnsiTheme="minorHAnsi" w:cstheme="minorBidi"/>
          <w:b w:val="0"/>
          <w:smallCaps w:val="0"/>
          <w:noProof/>
          <w:kern w:val="2"/>
          <w:sz w:val="21"/>
          <w:szCs w:val="22"/>
          <w:lang w:val="en-US" w:eastAsia="zh-CN"/>
        </w:rPr>
        <w:tab/>
      </w:r>
      <w:r>
        <w:rPr>
          <w:noProof/>
        </w:rPr>
        <w:t>Resource: All subsctriptions to service capabilities notifications</w:t>
      </w:r>
      <w:r>
        <w:rPr>
          <w:noProof/>
        </w:rPr>
        <w:tab/>
      </w:r>
      <w:r>
        <w:rPr>
          <w:noProof/>
        </w:rPr>
        <w:fldChar w:fldCharType="begin"/>
      </w:r>
      <w:r>
        <w:rPr>
          <w:noProof/>
        </w:rPr>
        <w:instrText xml:space="preserve"> PAGEREF _Toc499592495 \h </w:instrText>
      </w:r>
      <w:r>
        <w:rPr>
          <w:noProof/>
        </w:rPr>
      </w:r>
      <w:r>
        <w:rPr>
          <w:noProof/>
        </w:rPr>
        <w:fldChar w:fldCharType="separate"/>
      </w:r>
      <w:r>
        <w:rPr>
          <w:noProof/>
        </w:rPr>
        <w:t>70</w:t>
      </w:r>
      <w:r>
        <w:rPr>
          <w:noProof/>
        </w:rPr>
        <w:fldChar w:fldCharType="end"/>
      </w:r>
    </w:p>
    <w:p w14:paraId="5D57100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_Toc499592496 \h </w:instrText>
      </w:r>
      <w:r>
        <w:rPr>
          <w:noProof/>
        </w:rPr>
      </w:r>
      <w:r>
        <w:rPr>
          <w:noProof/>
        </w:rPr>
        <w:fldChar w:fldCharType="separate"/>
      </w:r>
      <w:r>
        <w:rPr>
          <w:noProof/>
        </w:rPr>
        <w:t>70</w:t>
      </w:r>
      <w:r>
        <w:rPr>
          <w:noProof/>
        </w:rPr>
        <w:fldChar w:fldCharType="end"/>
      </w:r>
    </w:p>
    <w:p w14:paraId="5D57100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_Toc499592497 \h </w:instrText>
      </w:r>
      <w:r>
        <w:rPr>
          <w:noProof/>
        </w:rPr>
      </w:r>
      <w:r>
        <w:rPr>
          <w:noProof/>
        </w:rPr>
        <w:fldChar w:fldCharType="separate"/>
      </w:r>
      <w:r>
        <w:rPr>
          <w:noProof/>
        </w:rPr>
        <w:t>70</w:t>
      </w:r>
      <w:r>
        <w:rPr>
          <w:noProof/>
        </w:rPr>
        <w:fldChar w:fldCharType="end"/>
      </w:r>
    </w:p>
    <w:p w14:paraId="5D57100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_Toc499592498 \h </w:instrText>
      </w:r>
      <w:r>
        <w:rPr>
          <w:noProof/>
        </w:rPr>
      </w:r>
      <w:r>
        <w:rPr>
          <w:noProof/>
        </w:rPr>
        <w:fldChar w:fldCharType="separate"/>
      </w:r>
      <w:r>
        <w:rPr>
          <w:noProof/>
        </w:rPr>
        <w:t>70</w:t>
      </w:r>
      <w:r>
        <w:rPr>
          <w:noProof/>
        </w:rPr>
        <w:fldChar w:fldCharType="end"/>
      </w:r>
    </w:p>
    <w:p w14:paraId="5D571005"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6.7.3.1</w:t>
      </w:r>
      <w:r>
        <w:rPr>
          <w:rFonts w:asciiTheme="minorHAnsi" w:eastAsiaTheme="minorEastAsia" w:hAnsiTheme="minorHAnsi" w:cstheme="minorBidi"/>
          <w:i w:val="0"/>
          <w:noProof/>
          <w:kern w:val="2"/>
          <w:sz w:val="21"/>
          <w:szCs w:val="22"/>
          <w:lang w:val="en-US" w:eastAsia="zh-CN"/>
        </w:rPr>
        <w:tab/>
      </w:r>
      <w:r>
        <w:rPr>
          <w:noProof/>
        </w:rPr>
        <w:t>Example: Retrieve all active subscriptions to service capabilities notifications (Informative)</w:t>
      </w:r>
      <w:r>
        <w:rPr>
          <w:noProof/>
        </w:rPr>
        <w:tab/>
      </w:r>
      <w:r>
        <w:rPr>
          <w:noProof/>
        </w:rPr>
        <w:fldChar w:fldCharType="begin"/>
      </w:r>
      <w:r>
        <w:rPr>
          <w:noProof/>
        </w:rPr>
        <w:instrText xml:space="preserve"> PAGEREF _Toc499592499 \h </w:instrText>
      </w:r>
      <w:r>
        <w:rPr>
          <w:noProof/>
        </w:rPr>
      </w:r>
      <w:r>
        <w:rPr>
          <w:noProof/>
        </w:rPr>
        <w:fldChar w:fldCharType="separate"/>
      </w:r>
      <w:r>
        <w:rPr>
          <w:noProof/>
        </w:rPr>
        <w:t>70</w:t>
      </w:r>
      <w:r>
        <w:rPr>
          <w:noProof/>
        </w:rPr>
        <w:fldChar w:fldCharType="end"/>
      </w:r>
    </w:p>
    <w:p w14:paraId="5D571006"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_Toc499592500 \h </w:instrText>
      </w:r>
      <w:r>
        <w:rPr>
          <w:noProof/>
        </w:rPr>
      </w:r>
      <w:r>
        <w:rPr>
          <w:noProof/>
        </w:rPr>
        <w:fldChar w:fldCharType="separate"/>
      </w:r>
      <w:r>
        <w:rPr>
          <w:noProof/>
        </w:rPr>
        <w:t>70</w:t>
      </w:r>
      <w:r>
        <w:rPr>
          <w:noProof/>
        </w:rPr>
        <w:fldChar w:fldCharType="end"/>
      </w:r>
    </w:p>
    <w:p w14:paraId="5D571007"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_Toc499592501 \h </w:instrText>
      </w:r>
      <w:r>
        <w:rPr>
          <w:noProof/>
        </w:rPr>
      </w:r>
      <w:r>
        <w:rPr>
          <w:noProof/>
        </w:rPr>
        <w:fldChar w:fldCharType="separate"/>
      </w:r>
      <w:r>
        <w:rPr>
          <w:noProof/>
        </w:rPr>
        <w:t>70</w:t>
      </w:r>
      <w:r>
        <w:rPr>
          <w:noProof/>
        </w:rPr>
        <w:fldChar w:fldCharType="end"/>
      </w:r>
    </w:p>
    <w:p w14:paraId="5D57100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_Toc499592502 \h </w:instrText>
      </w:r>
      <w:r>
        <w:rPr>
          <w:noProof/>
        </w:rPr>
      </w:r>
      <w:r>
        <w:rPr>
          <w:noProof/>
        </w:rPr>
        <w:fldChar w:fldCharType="separate"/>
      </w:r>
      <w:r>
        <w:rPr>
          <w:noProof/>
        </w:rPr>
        <w:t>71</w:t>
      </w:r>
      <w:r>
        <w:rPr>
          <w:noProof/>
        </w:rPr>
        <w:fldChar w:fldCharType="end"/>
      </w:r>
    </w:p>
    <w:p w14:paraId="5D57100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_Toc499592503 \h </w:instrText>
      </w:r>
      <w:r>
        <w:rPr>
          <w:noProof/>
        </w:rPr>
      </w:r>
      <w:r>
        <w:rPr>
          <w:noProof/>
        </w:rPr>
        <w:fldChar w:fldCharType="separate"/>
      </w:r>
      <w:r>
        <w:rPr>
          <w:noProof/>
        </w:rPr>
        <w:t>71</w:t>
      </w:r>
      <w:r>
        <w:rPr>
          <w:noProof/>
        </w:rPr>
        <w:fldChar w:fldCharType="end"/>
      </w:r>
    </w:p>
    <w:p w14:paraId="5D57100A"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Create a new subscription to service capabilities notifications (Informative)</w:t>
      </w:r>
      <w:r>
        <w:rPr>
          <w:noProof/>
        </w:rPr>
        <w:tab/>
      </w:r>
      <w:r>
        <w:rPr>
          <w:noProof/>
        </w:rPr>
        <w:fldChar w:fldCharType="begin"/>
      </w:r>
      <w:r>
        <w:rPr>
          <w:noProof/>
        </w:rPr>
        <w:instrText xml:space="preserve"> PAGEREF _Toc499592504 \h </w:instrText>
      </w:r>
      <w:r>
        <w:rPr>
          <w:noProof/>
        </w:rPr>
      </w:r>
      <w:r>
        <w:rPr>
          <w:noProof/>
        </w:rPr>
        <w:fldChar w:fldCharType="separate"/>
      </w:r>
      <w:r>
        <w:rPr>
          <w:noProof/>
        </w:rPr>
        <w:t>71</w:t>
      </w:r>
      <w:r>
        <w:rPr>
          <w:noProof/>
        </w:rPr>
        <w:fldChar w:fldCharType="end"/>
      </w:r>
    </w:p>
    <w:p w14:paraId="5D57100B"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_Toc499592505 \h </w:instrText>
      </w:r>
      <w:r>
        <w:rPr>
          <w:noProof/>
        </w:rPr>
      </w:r>
      <w:r>
        <w:rPr>
          <w:noProof/>
        </w:rPr>
        <w:fldChar w:fldCharType="separate"/>
      </w:r>
      <w:r>
        <w:rPr>
          <w:noProof/>
        </w:rPr>
        <w:t>71</w:t>
      </w:r>
      <w:r>
        <w:rPr>
          <w:noProof/>
        </w:rPr>
        <w:fldChar w:fldCharType="end"/>
      </w:r>
    </w:p>
    <w:p w14:paraId="5D57100C"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_Toc499592506 \h </w:instrText>
      </w:r>
      <w:r>
        <w:rPr>
          <w:noProof/>
        </w:rPr>
      </w:r>
      <w:r>
        <w:rPr>
          <w:noProof/>
        </w:rPr>
        <w:fldChar w:fldCharType="separate"/>
      </w:r>
      <w:r>
        <w:rPr>
          <w:noProof/>
        </w:rPr>
        <w:t>71</w:t>
      </w:r>
      <w:r>
        <w:rPr>
          <w:noProof/>
        </w:rPr>
        <w:fldChar w:fldCharType="end"/>
      </w:r>
    </w:p>
    <w:p w14:paraId="5D57100D"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Create a new subscription to service capabilities notifications using a list of identifiers for bots (Informative)</w:t>
      </w:r>
      <w:r>
        <w:rPr>
          <w:noProof/>
        </w:rPr>
        <w:tab/>
      </w:r>
      <w:r>
        <w:rPr>
          <w:noProof/>
        </w:rPr>
        <w:tab/>
      </w:r>
      <w:r>
        <w:rPr>
          <w:noProof/>
        </w:rPr>
        <w:fldChar w:fldCharType="begin"/>
      </w:r>
      <w:r>
        <w:rPr>
          <w:noProof/>
        </w:rPr>
        <w:instrText xml:space="preserve"> PAGEREF _Toc499592507 \h </w:instrText>
      </w:r>
      <w:r>
        <w:rPr>
          <w:noProof/>
        </w:rPr>
      </w:r>
      <w:r>
        <w:rPr>
          <w:noProof/>
        </w:rPr>
        <w:fldChar w:fldCharType="separate"/>
      </w:r>
      <w:r>
        <w:rPr>
          <w:noProof/>
        </w:rPr>
        <w:t>72</w:t>
      </w:r>
      <w:r>
        <w:rPr>
          <w:noProof/>
        </w:rPr>
        <w:fldChar w:fldCharType="end"/>
      </w:r>
    </w:p>
    <w:p w14:paraId="5D57100E"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_Toc499592508 \h </w:instrText>
      </w:r>
      <w:r>
        <w:rPr>
          <w:noProof/>
        </w:rPr>
      </w:r>
      <w:r>
        <w:rPr>
          <w:noProof/>
        </w:rPr>
        <w:fldChar w:fldCharType="separate"/>
      </w:r>
      <w:r>
        <w:rPr>
          <w:noProof/>
        </w:rPr>
        <w:t>72</w:t>
      </w:r>
      <w:r>
        <w:rPr>
          <w:noProof/>
        </w:rPr>
        <w:fldChar w:fldCharType="end"/>
      </w:r>
    </w:p>
    <w:p w14:paraId="5D57100F"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Resource: Individual subsctription to service capabilities notifications</w:t>
      </w:r>
      <w:r>
        <w:rPr>
          <w:noProof/>
        </w:rPr>
        <w:tab/>
      </w:r>
      <w:r>
        <w:rPr>
          <w:noProof/>
        </w:rPr>
        <w:fldChar w:fldCharType="begin"/>
      </w:r>
      <w:r>
        <w:rPr>
          <w:noProof/>
        </w:rPr>
        <w:instrText xml:space="preserve"> PAGEREF _Toc499592509 \h </w:instrText>
      </w:r>
      <w:r>
        <w:rPr>
          <w:noProof/>
        </w:rPr>
      </w:r>
      <w:r>
        <w:rPr>
          <w:noProof/>
        </w:rPr>
        <w:fldChar w:fldCharType="separate"/>
      </w:r>
      <w:r>
        <w:rPr>
          <w:noProof/>
        </w:rPr>
        <w:t>73</w:t>
      </w:r>
      <w:r>
        <w:rPr>
          <w:noProof/>
        </w:rPr>
        <w:fldChar w:fldCharType="end"/>
      </w:r>
    </w:p>
    <w:p w14:paraId="5D571010"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_Toc499592510 \h </w:instrText>
      </w:r>
      <w:r>
        <w:rPr>
          <w:noProof/>
        </w:rPr>
      </w:r>
      <w:r>
        <w:rPr>
          <w:noProof/>
        </w:rPr>
        <w:fldChar w:fldCharType="separate"/>
      </w:r>
      <w:r>
        <w:rPr>
          <w:noProof/>
        </w:rPr>
        <w:t>73</w:t>
      </w:r>
      <w:r>
        <w:rPr>
          <w:noProof/>
        </w:rPr>
        <w:fldChar w:fldCharType="end"/>
      </w:r>
    </w:p>
    <w:p w14:paraId="5D57101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_Toc499592511 \h </w:instrText>
      </w:r>
      <w:r>
        <w:rPr>
          <w:noProof/>
        </w:rPr>
      </w:r>
      <w:r>
        <w:rPr>
          <w:noProof/>
        </w:rPr>
        <w:fldChar w:fldCharType="separate"/>
      </w:r>
      <w:r>
        <w:rPr>
          <w:noProof/>
        </w:rPr>
        <w:t>73</w:t>
      </w:r>
      <w:r>
        <w:rPr>
          <w:noProof/>
        </w:rPr>
        <w:fldChar w:fldCharType="end"/>
      </w:r>
    </w:p>
    <w:p w14:paraId="5D57101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_Toc499592512 \h </w:instrText>
      </w:r>
      <w:r>
        <w:rPr>
          <w:noProof/>
        </w:rPr>
      </w:r>
      <w:r>
        <w:rPr>
          <w:noProof/>
        </w:rPr>
        <w:fldChar w:fldCharType="separate"/>
      </w:r>
      <w:r>
        <w:rPr>
          <w:noProof/>
        </w:rPr>
        <w:t>73</w:t>
      </w:r>
      <w:r>
        <w:rPr>
          <w:noProof/>
        </w:rPr>
        <w:fldChar w:fldCharType="end"/>
      </w:r>
    </w:p>
    <w:p w14:paraId="5D571013"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Retrieve an individual subscription to service capabilities notifications (Informative)</w:t>
      </w:r>
      <w:r>
        <w:rPr>
          <w:noProof/>
        </w:rPr>
        <w:tab/>
      </w:r>
      <w:r>
        <w:rPr>
          <w:noProof/>
        </w:rPr>
        <w:fldChar w:fldCharType="begin"/>
      </w:r>
      <w:r>
        <w:rPr>
          <w:noProof/>
        </w:rPr>
        <w:instrText xml:space="preserve"> PAGEREF _Toc499592513 \h </w:instrText>
      </w:r>
      <w:r>
        <w:rPr>
          <w:noProof/>
        </w:rPr>
      </w:r>
      <w:r>
        <w:rPr>
          <w:noProof/>
        </w:rPr>
        <w:fldChar w:fldCharType="separate"/>
      </w:r>
      <w:r>
        <w:rPr>
          <w:noProof/>
        </w:rPr>
        <w:t>73</w:t>
      </w:r>
      <w:r>
        <w:rPr>
          <w:noProof/>
        </w:rPr>
        <w:fldChar w:fldCharType="end"/>
      </w:r>
    </w:p>
    <w:p w14:paraId="5D571014"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_Toc499592514 \h </w:instrText>
      </w:r>
      <w:r>
        <w:rPr>
          <w:noProof/>
        </w:rPr>
      </w:r>
      <w:r>
        <w:rPr>
          <w:noProof/>
        </w:rPr>
        <w:fldChar w:fldCharType="separate"/>
      </w:r>
      <w:r>
        <w:rPr>
          <w:noProof/>
        </w:rPr>
        <w:t>73</w:t>
      </w:r>
      <w:r>
        <w:rPr>
          <w:noProof/>
        </w:rPr>
        <w:fldChar w:fldCharType="end"/>
      </w:r>
    </w:p>
    <w:p w14:paraId="5D571015"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_Toc499592515 \h </w:instrText>
      </w:r>
      <w:r>
        <w:rPr>
          <w:noProof/>
        </w:rPr>
      </w:r>
      <w:r>
        <w:rPr>
          <w:noProof/>
        </w:rPr>
        <w:fldChar w:fldCharType="separate"/>
      </w:r>
      <w:r>
        <w:rPr>
          <w:noProof/>
        </w:rPr>
        <w:t>73</w:t>
      </w:r>
      <w:r>
        <w:rPr>
          <w:noProof/>
        </w:rPr>
        <w:fldChar w:fldCharType="end"/>
      </w:r>
    </w:p>
    <w:p w14:paraId="5D571016"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_Toc499592516 \h </w:instrText>
      </w:r>
      <w:r>
        <w:rPr>
          <w:noProof/>
        </w:rPr>
      </w:r>
      <w:r>
        <w:rPr>
          <w:noProof/>
        </w:rPr>
        <w:fldChar w:fldCharType="separate"/>
      </w:r>
      <w:r>
        <w:rPr>
          <w:noProof/>
        </w:rPr>
        <w:t>74</w:t>
      </w:r>
      <w:r>
        <w:rPr>
          <w:noProof/>
        </w:rPr>
        <w:fldChar w:fldCharType="end"/>
      </w:r>
    </w:p>
    <w:p w14:paraId="5D571017"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_Toc499592517 \h </w:instrText>
      </w:r>
      <w:r>
        <w:rPr>
          <w:noProof/>
        </w:rPr>
      </w:r>
      <w:r>
        <w:rPr>
          <w:noProof/>
        </w:rPr>
        <w:fldChar w:fldCharType="separate"/>
      </w:r>
      <w:r>
        <w:rPr>
          <w:noProof/>
        </w:rPr>
        <w:t>74</w:t>
      </w:r>
      <w:r>
        <w:rPr>
          <w:noProof/>
        </w:rPr>
        <w:fldChar w:fldCharType="end"/>
      </w:r>
    </w:p>
    <w:p w14:paraId="5D57101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_Toc499592518 \h </w:instrText>
      </w:r>
      <w:r>
        <w:rPr>
          <w:noProof/>
        </w:rPr>
      </w:r>
      <w:r>
        <w:rPr>
          <w:noProof/>
        </w:rPr>
        <w:fldChar w:fldCharType="separate"/>
      </w:r>
      <w:r>
        <w:rPr>
          <w:noProof/>
        </w:rPr>
        <w:t>74</w:t>
      </w:r>
      <w:r>
        <w:rPr>
          <w:noProof/>
        </w:rPr>
        <w:fldChar w:fldCharType="end"/>
      </w:r>
    </w:p>
    <w:p w14:paraId="5D571019"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6.8.6.1</w:t>
      </w:r>
      <w:r>
        <w:rPr>
          <w:rFonts w:asciiTheme="minorHAnsi" w:eastAsiaTheme="minorEastAsia" w:hAnsiTheme="minorHAnsi" w:cstheme="minorBidi"/>
          <w:i w:val="0"/>
          <w:noProof/>
          <w:kern w:val="2"/>
          <w:sz w:val="21"/>
          <w:szCs w:val="22"/>
          <w:lang w:val="en-US" w:eastAsia="zh-CN"/>
        </w:rPr>
        <w:tab/>
      </w:r>
      <w:r>
        <w:rPr>
          <w:noProof/>
        </w:rPr>
        <w:t>Example: Cancel a subscription (Informative)</w:t>
      </w:r>
      <w:r>
        <w:rPr>
          <w:noProof/>
        </w:rPr>
        <w:tab/>
      </w:r>
      <w:r>
        <w:rPr>
          <w:noProof/>
        </w:rPr>
        <w:fldChar w:fldCharType="begin"/>
      </w:r>
      <w:r>
        <w:rPr>
          <w:noProof/>
        </w:rPr>
        <w:instrText xml:space="preserve"> PAGEREF _Toc499592519 \h </w:instrText>
      </w:r>
      <w:r>
        <w:rPr>
          <w:noProof/>
        </w:rPr>
      </w:r>
      <w:r>
        <w:rPr>
          <w:noProof/>
        </w:rPr>
        <w:fldChar w:fldCharType="separate"/>
      </w:r>
      <w:r>
        <w:rPr>
          <w:noProof/>
        </w:rPr>
        <w:t>74</w:t>
      </w:r>
      <w:r>
        <w:rPr>
          <w:noProof/>
        </w:rPr>
        <w:fldChar w:fldCharType="end"/>
      </w:r>
    </w:p>
    <w:p w14:paraId="5D57101A"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_Toc499592520 \h </w:instrText>
      </w:r>
      <w:r>
        <w:rPr>
          <w:noProof/>
        </w:rPr>
      </w:r>
      <w:r>
        <w:rPr>
          <w:noProof/>
        </w:rPr>
        <w:fldChar w:fldCharType="separate"/>
      </w:r>
      <w:r>
        <w:rPr>
          <w:noProof/>
        </w:rPr>
        <w:t>74</w:t>
      </w:r>
      <w:r>
        <w:rPr>
          <w:noProof/>
        </w:rPr>
        <w:fldChar w:fldCharType="end"/>
      </w:r>
    </w:p>
    <w:p w14:paraId="5D57101B"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_Toc499592521 \h </w:instrText>
      </w:r>
      <w:r>
        <w:rPr>
          <w:noProof/>
        </w:rPr>
      </w:r>
      <w:r>
        <w:rPr>
          <w:noProof/>
        </w:rPr>
        <w:fldChar w:fldCharType="separate"/>
      </w:r>
      <w:r>
        <w:rPr>
          <w:noProof/>
        </w:rPr>
        <w:t>74</w:t>
      </w:r>
      <w:r>
        <w:rPr>
          <w:noProof/>
        </w:rPr>
        <w:fldChar w:fldCharType="end"/>
      </w:r>
    </w:p>
    <w:p w14:paraId="5D57101C"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service capabilities for contacts</w:t>
      </w:r>
      <w:r>
        <w:rPr>
          <w:noProof/>
        </w:rPr>
        <w:tab/>
      </w:r>
      <w:r>
        <w:rPr>
          <w:noProof/>
        </w:rPr>
        <w:fldChar w:fldCharType="begin"/>
      </w:r>
      <w:r>
        <w:rPr>
          <w:noProof/>
        </w:rPr>
        <w:instrText xml:space="preserve"> PAGEREF _Toc499592522 \h </w:instrText>
      </w:r>
      <w:r>
        <w:rPr>
          <w:noProof/>
        </w:rPr>
      </w:r>
      <w:r>
        <w:rPr>
          <w:noProof/>
        </w:rPr>
        <w:fldChar w:fldCharType="separate"/>
      </w:r>
      <w:r>
        <w:rPr>
          <w:noProof/>
        </w:rPr>
        <w:t>74</w:t>
      </w:r>
      <w:r>
        <w:rPr>
          <w:noProof/>
        </w:rPr>
        <w:fldChar w:fldCharType="end"/>
      </w:r>
    </w:p>
    <w:p w14:paraId="5D57101D"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_Toc499592523 \h </w:instrText>
      </w:r>
      <w:r>
        <w:rPr>
          <w:noProof/>
        </w:rPr>
      </w:r>
      <w:r>
        <w:rPr>
          <w:noProof/>
        </w:rPr>
        <w:fldChar w:fldCharType="separate"/>
      </w:r>
      <w:r>
        <w:rPr>
          <w:noProof/>
        </w:rPr>
        <w:t>74</w:t>
      </w:r>
      <w:r>
        <w:rPr>
          <w:noProof/>
        </w:rPr>
        <w:fldChar w:fldCharType="end"/>
      </w:r>
    </w:p>
    <w:p w14:paraId="5D57101E"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_Toc499592524 \h </w:instrText>
      </w:r>
      <w:r>
        <w:rPr>
          <w:noProof/>
        </w:rPr>
      </w:r>
      <w:r>
        <w:rPr>
          <w:noProof/>
        </w:rPr>
        <w:fldChar w:fldCharType="separate"/>
      </w:r>
      <w:r>
        <w:rPr>
          <w:noProof/>
        </w:rPr>
        <w:t>74</w:t>
      </w:r>
      <w:r>
        <w:rPr>
          <w:noProof/>
        </w:rPr>
        <w:fldChar w:fldCharType="end"/>
      </w:r>
    </w:p>
    <w:p w14:paraId="5D57101F"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_Toc499592525 \h </w:instrText>
      </w:r>
      <w:r>
        <w:rPr>
          <w:noProof/>
        </w:rPr>
      </w:r>
      <w:r>
        <w:rPr>
          <w:noProof/>
        </w:rPr>
        <w:fldChar w:fldCharType="separate"/>
      </w:r>
      <w:r>
        <w:rPr>
          <w:noProof/>
        </w:rPr>
        <w:t>75</w:t>
      </w:r>
      <w:r>
        <w:rPr>
          <w:noProof/>
        </w:rPr>
        <w:fldChar w:fldCharType="end"/>
      </w:r>
    </w:p>
    <w:p w14:paraId="5D571020"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_Toc499592526 \h </w:instrText>
      </w:r>
      <w:r>
        <w:rPr>
          <w:noProof/>
        </w:rPr>
      </w:r>
      <w:r>
        <w:rPr>
          <w:noProof/>
        </w:rPr>
        <w:fldChar w:fldCharType="separate"/>
      </w:r>
      <w:r>
        <w:rPr>
          <w:noProof/>
        </w:rPr>
        <w:t>75</w:t>
      </w:r>
      <w:r>
        <w:rPr>
          <w:noProof/>
        </w:rPr>
        <w:fldChar w:fldCharType="end"/>
      </w:r>
    </w:p>
    <w:p w14:paraId="5D57102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_Toc499592527 \h </w:instrText>
      </w:r>
      <w:r>
        <w:rPr>
          <w:noProof/>
        </w:rPr>
      </w:r>
      <w:r>
        <w:rPr>
          <w:noProof/>
        </w:rPr>
        <w:fldChar w:fldCharType="separate"/>
      </w:r>
      <w:r>
        <w:rPr>
          <w:noProof/>
        </w:rPr>
        <w:t>75</w:t>
      </w:r>
      <w:r>
        <w:rPr>
          <w:noProof/>
        </w:rPr>
        <w:fldChar w:fldCharType="end"/>
      </w:r>
    </w:p>
    <w:p w14:paraId="5D571022"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Notify a client about service capabilities for contacts (Informative)</w:t>
      </w:r>
      <w:r>
        <w:rPr>
          <w:noProof/>
        </w:rPr>
        <w:tab/>
      </w:r>
      <w:r>
        <w:rPr>
          <w:noProof/>
        </w:rPr>
        <w:fldChar w:fldCharType="begin"/>
      </w:r>
      <w:r>
        <w:rPr>
          <w:noProof/>
        </w:rPr>
        <w:instrText xml:space="preserve"> PAGEREF _Toc499592528 \h </w:instrText>
      </w:r>
      <w:r>
        <w:rPr>
          <w:noProof/>
        </w:rPr>
      </w:r>
      <w:r>
        <w:rPr>
          <w:noProof/>
        </w:rPr>
        <w:fldChar w:fldCharType="separate"/>
      </w:r>
      <w:r>
        <w:rPr>
          <w:noProof/>
        </w:rPr>
        <w:t>75</w:t>
      </w:r>
      <w:r>
        <w:rPr>
          <w:noProof/>
        </w:rPr>
        <w:fldChar w:fldCharType="end"/>
      </w:r>
    </w:p>
    <w:p w14:paraId="5D571023"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_Toc499592529 \h </w:instrText>
      </w:r>
      <w:r>
        <w:rPr>
          <w:noProof/>
        </w:rPr>
      </w:r>
      <w:r>
        <w:rPr>
          <w:noProof/>
        </w:rPr>
        <w:fldChar w:fldCharType="separate"/>
      </w:r>
      <w:r>
        <w:rPr>
          <w:noProof/>
        </w:rPr>
        <w:t>75</w:t>
      </w:r>
      <w:r>
        <w:rPr>
          <w:noProof/>
        </w:rPr>
        <w:fldChar w:fldCharType="end"/>
      </w:r>
    </w:p>
    <w:p w14:paraId="5D571024" w14:textId="77777777" w:rsidR="0039424D" w:rsidRDefault="0039424D">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_Toc499592530 \h </w:instrText>
      </w:r>
      <w:r>
        <w:rPr>
          <w:noProof/>
        </w:rPr>
      </w:r>
      <w:r>
        <w:rPr>
          <w:noProof/>
        </w:rPr>
        <w:fldChar w:fldCharType="separate"/>
      </w:r>
      <w:r>
        <w:rPr>
          <w:noProof/>
        </w:rPr>
        <w:t>76</w:t>
      </w:r>
      <w:r>
        <w:rPr>
          <w:noProof/>
        </w:rPr>
        <w:fldChar w:fldCharType="end"/>
      </w:r>
    </w:p>
    <w:p w14:paraId="5D571025"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_Toc499592531 \h </w:instrText>
      </w:r>
      <w:r>
        <w:rPr>
          <w:noProof/>
        </w:rPr>
      </w:r>
      <w:r>
        <w:rPr>
          <w:noProof/>
        </w:rPr>
        <w:fldChar w:fldCharType="separate"/>
      </w:r>
      <w:r>
        <w:rPr>
          <w:noProof/>
        </w:rPr>
        <w:t>76</w:t>
      </w:r>
      <w:r>
        <w:rPr>
          <w:noProof/>
        </w:rPr>
        <w:fldChar w:fldCharType="end"/>
      </w:r>
    </w:p>
    <w:p w14:paraId="5D571026"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Client notification to provide its current service capabilities</w:t>
      </w:r>
      <w:r>
        <w:rPr>
          <w:noProof/>
        </w:rPr>
        <w:tab/>
      </w:r>
      <w:r>
        <w:rPr>
          <w:noProof/>
        </w:rPr>
        <w:fldChar w:fldCharType="begin"/>
      </w:r>
      <w:r>
        <w:rPr>
          <w:noProof/>
        </w:rPr>
        <w:instrText xml:space="preserve"> PAGEREF _Toc499592532 \h </w:instrText>
      </w:r>
      <w:r>
        <w:rPr>
          <w:noProof/>
        </w:rPr>
      </w:r>
      <w:r>
        <w:rPr>
          <w:noProof/>
        </w:rPr>
        <w:fldChar w:fldCharType="separate"/>
      </w:r>
      <w:r>
        <w:rPr>
          <w:noProof/>
        </w:rPr>
        <w:t>76</w:t>
      </w:r>
      <w:r>
        <w:rPr>
          <w:noProof/>
        </w:rPr>
        <w:fldChar w:fldCharType="end"/>
      </w:r>
    </w:p>
    <w:p w14:paraId="5D571027"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_Toc499592533 \h </w:instrText>
      </w:r>
      <w:r>
        <w:rPr>
          <w:noProof/>
        </w:rPr>
      </w:r>
      <w:r>
        <w:rPr>
          <w:noProof/>
        </w:rPr>
        <w:fldChar w:fldCharType="separate"/>
      </w:r>
      <w:r>
        <w:rPr>
          <w:noProof/>
        </w:rPr>
        <w:t>76</w:t>
      </w:r>
      <w:r>
        <w:rPr>
          <w:noProof/>
        </w:rPr>
        <w:fldChar w:fldCharType="end"/>
      </w:r>
    </w:p>
    <w:p w14:paraId="5D571028"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_Toc499592534 \h </w:instrText>
      </w:r>
      <w:r>
        <w:rPr>
          <w:noProof/>
        </w:rPr>
      </w:r>
      <w:r>
        <w:rPr>
          <w:noProof/>
        </w:rPr>
        <w:fldChar w:fldCharType="separate"/>
      </w:r>
      <w:r>
        <w:rPr>
          <w:noProof/>
        </w:rPr>
        <w:t>76</w:t>
      </w:r>
      <w:r>
        <w:rPr>
          <w:noProof/>
        </w:rPr>
        <w:fldChar w:fldCharType="end"/>
      </w:r>
    </w:p>
    <w:p w14:paraId="5D571029"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_Toc499592535 \h </w:instrText>
      </w:r>
      <w:r>
        <w:rPr>
          <w:noProof/>
        </w:rPr>
      </w:r>
      <w:r>
        <w:rPr>
          <w:noProof/>
        </w:rPr>
        <w:fldChar w:fldCharType="separate"/>
      </w:r>
      <w:r>
        <w:rPr>
          <w:noProof/>
        </w:rPr>
        <w:t>76</w:t>
      </w:r>
      <w:r>
        <w:rPr>
          <w:noProof/>
        </w:rPr>
        <w:fldChar w:fldCharType="end"/>
      </w:r>
    </w:p>
    <w:p w14:paraId="5D57102A"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_Toc499592536 \h </w:instrText>
      </w:r>
      <w:r>
        <w:rPr>
          <w:noProof/>
        </w:rPr>
      </w:r>
      <w:r>
        <w:rPr>
          <w:noProof/>
        </w:rPr>
        <w:fldChar w:fldCharType="separate"/>
      </w:r>
      <w:r>
        <w:rPr>
          <w:noProof/>
        </w:rPr>
        <w:t>76</w:t>
      </w:r>
      <w:r>
        <w:rPr>
          <w:noProof/>
        </w:rPr>
        <w:fldChar w:fldCharType="end"/>
      </w:r>
    </w:p>
    <w:p w14:paraId="5D57102B"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_Toc499592537 \h </w:instrText>
      </w:r>
      <w:r>
        <w:rPr>
          <w:noProof/>
        </w:rPr>
      </w:r>
      <w:r>
        <w:rPr>
          <w:noProof/>
        </w:rPr>
        <w:fldChar w:fldCharType="separate"/>
      </w:r>
      <w:r>
        <w:rPr>
          <w:noProof/>
        </w:rPr>
        <w:t>76</w:t>
      </w:r>
      <w:r>
        <w:rPr>
          <w:noProof/>
        </w:rPr>
        <w:fldChar w:fldCharType="end"/>
      </w:r>
    </w:p>
    <w:p w14:paraId="5D57102C"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Notify a client to provide its current service capabilities  (Informative)</w:t>
      </w:r>
      <w:r>
        <w:rPr>
          <w:noProof/>
        </w:rPr>
        <w:tab/>
      </w:r>
      <w:r>
        <w:rPr>
          <w:noProof/>
        </w:rPr>
        <w:fldChar w:fldCharType="begin"/>
      </w:r>
      <w:r>
        <w:rPr>
          <w:noProof/>
        </w:rPr>
        <w:instrText xml:space="preserve"> PAGEREF _Toc499592538 \h </w:instrText>
      </w:r>
      <w:r>
        <w:rPr>
          <w:noProof/>
        </w:rPr>
      </w:r>
      <w:r>
        <w:rPr>
          <w:noProof/>
        </w:rPr>
        <w:fldChar w:fldCharType="separate"/>
      </w:r>
      <w:r>
        <w:rPr>
          <w:noProof/>
        </w:rPr>
        <w:t>76</w:t>
      </w:r>
      <w:r>
        <w:rPr>
          <w:noProof/>
        </w:rPr>
        <w:fldChar w:fldCharType="end"/>
      </w:r>
    </w:p>
    <w:p w14:paraId="5D57102D" w14:textId="77777777" w:rsidR="0039424D" w:rsidRDefault="0039424D">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_Toc499592539 \h </w:instrText>
      </w:r>
      <w:r>
        <w:rPr>
          <w:noProof/>
        </w:rPr>
      </w:r>
      <w:r>
        <w:rPr>
          <w:noProof/>
        </w:rPr>
        <w:fldChar w:fldCharType="separate"/>
      </w:r>
      <w:r>
        <w:rPr>
          <w:noProof/>
        </w:rPr>
        <w:t>76</w:t>
      </w:r>
      <w:r>
        <w:rPr>
          <w:noProof/>
        </w:rPr>
        <w:fldChar w:fldCharType="end"/>
      </w:r>
    </w:p>
    <w:p w14:paraId="5D57102E" w14:textId="77777777" w:rsidR="0039424D" w:rsidRDefault="0039424D">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_Toc499592540 \h </w:instrText>
      </w:r>
      <w:r>
        <w:rPr>
          <w:noProof/>
        </w:rPr>
      </w:r>
      <w:r>
        <w:rPr>
          <w:noProof/>
        </w:rPr>
        <w:fldChar w:fldCharType="separate"/>
      </w:r>
      <w:r>
        <w:rPr>
          <w:noProof/>
        </w:rPr>
        <w:t>77</w:t>
      </w:r>
      <w:r>
        <w:rPr>
          <w:noProof/>
        </w:rPr>
        <w:fldChar w:fldCharType="end"/>
      </w:r>
    </w:p>
    <w:p w14:paraId="5D57102F"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_Toc499592541 \h </w:instrText>
      </w:r>
      <w:r>
        <w:rPr>
          <w:noProof/>
        </w:rPr>
      </w:r>
      <w:r>
        <w:rPr>
          <w:noProof/>
        </w:rPr>
        <w:fldChar w:fldCharType="separate"/>
      </w:r>
      <w:r>
        <w:rPr>
          <w:noProof/>
        </w:rPr>
        <w:t>77</w:t>
      </w:r>
      <w:r>
        <w:rPr>
          <w:noProof/>
        </w:rPr>
        <w:fldChar w:fldCharType="end"/>
      </w:r>
    </w:p>
    <w:p w14:paraId="5D571030" w14:textId="77777777" w:rsidR="0039424D" w:rsidRDefault="0039424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_Toc499592542 \h </w:instrText>
      </w:r>
      <w:r>
        <w:rPr>
          <w:noProof/>
        </w:rPr>
      </w:r>
      <w:r>
        <w:rPr>
          <w:noProof/>
        </w:rPr>
        <w:fldChar w:fldCharType="separate"/>
      </w:r>
      <w:r>
        <w:rPr>
          <w:noProof/>
        </w:rPr>
        <w:t>78</w:t>
      </w:r>
      <w:r>
        <w:rPr>
          <w:noProof/>
        </w:rPr>
        <w:fldChar w:fldCharType="end"/>
      </w:r>
    </w:p>
    <w:p w14:paraId="5D571031"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_Toc499592543 \h </w:instrText>
      </w:r>
      <w:r>
        <w:rPr>
          <w:noProof/>
        </w:rPr>
      </w:r>
      <w:r>
        <w:rPr>
          <w:noProof/>
        </w:rPr>
        <w:fldChar w:fldCharType="separate"/>
      </w:r>
      <w:r>
        <w:rPr>
          <w:noProof/>
        </w:rPr>
        <w:t>78</w:t>
      </w:r>
      <w:r>
        <w:rPr>
          <w:noProof/>
        </w:rPr>
        <w:fldChar w:fldCharType="end"/>
      </w:r>
    </w:p>
    <w:p w14:paraId="5D57103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Pr>
          <w:noProof/>
        </w:rPr>
        <w:t>SVC1004: Capability Source does not exist</w:t>
      </w:r>
      <w:r>
        <w:rPr>
          <w:noProof/>
        </w:rPr>
        <w:tab/>
      </w:r>
      <w:r>
        <w:rPr>
          <w:noProof/>
        </w:rPr>
        <w:fldChar w:fldCharType="begin"/>
      </w:r>
      <w:r>
        <w:rPr>
          <w:noProof/>
        </w:rPr>
        <w:instrText xml:space="preserve"> PAGEREF _Toc499592544 \h </w:instrText>
      </w:r>
      <w:r>
        <w:rPr>
          <w:noProof/>
        </w:rPr>
      </w:r>
      <w:r>
        <w:rPr>
          <w:noProof/>
        </w:rPr>
        <w:fldChar w:fldCharType="separate"/>
      </w:r>
      <w:r>
        <w:rPr>
          <w:noProof/>
        </w:rPr>
        <w:t>78</w:t>
      </w:r>
      <w:r>
        <w:rPr>
          <w:noProof/>
        </w:rPr>
        <w:fldChar w:fldCharType="end"/>
      </w:r>
    </w:p>
    <w:p w14:paraId="5D57103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7.1.2</w:t>
      </w:r>
      <w:r>
        <w:rPr>
          <w:rFonts w:asciiTheme="minorHAnsi" w:eastAsiaTheme="minorEastAsia" w:hAnsiTheme="minorHAnsi" w:cstheme="minorBidi"/>
          <w:noProof/>
          <w:kern w:val="2"/>
          <w:sz w:val="21"/>
          <w:szCs w:val="22"/>
          <w:lang w:val="en-US" w:eastAsia="zh-CN"/>
        </w:rPr>
        <w:tab/>
      </w:r>
      <w:r>
        <w:rPr>
          <w:noProof/>
        </w:rPr>
        <w:t>SVC1013: Empty ad-hoc contact list</w:t>
      </w:r>
      <w:r>
        <w:rPr>
          <w:noProof/>
        </w:rPr>
        <w:tab/>
      </w:r>
      <w:r>
        <w:rPr>
          <w:noProof/>
        </w:rPr>
        <w:fldChar w:fldCharType="begin"/>
      </w:r>
      <w:r>
        <w:rPr>
          <w:noProof/>
        </w:rPr>
        <w:instrText xml:space="preserve"> PAGEREF _Toc499592545 \h </w:instrText>
      </w:r>
      <w:r>
        <w:rPr>
          <w:noProof/>
        </w:rPr>
      </w:r>
      <w:r>
        <w:rPr>
          <w:noProof/>
        </w:rPr>
        <w:fldChar w:fldCharType="separate"/>
      </w:r>
      <w:r>
        <w:rPr>
          <w:noProof/>
        </w:rPr>
        <w:t>78</w:t>
      </w:r>
      <w:r>
        <w:rPr>
          <w:noProof/>
        </w:rPr>
        <w:fldChar w:fldCharType="end"/>
      </w:r>
    </w:p>
    <w:p w14:paraId="5D571034"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_Toc499592546 \h </w:instrText>
      </w:r>
      <w:r>
        <w:rPr>
          <w:noProof/>
        </w:rPr>
      </w:r>
      <w:r>
        <w:rPr>
          <w:noProof/>
        </w:rPr>
        <w:fldChar w:fldCharType="separate"/>
      </w:r>
      <w:r>
        <w:rPr>
          <w:noProof/>
        </w:rPr>
        <w:t>78</w:t>
      </w:r>
      <w:r>
        <w:rPr>
          <w:noProof/>
        </w:rPr>
        <w:fldChar w:fldCharType="end"/>
      </w:r>
    </w:p>
    <w:p w14:paraId="5D571035"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POL1021: Maximum number of Capability Sources exceeded</w:t>
      </w:r>
      <w:r>
        <w:rPr>
          <w:noProof/>
        </w:rPr>
        <w:tab/>
      </w:r>
      <w:r>
        <w:rPr>
          <w:noProof/>
        </w:rPr>
        <w:fldChar w:fldCharType="begin"/>
      </w:r>
      <w:r>
        <w:rPr>
          <w:noProof/>
        </w:rPr>
        <w:instrText xml:space="preserve"> PAGEREF _Toc499592547 \h </w:instrText>
      </w:r>
      <w:r>
        <w:rPr>
          <w:noProof/>
        </w:rPr>
      </w:r>
      <w:r>
        <w:rPr>
          <w:noProof/>
        </w:rPr>
        <w:fldChar w:fldCharType="separate"/>
      </w:r>
      <w:r>
        <w:rPr>
          <w:noProof/>
        </w:rPr>
        <w:t>78</w:t>
      </w:r>
      <w:r>
        <w:rPr>
          <w:noProof/>
        </w:rPr>
        <w:fldChar w:fldCharType="end"/>
      </w:r>
    </w:p>
    <w:p w14:paraId="5D571036"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POL1022: Service capability not supported</w:t>
      </w:r>
      <w:r>
        <w:rPr>
          <w:noProof/>
        </w:rPr>
        <w:tab/>
      </w:r>
      <w:r>
        <w:rPr>
          <w:noProof/>
        </w:rPr>
        <w:fldChar w:fldCharType="begin"/>
      </w:r>
      <w:r>
        <w:rPr>
          <w:noProof/>
        </w:rPr>
        <w:instrText xml:space="preserve"> PAGEREF _Toc499592548 \h </w:instrText>
      </w:r>
      <w:r>
        <w:rPr>
          <w:noProof/>
        </w:rPr>
      </w:r>
      <w:r>
        <w:rPr>
          <w:noProof/>
        </w:rPr>
        <w:fldChar w:fldCharType="separate"/>
      </w:r>
      <w:r>
        <w:rPr>
          <w:noProof/>
        </w:rPr>
        <w:t>78</w:t>
      </w:r>
      <w:r>
        <w:rPr>
          <w:noProof/>
        </w:rPr>
        <w:fldChar w:fldCharType="end"/>
      </w:r>
    </w:p>
    <w:p w14:paraId="5D571037"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_Toc499592549 \h </w:instrText>
      </w:r>
      <w:r>
        <w:rPr>
          <w:noProof/>
        </w:rPr>
      </w:r>
      <w:r>
        <w:rPr>
          <w:noProof/>
        </w:rPr>
        <w:fldChar w:fldCharType="separate"/>
      </w:r>
      <w:r>
        <w:rPr>
          <w:noProof/>
        </w:rPr>
        <w:t>80</w:t>
      </w:r>
      <w:r>
        <w:rPr>
          <w:noProof/>
        </w:rPr>
        <w:fldChar w:fldCharType="end"/>
      </w:r>
    </w:p>
    <w:p w14:paraId="5D571038"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_Toc499592550 \h </w:instrText>
      </w:r>
      <w:r>
        <w:rPr>
          <w:noProof/>
        </w:rPr>
      </w:r>
      <w:r>
        <w:rPr>
          <w:noProof/>
        </w:rPr>
        <w:fldChar w:fldCharType="separate"/>
      </w:r>
      <w:r>
        <w:rPr>
          <w:noProof/>
        </w:rPr>
        <w:t>80</w:t>
      </w:r>
      <w:r>
        <w:rPr>
          <w:noProof/>
        </w:rPr>
        <w:fldChar w:fldCharType="end"/>
      </w:r>
    </w:p>
    <w:p w14:paraId="5D571039"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_Toc499592551 \h </w:instrText>
      </w:r>
      <w:r>
        <w:rPr>
          <w:noProof/>
        </w:rPr>
      </w:r>
      <w:r>
        <w:rPr>
          <w:noProof/>
        </w:rPr>
        <w:fldChar w:fldCharType="separate"/>
      </w:r>
      <w:r>
        <w:rPr>
          <w:noProof/>
        </w:rPr>
        <w:t>80</w:t>
      </w:r>
      <w:r>
        <w:rPr>
          <w:noProof/>
        </w:rPr>
        <w:fldChar w:fldCharType="end"/>
      </w:r>
    </w:p>
    <w:p w14:paraId="5D57103A"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_Toc499592552 \h </w:instrText>
      </w:r>
      <w:r>
        <w:rPr>
          <w:noProof/>
        </w:rPr>
      </w:r>
      <w:r>
        <w:rPr>
          <w:noProof/>
        </w:rPr>
        <w:fldChar w:fldCharType="separate"/>
      </w:r>
      <w:r>
        <w:rPr>
          <w:noProof/>
        </w:rPr>
        <w:t>83</w:t>
      </w:r>
      <w:r>
        <w:rPr>
          <w:noProof/>
        </w:rPr>
        <w:fldChar w:fldCharType="end"/>
      </w:r>
    </w:p>
    <w:p w14:paraId="5D57103B"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4C6CD8">
        <w:rPr>
          <w:noProof/>
          <w:lang w:val="nb-NO"/>
        </w:rPr>
        <w:t>B.1</w:t>
      </w:r>
      <w:r>
        <w:rPr>
          <w:rFonts w:asciiTheme="minorHAnsi" w:eastAsiaTheme="minorEastAsia" w:hAnsiTheme="minorHAnsi" w:cstheme="minorBidi"/>
          <w:b w:val="0"/>
          <w:smallCaps w:val="0"/>
          <w:noProof/>
          <w:kern w:val="2"/>
          <w:sz w:val="21"/>
          <w:szCs w:val="22"/>
          <w:lang w:val="en-US" w:eastAsia="zh-CN"/>
        </w:rPr>
        <w:tab/>
      </w:r>
      <w:r w:rsidRPr="004C6CD8">
        <w:rPr>
          <w:noProof/>
          <w:lang w:val="nb-NO"/>
        </w:rPr>
        <w:t>SCR for REST.CapDis Server</w:t>
      </w:r>
      <w:r>
        <w:rPr>
          <w:noProof/>
        </w:rPr>
        <w:tab/>
      </w:r>
      <w:r>
        <w:rPr>
          <w:noProof/>
        </w:rPr>
        <w:fldChar w:fldCharType="begin"/>
      </w:r>
      <w:r>
        <w:rPr>
          <w:noProof/>
        </w:rPr>
        <w:instrText xml:space="preserve"> PAGEREF _Toc499592553 \h </w:instrText>
      </w:r>
      <w:r>
        <w:rPr>
          <w:noProof/>
        </w:rPr>
      </w:r>
      <w:r>
        <w:rPr>
          <w:noProof/>
        </w:rPr>
        <w:fldChar w:fldCharType="separate"/>
      </w:r>
      <w:r>
        <w:rPr>
          <w:noProof/>
        </w:rPr>
        <w:t>83</w:t>
      </w:r>
      <w:r>
        <w:rPr>
          <w:noProof/>
        </w:rPr>
        <w:fldChar w:fldCharType="end"/>
      </w:r>
    </w:p>
    <w:p w14:paraId="5D57103C"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B.1.1</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REST.CapDis.Own.CapabilitySources Server</w:t>
      </w:r>
      <w:r>
        <w:rPr>
          <w:noProof/>
        </w:rPr>
        <w:tab/>
      </w:r>
      <w:r>
        <w:rPr>
          <w:noProof/>
        </w:rPr>
        <w:fldChar w:fldCharType="begin"/>
      </w:r>
      <w:r>
        <w:rPr>
          <w:noProof/>
        </w:rPr>
        <w:instrText xml:space="preserve"> PAGEREF _Toc499592554 \h </w:instrText>
      </w:r>
      <w:r>
        <w:rPr>
          <w:noProof/>
        </w:rPr>
      </w:r>
      <w:r>
        <w:rPr>
          <w:noProof/>
        </w:rPr>
        <w:fldChar w:fldCharType="separate"/>
      </w:r>
      <w:r>
        <w:rPr>
          <w:noProof/>
        </w:rPr>
        <w:t>83</w:t>
      </w:r>
      <w:r>
        <w:rPr>
          <w:noProof/>
        </w:rPr>
        <w:fldChar w:fldCharType="end"/>
      </w:r>
    </w:p>
    <w:p w14:paraId="5D57103D"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B.1.2</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REST.CapDis.Own.Single.CapabilitySource Server</w:t>
      </w:r>
      <w:r>
        <w:rPr>
          <w:noProof/>
        </w:rPr>
        <w:tab/>
      </w:r>
      <w:r>
        <w:rPr>
          <w:noProof/>
        </w:rPr>
        <w:fldChar w:fldCharType="begin"/>
      </w:r>
      <w:r>
        <w:rPr>
          <w:noProof/>
        </w:rPr>
        <w:instrText xml:space="preserve"> PAGEREF _Toc499592555 \h </w:instrText>
      </w:r>
      <w:r>
        <w:rPr>
          <w:noProof/>
        </w:rPr>
      </w:r>
      <w:r>
        <w:rPr>
          <w:noProof/>
        </w:rPr>
        <w:fldChar w:fldCharType="separate"/>
      </w:r>
      <w:r>
        <w:rPr>
          <w:noProof/>
        </w:rPr>
        <w:t>83</w:t>
      </w:r>
      <w:r>
        <w:rPr>
          <w:noProof/>
        </w:rPr>
        <w:fldChar w:fldCharType="end"/>
      </w:r>
    </w:p>
    <w:p w14:paraId="5D57103E"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B.1.3</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REST.CapDis.Own.Individual.Capability Server</w:t>
      </w:r>
      <w:r>
        <w:rPr>
          <w:noProof/>
        </w:rPr>
        <w:tab/>
      </w:r>
      <w:r>
        <w:rPr>
          <w:noProof/>
        </w:rPr>
        <w:fldChar w:fldCharType="begin"/>
      </w:r>
      <w:r>
        <w:rPr>
          <w:noProof/>
        </w:rPr>
        <w:instrText xml:space="preserve"> PAGEREF _Toc499592556 \h </w:instrText>
      </w:r>
      <w:r>
        <w:rPr>
          <w:noProof/>
        </w:rPr>
      </w:r>
      <w:r>
        <w:rPr>
          <w:noProof/>
        </w:rPr>
        <w:fldChar w:fldCharType="separate"/>
      </w:r>
      <w:r>
        <w:rPr>
          <w:noProof/>
        </w:rPr>
        <w:t>83</w:t>
      </w:r>
      <w:r>
        <w:rPr>
          <w:noProof/>
        </w:rPr>
        <w:fldChar w:fldCharType="end"/>
      </w:r>
    </w:p>
    <w:p w14:paraId="5D57103F"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B.1.4</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REST.CapDis.Contact.Capabilities Server</w:t>
      </w:r>
      <w:r>
        <w:rPr>
          <w:noProof/>
        </w:rPr>
        <w:tab/>
      </w:r>
      <w:r>
        <w:rPr>
          <w:noProof/>
        </w:rPr>
        <w:fldChar w:fldCharType="begin"/>
      </w:r>
      <w:r>
        <w:rPr>
          <w:noProof/>
        </w:rPr>
        <w:instrText xml:space="preserve"> PAGEREF _Toc499592557 \h </w:instrText>
      </w:r>
      <w:r>
        <w:rPr>
          <w:noProof/>
        </w:rPr>
      </w:r>
      <w:r>
        <w:rPr>
          <w:noProof/>
        </w:rPr>
        <w:fldChar w:fldCharType="separate"/>
      </w:r>
      <w:r>
        <w:rPr>
          <w:noProof/>
        </w:rPr>
        <w:t>84</w:t>
      </w:r>
      <w:r>
        <w:rPr>
          <w:noProof/>
        </w:rPr>
        <w:fldChar w:fldCharType="end"/>
      </w:r>
    </w:p>
    <w:p w14:paraId="5D571040"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B.1.5</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REST.CapDis.ContactList.Capabilities Server</w:t>
      </w:r>
      <w:r>
        <w:rPr>
          <w:noProof/>
        </w:rPr>
        <w:tab/>
      </w:r>
      <w:r>
        <w:rPr>
          <w:noProof/>
        </w:rPr>
        <w:fldChar w:fldCharType="begin"/>
      </w:r>
      <w:r>
        <w:rPr>
          <w:noProof/>
        </w:rPr>
        <w:instrText xml:space="preserve"> PAGEREF _Toc499592558 \h </w:instrText>
      </w:r>
      <w:r>
        <w:rPr>
          <w:noProof/>
        </w:rPr>
      </w:r>
      <w:r>
        <w:rPr>
          <w:noProof/>
        </w:rPr>
        <w:fldChar w:fldCharType="separate"/>
      </w:r>
      <w:r>
        <w:rPr>
          <w:noProof/>
        </w:rPr>
        <w:t>84</w:t>
      </w:r>
      <w:r>
        <w:rPr>
          <w:noProof/>
        </w:rPr>
        <w:fldChar w:fldCharType="end"/>
      </w:r>
    </w:p>
    <w:p w14:paraId="5D57104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B.1.6</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REST.CapDis.Adhoc.ContactList.Capabilities Server</w:t>
      </w:r>
      <w:r>
        <w:rPr>
          <w:noProof/>
        </w:rPr>
        <w:tab/>
      </w:r>
      <w:r>
        <w:rPr>
          <w:noProof/>
        </w:rPr>
        <w:fldChar w:fldCharType="begin"/>
      </w:r>
      <w:r>
        <w:rPr>
          <w:noProof/>
        </w:rPr>
        <w:instrText xml:space="preserve"> PAGEREF _Toc499592559 \h </w:instrText>
      </w:r>
      <w:r>
        <w:rPr>
          <w:noProof/>
        </w:rPr>
      </w:r>
      <w:r>
        <w:rPr>
          <w:noProof/>
        </w:rPr>
        <w:fldChar w:fldCharType="separate"/>
      </w:r>
      <w:r>
        <w:rPr>
          <w:noProof/>
        </w:rPr>
        <w:t>84</w:t>
      </w:r>
      <w:r>
        <w:rPr>
          <w:noProof/>
        </w:rPr>
        <w:fldChar w:fldCharType="end"/>
      </w:r>
    </w:p>
    <w:p w14:paraId="5D571042"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B.1.7</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REST.CapDis.Subscriptions Server</w:t>
      </w:r>
      <w:r>
        <w:rPr>
          <w:noProof/>
        </w:rPr>
        <w:tab/>
      </w:r>
      <w:r>
        <w:rPr>
          <w:noProof/>
        </w:rPr>
        <w:fldChar w:fldCharType="begin"/>
      </w:r>
      <w:r>
        <w:rPr>
          <w:noProof/>
        </w:rPr>
        <w:instrText xml:space="preserve"> PAGEREF _Toc499592560 \h </w:instrText>
      </w:r>
      <w:r>
        <w:rPr>
          <w:noProof/>
        </w:rPr>
      </w:r>
      <w:r>
        <w:rPr>
          <w:noProof/>
        </w:rPr>
        <w:fldChar w:fldCharType="separate"/>
      </w:r>
      <w:r>
        <w:rPr>
          <w:noProof/>
        </w:rPr>
        <w:t>85</w:t>
      </w:r>
      <w:r>
        <w:rPr>
          <w:noProof/>
        </w:rPr>
        <w:fldChar w:fldCharType="end"/>
      </w:r>
    </w:p>
    <w:p w14:paraId="5D571043"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B.1.8</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REST.CapDis.Individual.Subscription Server</w:t>
      </w:r>
      <w:r>
        <w:rPr>
          <w:noProof/>
        </w:rPr>
        <w:tab/>
      </w:r>
      <w:r>
        <w:rPr>
          <w:noProof/>
        </w:rPr>
        <w:fldChar w:fldCharType="begin"/>
      </w:r>
      <w:r>
        <w:rPr>
          <w:noProof/>
        </w:rPr>
        <w:instrText xml:space="preserve"> PAGEREF _Toc499592561 \h </w:instrText>
      </w:r>
      <w:r>
        <w:rPr>
          <w:noProof/>
        </w:rPr>
      </w:r>
      <w:r>
        <w:rPr>
          <w:noProof/>
        </w:rPr>
        <w:fldChar w:fldCharType="separate"/>
      </w:r>
      <w:r>
        <w:rPr>
          <w:noProof/>
        </w:rPr>
        <w:t>85</w:t>
      </w:r>
      <w:r>
        <w:rPr>
          <w:noProof/>
        </w:rPr>
        <w:fldChar w:fldCharType="end"/>
      </w:r>
    </w:p>
    <w:p w14:paraId="5D571044"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B.1.9</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REST.CapDis.CointactsCapabilities.Notification Server</w:t>
      </w:r>
      <w:r>
        <w:rPr>
          <w:noProof/>
        </w:rPr>
        <w:tab/>
      </w:r>
      <w:r>
        <w:rPr>
          <w:noProof/>
        </w:rPr>
        <w:fldChar w:fldCharType="begin"/>
      </w:r>
      <w:r>
        <w:rPr>
          <w:noProof/>
        </w:rPr>
        <w:instrText xml:space="preserve"> PAGEREF _Toc499592562 \h </w:instrText>
      </w:r>
      <w:r>
        <w:rPr>
          <w:noProof/>
        </w:rPr>
      </w:r>
      <w:r>
        <w:rPr>
          <w:noProof/>
        </w:rPr>
        <w:fldChar w:fldCharType="separate"/>
      </w:r>
      <w:r>
        <w:rPr>
          <w:noProof/>
        </w:rPr>
        <w:t>85</w:t>
      </w:r>
      <w:r>
        <w:rPr>
          <w:noProof/>
        </w:rPr>
        <w:fldChar w:fldCharType="end"/>
      </w:r>
    </w:p>
    <w:p w14:paraId="5D571045"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b/>
          <w:noProof/>
          <w14:scene3d>
            <w14:camera w14:prst="orthographicFront"/>
            <w14:lightRig w14:rig="threePt" w14:dir="t">
              <w14:rot w14:lat="0" w14:lon="0" w14:rev="0"/>
            </w14:lightRig>
          </w14:scene3d>
        </w:rPr>
        <w:t>B.1.10</w:t>
      </w:r>
      <w:r>
        <w:rPr>
          <w:rFonts w:asciiTheme="minorHAnsi" w:eastAsiaTheme="minorEastAsia" w:hAnsiTheme="minorHAnsi" w:cstheme="minorBidi"/>
          <w:noProof/>
          <w:kern w:val="2"/>
          <w:sz w:val="21"/>
          <w:szCs w:val="22"/>
          <w:lang w:val="en-US" w:eastAsia="zh-CN"/>
        </w:rPr>
        <w:tab/>
      </w:r>
      <w:r>
        <w:rPr>
          <w:noProof/>
        </w:rPr>
        <w:t>SCR for</w:t>
      </w:r>
      <w:r w:rsidRPr="004C6CD8">
        <w:rPr>
          <w:b/>
          <w:noProof/>
        </w:rPr>
        <w:t xml:space="preserve"> </w:t>
      </w:r>
      <w:r>
        <w:rPr>
          <w:noProof/>
        </w:rPr>
        <w:t>REST.CapDis.CurrentCapabilitiesReq.Notifications Server</w:t>
      </w:r>
      <w:r>
        <w:rPr>
          <w:noProof/>
        </w:rPr>
        <w:tab/>
      </w:r>
      <w:r>
        <w:rPr>
          <w:noProof/>
        </w:rPr>
        <w:fldChar w:fldCharType="begin"/>
      </w:r>
      <w:r>
        <w:rPr>
          <w:noProof/>
        </w:rPr>
        <w:instrText xml:space="preserve"> PAGEREF _Toc499592563 \h </w:instrText>
      </w:r>
      <w:r>
        <w:rPr>
          <w:noProof/>
        </w:rPr>
      </w:r>
      <w:r>
        <w:rPr>
          <w:noProof/>
        </w:rPr>
        <w:fldChar w:fldCharType="separate"/>
      </w:r>
      <w:r>
        <w:rPr>
          <w:noProof/>
        </w:rPr>
        <w:t>85</w:t>
      </w:r>
      <w:r>
        <w:rPr>
          <w:noProof/>
        </w:rPr>
        <w:fldChar w:fldCharType="end"/>
      </w:r>
    </w:p>
    <w:p w14:paraId="5D571046"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_Toc499592564 \h </w:instrText>
      </w:r>
      <w:r>
        <w:rPr>
          <w:noProof/>
        </w:rPr>
      </w:r>
      <w:r>
        <w:rPr>
          <w:noProof/>
        </w:rPr>
        <w:fldChar w:fldCharType="separate"/>
      </w:r>
      <w:r>
        <w:rPr>
          <w:noProof/>
        </w:rPr>
        <w:t>87</w:t>
      </w:r>
      <w:r>
        <w:rPr>
          <w:noProof/>
        </w:rPr>
        <w:fldChar w:fldCharType="end"/>
      </w:r>
    </w:p>
    <w:p w14:paraId="5D571047"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_Toc499592565 \h </w:instrText>
      </w:r>
      <w:r>
        <w:rPr>
          <w:noProof/>
        </w:rPr>
      </w:r>
      <w:r>
        <w:rPr>
          <w:noProof/>
        </w:rPr>
        <w:fldChar w:fldCharType="separate"/>
      </w:r>
      <w:r>
        <w:rPr>
          <w:noProof/>
        </w:rPr>
        <w:t>88</w:t>
      </w:r>
      <w:r>
        <w:rPr>
          <w:noProof/>
        </w:rPr>
        <w:fldChar w:fldCharType="end"/>
      </w:r>
    </w:p>
    <w:p w14:paraId="5D571048"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Retrieve a list with status of all own service capabilities (section 6.1.3.1)</w:t>
      </w:r>
      <w:r>
        <w:rPr>
          <w:noProof/>
        </w:rPr>
        <w:tab/>
      </w:r>
      <w:r>
        <w:rPr>
          <w:noProof/>
        </w:rPr>
        <w:fldChar w:fldCharType="begin"/>
      </w:r>
      <w:r>
        <w:rPr>
          <w:noProof/>
        </w:rPr>
        <w:instrText xml:space="preserve"> PAGEREF _Toc499592566 \h </w:instrText>
      </w:r>
      <w:r>
        <w:rPr>
          <w:noProof/>
        </w:rPr>
      </w:r>
      <w:r>
        <w:rPr>
          <w:noProof/>
        </w:rPr>
        <w:fldChar w:fldCharType="separate"/>
      </w:r>
      <w:r>
        <w:rPr>
          <w:noProof/>
        </w:rPr>
        <w:t>88</w:t>
      </w:r>
      <w:r>
        <w:rPr>
          <w:noProof/>
        </w:rPr>
        <w:fldChar w:fldCharType="end"/>
      </w:r>
    </w:p>
    <w:p w14:paraId="5D571049"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Retrieve a list with status of all own service capabilities using a filter (section 6.1.3.2)</w:t>
      </w:r>
      <w:r>
        <w:rPr>
          <w:noProof/>
        </w:rPr>
        <w:tab/>
      </w:r>
      <w:r>
        <w:rPr>
          <w:noProof/>
        </w:rPr>
        <w:fldChar w:fldCharType="begin"/>
      </w:r>
      <w:r>
        <w:rPr>
          <w:noProof/>
        </w:rPr>
        <w:instrText xml:space="preserve"> PAGEREF _Toc499592567 \h </w:instrText>
      </w:r>
      <w:r>
        <w:rPr>
          <w:noProof/>
        </w:rPr>
      </w:r>
      <w:r>
        <w:rPr>
          <w:noProof/>
        </w:rPr>
        <w:fldChar w:fldCharType="separate"/>
      </w:r>
      <w:r>
        <w:rPr>
          <w:noProof/>
        </w:rPr>
        <w:t>89</w:t>
      </w:r>
      <w:r>
        <w:rPr>
          <w:noProof/>
        </w:rPr>
        <w:fldChar w:fldCharType="end"/>
      </w:r>
    </w:p>
    <w:p w14:paraId="5D57104A"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using ‘tel’ URI, response with a copy of created </w:t>
      </w:r>
      <w:r>
        <w:rPr>
          <w:noProof/>
        </w:rPr>
        <w:tab/>
        <w:t>resource (section 6.1.5.1)</w:t>
      </w:r>
      <w:r>
        <w:rPr>
          <w:noProof/>
        </w:rPr>
        <w:tab/>
      </w:r>
      <w:r>
        <w:rPr>
          <w:noProof/>
        </w:rPr>
        <w:fldChar w:fldCharType="begin"/>
      </w:r>
      <w:r>
        <w:rPr>
          <w:noProof/>
        </w:rPr>
        <w:instrText xml:space="preserve"> PAGEREF _Toc499592568 \h </w:instrText>
      </w:r>
      <w:r>
        <w:rPr>
          <w:noProof/>
        </w:rPr>
      </w:r>
      <w:r>
        <w:rPr>
          <w:noProof/>
        </w:rPr>
        <w:fldChar w:fldCharType="separate"/>
      </w:r>
      <w:r>
        <w:rPr>
          <w:noProof/>
        </w:rPr>
        <w:t>89</w:t>
      </w:r>
      <w:r>
        <w:rPr>
          <w:noProof/>
        </w:rPr>
        <w:fldChar w:fldCharType="end"/>
      </w:r>
    </w:p>
    <w:p w14:paraId="5D57104B"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using ‘acr’ URI, response with a copy of created </w:t>
      </w:r>
      <w:r>
        <w:rPr>
          <w:noProof/>
        </w:rPr>
        <w:tab/>
        <w:t>resource (section 6.1.5.2)</w:t>
      </w:r>
      <w:r>
        <w:rPr>
          <w:noProof/>
        </w:rPr>
        <w:tab/>
      </w:r>
      <w:r>
        <w:rPr>
          <w:noProof/>
        </w:rPr>
        <w:fldChar w:fldCharType="begin"/>
      </w:r>
      <w:r>
        <w:rPr>
          <w:noProof/>
        </w:rPr>
        <w:instrText xml:space="preserve"> PAGEREF _Toc499592569 \h </w:instrText>
      </w:r>
      <w:r>
        <w:rPr>
          <w:noProof/>
        </w:rPr>
      </w:r>
      <w:r>
        <w:rPr>
          <w:noProof/>
        </w:rPr>
        <w:fldChar w:fldCharType="separate"/>
      </w:r>
      <w:r>
        <w:rPr>
          <w:noProof/>
        </w:rPr>
        <w:t>90</w:t>
      </w:r>
      <w:r>
        <w:rPr>
          <w:noProof/>
        </w:rPr>
        <w:fldChar w:fldCharType="end"/>
      </w:r>
    </w:p>
    <w:p w14:paraId="5D57104C"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Create a new service Capability Source, response with a location of created resource (section </w:t>
      </w:r>
      <w:r>
        <w:rPr>
          <w:noProof/>
        </w:rPr>
        <w:tab/>
        <w:t>6.1.5.3)</w:t>
      </w:r>
      <w:r>
        <w:rPr>
          <w:noProof/>
        </w:rPr>
        <w:tab/>
      </w:r>
      <w:r>
        <w:rPr>
          <w:noProof/>
        </w:rPr>
        <w:fldChar w:fldCharType="begin"/>
      </w:r>
      <w:r>
        <w:rPr>
          <w:noProof/>
        </w:rPr>
        <w:instrText xml:space="preserve"> PAGEREF _Toc499592570 \h </w:instrText>
      </w:r>
      <w:r>
        <w:rPr>
          <w:noProof/>
        </w:rPr>
      </w:r>
      <w:r>
        <w:rPr>
          <w:noProof/>
        </w:rPr>
        <w:fldChar w:fldCharType="separate"/>
      </w:r>
      <w:r>
        <w:rPr>
          <w:noProof/>
        </w:rPr>
        <w:t>90</w:t>
      </w:r>
      <w:r>
        <w:rPr>
          <w:noProof/>
        </w:rPr>
        <w:fldChar w:fldCharType="end"/>
      </w:r>
    </w:p>
    <w:p w14:paraId="5D57104D"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Creating a new Capability Source fails (section 6.1.5.4)</w:t>
      </w:r>
      <w:r>
        <w:rPr>
          <w:noProof/>
        </w:rPr>
        <w:tab/>
      </w:r>
      <w:r>
        <w:rPr>
          <w:noProof/>
        </w:rPr>
        <w:fldChar w:fldCharType="begin"/>
      </w:r>
      <w:r>
        <w:rPr>
          <w:noProof/>
        </w:rPr>
        <w:instrText xml:space="preserve"> PAGEREF _Toc499592571 \h </w:instrText>
      </w:r>
      <w:r>
        <w:rPr>
          <w:noProof/>
        </w:rPr>
      </w:r>
      <w:r>
        <w:rPr>
          <w:noProof/>
        </w:rPr>
        <w:fldChar w:fldCharType="separate"/>
      </w:r>
      <w:r>
        <w:rPr>
          <w:noProof/>
        </w:rPr>
        <w:t>91</w:t>
      </w:r>
      <w:r>
        <w:rPr>
          <w:noProof/>
        </w:rPr>
        <w:fldChar w:fldCharType="end"/>
      </w:r>
    </w:p>
    <w:p w14:paraId="5D57104E"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Retrieve service capabilities registered for a particular Capability Source (section 6.2.3.1)</w:t>
      </w:r>
      <w:r>
        <w:rPr>
          <w:noProof/>
        </w:rPr>
        <w:tab/>
      </w:r>
      <w:r>
        <w:rPr>
          <w:noProof/>
        </w:rPr>
        <w:fldChar w:fldCharType="begin"/>
      </w:r>
      <w:r>
        <w:rPr>
          <w:noProof/>
        </w:rPr>
        <w:instrText xml:space="preserve"> PAGEREF _Toc499592572 \h </w:instrText>
      </w:r>
      <w:r>
        <w:rPr>
          <w:noProof/>
        </w:rPr>
      </w:r>
      <w:r>
        <w:rPr>
          <w:noProof/>
        </w:rPr>
        <w:fldChar w:fldCharType="separate"/>
      </w:r>
      <w:r>
        <w:rPr>
          <w:noProof/>
        </w:rPr>
        <w:t>92</w:t>
      </w:r>
      <w:r>
        <w:rPr>
          <w:noProof/>
        </w:rPr>
        <w:fldChar w:fldCharType="end"/>
      </w:r>
    </w:p>
    <w:p w14:paraId="5D57104F"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Retrieving service capabilities for non-existent Capability Source (section 6.2.3.2)</w:t>
      </w:r>
      <w:r>
        <w:rPr>
          <w:noProof/>
        </w:rPr>
        <w:tab/>
      </w:r>
      <w:r>
        <w:rPr>
          <w:noProof/>
        </w:rPr>
        <w:fldChar w:fldCharType="begin"/>
      </w:r>
      <w:r>
        <w:rPr>
          <w:noProof/>
        </w:rPr>
        <w:instrText xml:space="preserve"> PAGEREF _Toc499592573 \h </w:instrText>
      </w:r>
      <w:r>
        <w:rPr>
          <w:noProof/>
        </w:rPr>
      </w:r>
      <w:r>
        <w:rPr>
          <w:noProof/>
        </w:rPr>
        <w:fldChar w:fldCharType="separate"/>
      </w:r>
      <w:r>
        <w:rPr>
          <w:noProof/>
        </w:rPr>
        <w:t>92</w:t>
      </w:r>
      <w:r>
        <w:rPr>
          <w:noProof/>
        </w:rPr>
        <w:fldChar w:fldCharType="end"/>
      </w:r>
    </w:p>
    <w:p w14:paraId="5D571050"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Enable service capabilities for a particular Capability Source (section 6.2.4.1)</w:t>
      </w:r>
      <w:r>
        <w:rPr>
          <w:noProof/>
        </w:rPr>
        <w:tab/>
      </w:r>
      <w:r>
        <w:rPr>
          <w:noProof/>
        </w:rPr>
        <w:fldChar w:fldCharType="begin"/>
      </w:r>
      <w:r>
        <w:rPr>
          <w:noProof/>
        </w:rPr>
        <w:instrText xml:space="preserve"> PAGEREF _Toc499592574 \h </w:instrText>
      </w:r>
      <w:r>
        <w:rPr>
          <w:noProof/>
        </w:rPr>
      </w:r>
      <w:r>
        <w:rPr>
          <w:noProof/>
        </w:rPr>
        <w:fldChar w:fldCharType="separate"/>
      </w:r>
      <w:r>
        <w:rPr>
          <w:noProof/>
        </w:rPr>
        <w:t>93</w:t>
      </w:r>
      <w:r>
        <w:rPr>
          <w:noProof/>
        </w:rPr>
        <w:fldChar w:fldCharType="end"/>
      </w:r>
    </w:p>
    <w:p w14:paraId="5D571051" w14:textId="77777777" w:rsidR="0039424D" w:rsidRPr="003906A1" w:rsidRDefault="0039424D" w:rsidP="003906A1">
      <w:pPr>
        <w:pStyle w:val="TOC2"/>
        <w:tabs>
          <w:tab w:val="left" w:pos="800"/>
          <w:tab w:val="right" w:leader="dot" w:pos="10070"/>
        </w:tabs>
        <w:rPr>
          <w:noProof/>
        </w:rPr>
      </w:pPr>
      <w:r>
        <w:rPr>
          <w:noProof/>
        </w:rPr>
        <w:t>D.10</w:t>
      </w:r>
      <w:r w:rsidRPr="003906A1">
        <w:rPr>
          <w:noProof/>
        </w:rPr>
        <w:tab/>
      </w:r>
      <w:r>
        <w:rPr>
          <w:noProof/>
        </w:rPr>
        <w:t>Create (register) a new service capability for a particular Capability Source (section 6.2.4.2)</w:t>
      </w:r>
      <w:r>
        <w:rPr>
          <w:noProof/>
        </w:rPr>
        <w:tab/>
      </w:r>
      <w:r>
        <w:rPr>
          <w:noProof/>
        </w:rPr>
        <w:fldChar w:fldCharType="begin"/>
      </w:r>
      <w:r>
        <w:rPr>
          <w:noProof/>
        </w:rPr>
        <w:instrText xml:space="preserve"> PAGEREF _Toc499592575 \h </w:instrText>
      </w:r>
      <w:r>
        <w:rPr>
          <w:noProof/>
        </w:rPr>
      </w:r>
      <w:r>
        <w:rPr>
          <w:noProof/>
        </w:rPr>
        <w:fldChar w:fldCharType="separate"/>
      </w:r>
      <w:r>
        <w:rPr>
          <w:noProof/>
        </w:rPr>
        <w:t>93</w:t>
      </w:r>
      <w:r>
        <w:rPr>
          <w:noProof/>
        </w:rPr>
        <w:fldChar w:fldCharType="end"/>
      </w:r>
    </w:p>
    <w:p w14:paraId="5D571052" w14:textId="77777777" w:rsidR="0039424D" w:rsidRPr="003906A1" w:rsidRDefault="0039424D" w:rsidP="003906A1">
      <w:pPr>
        <w:pStyle w:val="TOC2"/>
        <w:tabs>
          <w:tab w:val="left" w:pos="800"/>
          <w:tab w:val="right" w:leader="dot" w:pos="10070"/>
        </w:tabs>
        <w:rPr>
          <w:noProof/>
        </w:rPr>
      </w:pPr>
      <w:r>
        <w:rPr>
          <w:noProof/>
        </w:rPr>
        <w:t>D.11</w:t>
      </w:r>
      <w:r w:rsidRPr="003906A1">
        <w:rPr>
          <w:noProof/>
        </w:rPr>
        <w:tab/>
      </w:r>
      <w:r>
        <w:rPr>
          <w:noProof/>
        </w:rPr>
        <w:t>Deregister service Capability Source (section 6.2.6.1)</w:t>
      </w:r>
      <w:r>
        <w:rPr>
          <w:noProof/>
        </w:rPr>
        <w:tab/>
      </w:r>
      <w:r>
        <w:rPr>
          <w:noProof/>
        </w:rPr>
        <w:fldChar w:fldCharType="begin"/>
      </w:r>
      <w:r>
        <w:rPr>
          <w:noProof/>
        </w:rPr>
        <w:instrText xml:space="preserve"> PAGEREF _Toc499592576 \h </w:instrText>
      </w:r>
      <w:r>
        <w:rPr>
          <w:noProof/>
        </w:rPr>
      </w:r>
      <w:r>
        <w:rPr>
          <w:noProof/>
        </w:rPr>
        <w:fldChar w:fldCharType="separate"/>
      </w:r>
      <w:r>
        <w:rPr>
          <w:noProof/>
        </w:rPr>
        <w:t>94</w:t>
      </w:r>
      <w:r>
        <w:rPr>
          <w:noProof/>
        </w:rPr>
        <w:fldChar w:fldCharType="end"/>
      </w:r>
    </w:p>
    <w:p w14:paraId="5D571053" w14:textId="77777777" w:rsidR="0039424D" w:rsidRPr="003906A1" w:rsidRDefault="0039424D" w:rsidP="003906A1">
      <w:pPr>
        <w:pStyle w:val="TOC2"/>
        <w:tabs>
          <w:tab w:val="left" w:pos="800"/>
          <w:tab w:val="right" w:leader="dot" w:pos="10070"/>
        </w:tabs>
        <w:rPr>
          <w:noProof/>
        </w:rPr>
      </w:pPr>
      <w:r>
        <w:rPr>
          <w:noProof/>
        </w:rPr>
        <w:t>D.12</w:t>
      </w:r>
      <w:r w:rsidRPr="003906A1">
        <w:rPr>
          <w:noProof/>
        </w:rPr>
        <w:tab/>
      </w:r>
      <w:r>
        <w:rPr>
          <w:noProof/>
        </w:rPr>
        <w:t>Retrieve an individual own service capability data (section 6.3.3.1)</w:t>
      </w:r>
      <w:r>
        <w:rPr>
          <w:noProof/>
        </w:rPr>
        <w:tab/>
      </w:r>
      <w:r>
        <w:rPr>
          <w:noProof/>
        </w:rPr>
        <w:fldChar w:fldCharType="begin"/>
      </w:r>
      <w:r>
        <w:rPr>
          <w:noProof/>
        </w:rPr>
        <w:instrText xml:space="preserve"> PAGEREF _Toc499592577 \h </w:instrText>
      </w:r>
      <w:r>
        <w:rPr>
          <w:noProof/>
        </w:rPr>
      </w:r>
      <w:r>
        <w:rPr>
          <w:noProof/>
        </w:rPr>
        <w:fldChar w:fldCharType="separate"/>
      </w:r>
      <w:r>
        <w:rPr>
          <w:noProof/>
        </w:rPr>
        <w:t>94</w:t>
      </w:r>
      <w:r>
        <w:rPr>
          <w:noProof/>
        </w:rPr>
        <w:fldChar w:fldCharType="end"/>
      </w:r>
    </w:p>
    <w:p w14:paraId="5D571054" w14:textId="77777777" w:rsidR="0039424D" w:rsidRPr="003906A1" w:rsidRDefault="0039424D" w:rsidP="003906A1">
      <w:pPr>
        <w:pStyle w:val="TOC2"/>
        <w:tabs>
          <w:tab w:val="left" w:pos="800"/>
          <w:tab w:val="right" w:leader="dot" w:pos="10070"/>
        </w:tabs>
        <w:rPr>
          <w:noProof/>
        </w:rPr>
      </w:pPr>
      <w:r>
        <w:rPr>
          <w:noProof/>
        </w:rPr>
        <w:t>D.13</w:t>
      </w:r>
      <w:r w:rsidRPr="003906A1">
        <w:rPr>
          <w:noProof/>
        </w:rPr>
        <w:tab/>
      </w:r>
      <w:r>
        <w:rPr>
          <w:noProof/>
        </w:rPr>
        <w:t>Enable an individual own service capability (section 6.3.4.1)</w:t>
      </w:r>
      <w:r>
        <w:rPr>
          <w:noProof/>
        </w:rPr>
        <w:tab/>
      </w:r>
      <w:r>
        <w:rPr>
          <w:noProof/>
        </w:rPr>
        <w:fldChar w:fldCharType="begin"/>
      </w:r>
      <w:r>
        <w:rPr>
          <w:noProof/>
        </w:rPr>
        <w:instrText xml:space="preserve"> PAGEREF _Toc499592578 \h </w:instrText>
      </w:r>
      <w:r>
        <w:rPr>
          <w:noProof/>
        </w:rPr>
      </w:r>
      <w:r>
        <w:rPr>
          <w:noProof/>
        </w:rPr>
        <w:fldChar w:fldCharType="separate"/>
      </w:r>
      <w:r>
        <w:rPr>
          <w:noProof/>
        </w:rPr>
        <w:t>95</w:t>
      </w:r>
      <w:r>
        <w:rPr>
          <w:noProof/>
        </w:rPr>
        <w:fldChar w:fldCharType="end"/>
      </w:r>
    </w:p>
    <w:p w14:paraId="5D571055" w14:textId="77777777" w:rsidR="0039424D" w:rsidRPr="003906A1" w:rsidRDefault="0039424D" w:rsidP="003906A1">
      <w:pPr>
        <w:pStyle w:val="TOC2"/>
        <w:tabs>
          <w:tab w:val="left" w:pos="800"/>
          <w:tab w:val="right" w:leader="dot" w:pos="10070"/>
        </w:tabs>
        <w:rPr>
          <w:noProof/>
        </w:rPr>
      </w:pPr>
      <w:r>
        <w:rPr>
          <w:noProof/>
        </w:rPr>
        <w:t>D.14</w:t>
      </w:r>
      <w:r w:rsidRPr="003906A1">
        <w:rPr>
          <w:noProof/>
        </w:rPr>
        <w:tab/>
      </w:r>
      <w:r>
        <w:rPr>
          <w:noProof/>
        </w:rPr>
        <w:t>Create (register) an individual own service capability (section 6.3.4.2)</w:t>
      </w:r>
      <w:r>
        <w:rPr>
          <w:noProof/>
        </w:rPr>
        <w:tab/>
      </w:r>
      <w:r>
        <w:rPr>
          <w:noProof/>
        </w:rPr>
        <w:fldChar w:fldCharType="begin"/>
      </w:r>
      <w:r>
        <w:rPr>
          <w:noProof/>
        </w:rPr>
        <w:instrText xml:space="preserve"> PAGEREF _Toc499592579 \h </w:instrText>
      </w:r>
      <w:r>
        <w:rPr>
          <w:noProof/>
        </w:rPr>
      </w:r>
      <w:r>
        <w:rPr>
          <w:noProof/>
        </w:rPr>
        <w:fldChar w:fldCharType="separate"/>
      </w:r>
      <w:r>
        <w:rPr>
          <w:noProof/>
        </w:rPr>
        <w:t>95</w:t>
      </w:r>
      <w:r>
        <w:rPr>
          <w:noProof/>
        </w:rPr>
        <w:fldChar w:fldCharType="end"/>
      </w:r>
    </w:p>
    <w:p w14:paraId="5D571056" w14:textId="77777777" w:rsidR="0039424D" w:rsidRPr="003906A1" w:rsidRDefault="0039424D" w:rsidP="003906A1">
      <w:pPr>
        <w:pStyle w:val="TOC2"/>
        <w:tabs>
          <w:tab w:val="left" w:pos="800"/>
          <w:tab w:val="right" w:leader="dot" w:pos="10070"/>
        </w:tabs>
        <w:rPr>
          <w:noProof/>
        </w:rPr>
      </w:pPr>
      <w:r>
        <w:rPr>
          <w:noProof/>
        </w:rPr>
        <w:t>D.15</w:t>
      </w:r>
      <w:r w:rsidRPr="003906A1">
        <w:rPr>
          <w:noProof/>
        </w:rPr>
        <w:tab/>
      </w:r>
      <w:r>
        <w:rPr>
          <w:noProof/>
        </w:rPr>
        <w:t>Registration of an individual own service capability fails (section 6.3.4.3)</w:t>
      </w:r>
      <w:r>
        <w:rPr>
          <w:noProof/>
        </w:rPr>
        <w:tab/>
      </w:r>
      <w:r>
        <w:rPr>
          <w:noProof/>
        </w:rPr>
        <w:fldChar w:fldCharType="begin"/>
      </w:r>
      <w:r>
        <w:rPr>
          <w:noProof/>
        </w:rPr>
        <w:instrText xml:space="preserve"> PAGEREF _Toc499592580 \h </w:instrText>
      </w:r>
      <w:r>
        <w:rPr>
          <w:noProof/>
        </w:rPr>
      </w:r>
      <w:r>
        <w:rPr>
          <w:noProof/>
        </w:rPr>
        <w:fldChar w:fldCharType="separate"/>
      </w:r>
      <w:r>
        <w:rPr>
          <w:noProof/>
        </w:rPr>
        <w:t>96</w:t>
      </w:r>
      <w:r>
        <w:rPr>
          <w:noProof/>
        </w:rPr>
        <w:fldChar w:fldCharType="end"/>
      </w:r>
    </w:p>
    <w:p w14:paraId="5D571057" w14:textId="77777777" w:rsidR="0039424D" w:rsidRPr="003906A1" w:rsidRDefault="0039424D" w:rsidP="003906A1">
      <w:pPr>
        <w:pStyle w:val="TOC2"/>
        <w:tabs>
          <w:tab w:val="left" w:pos="800"/>
          <w:tab w:val="right" w:leader="dot" w:pos="10070"/>
        </w:tabs>
        <w:rPr>
          <w:noProof/>
        </w:rPr>
      </w:pPr>
      <w:r>
        <w:rPr>
          <w:noProof/>
        </w:rPr>
        <w:t>D.16</w:t>
      </w:r>
      <w:r w:rsidRPr="003906A1">
        <w:rPr>
          <w:noProof/>
        </w:rPr>
        <w:tab/>
      </w:r>
      <w:r>
        <w:rPr>
          <w:noProof/>
        </w:rPr>
        <w:t>Deregister an own service capability (section 6.3.6.1)</w:t>
      </w:r>
      <w:r>
        <w:rPr>
          <w:noProof/>
        </w:rPr>
        <w:tab/>
      </w:r>
      <w:r>
        <w:rPr>
          <w:noProof/>
        </w:rPr>
        <w:fldChar w:fldCharType="begin"/>
      </w:r>
      <w:r>
        <w:rPr>
          <w:noProof/>
        </w:rPr>
        <w:instrText xml:space="preserve"> PAGEREF _Toc499592581 \h </w:instrText>
      </w:r>
      <w:r>
        <w:rPr>
          <w:noProof/>
        </w:rPr>
      </w:r>
      <w:r>
        <w:rPr>
          <w:noProof/>
        </w:rPr>
        <w:fldChar w:fldCharType="separate"/>
      </w:r>
      <w:r>
        <w:rPr>
          <w:noProof/>
        </w:rPr>
        <w:t>96</w:t>
      </w:r>
      <w:r>
        <w:rPr>
          <w:noProof/>
        </w:rPr>
        <w:fldChar w:fldCharType="end"/>
      </w:r>
    </w:p>
    <w:p w14:paraId="5D571058" w14:textId="77777777" w:rsidR="0039424D" w:rsidRPr="003906A1" w:rsidRDefault="0039424D" w:rsidP="003906A1">
      <w:pPr>
        <w:pStyle w:val="TOC2"/>
        <w:tabs>
          <w:tab w:val="left" w:pos="800"/>
          <w:tab w:val="right" w:leader="dot" w:pos="10070"/>
        </w:tabs>
        <w:rPr>
          <w:noProof/>
        </w:rPr>
      </w:pPr>
      <w:r>
        <w:rPr>
          <w:noProof/>
        </w:rPr>
        <w:t>D.17</w:t>
      </w:r>
      <w:r w:rsidRPr="003906A1">
        <w:rPr>
          <w:noProof/>
        </w:rPr>
        <w:tab/>
      </w:r>
      <w:r>
        <w:rPr>
          <w:noProof/>
        </w:rPr>
        <w:t>Retrieve service capabilities for a contact (section 6.4.3.1)</w:t>
      </w:r>
      <w:r>
        <w:rPr>
          <w:noProof/>
        </w:rPr>
        <w:tab/>
      </w:r>
      <w:r>
        <w:rPr>
          <w:noProof/>
        </w:rPr>
        <w:fldChar w:fldCharType="begin"/>
      </w:r>
      <w:r>
        <w:rPr>
          <w:noProof/>
        </w:rPr>
        <w:instrText xml:space="preserve"> PAGEREF _Toc499592582 \h </w:instrText>
      </w:r>
      <w:r>
        <w:rPr>
          <w:noProof/>
        </w:rPr>
      </w:r>
      <w:r>
        <w:rPr>
          <w:noProof/>
        </w:rPr>
        <w:fldChar w:fldCharType="separate"/>
      </w:r>
      <w:r>
        <w:rPr>
          <w:noProof/>
        </w:rPr>
        <w:t>96</w:t>
      </w:r>
      <w:r>
        <w:rPr>
          <w:noProof/>
        </w:rPr>
        <w:fldChar w:fldCharType="end"/>
      </w:r>
    </w:p>
    <w:p w14:paraId="5D571059" w14:textId="77777777" w:rsidR="0039424D" w:rsidRPr="003906A1" w:rsidRDefault="0039424D" w:rsidP="003906A1">
      <w:pPr>
        <w:pStyle w:val="TOC2"/>
        <w:tabs>
          <w:tab w:val="left" w:pos="800"/>
          <w:tab w:val="right" w:leader="dot" w:pos="10070"/>
        </w:tabs>
        <w:rPr>
          <w:noProof/>
        </w:rPr>
      </w:pPr>
      <w:r>
        <w:rPr>
          <w:noProof/>
        </w:rPr>
        <w:t>D.18</w:t>
      </w:r>
      <w:r w:rsidRPr="003906A1">
        <w:rPr>
          <w:noProof/>
        </w:rPr>
        <w:tab/>
      </w:r>
      <w:r>
        <w:rPr>
          <w:noProof/>
        </w:rPr>
        <w:t>Check whether a contact has a specific service capability (section 6.4.3.2)</w:t>
      </w:r>
      <w:r>
        <w:rPr>
          <w:noProof/>
        </w:rPr>
        <w:tab/>
      </w:r>
      <w:r>
        <w:rPr>
          <w:noProof/>
        </w:rPr>
        <w:fldChar w:fldCharType="begin"/>
      </w:r>
      <w:r>
        <w:rPr>
          <w:noProof/>
        </w:rPr>
        <w:instrText xml:space="preserve"> PAGEREF _Toc499592583 \h </w:instrText>
      </w:r>
      <w:r>
        <w:rPr>
          <w:noProof/>
        </w:rPr>
      </w:r>
      <w:r>
        <w:rPr>
          <w:noProof/>
        </w:rPr>
        <w:fldChar w:fldCharType="separate"/>
      </w:r>
      <w:r>
        <w:rPr>
          <w:noProof/>
        </w:rPr>
        <w:t>97</w:t>
      </w:r>
      <w:r>
        <w:rPr>
          <w:noProof/>
        </w:rPr>
        <w:fldChar w:fldCharType="end"/>
      </w:r>
    </w:p>
    <w:p w14:paraId="5D57105A" w14:textId="77777777" w:rsidR="0039424D" w:rsidRPr="003906A1" w:rsidRDefault="0039424D" w:rsidP="003906A1">
      <w:pPr>
        <w:pStyle w:val="TOC2"/>
        <w:tabs>
          <w:tab w:val="left" w:pos="800"/>
          <w:tab w:val="right" w:leader="dot" w:pos="10070"/>
        </w:tabs>
        <w:rPr>
          <w:noProof/>
        </w:rPr>
      </w:pPr>
      <w:r>
        <w:rPr>
          <w:noProof/>
        </w:rPr>
        <w:t>D.19</w:t>
      </w:r>
      <w:r w:rsidRPr="003906A1">
        <w:rPr>
          <w:noProof/>
        </w:rPr>
        <w:tab/>
      </w:r>
      <w:r>
        <w:rPr>
          <w:noProof/>
        </w:rPr>
        <w:t>Check whether a contact is an RCS user or not, response positive (section 6.4.3.3)</w:t>
      </w:r>
      <w:r>
        <w:rPr>
          <w:noProof/>
        </w:rPr>
        <w:tab/>
      </w:r>
      <w:r>
        <w:rPr>
          <w:noProof/>
        </w:rPr>
        <w:fldChar w:fldCharType="begin"/>
      </w:r>
      <w:r>
        <w:rPr>
          <w:noProof/>
        </w:rPr>
        <w:instrText xml:space="preserve"> PAGEREF _Toc499592584 \h </w:instrText>
      </w:r>
      <w:r>
        <w:rPr>
          <w:noProof/>
        </w:rPr>
      </w:r>
      <w:r>
        <w:rPr>
          <w:noProof/>
        </w:rPr>
        <w:fldChar w:fldCharType="separate"/>
      </w:r>
      <w:r>
        <w:rPr>
          <w:noProof/>
        </w:rPr>
        <w:t>97</w:t>
      </w:r>
      <w:r>
        <w:rPr>
          <w:noProof/>
        </w:rPr>
        <w:fldChar w:fldCharType="end"/>
      </w:r>
    </w:p>
    <w:p w14:paraId="5D57105B" w14:textId="77777777" w:rsidR="0039424D" w:rsidRPr="003906A1" w:rsidRDefault="0039424D" w:rsidP="003906A1">
      <w:pPr>
        <w:pStyle w:val="TOC2"/>
        <w:tabs>
          <w:tab w:val="left" w:pos="800"/>
          <w:tab w:val="right" w:leader="dot" w:pos="10070"/>
        </w:tabs>
        <w:rPr>
          <w:noProof/>
        </w:rPr>
      </w:pPr>
      <w:r>
        <w:rPr>
          <w:noProof/>
        </w:rPr>
        <w:t>D.20</w:t>
      </w:r>
      <w:r w:rsidRPr="003906A1">
        <w:rPr>
          <w:noProof/>
        </w:rPr>
        <w:tab/>
      </w:r>
      <w:r>
        <w:rPr>
          <w:noProof/>
        </w:rPr>
        <w:t>Check whether a contact is an RCS user or not, response negative (section 6.4.3.4)</w:t>
      </w:r>
      <w:r>
        <w:rPr>
          <w:noProof/>
        </w:rPr>
        <w:tab/>
      </w:r>
      <w:r>
        <w:rPr>
          <w:noProof/>
        </w:rPr>
        <w:fldChar w:fldCharType="begin"/>
      </w:r>
      <w:r>
        <w:rPr>
          <w:noProof/>
        </w:rPr>
        <w:instrText xml:space="preserve"> PAGEREF _Toc499592585 \h </w:instrText>
      </w:r>
      <w:r>
        <w:rPr>
          <w:noProof/>
        </w:rPr>
      </w:r>
      <w:r>
        <w:rPr>
          <w:noProof/>
        </w:rPr>
        <w:fldChar w:fldCharType="separate"/>
      </w:r>
      <w:r>
        <w:rPr>
          <w:noProof/>
        </w:rPr>
        <w:t>98</w:t>
      </w:r>
      <w:r>
        <w:rPr>
          <w:noProof/>
        </w:rPr>
        <w:fldChar w:fldCharType="end"/>
      </w:r>
    </w:p>
    <w:p w14:paraId="5D57105C" w14:textId="77777777" w:rsidR="0039424D" w:rsidRPr="003906A1" w:rsidRDefault="0039424D" w:rsidP="003906A1">
      <w:pPr>
        <w:pStyle w:val="TOC2"/>
        <w:tabs>
          <w:tab w:val="left" w:pos="800"/>
          <w:tab w:val="right" w:leader="dot" w:pos="10070"/>
        </w:tabs>
        <w:rPr>
          <w:noProof/>
        </w:rPr>
      </w:pPr>
      <w:r>
        <w:rPr>
          <w:noProof/>
        </w:rPr>
        <w:t>D.21</w:t>
      </w:r>
      <w:r w:rsidRPr="003906A1">
        <w:rPr>
          <w:noProof/>
        </w:rPr>
        <w:tab/>
      </w:r>
      <w:r>
        <w:rPr>
          <w:noProof/>
        </w:rPr>
        <w:t>Retrieving service capabilities for a contact fails (section 6.4.3.5)</w:t>
      </w:r>
      <w:r>
        <w:rPr>
          <w:noProof/>
        </w:rPr>
        <w:tab/>
      </w:r>
      <w:r>
        <w:rPr>
          <w:noProof/>
        </w:rPr>
        <w:fldChar w:fldCharType="begin"/>
      </w:r>
      <w:r>
        <w:rPr>
          <w:noProof/>
        </w:rPr>
        <w:instrText xml:space="preserve"> PAGEREF _Toc499592586 \h </w:instrText>
      </w:r>
      <w:r>
        <w:rPr>
          <w:noProof/>
        </w:rPr>
      </w:r>
      <w:r>
        <w:rPr>
          <w:noProof/>
        </w:rPr>
        <w:fldChar w:fldCharType="separate"/>
      </w:r>
      <w:r>
        <w:rPr>
          <w:noProof/>
        </w:rPr>
        <w:t>98</w:t>
      </w:r>
      <w:r>
        <w:rPr>
          <w:noProof/>
        </w:rPr>
        <w:fldChar w:fldCharType="end"/>
      </w:r>
    </w:p>
    <w:p w14:paraId="5D57105D" w14:textId="77777777" w:rsidR="0039424D" w:rsidRPr="003906A1" w:rsidRDefault="0039424D" w:rsidP="003906A1">
      <w:pPr>
        <w:pStyle w:val="TOC2"/>
        <w:tabs>
          <w:tab w:val="left" w:pos="800"/>
          <w:tab w:val="right" w:leader="dot" w:pos="10070"/>
        </w:tabs>
        <w:rPr>
          <w:noProof/>
        </w:rPr>
      </w:pPr>
      <w:r>
        <w:rPr>
          <w:noProof/>
        </w:rPr>
        <w:t>D.22</w:t>
      </w:r>
      <w:r w:rsidRPr="003906A1">
        <w:rPr>
          <w:noProof/>
        </w:rPr>
        <w:tab/>
      </w:r>
      <w:r>
        <w:rPr>
          <w:noProof/>
        </w:rPr>
        <w:t xml:space="preserve">Example 6: Retrieve service capabilities for a contact, response as “request Accepted” (section </w:t>
      </w:r>
      <w:r>
        <w:rPr>
          <w:noProof/>
        </w:rPr>
        <w:tab/>
        <w:t>6.4.3.6)</w:t>
      </w:r>
      <w:r>
        <w:rPr>
          <w:noProof/>
        </w:rPr>
        <w:tab/>
      </w:r>
      <w:r>
        <w:rPr>
          <w:noProof/>
        </w:rPr>
        <w:fldChar w:fldCharType="begin"/>
      </w:r>
      <w:r>
        <w:rPr>
          <w:noProof/>
        </w:rPr>
        <w:instrText xml:space="preserve"> PAGEREF _Toc499592587 \h </w:instrText>
      </w:r>
      <w:r>
        <w:rPr>
          <w:noProof/>
        </w:rPr>
      </w:r>
      <w:r>
        <w:rPr>
          <w:noProof/>
        </w:rPr>
        <w:fldChar w:fldCharType="separate"/>
      </w:r>
      <w:r>
        <w:rPr>
          <w:noProof/>
        </w:rPr>
        <w:t>99</w:t>
      </w:r>
      <w:r>
        <w:rPr>
          <w:noProof/>
        </w:rPr>
        <w:fldChar w:fldCharType="end"/>
      </w:r>
    </w:p>
    <w:p w14:paraId="5D57105E" w14:textId="77777777" w:rsidR="0039424D" w:rsidRPr="003906A1" w:rsidRDefault="0039424D" w:rsidP="003906A1">
      <w:pPr>
        <w:pStyle w:val="TOC2"/>
        <w:tabs>
          <w:tab w:val="left" w:pos="800"/>
          <w:tab w:val="right" w:leader="dot" w:pos="10070"/>
        </w:tabs>
        <w:rPr>
          <w:noProof/>
        </w:rPr>
      </w:pPr>
      <w:r>
        <w:rPr>
          <w:noProof/>
        </w:rPr>
        <w:t>D.23</w:t>
      </w:r>
      <w:r w:rsidRPr="003906A1">
        <w:rPr>
          <w:noProof/>
        </w:rPr>
        <w:tab/>
      </w:r>
      <w:r>
        <w:rPr>
          <w:noProof/>
        </w:rPr>
        <w:t>Retrieve service capabilities for a contact list (section 6.5.3.1)</w:t>
      </w:r>
      <w:r>
        <w:rPr>
          <w:noProof/>
        </w:rPr>
        <w:tab/>
      </w:r>
      <w:r>
        <w:rPr>
          <w:noProof/>
        </w:rPr>
        <w:fldChar w:fldCharType="begin"/>
      </w:r>
      <w:r>
        <w:rPr>
          <w:noProof/>
        </w:rPr>
        <w:instrText xml:space="preserve"> PAGEREF _Toc499592588 \h </w:instrText>
      </w:r>
      <w:r>
        <w:rPr>
          <w:noProof/>
        </w:rPr>
      </w:r>
      <w:r>
        <w:rPr>
          <w:noProof/>
        </w:rPr>
        <w:fldChar w:fldCharType="separate"/>
      </w:r>
      <w:r>
        <w:rPr>
          <w:noProof/>
        </w:rPr>
        <w:t>99</w:t>
      </w:r>
      <w:r>
        <w:rPr>
          <w:noProof/>
        </w:rPr>
        <w:fldChar w:fldCharType="end"/>
      </w:r>
    </w:p>
    <w:p w14:paraId="5D57105F" w14:textId="77777777" w:rsidR="0039424D" w:rsidRPr="003906A1" w:rsidRDefault="0039424D" w:rsidP="003906A1">
      <w:pPr>
        <w:pStyle w:val="TOC2"/>
        <w:tabs>
          <w:tab w:val="left" w:pos="800"/>
          <w:tab w:val="right" w:leader="dot" w:pos="10070"/>
        </w:tabs>
        <w:rPr>
          <w:noProof/>
        </w:rPr>
      </w:pPr>
      <w:r>
        <w:rPr>
          <w:noProof/>
        </w:rPr>
        <w:t>D.24</w:t>
      </w:r>
      <w:r w:rsidRPr="003906A1">
        <w:rPr>
          <w:noProof/>
        </w:rPr>
        <w:tab/>
      </w:r>
      <w:r>
        <w:rPr>
          <w:noProof/>
        </w:rPr>
        <w:t>Check whether contacts have a specific user type (section 6.5.3.2)</w:t>
      </w:r>
      <w:r>
        <w:rPr>
          <w:noProof/>
        </w:rPr>
        <w:tab/>
      </w:r>
      <w:r>
        <w:rPr>
          <w:noProof/>
        </w:rPr>
        <w:fldChar w:fldCharType="begin"/>
      </w:r>
      <w:r>
        <w:rPr>
          <w:noProof/>
        </w:rPr>
        <w:instrText xml:space="preserve"> PAGEREF _Toc499592589 \h </w:instrText>
      </w:r>
      <w:r>
        <w:rPr>
          <w:noProof/>
        </w:rPr>
      </w:r>
      <w:r>
        <w:rPr>
          <w:noProof/>
        </w:rPr>
        <w:fldChar w:fldCharType="separate"/>
      </w:r>
      <w:r>
        <w:rPr>
          <w:noProof/>
        </w:rPr>
        <w:t>100</w:t>
      </w:r>
      <w:r>
        <w:rPr>
          <w:noProof/>
        </w:rPr>
        <w:fldChar w:fldCharType="end"/>
      </w:r>
    </w:p>
    <w:p w14:paraId="5D571060" w14:textId="77777777" w:rsidR="0039424D" w:rsidRPr="003906A1" w:rsidRDefault="0039424D" w:rsidP="003906A1">
      <w:pPr>
        <w:pStyle w:val="TOC2"/>
        <w:tabs>
          <w:tab w:val="left" w:pos="800"/>
          <w:tab w:val="right" w:leader="dot" w:pos="10070"/>
        </w:tabs>
        <w:rPr>
          <w:noProof/>
        </w:rPr>
      </w:pPr>
      <w:r>
        <w:rPr>
          <w:noProof/>
        </w:rPr>
        <w:t>D.25</w:t>
      </w:r>
      <w:r w:rsidRPr="003906A1">
        <w:rPr>
          <w:noProof/>
        </w:rPr>
        <w:tab/>
      </w:r>
      <w:r>
        <w:rPr>
          <w:noProof/>
        </w:rPr>
        <w:t>Check whether contacts have a specific service capabilitiy (section 6.5.3.3)</w:t>
      </w:r>
      <w:r>
        <w:rPr>
          <w:noProof/>
        </w:rPr>
        <w:tab/>
      </w:r>
      <w:r>
        <w:rPr>
          <w:noProof/>
        </w:rPr>
        <w:fldChar w:fldCharType="begin"/>
      </w:r>
      <w:r>
        <w:rPr>
          <w:noProof/>
        </w:rPr>
        <w:instrText xml:space="preserve"> PAGEREF _Toc499592590 \h </w:instrText>
      </w:r>
      <w:r>
        <w:rPr>
          <w:noProof/>
        </w:rPr>
      </w:r>
      <w:r>
        <w:rPr>
          <w:noProof/>
        </w:rPr>
        <w:fldChar w:fldCharType="separate"/>
      </w:r>
      <w:r>
        <w:rPr>
          <w:noProof/>
        </w:rPr>
        <w:t>101</w:t>
      </w:r>
      <w:r>
        <w:rPr>
          <w:noProof/>
        </w:rPr>
        <w:fldChar w:fldCharType="end"/>
      </w:r>
    </w:p>
    <w:p w14:paraId="5D571061" w14:textId="77777777" w:rsidR="0039424D" w:rsidRPr="003906A1" w:rsidRDefault="0039424D" w:rsidP="003906A1">
      <w:pPr>
        <w:pStyle w:val="TOC2"/>
        <w:tabs>
          <w:tab w:val="left" w:pos="800"/>
          <w:tab w:val="right" w:leader="dot" w:pos="10070"/>
        </w:tabs>
        <w:rPr>
          <w:noProof/>
        </w:rPr>
      </w:pPr>
      <w:r>
        <w:rPr>
          <w:noProof/>
        </w:rPr>
        <w:t>D.26</w:t>
      </w:r>
      <w:r w:rsidRPr="003906A1">
        <w:rPr>
          <w:noProof/>
        </w:rPr>
        <w:tab/>
      </w:r>
      <w:r>
        <w:rPr>
          <w:noProof/>
        </w:rPr>
        <w:t xml:space="preserve">Query for whether contacts have a specific service capabilitiy failed, feature not supported </w:t>
      </w:r>
      <w:r>
        <w:rPr>
          <w:noProof/>
        </w:rPr>
        <w:tab/>
        <w:t>(section 6.5.3.4)</w:t>
      </w:r>
      <w:r>
        <w:rPr>
          <w:noProof/>
        </w:rPr>
        <w:tab/>
      </w:r>
      <w:r>
        <w:rPr>
          <w:noProof/>
        </w:rPr>
        <w:fldChar w:fldCharType="begin"/>
      </w:r>
      <w:r>
        <w:rPr>
          <w:noProof/>
        </w:rPr>
        <w:instrText xml:space="preserve"> PAGEREF _Toc499592591 \h </w:instrText>
      </w:r>
      <w:r>
        <w:rPr>
          <w:noProof/>
        </w:rPr>
      </w:r>
      <w:r>
        <w:rPr>
          <w:noProof/>
        </w:rPr>
        <w:fldChar w:fldCharType="separate"/>
      </w:r>
      <w:r>
        <w:rPr>
          <w:noProof/>
        </w:rPr>
        <w:t>101</w:t>
      </w:r>
      <w:r>
        <w:rPr>
          <w:noProof/>
        </w:rPr>
        <w:fldChar w:fldCharType="end"/>
      </w:r>
    </w:p>
    <w:p w14:paraId="5D571062" w14:textId="77777777" w:rsidR="0039424D" w:rsidRPr="003906A1" w:rsidRDefault="0039424D" w:rsidP="003906A1">
      <w:pPr>
        <w:pStyle w:val="TOC2"/>
        <w:tabs>
          <w:tab w:val="left" w:pos="800"/>
          <w:tab w:val="right" w:leader="dot" w:pos="10070"/>
        </w:tabs>
        <w:rPr>
          <w:noProof/>
        </w:rPr>
      </w:pPr>
      <w:r>
        <w:rPr>
          <w:noProof/>
        </w:rPr>
        <w:t>D.27</w:t>
      </w:r>
      <w:r w:rsidRPr="003906A1">
        <w:rPr>
          <w:noProof/>
        </w:rPr>
        <w:tab/>
      </w:r>
      <w:r>
        <w:rPr>
          <w:noProof/>
        </w:rPr>
        <w:t>Retrieve service capabilities for a contact list, response incomplete (section 6.5.3.5)</w:t>
      </w:r>
      <w:r>
        <w:rPr>
          <w:noProof/>
        </w:rPr>
        <w:tab/>
      </w:r>
      <w:r>
        <w:rPr>
          <w:noProof/>
        </w:rPr>
        <w:fldChar w:fldCharType="begin"/>
      </w:r>
      <w:r>
        <w:rPr>
          <w:noProof/>
        </w:rPr>
        <w:instrText xml:space="preserve"> PAGEREF _Toc499592592 \h </w:instrText>
      </w:r>
      <w:r>
        <w:rPr>
          <w:noProof/>
        </w:rPr>
      </w:r>
      <w:r>
        <w:rPr>
          <w:noProof/>
        </w:rPr>
        <w:fldChar w:fldCharType="separate"/>
      </w:r>
      <w:r>
        <w:rPr>
          <w:noProof/>
        </w:rPr>
        <w:t>102</w:t>
      </w:r>
      <w:r>
        <w:rPr>
          <w:noProof/>
        </w:rPr>
        <w:fldChar w:fldCharType="end"/>
      </w:r>
    </w:p>
    <w:p w14:paraId="5D571063" w14:textId="77777777" w:rsidR="0039424D" w:rsidRPr="003906A1" w:rsidRDefault="0039424D" w:rsidP="003906A1">
      <w:pPr>
        <w:pStyle w:val="TOC2"/>
        <w:tabs>
          <w:tab w:val="left" w:pos="800"/>
          <w:tab w:val="right" w:leader="dot" w:pos="10070"/>
        </w:tabs>
        <w:rPr>
          <w:noProof/>
        </w:rPr>
      </w:pPr>
      <w:r>
        <w:rPr>
          <w:noProof/>
        </w:rPr>
        <w:t>D.28</w:t>
      </w:r>
      <w:r w:rsidRPr="003906A1">
        <w:rPr>
          <w:noProof/>
        </w:rPr>
        <w:tab/>
      </w:r>
      <w:r>
        <w:rPr>
          <w:noProof/>
        </w:rPr>
        <w:t>Retrieve service capabilities for an ad-hoc created list of contacts (section 6.6.5.1)</w:t>
      </w:r>
      <w:r>
        <w:rPr>
          <w:noProof/>
        </w:rPr>
        <w:tab/>
      </w:r>
      <w:r>
        <w:rPr>
          <w:noProof/>
        </w:rPr>
        <w:fldChar w:fldCharType="begin"/>
      </w:r>
      <w:r>
        <w:rPr>
          <w:noProof/>
        </w:rPr>
        <w:instrText xml:space="preserve"> PAGEREF _Toc499592593 \h </w:instrText>
      </w:r>
      <w:r>
        <w:rPr>
          <w:noProof/>
        </w:rPr>
      </w:r>
      <w:r>
        <w:rPr>
          <w:noProof/>
        </w:rPr>
        <w:fldChar w:fldCharType="separate"/>
      </w:r>
      <w:r>
        <w:rPr>
          <w:noProof/>
        </w:rPr>
        <w:t>102</w:t>
      </w:r>
      <w:r>
        <w:rPr>
          <w:noProof/>
        </w:rPr>
        <w:fldChar w:fldCharType="end"/>
      </w:r>
    </w:p>
    <w:p w14:paraId="5D571064" w14:textId="77777777" w:rsidR="0039424D" w:rsidRPr="003906A1" w:rsidRDefault="0039424D" w:rsidP="003906A1">
      <w:pPr>
        <w:pStyle w:val="TOC2"/>
        <w:tabs>
          <w:tab w:val="left" w:pos="800"/>
          <w:tab w:val="right" w:leader="dot" w:pos="10070"/>
        </w:tabs>
        <w:rPr>
          <w:noProof/>
        </w:rPr>
      </w:pPr>
      <w:r>
        <w:rPr>
          <w:noProof/>
        </w:rPr>
        <w:t>D.29</w:t>
      </w:r>
      <w:r w:rsidRPr="003906A1">
        <w:rPr>
          <w:noProof/>
        </w:rPr>
        <w:tab/>
      </w:r>
      <w:r>
        <w:rPr>
          <w:noProof/>
        </w:rPr>
        <w:t>Check whether contacts have a specific user type (section 6.6.5.2)</w:t>
      </w:r>
      <w:r>
        <w:rPr>
          <w:noProof/>
        </w:rPr>
        <w:tab/>
      </w:r>
      <w:r>
        <w:rPr>
          <w:noProof/>
        </w:rPr>
        <w:fldChar w:fldCharType="begin"/>
      </w:r>
      <w:r>
        <w:rPr>
          <w:noProof/>
        </w:rPr>
        <w:instrText xml:space="preserve"> PAGEREF _Toc499592594 \h </w:instrText>
      </w:r>
      <w:r>
        <w:rPr>
          <w:noProof/>
        </w:rPr>
      </w:r>
      <w:r>
        <w:rPr>
          <w:noProof/>
        </w:rPr>
        <w:fldChar w:fldCharType="separate"/>
      </w:r>
      <w:r>
        <w:rPr>
          <w:noProof/>
        </w:rPr>
        <w:t>103</w:t>
      </w:r>
      <w:r>
        <w:rPr>
          <w:noProof/>
        </w:rPr>
        <w:fldChar w:fldCharType="end"/>
      </w:r>
    </w:p>
    <w:p w14:paraId="5D571065" w14:textId="77777777" w:rsidR="0039424D" w:rsidRPr="003906A1" w:rsidRDefault="0039424D" w:rsidP="003906A1">
      <w:pPr>
        <w:pStyle w:val="TOC2"/>
        <w:tabs>
          <w:tab w:val="left" w:pos="800"/>
          <w:tab w:val="right" w:leader="dot" w:pos="10070"/>
        </w:tabs>
        <w:rPr>
          <w:noProof/>
        </w:rPr>
      </w:pPr>
      <w:r>
        <w:rPr>
          <w:noProof/>
        </w:rPr>
        <w:t>D.30</w:t>
      </w:r>
      <w:r w:rsidRPr="003906A1">
        <w:rPr>
          <w:noProof/>
        </w:rPr>
        <w:tab/>
      </w:r>
      <w:r>
        <w:rPr>
          <w:noProof/>
        </w:rPr>
        <w:t>Check whether contacts have a specific service capability (section 6.6.5.3)</w:t>
      </w:r>
      <w:r>
        <w:rPr>
          <w:noProof/>
        </w:rPr>
        <w:tab/>
      </w:r>
      <w:r>
        <w:rPr>
          <w:noProof/>
        </w:rPr>
        <w:fldChar w:fldCharType="begin"/>
      </w:r>
      <w:r>
        <w:rPr>
          <w:noProof/>
        </w:rPr>
        <w:instrText xml:space="preserve"> PAGEREF _Toc499592595 \h </w:instrText>
      </w:r>
      <w:r>
        <w:rPr>
          <w:noProof/>
        </w:rPr>
      </w:r>
      <w:r>
        <w:rPr>
          <w:noProof/>
        </w:rPr>
        <w:fldChar w:fldCharType="separate"/>
      </w:r>
      <w:r>
        <w:rPr>
          <w:noProof/>
        </w:rPr>
        <w:t>104</w:t>
      </w:r>
      <w:r>
        <w:rPr>
          <w:noProof/>
        </w:rPr>
        <w:fldChar w:fldCharType="end"/>
      </w:r>
    </w:p>
    <w:p w14:paraId="5D571066" w14:textId="77777777" w:rsidR="0039424D" w:rsidRPr="003906A1" w:rsidRDefault="0039424D" w:rsidP="003906A1">
      <w:pPr>
        <w:pStyle w:val="TOC2"/>
        <w:tabs>
          <w:tab w:val="left" w:pos="800"/>
          <w:tab w:val="right" w:leader="dot" w:pos="10070"/>
        </w:tabs>
        <w:rPr>
          <w:noProof/>
        </w:rPr>
      </w:pPr>
      <w:r>
        <w:rPr>
          <w:noProof/>
        </w:rPr>
        <w:t>D.31</w:t>
      </w:r>
      <w:r w:rsidRPr="003906A1">
        <w:rPr>
          <w:noProof/>
        </w:rPr>
        <w:tab/>
      </w:r>
      <w:r>
        <w:rPr>
          <w:noProof/>
        </w:rPr>
        <w:t xml:space="preserve">Retrieve service capabilities for an ad-hoc created list of contacts, response incomplete </w:t>
      </w:r>
      <w:r>
        <w:rPr>
          <w:noProof/>
        </w:rPr>
        <w:tab/>
        <w:t>(section 6.6.5.4)</w:t>
      </w:r>
      <w:r>
        <w:rPr>
          <w:noProof/>
        </w:rPr>
        <w:tab/>
      </w:r>
      <w:r>
        <w:rPr>
          <w:noProof/>
        </w:rPr>
        <w:fldChar w:fldCharType="begin"/>
      </w:r>
      <w:r>
        <w:rPr>
          <w:noProof/>
        </w:rPr>
        <w:instrText xml:space="preserve"> PAGEREF _Toc499592596 \h </w:instrText>
      </w:r>
      <w:r>
        <w:rPr>
          <w:noProof/>
        </w:rPr>
      </w:r>
      <w:r>
        <w:rPr>
          <w:noProof/>
        </w:rPr>
        <w:fldChar w:fldCharType="separate"/>
      </w:r>
      <w:r>
        <w:rPr>
          <w:noProof/>
        </w:rPr>
        <w:t>105</w:t>
      </w:r>
      <w:r>
        <w:rPr>
          <w:noProof/>
        </w:rPr>
        <w:fldChar w:fldCharType="end"/>
      </w:r>
    </w:p>
    <w:p w14:paraId="5D571067" w14:textId="77777777" w:rsidR="0039424D" w:rsidRPr="003906A1" w:rsidRDefault="0039424D" w:rsidP="003906A1">
      <w:pPr>
        <w:pStyle w:val="TOC2"/>
        <w:tabs>
          <w:tab w:val="left" w:pos="800"/>
          <w:tab w:val="right" w:leader="dot" w:pos="10070"/>
        </w:tabs>
        <w:rPr>
          <w:noProof/>
        </w:rPr>
      </w:pPr>
      <w:r>
        <w:rPr>
          <w:noProof/>
        </w:rPr>
        <w:t>D.32</w:t>
      </w:r>
      <w:r w:rsidRPr="003906A1">
        <w:rPr>
          <w:noProof/>
        </w:rPr>
        <w:tab/>
      </w:r>
      <w:r>
        <w:rPr>
          <w:noProof/>
        </w:rPr>
        <w:t>Retrieve all active subscriptions to service capabilities notifications (section 6.7.3.1)</w:t>
      </w:r>
      <w:r>
        <w:rPr>
          <w:noProof/>
        </w:rPr>
        <w:tab/>
      </w:r>
      <w:r>
        <w:rPr>
          <w:noProof/>
        </w:rPr>
        <w:fldChar w:fldCharType="begin"/>
      </w:r>
      <w:r>
        <w:rPr>
          <w:noProof/>
        </w:rPr>
        <w:instrText xml:space="preserve"> PAGEREF _Toc499592597 \h </w:instrText>
      </w:r>
      <w:r>
        <w:rPr>
          <w:noProof/>
        </w:rPr>
      </w:r>
      <w:r>
        <w:rPr>
          <w:noProof/>
        </w:rPr>
        <w:fldChar w:fldCharType="separate"/>
      </w:r>
      <w:r>
        <w:rPr>
          <w:noProof/>
        </w:rPr>
        <w:t>106</w:t>
      </w:r>
      <w:r>
        <w:rPr>
          <w:noProof/>
        </w:rPr>
        <w:fldChar w:fldCharType="end"/>
      </w:r>
    </w:p>
    <w:p w14:paraId="5D571068" w14:textId="77777777" w:rsidR="0039424D" w:rsidRPr="003906A1" w:rsidRDefault="0039424D" w:rsidP="003906A1">
      <w:pPr>
        <w:pStyle w:val="TOC2"/>
        <w:tabs>
          <w:tab w:val="left" w:pos="800"/>
          <w:tab w:val="right" w:leader="dot" w:pos="10070"/>
        </w:tabs>
        <w:rPr>
          <w:noProof/>
        </w:rPr>
      </w:pPr>
      <w:r>
        <w:rPr>
          <w:noProof/>
        </w:rPr>
        <w:t>D.33</w:t>
      </w:r>
      <w:r w:rsidRPr="003906A1">
        <w:rPr>
          <w:noProof/>
        </w:rPr>
        <w:tab/>
      </w:r>
      <w:r>
        <w:rPr>
          <w:noProof/>
        </w:rPr>
        <w:t>Create a new subscription to service capabilities notifications (section 6.7.5.1)</w:t>
      </w:r>
      <w:r>
        <w:rPr>
          <w:noProof/>
        </w:rPr>
        <w:tab/>
      </w:r>
      <w:r>
        <w:rPr>
          <w:noProof/>
        </w:rPr>
        <w:fldChar w:fldCharType="begin"/>
      </w:r>
      <w:r>
        <w:rPr>
          <w:noProof/>
        </w:rPr>
        <w:instrText xml:space="preserve"> PAGEREF _Toc499592598 \h </w:instrText>
      </w:r>
      <w:r>
        <w:rPr>
          <w:noProof/>
        </w:rPr>
      </w:r>
      <w:r>
        <w:rPr>
          <w:noProof/>
        </w:rPr>
        <w:fldChar w:fldCharType="separate"/>
      </w:r>
      <w:r>
        <w:rPr>
          <w:noProof/>
        </w:rPr>
        <w:t>107</w:t>
      </w:r>
      <w:r>
        <w:rPr>
          <w:noProof/>
        </w:rPr>
        <w:fldChar w:fldCharType="end"/>
      </w:r>
    </w:p>
    <w:p w14:paraId="5D571069" w14:textId="77777777" w:rsidR="0039424D" w:rsidRPr="003906A1" w:rsidRDefault="0039424D" w:rsidP="003906A1">
      <w:pPr>
        <w:pStyle w:val="TOC2"/>
        <w:tabs>
          <w:tab w:val="left" w:pos="800"/>
          <w:tab w:val="right" w:leader="dot" w:pos="10070"/>
        </w:tabs>
        <w:rPr>
          <w:noProof/>
        </w:rPr>
      </w:pPr>
      <w:r>
        <w:rPr>
          <w:noProof/>
        </w:rPr>
        <w:t>D.34</w:t>
      </w:r>
      <w:r w:rsidRPr="003906A1">
        <w:rPr>
          <w:noProof/>
        </w:rPr>
        <w:tab/>
      </w:r>
      <w:r>
        <w:rPr>
          <w:noProof/>
        </w:rPr>
        <w:t>Retrieve an individual subscription to service capabilities notifications (section 6.8.3.1)</w:t>
      </w:r>
      <w:r>
        <w:rPr>
          <w:noProof/>
        </w:rPr>
        <w:tab/>
      </w:r>
      <w:r>
        <w:rPr>
          <w:noProof/>
        </w:rPr>
        <w:fldChar w:fldCharType="begin"/>
      </w:r>
      <w:r>
        <w:rPr>
          <w:noProof/>
        </w:rPr>
        <w:instrText xml:space="preserve"> PAGEREF _Toc499592599 \h </w:instrText>
      </w:r>
      <w:r>
        <w:rPr>
          <w:noProof/>
        </w:rPr>
      </w:r>
      <w:r>
        <w:rPr>
          <w:noProof/>
        </w:rPr>
        <w:fldChar w:fldCharType="separate"/>
      </w:r>
      <w:r>
        <w:rPr>
          <w:noProof/>
        </w:rPr>
        <w:t>107</w:t>
      </w:r>
      <w:r>
        <w:rPr>
          <w:noProof/>
        </w:rPr>
        <w:fldChar w:fldCharType="end"/>
      </w:r>
    </w:p>
    <w:p w14:paraId="5D57106A" w14:textId="77777777" w:rsidR="0039424D" w:rsidRPr="003906A1" w:rsidRDefault="0039424D" w:rsidP="003906A1">
      <w:pPr>
        <w:pStyle w:val="TOC2"/>
        <w:tabs>
          <w:tab w:val="left" w:pos="800"/>
          <w:tab w:val="right" w:leader="dot" w:pos="10070"/>
        </w:tabs>
        <w:rPr>
          <w:noProof/>
        </w:rPr>
      </w:pPr>
      <w:r>
        <w:rPr>
          <w:noProof/>
        </w:rPr>
        <w:lastRenderedPageBreak/>
        <w:t>D.35</w:t>
      </w:r>
      <w:r w:rsidRPr="003906A1">
        <w:rPr>
          <w:noProof/>
        </w:rPr>
        <w:tab/>
      </w:r>
      <w:r>
        <w:rPr>
          <w:noProof/>
        </w:rPr>
        <w:t>Cancel a subscription (section 6.8.6.1)</w:t>
      </w:r>
      <w:r>
        <w:rPr>
          <w:noProof/>
        </w:rPr>
        <w:tab/>
      </w:r>
      <w:r>
        <w:rPr>
          <w:noProof/>
        </w:rPr>
        <w:fldChar w:fldCharType="begin"/>
      </w:r>
      <w:r>
        <w:rPr>
          <w:noProof/>
        </w:rPr>
        <w:instrText xml:space="preserve"> PAGEREF _Toc499592600 \h </w:instrText>
      </w:r>
      <w:r>
        <w:rPr>
          <w:noProof/>
        </w:rPr>
      </w:r>
      <w:r>
        <w:rPr>
          <w:noProof/>
        </w:rPr>
        <w:fldChar w:fldCharType="separate"/>
      </w:r>
      <w:r>
        <w:rPr>
          <w:noProof/>
        </w:rPr>
        <w:t>108</w:t>
      </w:r>
      <w:r>
        <w:rPr>
          <w:noProof/>
        </w:rPr>
        <w:fldChar w:fldCharType="end"/>
      </w:r>
    </w:p>
    <w:p w14:paraId="5D57106B" w14:textId="77777777" w:rsidR="0039424D" w:rsidRPr="003906A1" w:rsidRDefault="0039424D" w:rsidP="003906A1">
      <w:pPr>
        <w:pStyle w:val="TOC2"/>
        <w:tabs>
          <w:tab w:val="left" w:pos="800"/>
          <w:tab w:val="right" w:leader="dot" w:pos="10070"/>
        </w:tabs>
        <w:rPr>
          <w:noProof/>
        </w:rPr>
      </w:pPr>
      <w:r>
        <w:rPr>
          <w:noProof/>
        </w:rPr>
        <w:t>D.36</w:t>
      </w:r>
      <w:r w:rsidRPr="003906A1">
        <w:rPr>
          <w:noProof/>
        </w:rPr>
        <w:tab/>
      </w:r>
      <w:r>
        <w:rPr>
          <w:noProof/>
        </w:rPr>
        <w:t>Client notification about service capabilities for contacts (section 6.9.5.1)</w:t>
      </w:r>
      <w:r>
        <w:rPr>
          <w:noProof/>
        </w:rPr>
        <w:tab/>
      </w:r>
      <w:r>
        <w:rPr>
          <w:noProof/>
        </w:rPr>
        <w:fldChar w:fldCharType="begin"/>
      </w:r>
      <w:r>
        <w:rPr>
          <w:noProof/>
        </w:rPr>
        <w:instrText xml:space="preserve"> PAGEREF _Toc499592601 \h </w:instrText>
      </w:r>
      <w:r>
        <w:rPr>
          <w:noProof/>
        </w:rPr>
      </w:r>
      <w:r>
        <w:rPr>
          <w:noProof/>
        </w:rPr>
        <w:fldChar w:fldCharType="separate"/>
      </w:r>
      <w:r>
        <w:rPr>
          <w:noProof/>
        </w:rPr>
        <w:t>108</w:t>
      </w:r>
      <w:r>
        <w:rPr>
          <w:noProof/>
        </w:rPr>
        <w:fldChar w:fldCharType="end"/>
      </w:r>
    </w:p>
    <w:p w14:paraId="5D57106C" w14:textId="77777777" w:rsidR="0039424D" w:rsidRDefault="0039424D" w:rsidP="003906A1">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D.37</w:t>
      </w:r>
      <w:r w:rsidRPr="003906A1">
        <w:rPr>
          <w:noProof/>
        </w:rPr>
        <w:tab/>
      </w:r>
      <w:r>
        <w:rPr>
          <w:noProof/>
        </w:rPr>
        <w:t>Client notification to provide its current service capabilities  (section 6.10.5.1)</w:t>
      </w:r>
      <w:r>
        <w:rPr>
          <w:noProof/>
        </w:rPr>
        <w:tab/>
      </w:r>
      <w:r>
        <w:rPr>
          <w:noProof/>
        </w:rPr>
        <w:fldChar w:fldCharType="begin"/>
      </w:r>
      <w:r>
        <w:rPr>
          <w:noProof/>
        </w:rPr>
        <w:instrText xml:space="preserve"> PAGEREF _Toc499592602 \h </w:instrText>
      </w:r>
      <w:r>
        <w:rPr>
          <w:noProof/>
        </w:rPr>
      </w:r>
      <w:r>
        <w:rPr>
          <w:noProof/>
        </w:rPr>
        <w:fldChar w:fldCharType="separate"/>
      </w:r>
      <w:r>
        <w:rPr>
          <w:noProof/>
        </w:rPr>
        <w:t>109</w:t>
      </w:r>
      <w:r>
        <w:rPr>
          <w:noProof/>
        </w:rPr>
        <w:fldChar w:fldCharType="end"/>
      </w:r>
    </w:p>
    <w:p w14:paraId="5D57106D"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sidRPr="004C6CD8">
        <w:rPr>
          <w:noProof/>
          <w:lang w:val="en-US"/>
        </w:rPr>
        <w:t>Operations mapping to a pre-existing baseline specification</w:t>
      </w:r>
      <w:r>
        <w:rPr>
          <w:noProof/>
        </w:rPr>
        <w:t xml:space="preserve"> </w:t>
      </w:r>
      <w:r>
        <w:rPr>
          <w:noProof/>
        </w:rPr>
        <w:tab/>
        <w:t>(Informative)</w:t>
      </w:r>
      <w:r>
        <w:rPr>
          <w:noProof/>
        </w:rPr>
        <w:tab/>
      </w:r>
      <w:r>
        <w:rPr>
          <w:noProof/>
        </w:rPr>
        <w:fldChar w:fldCharType="begin"/>
      </w:r>
      <w:r>
        <w:rPr>
          <w:noProof/>
        </w:rPr>
        <w:instrText xml:space="preserve"> PAGEREF _Toc499592603 \h </w:instrText>
      </w:r>
      <w:r>
        <w:rPr>
          <w:noProof/>
        </w:rPr>
      </w:r>
      <w:r>
        <w:rPr>
          <w:noProof/>
        </w:rPr>
        <w:fldChar w:fldCharType="separate"/>
      </w:r>
      <w:r>
        <w:rPr>
          <w:noProof/>
        </w:rPr>
        <w:t>110</w:t>
      </w:r>
      <w:r>
        <w:rPr>
          <w:noProof/>
        </w:rPr>
        <w:fldChar w:fldCharType="end"/>
      </w:r>
    </w:p>
    <w:p w14:paraId="5D57106E"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_Toc499592604 \h </w:instrText>
      </w:r>
      <w:r>
        <w:rPr>
          <w:noProof/>
        </w:rPr>
      </w:r>
      <w:r>
        <w:rPr>
          <w:noProof/>
        </w:rPr>
        <w:fldChar w:fldCharType="separate"/>
      </w:r>
      <w:r>
        <w:rPr>
          <w:noProof/>
        </w:rPr>
        <w:t>111</w:t>
      </w:r>
      <w:r>
        <w:rPr>
          <w:noProof/>
        </w:rPr>
        <w:fldChar w:fldCharType="end"/>
      </w:r>
    </w:p>
    <w:p w14:paraId="5D57106F"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_Toc499592605 \h </w:instrText>
      </w:r>
      <w:r>
        <w:rPr>
          <w:noProof/>
        </w:rPr>
      </w:r>
      <w:r>
        <w:rPr>
          <w:noProof/>
        </w:rPr>
        <w:fldChar w:fldCharType="separate"/>
      </w:r>
      <w:r>
        <w:rPr>
          <w:noProof/>
        </w:rPr>
        <w:t>112</w:t>
      </w:r>
      <w:r>
        <w:rPr>
          <w:noProof/>
        </w:rPr>
        <w:fldChar w:fldCharType="end"/>
      </w:r>
    </w:p>
    <w:p w14:paraId="5D571070" w14:textId="77777777" w:rsidR="0039424D" w:rsidRDefault="0039424D">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_Toc499592606 \h </w:instrText>
      </w:r>
      <w:r>
        <w:rPr>
          <w:noProof/>
        </w:rPr>
      </w:r>
      <w:r>
        <w:rPr>
          <w:noProof/>
        </w:rPr>
        <w:fldChar w:fldCharType="separate"/>
      </w:r>
      <w:r>
        <w:rPr>
          <w:noProof/>
        </w:rPr>
        <w:t>112</w:t>
      </w:r>
      <w:r>
        <w:rPr>
          <w:noProof/>
        </w:rPr>
        <w:fldChar w:fldCharType="end"/>
      </w:r>
    </w:p>
    <w:p w14:paraId="5D571071"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noProof/>
          <w14:scene3d>
            <w14:camera w14:prst="orthographicFront"/>
            <w14:lightRig w14:rig="threePt" w14:dir="t">
              <w14:rot w14:lat="0" w14:lon="0" w14:rev="0"/>
            </w14:lightRig>
          </w14:scene3d>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_Toc499592607 \h </w:instrText>
      </w:r>
      <w:r>
        <w:rPr>
          <w:noProof/>
        </w:rPr>
      </w:r>
      <w:r>
        <w:rPr>
          <w:noProof/>
        </w:rPr>
        <w:fldChar w:fldCharType="separate"/>
      </w:r>
      <w:r>
        <w:rPr>
          <w:noProof/>
        </w:rPr>
        <w:t>112</w:t>
      </w:r>
      <w:r>
        <w:rPr>
          <w:noProof/>
        </w:rPr>
        <w:fldChar w:fldCharType="end"/>
      </w:r>
    </w:p>
    <w:p w14:paraId="5D571072"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_Toc499592608 \h </w:instrText>
      </w:r>
      <w:r>
        <w:rPr>
          <w:noProof/>
        </w:rPr>
      </w:r>
      <w:r>
        <w:rPr>
          <w:noProof/>
        </w:rPr>
        <w:fldChar w:fldCharType="separate"/>
      </w:r>
      <w:r>
        <w:rPr>
          <w:noProof/>
        </w:rPr>
        <w:t>112</w:t>
      </w:r>
      <w:r>
        <w:rPr>
          <w:noProof/>
        </w:rPr>
        <w:fldChar w:fldCharType="end"/>
      </w:r>
    </w:p>
    <w:p w14:paraId="5D571073"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_Toc499592609 \h </w:instrText>
      </w:r>
      <w:r>
        <w:rPr>
          <w:noProof/>
        </w:rPr>
      </w:r>
      <w:r>
        <w:rPr>
          <w:noProof/>
        </w:rPr>
        <w:fldChar w:fldCharType="separate"/>
      </w:r>
      <w:r>
        <w:rPr>
          <w:noProof/>
        </w:rPr>
        <w:t>112</w:t>
      </w:r>
      <w:r>
        <w:rPr>
          <w:noProof/>
        </w:rPr>
        <w:fldChar w:fldCharType="end"/>
      </w:r>
    </w:p>
    <w:p w14:paraId="5D571074" w14:textId="77777777" w:rsidR="0039424D" w:rsidRDefault="0039424D">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_Toc499592610 \h </w:instrText>
      </w:r>
      <w:r>
        <w:rPr>
          <w:noProof/>
        </w:rPr>
      </w:r>
      <w:r>
        <w:rPr>
          <w:noProof/>
        </w:rPr>
        <w:fldChar w:fldCharType="separate"/>
      </w:r>
      <w:r>
        <w:rPr>
          <w:noProof/>
        </w:rPr>
        <w:t>112</w:t>
      </w:r>
      <w:r>
        <w:rPr>
          <w:noProof/>
        </w:rPr>
        <w:fldChar w:fldCharType="end"/>
      </w:r>
    </w:p>
    <w:p w14:paraId="5D571075" w14:textId="77777777" w:rsidR="0039424D" w:rsidRDefault="0039424D">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4C6CD8">
        <w:rPr>
          <w:noProof/>
          <w14:scene3d>
            <w14:camera w14:prst="orthographicFront"/>
            <w14:lightRig w14:rig="threePt" w14:dir="t">
              <w14:rot w14:lat="0" w14:lon="0" w14:rev="0"/>
            </w14:lightRig>
          </w14:scene3d>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_Toc499592611 \h </w:instrText>
      </w:r>
      <w:r>
        <w:rPr>
          <w:noProof/>
        </w:rPr>
      </w:r>
      <w:r>
        <w:rPr>
          <w:noProof/>
        </w:rPr>
        <w:fldChar w:fldCharType="separate"/>
      </w:r>
      <w:r>
        <w:rPr>
          <w:noProof/>
        </w:rPr>
        <w:t>115</w:t>
      </w:r>
      <w:r>
        <w:rPr>
          <w:noProof/>
        </w:rPr>
        <w:fldChar w:fldCharType="end"/>
      </w:r>
    </w:p>
    <w:p w14:paraId="5D571076" w14:textId="77777777" w:rsidR="0039424D" w:rsidRDefault="0039424D">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Feature Tag Mapping Table (Normative)</w:t>
      </w:r>
      <w:r>
        <w:rPr>
          <w:noProof/>
        </w:rPr>
        <w:tab/>
      </w:r>
      <w:r>
        <w:rPr>
          <w:noProof/>
        </w:rPr>
        <w:fldChar w:fldCharType="begin"/>
      </w:r>
      <w:r>
        <w:rPr>
          <w:noProof/>
        </w:rPr>
        <w:instrText xml:space="preserve"> PAGEREF _Toc499592612 \h </w:instrText>
      </w:r>
      <w:r>
        <w:rPr>
          <w:noProof/>
        </w:rPr>
      </w:r>
      <w:r>
        <w:rPr>
          <w:noProof/>
        </w:rPr>
        <w:fldChar w:fldCharType="separate"/>
      </w:r>
      <w:r>
        <w:rPr>
          <w:noProof/>
        </w:rPr>
        <w:t>116</w:t>
      </w:r>
      <w:r>
        <w:rPr>
          <w:noProof/>
        </w:rPr>
        <w:fldChar w:fldCharType="end"/>
      </w:r>
    </w:p>
    <w:p w14:paraId="5D571077" w14:textId="77777777" w:rsidR="00651D13" w:rsidRDefault="00797868">
      <w:pPr>
        <w:pStyle w:val="TOCsep"/>
      </w:pPr>
      <w:r w:rsidRPr="00DA0EE7">
        <w:rPr>
          <w:sz w:val="20"/>
        </w:rPr>
        <w:fldChar w:fldCharType="end"/>
      </w:r>
    </w:p>
    <w:p w14:paraId="5D571078" w14:textId="77777777" w:rsidR="00651D13" w:rsidRDefault="00651D13">
      <w:pPr>
        <w:pStyle w:val="TOChead"/>
      </w:pPr>
      <w:r>
        <w:t>Figures</w:t>
      </w:r>
    </w:p>
    <w:p w14:paraId="5D571079" w14:textId="77777777" w:rsidR="00EE11F6" w:rsidRPr="00E519DD" w:rsidRDefault="00651D13">
      <w:pPr>
        <w:pStyle w:val="TableofFigures"/>
        <w:rPr>
          <w:rFonts w:ascii="Calibri" w:hAnsi="Calibri"/>
          <w:b w:val="0"/>
          <w:bCs w:val="0"/>
          <w:sz w:val="22"/>
          <w:szCs w:val="22"/>
          <w:lang w:val="en-US" w:eastAsia="zh-CN"/>
        </w:rPr>
      </w:pPr>
      <w:r>
        <w:fldChar w:fldCharType="begin"/>
      </w:r>
      <w:r>
        <w:instrText xml:space="preserve"> TOC \h \z \c "Figure" </w:instrText>
      </w:r>
      <w:r>
        <w:fldChar w:fldCharType="separate"/>
      </w:r>
      <w:hyperlink w:anchor="_Toc435537412" w:history="1">
        <w:r w:rsidR="00EE11F6" w:rsidRPr="00D55597">
          <w:rPr>
            <w:rStyle w:val="Hyperlink"/>
          </w:rPr>
          <w:t>Figure 1 Resource structure defined by this specification</w:t>
        </w:r>
        <w:r w:rsidR="00EE11F6">
          <w:rPr>
            <w:webHidden/>
          </w:rPr>
          <w:tab/>
        </w:r>
        <w:r w:rsidR="00EE11F6">
          <w:rPr>
            <w:webHidden/>
          </w:rPr>
          <w:fldChar w:fldCharType="begin"/>
        </w:r>
        <w:r w:rsidR="00EE11F6">
          <w:rPr>
            <w:webHidden/>
          </w:rPr>
          <w:instrText xml:space="preserve"> PAGEREF _Toc435537412 \h </w:instrText>
        </w:r>
        <w:r w:rsidR="00EE11F6">
          <w:rPr>
            <w:webHidden/>
          </w:rPr>
        </w:r>
        <w:r w:rsidR="00EE11F6">
          <w:rPr>
            <w:webHidden/>
          </w:rPr>
          <w:fldChar w:fldCharType="separate"/>
        </w:r>
        <w:r w:rsidR="0039424D">
          <w:rPr>
            <w:webHidden/>
          </w:rPr>
          <w:t>16</w:t>
        </w:r>
        <w:r w:rsidR="00EE11F6">
          <w:rPr>
            <w:webHidden/>
          </w:rPr>
          <w:fldChar w:fldCharType="end"/>
        </w:r>
      </w:hyperlink>
    </w:p>
    <w:p w14:paraId="5D57107A" w14:textId="77777777" w:rsidR="00EE11F6" w:rsidRPr="00E519DD" w:rsidRDefault="00BC6AD8">
      <w:pPr>
        <w:pStyle w:val="TableofFigures"/>
        <w:rPr>
          <w:rFonts w:ascii="Calibri" w:hAnsi="Calibri"/>
          <w:b w:val="0"/>
          <w:bCs w:val="0"/>
          <w:sz w:val="22"/>
          <w:szCs w:val="22"/>
          <w:lang w:val="en-US" w:eastAsia="zh-CN"/>
        </w:rPr>
      </w:pPr>
      <w:hyperlink w:anchor="_Toc435537413" w:history="1">
        <w:r w:rsidR="00EE11F6" w:rsidRPr="00D55597">
          <w:rPr>
            <w:rStyle w:val="Hyperlink"/>
            <w:rFonts w:cs="Arial"/>
            <w:lang w:val="en-US"/>
          </w:rPr>
          <w:t>Figure 2 Management of own service capabilities</w:t>
        </w:r>
        <w:r w:rsidR="00EE11F6">
          <w:rPr>
            <w:webHidden/>
          </w:rPr>
          <w:tab/>
        </w:r>
        <w:r w:rsidR="00EE11F6">
          <w:rPr>
            <w:webHidden/>
          </w:rPr>
          <w:fldChar w:fldCharType="begin"/>
        </w:r>
        <w:r w:rsidR="00EE11F6">
          <w:rPr>
            <w:webHidden/>
          </w:rPr>
          <w:instrText xml:space="preserve"> PAGEREF _Toc435537413 \h </w:instrText>
        </w:r>
        <w:r w:rsidR="00EE11F6">
          <w:rPr>
            <w:webHidden/>
          </w:rPr>
        </w:r>
        <w:r w:rsidR="00EE11F6">
          <w:rPr>
            <w:webHidden/>
          </w:rPr>
          <w:fldChar w:fldCharType="separate"/>
        </w:r>
        <w:r w:rsidR="0039424D">
          <w:rPr>
            <w:webHidden/>
          </w:rPr>
          <w:t>36</w:t>
        </w:r>
        <w:r w:rsidR="00EE11F6">
          <w:rPr>
            <w:webHidden/>
          </w:rPr>
          <w:fldChar w:fldCharType="end"/>
        </w:r>
      </w:hyperlink>
    </w:p>
    <w:p w14:paraId="5D57107B" w14:textId="77777777" w:rsidR="00EE11F6" w:rsidRPr="00E519DD" w:rsidRDefault="00BC6AD8">
      <w:pPr>
        <w:pStyle w:val="TableofFigures"/>
        <w:rPr>
          <w:rFonts w:ascii="Calibri" w:hAnsi="Calibri"/>
          <w:b w:val="0"/>
          <w:bCs w:val="0"/>
          <w:sz w:val="22"/>
          <w:szCs w:val="22"/>
          <w:lang w:val="en-US" w:eastAsia="zh-CN"/>
        </w:rPr>
      </w:pPr>
      <w:hyperlink w:anchor="_Toc435537414" w:history="1">
        <w:r w:rsidR="00EE11F6" w:rsidRPr="00D55597">
          <w:rPr>
            <w:rStyle w:val="Hyperlink"/>
            <w:rFonts w:cs="Arial"/>
            <w:lang w:val="en-US"/>
          </w:rPr>
          <w:t>Figure 3 Management of an individual own service capability</w:t>
        </w:r>
        <w:r w:rsidR="00EE11F6">
          <w:rPr>
            <w:webHidden/>
          </w:rPr>
          <w:tab/>
        </w:r>
        <w:r w:rsidR="00EE11F6">
          <w:rPr>
            <w:webHidden/>
          </w:rPr>
          <w:fldChar w:fldCharType="begin"/>
        </w:r>
        <w:r w:rsidR="00EE11F6">
          <w:rPr>
            <w:webHidden/>
          </w:rPr>
          <w:instrText xml:space="preserve"> PAGEREF _Toc435537414 \h </w:instrText>
        </w:r>
        <w:r w:rsidR="00EE11F6">
          <w:rPr>
            <w:webHidden/>
          </w:rPr>
        </w:r>
        <w:r w:rsidR="00EE11F6">
          <w:rPr>
            <w:webHidden/>
          </w:rPr>
          <w:fldChar w:fldCharType="separate"/>
        </w:r>
        <w:r w:rsidR="0039424D">
          <w:rPr>
            <w:webHidden/>
          </w:rPr>
          <w:t>37</w:t>
        </w:r>
        <w:r w:rsidR="00EE11F6">
          <w:rPr>
            <w:webHidden/>
          </w:rPr>
          <w:fldChar w:fldCharType="end"/>
        </w:r>
      </w:hyperlink>
    </w:p>
    <w:p w14:paraId="5D57107C" w14:textId="77777777" w:rsidR="00EE11F6" w:rsidRPr="00E519DD" w:rsidRDefault="00BC6AD8">
      <w:pPr>
        <w:pStyle w:val="TableofFigures"/>
        <w:rPr>
          <w:rFonts w:ascii="Calibri" w:hAnsi="Calibri"/>
          <w:b w:val="0"/>
          <w:bCs w:val="0"/>
          <w:sz w:val="22"/>
          <w:szCs w:val="22"/>
          <w:lang w:val="en-US" w:eastAsia="zh-CN"/>
        </w:rPr>
      </w:pPr>
      <w:hyperlink w:anchor="_Toc435537415" w:history="1">
        <w:r w:rsidR="00EE11F6" w:rsidRPr="00D55597">
          <w:rPr>
            <w:rStyle w:val="Hyperlink"/>
            <w:lang w:val="en-US"/>
          </w:rPr>
          <w:t xml:space="preserve">Figure 4 </w:t>
        </w:r>
        <w:r w:rsidR="00EE11F6" w:rsidRPr="00D55597">
          <w:rPr>
            <w:rStyle w:val="Hyperlink"/>
            <w:rFonts w:cs="Arial"/>
            <w:lang w:val="en-US"/>
          </w:rPr>
          <w:t>Retrieving</w:t>
        </w:r>
        <w:r w:rsidR="00EE11F6" w:rsidRPr="00D55597">
          <w:rPr>
            <w:rStyle w:val="Hyperlink"/>
            <w:lang w:eastAsia="ko-KR"/>
          </w:rPr>
          <w:t xml:space="preserve"> service capabilities for a contact</w:t>
        </w:r>
        <w:r w:rsidR="00EE11F6">
          <w:rPr>
            <w:webHidden/>
          </w:rPr>
          <w:tab/>
        </w:r>
        <w:r w:rsidR="00EE11F6">
          <w:rPr>
            <w:webHidden/>
          </w:rPr>
          <w:fldChar w:fldCharType="begin"/>
        </w:r>
        <w:r w:rsidR="00EE11F6">
          <w:rPr>
            <w:webHidden/>
          </w:rPr>
          <w:instrText xml:space="preserve"> PAGEREF _Toc435537415 \h </w:instrText>
        </w:r>
        <w:r w:rsidR="00EE11F6">
          <w:rPr>
            <w:webHidden/>
          </w:rPr>
        </w:r>
        <w:r w:rsidR="00EE11F6">
          <w:rPr>
            <w:webHidden/>
          </w:rPr>
          <w:fldChar w:fldCharType="separate"/>
        </w:r>
        <w:r w:rsidR="0039424D">
          <w:rPr>
            <w:webHidden/>
          </w:rPr>
          <w:t>38</w:t>
        </w:r>
        <w:r w:rsidR="00EE11F6">
          <w:rPr>
            <w:webHidden/>
          </w:rPr>
          <w:fldChar w:fldCharType="end"/>
        </w:r>
      </w:hyperlink>
    </w:p>
    <w:p w14:paraId="5D57107D" w14:textId="77777777" w:rsidR="00EE11F6" w:rsidRPr="00E519DD" w:rsidRDefault="00BC6AD8">
      <w:pPr>
        <w:pStyle w:val="TableofFigures"/>
        <w:rPr>
          <w:rFonts w:ascii="Calibri" w:hAnsi="Calibri"/>
          <w:b w:val="0"/>
          <w:bCs w:val="0"/>
          <w:sz w:val="22"/>
          <w:szCs w:val="22"/>
          <w:lang w:val="en-US" w:eastAsia="zh-CN"/>
        </w:rPr>
      </w:pPr>
      <w:hyperlink w:anchor="_Toc435537416" w:history="1">
        <w:r w:rsidR="00EE11F6" w:rsidRPr="00D55597">
          <w:rPr>
            <w:rStyle w:val="Hyperlink"/>
          </w:rPr>
          <w:t>Figure 5 Retrieving service capabilities for a contact list</w:t>
        </w:r>
        <w:r w:rsidR="00EE11F6">
          <w:rPr>
            <w:webHidden/>
          </w:rPr>
          <w:tab/>
        </w:r>
        <w:r w:rsidR="00EE11F6">
          <w:rPr>
            <w:webHidden/>
          </w:rPr>
          <w:fldChar w:fldCharType="begin"/>
        </w:r>
        <w:r w:rsidR="00EE11F6">
          <w:rPr>
            <w:webHidden/>
          </w:rPr>
          <w:instrText xml:space="preserve"> PAGEREF _Toc435537416 \h </w:instrText>
        </w:r>
        <w:r w:rsidR="00EE11F6">
          <w:rPr>
            <w:webHidden/>
          </w:rPr>
        </w:r>
        <w:r w:rsidR="00EE11F6">
          <w:rPr>
            <w:webHidden/>
          </w:rPr>
          <w:fldChar w:fldCharType="separate"/>
        </w:r>
        <w:r w:rsidR="0039424D">
          <w:rPr>
            <w:webHidden/>
          </w:rPr>
          <w:t>39</w:t>
        </w:r>
        <w:r w:rsidR="00EE11F6">
          <w:rPr>
            <w:webHidden/>
          </w:rPr>
          <w:fldChar w:fldCharType="end"/>
        </w:r>
      </w:hyperlink>
    </w:p>
    <w:p w14:paraId="5D57107E" w14:textId="77777777" w:rsidR="00EE11F6" w:rsidRPr="00E519DD" w:rsidRDefault="00BC6AD8">
      <w:pPr>
        <w:pStyle w:val="TableofFigures"/>
        <w:rPr>
          <w:rFonts w:ascii="Calibri" w:hAnsi="Calibri"/>
          <w:b w:val="0"/>
          <w:bCs w:val="0"/>
          <w:sz w:val="22"/>
          <w:szCs w:val="22"/>
          <w:lang w:val="en-US" w:eastAsia="zh-CN"/>
        </w:rPr>
      </w:pPr>
      <w:hyperlink w:anchor="_Toc435537417" w:history="1">
        <w:r w:rsidR="00EE11F6" w:rsidRPr="00D55597">
          <w:rPr>
            <w:rStyle w:val="Hyperlink"/>
          </w:rPr>
          <w:t>Figure 6 Retrieving service capabilities for an ad-hoc created list of contacts</w:t>
        </w:r>
        <w:r w:rsidR="00EE11F6">
          <w:rPr>
            <w:webHidden/>
          </w:rPr>
          <w:tab/>
        </w:r>
        <w:r w:rsidR="00EE11F6">
          <w:rPr>
            <w:webHidden/>
          </w:rPr>
          <w:fldChar w:fldCharType="begin"/>
        </w:r>
        <w:r w:rsidR="00EE11F6">
          <w:rPr>
            <w:webHidden/>
          </w:rPr>
          <w:instrText xml:space="preserve"> PAGEREF _Toc435537417 \h </w:instrText>
        </w:r>
        <w:r w:rsidR="00EE11F6">
          <w:rPr>
            <w:webHidden/>
          </w:rPr>
        </w:r>
        <w:r w:rsidR="00EE11F6">
          <w:rPr>
            <w:webHidden/>
          </w:rPr>
          <w:fldChar w:fldCharType="separate"/>
        </w:r>
        <w:r w:rsidR="0039424D">
          <w:rPr>
            <w:webHidden/>
          </w:rPr>
          <w:t>40</w:t>
        </w:r>
        <w:r w:rsidR="00EE11F6">
          <w:rPr>
            <w:webHidden/>
          </w:rPr>
          <w:fldChar w:fldCharType="end"/>
        </w:r>
      </w:hyperlink>
    </w:p>
    <w:p w14:paraId="5D57107F" w14:textId="77777777" w:rsidR="00EE11F6" w:rsidRPr="00E519DD" w:rsidRDefault="00BC6AD8">
      <w:pPr>
        <w:pStyle w:val="TableofFigures"/>
        <w:rPr>
          <w:rFonts w:ascii="Calibri" w:hAnsi="Calibri"/>
          <w:b w:val="0"/>
          <w:bCs w:val="0"/>
          <w:sz w:val="22"/>
          <w:szCs w:val="22"/>
          <w:lang w:val="en-US" w:eastAsia="zh-CN"/>
        </w:rPr>
      </w:pPr>
      <w:hyperlink w:anchor="_Toc435537418" w:history="1">
        <w:r w:rsidR="00EE11F6" w:rsidRPr="00D55597">
          <w:rPr>
            <w:rStyle w:val="Hyperlink"/>
          </w:rPr>
          <w:t>Figure 7 Subscribe to and unsubscribe from service capabilities notifications</w:t>
        </w:r>
        <w:r w:rsidR="00EE11F6">
          <w:rPr>
            <w:webHidden/>
          </w:rPr>
          <w:tab/>
        </w:r>
        <w:r w:rsidR="00EE11F6">
          <w:rPr>
            <w:webHidden/>
          </w:rPr>
          <w:fldChar w:fldCharType="begin"/>
        </w:r>
        <w:r w:rsidR="00EE11F6">
          <w:rPr>
            <w:webHidden/>
          </w:rPr>
          <w:instrText xml:space="preserve"> PAGEREF _Toc435537418 \h </w:instrText>
        </w:r>
        <w:r w:rsidR="00EE11F6">
          <w:rPr>
            <w:webHidden/>
          </w:rPr>
        </w:r>
        <w:r w:rsidR="00EE11F6">
          <w:rPr>
            <w:webHidden/>
          </w:rPr>
          <w:fldChar w:fldCharType="separate"/>
        </w:r>
        <w:r w:rsidR="0039424D">
          <w:rPr>
            <w:webHidden/>
          </w:rPr>
          <w:t>41</w:t>
        </w:r>
        <w:r w:rsidR="00EE11F6">
          <w:rPr>
            <w:webHidden/>
          </w:rPr>
          <w:fldChar w:fldCharType="end"/>
        </w:r>
      </w:hyperlink>
    </w:p>
    <w:p w14:paraId="5D571080" w14:textId="77777777" w:rsidR="00EE11F6" w:rsidRPr="00E519DD" w:rsidRDefault="00BC6AD8">
      <w:pPr>
        <w:pStyle w:val="TableofFigures"/>
        <w:rPr>
          <w:rFonts w:ascii="Calibri" w:hAnsi="Calibri"/>
          <w:b w:val="0"/>
          <w:bCs w:val="0"/>
          <w:sz w:val="22"/>
          <w:szCs w:val="22"/>
          <w:lang w:val="en-US" w:eastAsia="zh-CN"/>
        </w:rPr>
      </w:pPr>
      <w:hyperlink w:anchor="_Toc435537419" w:history="1">
        <w:r w:rsidR="00EE11F6" w:rsidRPr="00D55597">
          <w:rPr>
            <w:rStyle w:val="Hyperlink"/>
          </w:rPr>
          <w:t>Figure 8 Responding to request for current service capabilities</w:t>
        </w:r>
        <w:r w:rsidR="00EE11F6">
          <w:rPr>
            <w:webHidden/>
          </w:rPr>
          <w:tab/>
        </w:r>
        <w:r w:rsidR="00EE11F6">
          <w:rPr>
            <w:webHidden/>
          </w:rPr>
          <w:fldChar w:fldCharType="begin"/>
        </w:r>
        <w:r w:rsidR="00EE11F6">
          <w:rPr>
            <w:webHidden/>
          </w:rPr>
          <w:instrText xml:space="preserve"> PAGEREF _Toc435537419 \h </w:instrText>
        </w:r>
        <w:r w:rsidR="00EE11F6">
          <w:rPr>
            <w:webHidden/>
          </w:rPr>
        </w:r>
        <w:r w:rsidR="00EE11F6">
          <w:rPr>
            <w:webHidden/>
          </w:rPr>
          <w:fldChar w:fldCharType="separate"/>
        </w:r>
        <w:r w:rsidR="0039424D">
          <w:rPr>
            <w:webHidden/>
          </w:rPr>
          <w:t>42</w:t>
        </w:r>
        <w:r w:rsidR="00EE11F6">
          <w:rPr>
            <w:webHidden/>
          </w:rPr>
          <w:fldChar w:fldCharType="end"/>
        </w:r>
      </w:hyperlink>
    </w:p>
    <w:p w14:paraId="5D571081" w14:textId="77777777" w:rsidR="00651D13" w:rsidRDefault="00651D13">
      <w:pPr>
        <w:pStyle w:val="TOCsep"/>
      </w:pPr>
      <w:r>
        <w:fldChar w:fldCharType="end"/>
      </w:r>
    </w:p>
    <w:p w14:paraId="5D571082" w14:textId="77777777" w:rsidR="00651D13" w:rsidRDefault="00651D13">
      <w:pPr>
        <w:pStyle w:val="TOChead"/>
      </w:pPr>
      <w:r>
        <w:t>Tables</w:t>
      </w:r>
    </w:p>
    <w:p w14:paraId="5D571083" w14:textId="77777777" w:rsidR="00EE11F6" w:rsidRPr="00E519DD" w:rsidRDefault="00651D13">
      <w:pPr>
        <w:pStyle w:val="TableofFigures"/>
        <w:rPr>
          <w:rFonts w:ascii="Calibri" w:hAnsi="Calibri"/>
          <w:b w:val="0"/>
          <w:bCs w:val="0"/>
          <w:sz w:val="22"/>
          <w:szCs w:val="22"/>
          <w:lang w:val="en-US" w:eastAsia="zh-CN"/>
        </w:rPr>
      </w:pPr>
      <w:r>
        <w:fldChar w:fldCharType="begin"/>
      </w:r>
      <w:r>
        <w:instrText xml:space="preserve"> TOC \h \z \c "Table" </w:instrText>
      </w:r>
      <w:r>
        <w:fldChar w:fldCharType="separate"/>
      </w:r>
      <w:hyperlink w:anchor="_Toc435537420" w:history="1">
        <w:r w:rsidR="00EE11F6" w:rsidRPr="00152193">
          <w:rPr>
            <w:rStyle w:val="Hyperlink"/>
          </w:rPr>
          <w:t>Table 1 Scope values for RESTful Capability Discovery API</w:t>
        </w:r>
        <w:r w:rsidR="00EE11F6">
          <w:rPr>
            <w:webHidden/>
          </w:rPr>
          <w:tab/>
        </w:r>
        <w:r w:rsidR="00EE11F6">
          <w:rPr>
            <w:webHidden/>
          </w:rPr>
          <w:fldChar w:fldCharType="begin"/>
        </w:r>
        <w:r w:rsidR="00EE11F6">
          <w:rPr>
            <w:webHidden/>
          </w:rPr>
          <w:instrText xml:space="preserve"> PAGEREF _Toc435537420 \h </w:instrText>
        </w:r>
        <w:r w:rsidR="00EE11F6">
          <w:rPr>
            <w:webHidden/>
          </w:rPr>
        </w:r>
        <w:r w:rsidR="00EE11F6">
          <w:rPr>
            <w:webHidden/>
          </w:rPr>
          <w:fldChar w:fldCharType="separate"/>
        </w:r>
        <w:r w:rsidR="0039424D">
          <w:rPr>
            <w:webHidden/>
          </w:rPr>
          <w:t>123</w:t>
        </w:r>
        <w:r w:rsidR="00EE11F6">
          <w:rPr>
            <w:webHidden/>
          </w:rPr>
          <w:fldChar w:fldCharType="end"/>
        </w:r>
      </w:hyperlink>
    </w:p>
    <w:p w14:paraId="5D571084" w14:textId="77777777" w:rsidR="00EE11F6" w:rsidRPr="00E519DD" w:rsidRDefault="00BC6AD8">
      <w:pPr>
        <w:pStyle w:val="TableofFigures"/>
        <w:rPr>
          <w:rFonts w:ascii="Calibri" w:hAnsi="Calibri"/>
          <w:b w:val="0"/>
          <w:bCs w:val="0"/>
          <w:sz w:val="22"/>
          <w:szCs w:val="22"/>
          <w:lang w:val="en-US" w:eastAsia="zh-CN"/>
        </w:rPr>
      </w:pPr>
      <w:hyperlink w:anchor="_Toc435537421" w:history="1">
        <w:r w:rsidR="00EE11F6" w:rsidRPr="00152193">
          <w:rPr>
            <w:rStyle w:val="Hyperlink"/>
          </w:rPr>
          <w:t>Table 2 Required scope values for: Management of own service capabilities</w:t>
        </w:r>
        <w:r w:rsidR="00EE11F6">
          <w:rPr>
            <w:webHidden/>
          </w:rPr>
          <w:tab/>
        </w:r>
        <w:r w:rsidR="00EE11F6">
          <w:rPr>
            <w:webHidden/>
          </w:rPr>
          <w:fldChar w:fldCharType="begin"/>
        </w:r>
        <w:r w:rsidR="00EE11F6">
          <w:rPr>
            <w:webHidden/>
          </w:rPr>
          <w:instrText xml:space="preserve"> PAGEREF _Toc435537421 \h </w:instrText>
        </w:r>
        <w:r w:rsidR="00EE11F6">
          <w:rPr>
            <w:webHidden/>
          </w:rPr>
        </w:r>
        <w:r w:rsidR="00EE11F6">
          <w:rPr>
            <w:webHidden/>
          </w:rPr>
          <w:fldChar w:fldCharType="separate"/>
        </w:r>
        <w:r w:rsidR="0039424D">
          <w:rPr>
            <w:webHidden/>
          </w:rPr>
          <w:t>125</w:t>
        </w:r>
        <w:r w:rsidR="00EE11F6">
          <w:rPr>
            <w:webHidden/>
          </w:rPr>
          <w:fldChar w:fldCharType="end"/>
        </w:r>
      </w:hyperlink>
    </w:p>
    <w:p w14:paraId="5D571085" w14:textId="77777777" w:rsidR="00EE11F6" w:rsidRPr="00E519DD" w:rsidRDefault="00BC6AD8">
      <w:pPr>
        <w:pStyle w:val="TableofFigures"/>
        <w:rPr>
          <w:rFonts w:ascii="Calibri" w:hAnsi="Calibri"/>
          <w:b w:val="0"/>
          <w:bCs w:val="0"/>
          <w:sz w:val="22"/>
          <w:szCs w:val="22"/>
          <w:lang w:val="en-US" w:eastAsia="zh-CN"/>
        </w:rPr>
      </w:pPr>
      <w:hyperlink w:anchor="_Toc435537422" w:history="1">
        <w:r w:rsidR="00EE11F6" w:rsidRPr="00152193">
          <w:rPr>
            <w:rStyle w:val="Hyperlink"/>
          </w:rPr>
          <w:t>Table 3 Required scope values for: Retrieving of service capabilities for a contact</w:t>
        </w:r>
        <w:r w:rsidR="00EE11F6">
          <w:rPr>
            <w:webHidden/>
          </w:rPr>
          <w:tab/>
        </w:r>
        <w:r w:rsidR="00EE11F6">
          <w:rPr>
            <w:webHidden/>
          </w:rPr>
          <w:fldChar w:fldCharType="begin"/>
        </w:r>
        <w:r w:rsidR="00EE11F6">
          <w:rPr>
            <w:webHidden/>
          </w:rPr>
          <w:instrText xml:space="preserve"> PAGEREF _Toc435537422 \h </w:instrText>
        </w:r>
        <w:r w:rsidR="00EE11F6">
          <w:rPr>
            <w:webHidden/>
          </w:rPr>
        </w:r>
        <w:r w:rsidR="00EE11F6">
          <w:rPr>
            <w:webHidden/>
          </w:rPr>
          <w:fldChar w:fldCharType="separate"/>
        </w:r>
        <w:r w:rsidR="0039424D">
          <w:rPr>
            <w:webHidden/>
          </w:rPr>
          <w:t>125</w:t>
        </w:r>
        <w:r w:rsidR="00EE11F6">
          <w:rPr>
            <w:webHidden/>
          </w:rPr>
          <w:fldChar w:fldCharType="end"/>
        </w:r>
      </w:hyperlink>
    </w:p>
    <w:p w14:paraId="5D571086" w14:textId="77777777" w:rsidR="00EE11F6" w:rsidRPr="00E519DD" w:rsidRDefault="00BC6AD8">
      <w:pPr>
        <w:pStyle w:val="TableofFigures"/>
        <w:rPr>
          <w:rFonts w:ascii="Calibri" w:hAnsi="Calibri"/>
          <w:b w:val="0"/>
          <w:bCs w:val="0"/>
          <w:sz w:val="22"/>
          <w:szCs w:val="22"/>
          <w:lang w:val="en-US" w:eastAsia="zh-CN"/>
        </w:rPr>
      </w:pPr>
      <w:hyperlink w:anchor="_Toc435537423" w:history="1">
        <w:r w:rsidR="00EE11F6" w:rsidRPr="00152193">
          <w:rPr>
            <w:rStyle w:val="Hyperlink"/>
          </w:rPr>
          <w:t>Table 4 Required scope values for: Retrieving of service capabilities for a list of contacts</w:t>
        </w:r>
        <w:r w:rsidR="00EE11F6">
          <w:rPr>
            <w:webHidden/>
          </w:rPr>
          <w:tab/>
        </w:r>
        <w:r w:rsidR="00EE11F6">
          <w:rPr>
            <w:webHidden/>
          </w:rPr>
          <w:fldChar w:fldCharType="begin"/>
        </w:r>
        <w:r w:rsidR="00EE11F6">
          <w:rPr>
            <w:webHidden/>
          </w:rPr>
          <w:instrText xml:space="preserve"> PAGEREF _Toc435537423 \h </w:instrText>
        </w:r>
        <w:r w:rsidR="00EE11F6">
          <w:rPr>
            <w:webHidden/>
          </w:rPr>
        </w:r>
        <w:r w:rsidR="00EE11F6">
          <w:rPr>
            <w:webHidden/>
          </w:rPr>
          <w:fldChar w:fldCharType="separate"/>
        </w:r>
        <w:r w:rsidR="0039424D">
          <w:rPr>
            <w:webHidden/>
          </w:rPr>
          <w:t>126</w:t>
        </w:r>
        <w:r w:rsidR="00EE11F6">
          <w:rPr>
            <w:webHidden/>
          </w:rPr>
          <w:fldChar w:fldCharType="end"/>
        </w:r>
      </w:hyperlink>
    </w:p>
    <w:p w14:paraId="5D571087" w14:textId="77777777" w:rsidR="00EE11F6" w:rsidRPr="00E519DD" w:rsidRDefault="00BC6AD8">
      <w:pPr>
        <w:pStyle w:val="TableofFigures"/>
        <w:rPr>
          <w:rFonts w:ascii="Calibri" w:hAnsi="Calibri"/>
          <w:b w:val="0"/>
          <w:bCs w:val="0"/>
          <w:sz w:val="22"/>
          <w:szCs w:val="22"/>
          <w:lang w:val="en-US" w:eastAsia="zh-CN"/>
        </w:rPr>
      </w:pPr>
      <w:hyperlink w:anchor="_Toc435537424" w:history="1">
        <w:r w:rsidR="00EE11F6" w:rsidRPr="00152193">
          <w:rPr>
            <w:rStyle w:val="Hyperlink"/>
          </w:rPr>
          <w:t>Table 5 Required scope values for: Subscriptions</w:t>
        </w:r>
        <w:r w:rsidR="00EE11F6">
          <w:rPr>
            <w:webHidden/>
          </w:rPr>
          <w:tab/>
        </w:r>
        <w:r w:rsidR="00EE11F6">
          <w:rPr>
            <w:webHidden/>
          </w:rPr>
          <w:fldChar w:fldCharType="begin"/>
        </w:r>
        <w:r w:rsidR="00EE11F6">
          <w:rPr>
            <w:webHidden/>
          </w:rPr>
          <w:instrText xml:space="preserve"> PAGEREF _Toc435537424 \h </w:instrText>
        </w:r>
        <w:r w:rsidR="00EE11F6">
          <w:rPr>
            <w:webHidden/>
          </w:rPr>
        </w:r>
        <w:r w:rsidR="00EE11F6">
          <w:rPr>
            <w:webHidden/>
          </w:rPr>
          <w:fldChar w:fldCharType="separate"/>
        </w:r>
        <w:r w:rsidR="0039424D">
          <w:rPr>
            <w:webHidden/>
          </w:rPr>
          <w:t>126</w:t>
        </w:r>
        <w:r w:rsidR="00EE11F6">
          <w:rPr>
            <w:webHidden/>
          </w:rPr>
          <w:fldChar w:fldCharType="end"/>
        </w:r>
      </w:hyperlink>
    </w:p>
    <w:p w14:paraId="5D571088" w14:textId="77777777" w:rsidR="00EE11F6" w:rsidRPr="00E519DD" w:rsidRDefault="00BC6AD8">
      <w:pPr>
        <w:pStyle w:val="TableofFigures"/>
        <w:rPr>
          <w:rFonts w:ascii="Calibri" w:hAnsi="Calibri"/>
          <w:b w:val="0"/>
          <w:bCs w:val="0"/>
          <w:sz w:val="22"/>
          <w:szCs w:val="22"/>
          <w:lang w:val="en-US" w:eastAsia="zh-CN"/>
        </w:rPr>
      </w:pPr>
      <w:hyperlink w:anchor="_Toc435537425" w:history="1">
        <w:r w:rsidR="00EE11F6" w:rsidRPr="00152193">
          <w:rPr>
            <w:rStyle w:val="Hyperlink"/>
          </w:rPr>
          <w:t>Table 6 Feature Tag Mapping Table</w:t>
        </w:r>
        <w:r w:rsidR="00EE11F6">
          <w:rPr>
            <w:webHidden/>
          </w:rPr>
          <w:tab/>
        </w:r>
        <w:r w:rsidR="00EE11F6">
          <w:rPr>
            <w:webHidden/>
          </w:rPr>
          <w:fldChar w:fldCharType="begin"/>
        </w:r>
        <w:r w:rsidR="00EE11F6">
          <w:rPr>
            <w:webHidden/>
          </w:rPr>
          <w:instrText xml:space="preserve"> PAGEREF _Toc435537425 \h </w:instrText>
        </w:r>
        <w:r w:rsidR="00EE11F6">
          <w:rPr>
            <w:webHidden/>
          </w:rPr>
        </w:r>
        <w:r w:rsidR="00EE11F6">
          <w:rPr>
            <w:webHidden/>
          </w:rPr>
          <w:fldChar w:fldCharType="separate"/>
        </w:r>
        <w:r w:rsidR="0039424D">
          <w:rPr>
            <w:webHidden/>
          </w:rPr>
          <w:t>131</w:t>
        </w:r>
        <w:r w:rsidR="00EE11F6">
          <w:rPr>
            <w:webHidden/>
          </w:rPr>
          <w:fldChar w:fldCharType="end"/>
        </w:r>
      </w:hyperlink>
    </w:p>
    <w:p w14:paraId="5D571089" w14:textId="77777777" w:rsidR="00651D13" w:rsidRDefault="00651D13">
      <w:pPr>
        <w:pStyle w:val="TOCsep"/>
      </w:pPr>
      <w:r>
        <w:fldChar w:fldCharType="end"/>
      </w:r>
    </w:p>
    <w:p w14:paraId="5D57108A" w14:textId="77777777" w:rsidR="00651D13" w:rsidRDefault="00651D13">
      <w:pPr>
        <w:pStyle w:val="Heading1"/>
      </w:pPr>
      <w:bookmarkStart w:id="3" w:name="_Ref511812747"/>
      <w:bookmarkStart w:id="4" w:name="_Toc51149231"/>
      <w:bookmarkStart w:id="5" w:name="_Toc499592320"/>
      <w:r>
        <w:lastRenderedPageBreak/>
        <w:t>Scope</w:t>
      </w:r>
      <w:bookmarkEnd w:id="3"/>
      <w:bookmarkEnd w:id="4"/>
      <w:bookmarkEnd w:id="5"/>
    </w:p>
    <w:p w14:paraId="5D57108B" w14:textId="77777777" w:rsidR="00651D13" w:rsidRDefault="009E6DC6">
      <w:bookmarkStart w:id="6" w:name="_Toc51149232"/>
      <w:r w:rsidRPr="00B95B10">
        <w:t>This specification defines a</w:t>
      </w:r>
      <w:r>
        <w:t xml:space="preserve"> RESTful API for </w:t>
      </w:r>
      <w:r w:rsidRPr="009A65F2">
        <w:rPr>
          <w:rFonts w:cs="Arial"/>
          <w:color w:val="000000"/>
        </w:rPr>
        <w:t>Capability</w:t>
      </w:r>
      <w:r>
        <w:rPr>
          <w:rFonts w:cs="Arial"/>
          <w:color w:val="000000"/>
        </w:rPr>
        <w:t xml:space="preserve"> </w:t>
      </w:r>
      <w:r w:rsidRPr="009A65F2">
        <w:rPr>
          <w:rFonts w:cs="Arial"/>
          <w:color w:val="000000"/>
        </w:rPr>
        <w:t>Discovery</w:t>
      </w:r>
      <w:r>
        <w:t xml:space="preserve"> using HTTP </w:t>
      </w:r>
      <w:r w:rsidRPr="00B95B10">
        <w:t>protocol binding</w:t>
      </w:r>
      <w:r>
        <w:t>s</w:t>
      </w:r>
      <w:r w:rsidRPr="00B95B10">
        <w:t>.</w:t>
      </w:r>
    </w:p>
    <w:p w14:paraId="5D57108C" w14:textId="77777777" w:rsidR="00651D13" w:rsidRDefault="00651D13">
      <w:pPr>
        <w:pStyle w:val="Heading1"/>
      </w:pPr>
      <w:bookmarkStart w:id="7" w:name="_Toc499592321"/>
      <w:r>
        <w:lastRenderedPageBreak/>
        <w:t>References</w:t>
      </w:r>
      <w:bookmarkEnd w:id="6"/>
      <w:bookmarkEnd w:id="7"/>
    </w:p>
    <w:p w14:paraId="5D57108D" w14:textId="77777777" w:rsidR="00651D13" w:rsidRDefault="00651D13">
      <w:pPr>
        <w:pStyle w:val="Heading2"/>
      </w:pPr>
      <w:bookmarkStart w:id="8" w:name="_Toc51147377"/>
      <w:bookmarkStart w:id="9" w:name="_Toc499592322"/>
      <w:bookmarkStart w:id="10" w:name="_Toc51149235"/>
      <w:r>
        <w:t>Normative References</w:t>
      </w:r>
      <w:bookmarkEnd w:id="8"/>
      <w:bookmarkEnd w:id="9"/>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7773"/>
        <w:gridCol w:w="7"/>
      </w:tblGrid>
      <w:tr w:rsidR="00096A23" w:rsidRPr="00A16484" w14:paraId="5D571090" w14:textId="77777777" w:rsidTr="00DA706E">
        <w:trPr>
          <w:gridAfter w:val="1"/>
          <w:wAfter w:w="7" w:type="dxa"/>
          <w:jc w:val="center"/>
        </w:trPr>
        <w:tc>
          <w:tcPr>
            <w:tcW w:w="2300" w:type="dxa"/>
            <w:gridSpan w:val="2"/>
          </w:tcPr>
          <w:p w14:paraId="5D57108E" w14:textId="77777777" w:rsidR="00096A23" w:rsidRPr="00A16484" w:rsidRDefault="00096A23" w:rsidP="00DA706E">
            <w:pPr>
              <w:pStyle w:val="RefLabel"/>
            </w:pPr>
            <w:r w:rsidRPr="00D110B0">
              <w:rPr>
                <w:szCs w:val="18"/>
              </w:rPr>
              <w:t>[Autho4API_10]</w:t>
            </w:r>
          </w:p>
        </w:tc>
        <w:tc>
          <w:tcPr>
            <w:tcW w:w="7780" w:type="dxa"/>
            <w:gridSpan w:val="2"/>
          </w:tcPr>
          <w:p w14:paraId="5D57108F" w14:textId="77777777" w:rsidR="00096A23" w:rsidRPr="00A16484" w:rsidRDefault="00096A23" w:rsidP="00DA706E">
            <w:pPr>
              <w:pStyle w:val="RefDesc"/>
              <w:rPr>
                <w:lang w:val="en-GB"/>
              </w:rPr>
            </w:pPr>
            <w:r w:rsidRPr="00D110B0">
              <w:rPr>
                <w:szCs w:val="18"/>
              </w:rPr>
              <w:t xml:space="preserve">“Authorization Framework for Network APIs”, Open Mobile Alliance™, OMA-ER-Autho4API-V1_0, </w:t>
            </w:r>
            <w:r w:rsidR="00BF6B37" w:rsidRPr="003906A1">
              <w:t>URL:http://www.openmobilealliance.org/</w:t>
            </w:r>
          </w:p>
        </w:tc>
      </w:tr>
      <w:tr w:rsidR="009E6DC6" w:rsidRPr="00492F85" w14:paraId="5D571093" w14:textId="77777777" w:rsidTr="00F65C28">
        <w:trPr>
          <w:gridAfter w:val="1"/>
          <w:wAfter w:w="7" w:type="dxa"/>
          <w:jc w:val="center"/>
        </w:trPr>
        <w:tc>
          <w:tcPr>
            <w:tcW w:w="2300" w:type="dxa"/>
            <w:gridSpan w:val="2"/>
          </w:tcPr>
          <w:p w14:paraId="5D571091" w14:textId="77777777" w:rsidR="009E6DC6" w:rsidRPr="00096A23" w:rsidRDefault="008319F3" w:rsidP="008319F3">
            <w:pPr>
              <w:pStyle w:val="RefLabel"/>
            </w:pPr>
            <w:r w:rsidRPr="003906A1">
              <w:rPr>
                <w:rFonts w:hint="eastAsia"/>
              </w:rPr>
              <w:t>[</w:t>
            </w:r>
            <w:r w:rsidRPr="00492F85">
              <w:t>REST_NetAPI_ACR</w:t>
            </w:r>
            <w:r w:rsidRPr="003906A1">
              <w:rPr>
                <w:rFonts w:hint="eastAsia"/>
              </w:rPr>
              <w:t>]</w:t>
            </w:r>
          </w:p>
        </w:tc>
        <w:tc>
          <w:tcPr>
            <w:tcW w:w="7780" w:type="dxa"/>
            <w:gridSpan w:val="2"/>
          </w:tcPr>
          <w:p w14:paraId="5D571092" w14:textId="77777777" w:rsidR="009E6DC6" w:rsidRPr="00096A23" w:rsidRDefault="008319F3" w:rsidP="0021053F">
            <w:pPr>
              <w:pStyle w:val="RefDesc"/>
            </w:pPr>
            <w:r w:rsidRPr="00096A23">
              <w:rPr>
                <w:lang w:val="en-GB"/>
              </w:rPr>
              <w:t xml:space="preserve">“RESTful Network API for Anonymous Customer Reference Management”, Open Mobile Alliance™, OMA-TS-REST_NetAPI_ACR-V1_0, </w:t>
            </w:r>
            <w:r w:rsidR="00BF6B37" w:rsidRPr="003906A1">
              <w:t>URL:http://www.openmobilealliance.org/</w:t>
            </w:r>
          </w:p>
        </w:tc>
      </w:tr>
      <w:tr w:rsidR="00C4573B" w:rsidRPr="00492F85" w14:paraId="5D571096" w14:textId="77777777" w:rsidTr="00F65C28">
        <w:trPr>
          <w:gridAfter w:val="1"/>
          <w:wAfter w:w="7" w:type="dxa"/>
          <w:jc w:val="center"/>
        </w:trPr>
        <w:tc>
          <w:tcPr>
            <w:tcW w:w="2300" w:type="dxa"/>
            <w:gridSpan w:val="2"/>
          </w:tcPr>
          <w:p w14:paraId="5D571094" w14:textId="77777777" w:rsidR="00C4573B" w:rsidRPr="00492F85" w:rsidRDefault="00C4573B" w:rsidP="00F65C28">
            <w:pPr>
              <w:pStyle w:val="RefLabel"/>
            </w:pPr>
            <w:bookmarkStart w:id="11" w:name="RCC07"/>
            <w:r w:rsidRPr="003906A1">
              <w:t>[RCC07]</w:t>
            </w:r>
            <w:bookmarkEnd w:id="11"/>
          </w:p>
        </w:tc>
        <w:tc>
          <w:tcPr>
            <w:tcW w:w="7780" w:type="dxa"/>
            <w:gridSpan w:val="2"/>
          </w:tcPr>
          <w:p w14:paraId="5D571095" w14:textId="77777777" w:rsidR="00C4573B" w:rsidRPr="00096A23" w:rsidRDefault="00C4573B" w:rsidP="00F65C28">
            <w:pPr>
              <w:pStyle w:val="RefDesc"/>
            </w:pPr>
            <w:r w:rsidRPr="00250528">
              <w:rPr>
                <w:szCs w:val="18"/>
                <w:lang w:val="en-GB"/>
              </w:rPr>
              <w:t>Rich Communication Suite 7.0 Advanced Communications</w:t>
            </w:r>
            <w:r>
              <w:rPr>
                <w:szCs w:val="18"/>
                <w:lang w:val="en-GB"/>
              </w:rPr>
              <w:t xml:space="preserve"> </w:t>
            </w:r>
            <w:r w:rsidRPr="00250528">
              <w:rPr>
                <w:szCs w:val="18"/>
                <w:lang w:val="en-GB"/>
              </w:rPr>
              <w:t>Services and Client Specification</w:t>
            </w:r>
            <w:r>
              <w:rPr>
                <w:szCs w:val="18"/>
                <w:lang w:val="en-GB"/>
              </w:rPr>
              <w:t xml:space="preserve"> </w:t>
            </w:r>
            <w:r w:rsidRPr="00250528">
              <w:rPr>
                <w:szCs w:val="18"/>
                <w:lang w:val="en-GB"/>
              </w:rPr>
              <w:t>Version 8.0</w:t>
            </w:r>
            <w:r>
              <w:rPr>
                <w:szCs w:val="18"/>
                <w:lang w:val="en-GB"/>
              </w:rPr>
              <w:t xml:space="preserve"> </w:t>
            </w:r>
            <w:r w:rsidRPr="00250528">
              <w:rPr>
                <w:szCs w:val="18"/>
                <w:lang w:val="en-GB"/>
              </w:rPr>
              <w:t>28 June 2017</w:t>
            </w:r>
            <w:r>
              <w:rPr>
                <w:szCs w:val="18"/>
                <w:lang w:val="en-GB"/>
              </w:rPr>
              <w:t xml:space="preserve">, URL: </w:t>
            </w:r>
            <w:r w:rsidRPr="0058662A">
              <w:rPr>
                <w:szCs w:val="18"/>
                <w:lang w:val="en-GB"/>
              </w:rPr>
              <w:t>http://www.gsma.com/rcs/specifications</w:t>
            </w:r>
          </w:p>
        </w:tc>
      </w:tr>
      <w:tr w:rsidR="00C4573B" w:rsidRPr="00492F85" w14:paraId="5D571099" w14:textId="77777777" w:rsidTr="00F65C28">
        <w:trPr>
          <w:gridAfter w:val="1"/>
          <w:wAfter w:w="7" w:type="dxa"/>
          <w:jc w:val="center"/>
        </w:trPr>
        <w:tc>
          <w:tcPr>
            <w:tcW w:w="2300" w:type="dxa"/>
            <w:gridSpan w:val="2"/>
          </w:tcPr>
          <w:p w14:paraId="5D571097" w14:textId="77777777" w:rsidR="00C4573B" w:rsidRPr="00492F85" w:rsidRDefault="00C4573B" w:rsidP="00F65C28">
            <w:pPr>
              <w:pStyle w:val="RefLabel"/>
            </w:pPr>
            <w:r w:rsidRPr="00492F85">
              <w:t>[REST_NetAPI_Common]</w:t>
            </w:r>
          </w:p>
        </w:tc>
        <w:tc>
          <w:tcPr>
            <w:tcW w:w="7780" w:type="dxa"/>
            <w:gridSpan w:val="2"/>
          </w:tcPr>
          <w:p w14:paraId="5D571098" w14:textId="77777777" w:rsidR="00C4573B" w:rsidRPr="00096A23" w:rsidRDefault="00C4573B" w:rsidP="00F65C28">
            <w:pPr>
              <w:pStyle w:val="RefDesc"/>
            </w:pPr>
            <w:r w:rsidRPr="00096A23">
              <w:t>“</w:t>
            </w:r>
            <w:r w:rsidRPr="00096A23">
              <w:rPr>
                <w:szCs w:val="18"/>
              </w:rPr>
              <w:t>Common definitions for RESTful Network APIs</w:t>
            </w:r>
            <w:r w:rsidRPr="00096A23">
              <w:t xml:space="preserve">”, Open Mobile Alliance™, OMA-TS-REST_NetAPI_Common-V1_0, </w:t>
            </w:r>
            <w:r w:rsidRPr="003906A1">
              <w:t>URL:http://www.openmobilealliance.org/</w:t>
            </w:r>
          </w:p>
        </w:tc>
      </w:tr>
      <w:tr w:rsidR="00C4573B" w:rsidRPr="007F38C9" w14:paraId="5D57109C" w14:textId="77777777" w:rsidTr="00DA706E">
        <w:trPr>
          <w:gridAfter w:val="1"/>
          <w:wAfter w:w="7" w:type="dxa"/>
          <w:jc w:val="center"/>
        </w:trPr>
        <w:tc>
          <w:tcPr>
            <w:tcW w:w="2300" w:type="dxa"/>
            <w:gridSpan w:val="2"/>
          </w:tcPr>
          <w:p w14:paraId="5D57109A" w14:textId="77777777" w:rsidR="00C4573B" w:rsidRPr="00492F85" w:rsidRDefault="00C4573B" w:rsidP="00DA706E">
            <w:pPr>
              <w:pStyle w:val="RefLabel"/>
            </w:pPr>
            <w:r w:rsidRPr="00D110B0">
              <w:rPr>
                <w:szCs w:val="18"/>
              </w:rPr>
              <w:t>[REST_NetAPI_NotificationChannel</w:t>
            </w:r>
            <w:r w:rsidRPr="00B50224">
              <w:rPr>
                <w:szCs w:val="18"/>
              </w:rPr>
              <w:t>]</w:t>
            </w:r>
          </w:p>
        </w:tc>
        <w:tc>
          <w:tcPr>
            <w:tcW w:w="7780" w:type="dxa"/>
            <w:gridSpan w:val="2"/>
          </w:tcPr>
          <w:p w14:paraId="5D57109B" w14:textId="77777777" w:rsidR="00C4573B" w:rsidRPr="007F38C9" w:rsidRDefault="00C4573B" w:rsidP="00DA706E">
            <w:pPr>
              <w:pStyle w:val="RefDesc"/>
            </w:pPr>
            <w:r w:rsidRPr="00D110B0">
              <w:rPr>
                <w:szCs w:val="18"/>
              </w:rPr>
              <w:t xml:space="preserve">“RESTful Network API for Notification Channel”, Open Mobile Alliance™, OMA-TS-REST_NetAPI_NotificationChannel-V1_0, </w:t>
            </w:r>
            <w:r w:rsidRPr="003906A1">
              <w:t>URL:http://www.openmobilealliance.org/</w:t>
            </w:r>
          </w:p>
        </w:tc>
      </w:tr>
      <w:tr w:rsidR="00C4573B" w:rsidRPr="00492F85" w14:paraId="5D57109F" w14:textId="77777777" w:rsidTr="00F65C28">
        <w:trPr>
          <w:gridAfter w:val="1"/>
          <w:wAfter w:w="7" w:type="dxa"/>
          <w:jc w:val="center"/>
        </w:trPr>
        <w:tc>
          <w:tcPr>
            <w:tcW w:w="2300" w:type="dxa"/>
            <w:gridSpan w:val="2"/>
          </w:tcPr>
          <w:p w14:paraId="5D57109D" w14:textId="77777777" w:rsidR="00C4573B" w:rsidRPr="00492F85" w:rsidRDefault="00C4573B" w:rsidP="00F65C28">
            <w:pPr>
              <w:pStyle w:val="RefLabel"/>
            </w:pPr>
            <w:r w:rsidRPr="00492F85">
              <w:t>[REST_SUP_CapabilityDiscovery]</w:t>
            </w:r>
          </w:p>
        </w:tc>
        <w:tc>
          <w:tcPr>
            <w:tcW w:w="7780" w:type="dxa"/>
            <w:gridSpan w:val="2"/>
          </w:tcPr>
          <w:p w14:paraId="5D57109E" w14:textId="77777777" w:rsidR="00C4573B" w:rsidRPr="00096A23" w:rsidRDefault="00C4573B" w:rsidP="00F65C28">
            <w:pPr>
              <w:pStyle w:val="RefDesc"/>
            </w:pPr>
            <w:r w:rsidRPr="00096A23">
              <w:t xml:space="preserve">“XML schema for the RESTful Network API for Capability Discovery”, Open Mobile Alliance™, OMA-SUP-XSD_rest_netapi_capabilitydiscovery-V1_0, </w:t>
            </w:r>
            <w:r w:rsidRPr="003906A1">
              <w:t>URL:http://www.openmobilealliance.org/</w:t>
            </w:r>
          </w:p>
        </w:tc>
      </w:tr>
      <w:tr w:rsidR="00C4573B" w:rsidRPr="00492F85" w14:paraId="5D5710A2" w14:textId="77777777" w:rsidTr="00F65C28">
        <w:trPr>
          <w:gridAfter w:val="1"/>
          <w:wAfter w:w="7" w:type="dxa"/>
          <w:jc w:val="center"/>
        </w:trPr>
        <w:tc>
          <w:tcPr>
            <w:tcW w:w="2300" w:type="dxa"/>
            <w:gridSpan w:val="2"/>
          </w:tcPr>
          <w:p w14:paraId="5D5710A0" w14:textId="77777777" w:rsidR="00C4573B" w:rsidRPr="00492F85" w:rsidRDefault="00C4573B" w:rsidP="00F65C28">
            <w:pPr>
              <w:pStyle w:val="RefLabel"/>
            </w:pPr>
            <w:r w:rsidRPr="00492F85">
              <w:t>[RFC2119]</w:t>
            </w:r>
          </w:p>
        </w:tc>
        <w:tc>
          <w:tcPr>
            <w:tcW w:w="7780" w:type="dxa"/>
            <w:gridSpan w:val="2"/>
          </w:tcPr>
          <w:p w14:paraId="5D5710A1" w14:textId="77777777" w:rsidR="00C4573B" w:rsidRPr="009465F0" w:rsidRDefault="00C4573B" w:rsidP="00F65C28">
            <w:pPr>
              <w:pStyle w:val="RefDesc"/>
            </w:pPr>
            <w:r w:rsidRPr="00096A23">
              <w:t xml:space="preserve">“Key words for use in RFCs to Indicate Requirement Levels”, S. Bradner, March 1997, </w:t>
            </w:r>
            <w:r w:rsidRPr="003906A1">
              <w:t>URL:http://www.ietf.org/rfc/rfc2119.txt</w:t>
            </w:r>
          </w:p>
        </w:tc>
      </w:tr>
      <w:tr w:rsidR="00C4573B" w:rsidRPr="00492F85" w14:paraId="5D5710A5" w14:textId="77777777" w:rsidTr="00F65C28">
        <w:trPr>
          <w:gridAfter w:val="1"/>
          <w:wAfter w:w="7" w:type="dxa"/>
          <w:jc w:val="center"/>
        </w:trPr>
        <w:tc>
          <w:tcPr>
            <w:tcW w:w="2300" w:type="dxa"/>
            <w:gridSpan w:val="2"/>
          </w:tcPr>
          <w:p w14:paraId="5D5710A3" w14:textId="77777777" w:rsidR="00C4573B" w:rsidRPr="00096A23" w:rsidRDefault="00C4573B" w:rsidP="00F65C28">
            <w:pPr>
              <w:pStyle w:val="RefLabel"/>
              <w:rPr>
                <w:szCs w:val="18"/>
              </w:rPr>
            </w:pPr>
            <w:r w:rsidRPr="00492F85">
              <w:t>[RFC3966]</w:t>
            </w:r>
          </w:p>
        </w:tc>
        <w:tc>
          <w:tcPr>
            <w:tcW w:w="7780" w:type="dxa"/>
            <w:gridSpan w:val="2"/>
          </w:tcPr>
          <w:p w14:paraId="5D5710A4" w14:textId="77777777" w:rsidR="00C4573B" w:rsidRPr="00096A23" w:rsidRDefault="00C4573B" w:rsidP="0021053F">
            <w:pPr>
              <w:pStyle w:val="RefDesc"/>
            </w:pPr>
            <w:r w:rsidRPr="00096A23">
              <w:t xml:space="preserve">“The tel URI for Telephone Numbers”, H.Schulzrinne, December 2004, </w:t>
            </w:r>
            <w:r w:rsidRPr="003906A1">
              <w:t>URL:http://www.ietf.org/rfc/rfc3966.txt</w:t>
            </w:r>
          </w:p>
        </w:tc>
      </w:tr>
      <w:tr w:rsidR="00C4573B" w:rsidRPr="00492F85" w14:paraId="5D5710A8" w14:textId="77777777" w:rsidTr="00F65C28">
        <w:trPr>
          <w:gridAfter w:val="1"/>
          <w:wAfter w:w="7" w:type="dxa"/>
          <w:jc w:val="center"/>
        </w:trPr>
        <w:tc>
          <w:tcPr>
            <w:tcW w:w="2300" w:type="dxa"/>
            <w:gridSpan w:val="2"/>
          </w:tcPr>
          <w:p w14:paraId="5D5710A6" w14:textId="77777777" w:rsidR="00C4573B" w:rsidRPr="00096A23" w:rsidRDefault="00C4573B" w:rsidP="00F65C28">
            <w:pPr>
              <w:pStyle w:val="RefLabel"/>
            </w:pPr>
            <w:r w:rsidRPr="00492F85">
              <w:rPr>
                <w:szCs w:val="18"/>
              </w:rPr>
              <w:t>[RFC3986]</w:t>
            </w:r>
          </w:p>
        </w:tc>
        <w:tc>
          <w:tcPr>
            <w:tcW w:w="7780" w:type="dxa"/>
            <w:gridSpan w:val="2"/>
          </w:tcPr>
          <w:p w14:paraId="5D5710A7" w14:textId="77777777" w:rsidR="00C4573B" w:rsidRPr="00096A23" w:rsidRDefault="00C4573B" w:rsidP="00F65C28">
            <w:pPr>
              <w:pStyle w:val="RefDesc"/>
            </w:pPr>
            <w:r w:rsidRPr="00096A23">
              <w:t>“</w:t>
            </w:r>
            <w:r w:rsidRPr="00096A23">
              <w:rPr>
                <w:rFonts w:eastAsia="Batang"/>
                <w:lang w:eastAsia="ko-KR"/>
              </w:rPr>
              <w:t>Uniform Resource Identifier (URI): Generic Syntax</w:t>
            </w:r>
            <w:r w:rsidRPr="00096A23">
              <w:t xml:space="preserve">”, R. Fielding et. al, January 2005, </w:t>
            </w:r>
            <w:r w:rsidRPr="003906A1">
              <w:t>URL:http://www.ietf.org/rfc/rfc3986.txt</w:t>
            </w:r>
          </w:p>
        </w:tc>
      </w:tr>
      <w:tr w:rsidR="00C4573B" w:rsidRPr="00492F85" w14:paraId="5D5710AB" w14:textId="77777777" w:rsidTr="00F65C28">
        <w:trPr>
          <w:gridAfter w:val="1"/>
          <w:wAfter w:w="7" w:type="dxa"/>
          <w:jc w:val="center"/>
        </w:trPr>
        <w:tc>
          <w:tcPr>
            <w:tcW w:w="2300" w:type="dxa"/>
            <w:gridSpan w:val="2"/>
          </w:tcPr>
          <w:p w14:paraId="5D5710A9" w14:textId="77777777" w:rsidR="00C4573B" w:rsidRPr="00492F85" w:rsidRDefault="00C4573B" w:rsidP="00F65C28">
            <w:pPr>
              <w:pStyle w:val="RefLabel"/>
            </w:pPr>
            <w:r w:rsidRPr="00492F85">
              <w:t>[RFC</w:t>
            </w:r>
            <w:r>
              <w:t>7159</w:t>
            </w:r>
            <w:r w:rsidRPr="00492F85">
              <w:t>]</w:t>
            </w:r>
          </w:p>
        </w:tc>
        <w:tc>
          <w:tcPr>
            <w:tcW w:w="7780" w:type="dxa"/>
            <w:gridSpan w:val="2"/>
          </w:tcPr>
          <w:p w14:paraId="5D5710AA" w14:textId="77777777" w:rsidR="00C4573B" w:rsidRPr="009465F0" w:rsidRDefault="00C4573B" w:rsidP="00EB376D">
            <w:pPr>
              <w:pStyle w:val="RefDesc"/>
            </w:pPr>
            <w:r w:rsidRPr="00096A23">
              <w:t>“</w:t>
            </w:r>
            <w:r w:rsidRPr="007507A9">
              <w:rPr>
                <w:szCs w:val="18"/>
              </w:rPr>
              <w:t>The JavaScript Object Notation (JSON) Data Interchange Format</w:t>
            </w:r>
            <w:r>
              <w:rPr>
                <w:szCs w:val="18"/>
              </w:rPr>
              <w:t xml:space="preserve">”, </w:t>
            </w:r>
            <w:r w:rsidRPr="007507A9">
              <w:rPr>
                <w:szCs w:val="18"/>
              </w:rPr>
              <w:t>T. Bray, Ed., March 2014</w:t>
            </w:r>
            <w:r>
              <w:rPr>
                <w:szCs w:val="18"/>
              </w:rPr>
              <w:t>,</w:t>
            </w:r>
            <w:r>
              <w:rPr>
                <w:szCs w:val="18"/>
              </w:rPr>
              <w:br/>
              <w:t>URL:</w:t>
            </w:r>
            <w:r w:rsidRPr="003C76BA">
              <w:rPr>
                <w:szCs w:val="18"/>
              </w:rPr>
              <w:t>http://</w:t>
            </w:r>
            <w:r w:rsidRPr="007507A9">
              <w:rPr>
                <w:szCs w:val="18"/>
              </w:rPr>
              <w:t xml:space="preserve"> tools.ietf.org/html/rfc7159</w:t>
            </w:r>
          </w:p>
        </w:tc>
      </w:tr>
      <w:tr w:rsidR="00C4573B" w:rsidRPr="005701FC" w14:paraId="5D5710AE" w14:textId="77777777" w:rsidTr="005456D1">
        <w:trPr>
          <w:gridAfter w:val="1"/>
          <w:wAfter w:w="7" w:type="dxa"/>
          <w:jc w:val="center"/>
        </w:trPr>
        <w:tc>
          <w:tcPr>
            <w:tcW w:w="2300" w:type="dxa"/>
            <w:gridSpan w:val="2"/>
          </w:tcPr>
          <w:p w14:paraId="5D5710AC" w14:textId="77777777" w:rsidR="00C4573B" w:rsidRPr="00492F85" w:rsidRDefault="00C4573B" w:rsidP="005456D1">
            <w:pPr>
              <w:pStyle w:val="RefLabel"/>
            </w:pPr>
            <w:r w:rsidRPr="00492F85">
              <w:t>[RFC</w:t>
            </w:r>
            <w:r>
              <w:t>7231</w:t>
            </w:r>
            <w:r w:rsidRPr="00492F85">
              <w:t>]</w:t>
            </w:r>
          </w:p>
        </w:tc>
        <w:tc>
          <w:tcPr>
            <w:tcW w:w="7780" w:type="dxa"/>
            <w:gridSpan w:val="2"/>
          </w:tcPr>
          <w:p w14:paraId="5D5710AD" w14:textId="77777777" w:rsidR="00C4573B" w:rsidRPr="009465F0" w:rsidRDefault="00C4573B" w:rsidP="00EB376D">
            <w:pPr>
              <w:pStyle w:val="RefDesc"/>
              <w:rPr>
                <w:lang w:val="nb-NO"/>
              </w:rPr>
            </w:pP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Pr>
                <w:szCs w:val="18"/>
                <w:lang w:val="nb-NO"/>
              </w:rPr>
              <w:t>URL:</w:t>
            </w:r>
            <w:r w:rsidRPr="005161B0">
              <w:rPr>
                <w:szCs w:val="18"/>
                <w:lang w:val="nb-NO"/>
              </w:rPr>
              <w:t>http://tools.ietf.org/html</w:t>
            </w:r>
            <w:r w:rsidRPr="00265A10">
              <w:rPr>
                <w:szCs w:val="18"/>
                <w:lang w:val="nb-NO"/>
              </w:rPr>
              <w:t>/rfc723</w:t>
            </w:r>
            <w:r>
              <w:rPr>
                <w:szCs w:val="18"/>
                <w:lang w:val="nb-NO"/>
              </w:rPr>
              <w:t>1</w:t>
            </w:r>
          </w:p>
        </w:tc>
      </w:tr>
      <w:tr w:rsidR="00C4573B" w:rsidRPr="00492F85" w14:paraId="5D5710B1" w14:textId="77777777" w:rsidTr="00F65C28">
        <w:tblPrEx>
          <w:tblCellMar>
            <w:left w:w="108" w:type="dxa"/>
            <w:right w:w="108" w:type="dxa"/>
          </w:tblCellMar>
        </w:tblPrEx>
        <w:trPr>
          <w:gridBefore w:val="1"/>
          <w:wBefore w:w="7" w:type="dxa"/>
          <w:jc w:val="center"/>
        </w:trPr>
        <w:tc>
          <w:tcPr>
            <w:tcW w:w="2300" w:type="dxa"/>
            <w:gridSpan w:val="2"/>
          </w:tcPr>
          <w:p w14:paraId="5D5710AF" w14:textId="77777777" w:rsidR="00C4573B" w:rsidRPr="00492F85" w:rsidRDefault="00C4573B" w:rsidP="00F65C28">
            <w:pPr>
              <w:pStyle w:val="RefLabel"/>
            </w:pPr>
            <w:r w:rsidRPr="00492F85">
              <w:t>[SCRRULES]</w:t>
            </w:r>
          </w:p>
        </w:tc>
        <w:tc>
          <w:tcPr>
            <w:tcW w:w="7780" w:type="dxa"/>
            <w:gridSpan w:val="2"/>
          </w:tcPr>
          <w:p w14:paraId="5D5710B0" w14:textId="77777777" w:rsidR="00C4573B" w:rsidRPr="00096A23" w:rsidRDefault="00C4573B" w:rsidP="00F65C28">
            <w:pPr>
              <w:pStyle w:val="RefDesc"/>
            </w:pPr>
            <w:r w:rsidRPr="00096A23">
              <w:t xml:space="preserve">“SCR Rules and Procedures”, Open Mobile Alliance™, OMA-ORG-SCR_Rules_and_Procedures, </w:t>
            </w:r>
            <w:r w:rsidRPr="003906A1">
              <w:t>URL:http://www.openmobilealliance.org/</w:t>
            </w:r>
          </w:p>
        </w:tc>
      </w:tr>
      <w:tr w:rsidR="00C4573B" w:rsidRPr="009465F0" w14:paraId="5D5710B4" w14:textId="77777777" w:rsidTr="00F65C28">
        <w:trPr>
          <w:gridAfter w:val="1"/>
          <w:wAfter w:w="7" w:type="dxa"/>
          <w:jc w:val="center"/>
        </w:trPr>
        <w:tc>
          <w:tcPr>
            <w:tcW w:w="2300" w:type="dxa"/>
            <w:gridSpan w:val="2"/>
          </w:tcPr>
          <w:p w14:paraId="5D5710B2" w14:textId="77777777" w:rsidR="00C4573B" w:rsidRPr="00096A23" w:rsidRDefault="00C4573B" w:rsidP="00F65C28">
            <w:pPr>
              <w:pStyle w:val="RefDesc"/>
            </w:pPr>
            <w:r w:rsidRPr="00492F85">
              <w:rPr>
                <w:b/>
              </w:rPr>
              <w:t>[XMLSchema1]</w:t>
            </w:r>
          </w:p>
        </w:tc>
        <w:tc>
          <w:tcPr>
            <w:tcW w:w="7780" w:type="dxa"/>
            <w:gridSpan w:val="2"/>
          </w:tcPr>
          <w:p w14:paraId="5D5710B3" w14:textId="77777777" w:rsidR="00C4573B" w:rsidRPr="00096A23" w:rsidRDefault="00C4573B" w:rsidP="0021053F">
            <w:pPr>
              <w:pStyle w:val="RefDesc"/>
              <w:rPr>
                <w:lang w:val="en-GB"/>
              </w:rPr>
            </w:pPr>
            <w:r w:rsidRPr="00A378A8">
              <w:rPr>
                <w:szCs w:val="18"/>
                <w:lang w:val="en-GB"/>
              </w:rPr>
              <w:t>W</w:t>
            </w:r>
            <w:smartTag w:uri="urn:schemas-microsoft-com:office:smarttags" w:element="State">
              <w:smartTagPr>
                <w:attr w:name="TCSC" w:val="0"/>
                <w:attr w:name="NumberType" w:val="1"/>
                <w:attr w:name="Negative" w:val="False"/>
                <w:attr w:name="HasSpace" w:val="False"/>
                <w:attr w:name="SourceValue" w:val="3"/>
                <w:attr w:name="UnitName" w:val="C"/>
              </w:smartTagPr>
              <w:r w:rsidRPr="00A378A8">
                <w:rPr>
                  <w:szCs w:val="18"/>
                  <w:lang w:val="en-GB"/>
                </w:rPr>
                <w:t>3C</w:t>
              </w:r>
            </w:smartTag>
            <w:r w:rsidRPr="00A378A8">
              <w:rPr>
                <w:szCs w:val="18"/>
                <w:lang w:val="en-GB"/>
              </w:rPr>
              <w:t xml:space="preserve"> XML Schema Definition Language (XSD) 1.1 Part 1: Structures Second Edition, W3C Recommendation 5 April 2012, U</w:t>
            </w:r>
            <w:r>
              <w:rPr>
                <w:szCs w:val="18"/>
                <w:lang w:val="en-GB"/>
              </w:rPr>
              <w:t>RL:</w:t>
            </w:r>
            <w:r w:rsidRPr="00A378A8">
              <w:rPr>
                <w:szCs w:val="18"/>
                <w:lang w:val="en-GB"/>
              </w:rPr>
              <w:t>http://www.w3.org/TR/xmlschema11-1</w:t>
            </w:r>
            <w:r>
              <w:rPr>
                <w:szCs w:val="18"/>
                <w:lang w:val="en-GB"/>
              </w:rPr>
              <w:t>/</w:t>
            </w:r>
          </w:p>
        </w:tc>
      </w:tr>
      <w:tr w:rsidR="00C4573B" w:rsidRPr="009465F0" w14:paraId="5D5710B7" w14:textId="77777777" w:rsidTr="00F65C28">
        <w:trPr>
          <w:gridAfter w:val="1"/>
          <w:wAfter w:w="7" w:type="dxa"/>
          <w:trHeight w:val="614"/>
          <w:jc w:val="center"/>
        </w:trPr>
        <w:tc>
          <w:tcPr>
            <w:tcW w:w="2300" w:type="dxa"/>
            <w:gridSpan w:val="2"/>
          </w:tcPr>
          <w:p w14:paraId="5D5710B5" w14:textId="77777777" w:rsidR="00C4573B" w:rsidRPr="009465F0" w:rsidRDefault="00C4573B" w:rsidP="00F65C28">
            <w:pPr>
              <w:pStyle w:val="RefDesc"/>
            </w:pPr>
            <w:r w:rsidRPr="009465F0">
              <w:rPr>
                <w:b/>
              </w:rPr>
              <w:t>[XMLSchema2]</w:t>
            </w:r>
          </w:p>
        </w:tc>
        <w:tc>
          <w:tcPr>
            <w:tcW w:w="7780" w:type="dxa"/>
            <w:gridSpan w:val="2"/>
          </w:tcPr>
          <w:p w14:paraId="5D5710B6" w14:textId="77777777" w:rsidR="00C4573B" w:rsidRPr="009465F0" w:rsidRDefault="00C4573B" w:rsidP="0021053F">
            <w:pPr>
              <w:pStyle w:val="RefDesc"/>
              <w:rPr>
                <w:lang w:val="en-GB"/>
              </w:rPr>
            </w:pPr>
            <w:r w:rsidRPr="00A378A8">
              <w:rPr>
                <w:szCs w:val="18"/>
                <w:lang w:val="en-GB"/>
              </w:rPr>
              <w:t>W</w:t>
            </w:r>
            <w:smartTag w:uri="urn:schemas-microsoft-com:office:smarttags" w:element="State">
              <w:smartTagPr>
                <w:attr w:name="UnitName" w:val="C"/>
                <w:attr w:name="SourceValue" w:val="3"/>
                <w:attr w:name="HasSpace" w:val="False"/>
                <w:attr w:name="Negative" w:val="False"/>
                <w:attr w:name="NumberType" w:val="1"/>
                <w:attr w:name="TCSC" w:val="0"/>
              </w:smartTagPr>
              <w:r w:rsidRPr="00A378A8">
                <w:rPr>
                  <w:szCs w:val="18"/>
                  <w:lang w:val="en-GB"/>
                </w:rPr>
                <w:t>3C</w:t>
              </w:r>
            </w:smartTag>
            <w:r w:rsidRPr="00A378A8">
              <w:rPr>
                <w:szCs w:val="18"/>
                <w:lang w:val="en-GB"/>
              </w:rPr>
              <w:t xml:space="preserve"> XML Schema Definition Language (XSD) 1.1 Part 2: Datatypes, W3C Re</w:t>
            </w:r>
            <w:r>
              <w:rPr>
                <w:szCs w:val="18"/>
                <w:lang w:val="en-GB"/>
              </w:rPr>
              <w:t>commendation 5 April 2012, URL:</w:t>
            </w:r>
            <w:r w:rsidRPr="00A378A8">
              <w:rPr>
                <w:szCs w:val="18"/>
                <w:lang w:val="en-GB"/>
              </w:rPr>
              <w:t>http://www.w3.org/TR/xmlschema11-2</w:t>
            </w:r>
            <w:r w:rsidRPr="003906A1">
              <w:t>/</w:t>
            </w:r>
          </w:p>
        </w:tc>
      </w:tr>
    </w:tbl>
    <w:p w14:paraId="5D5710B8" w14:textId="77777777" w:rsidR="00651D13" w:rsidRDefault="00651D13">
      <w:pPr>
        <w:pStyle w:val="Heading2"/>
      </w:pPr>
      <w:bookmarkStart w:id="12" w:name="_Toc51147378"/>
      <w:bookmarkStart w:id="13" w:name="_Toc499592323"/>
      <w:r>
        <w:t>Informative References</w:t>
      </w:r>
      <w:bookmarkEnd w:id="12"/>
      <w:bookmarkEnd w:id="13"/>
    </w:p>
    <w:tbl>
      <w:tblPr>
        <w:tblW w:w="0" w:type="auto"/>
        <w:jc w:val="center"/>
        <w:tblLayout w:type="fixed"/>
        <w:tblLook w:val="0000" w:firstRow="0" w:lastRow="0" w:firstColumn="0" w:lastColumn="0" w:noHBand="0" w:noVBand="0"/>
      </w:tblPr>
      <w:tblGrid>
        <w:gridCol w:w="7"/>
        <w:gridCol w:w="2153"/>
        <w:gridCol w:w="7"/>
        <w:gridCol w:w="7913"/>
        <w:gridCol w:w="7"/>
      </w:tblGrid>
      <w:tr w:rsidR="009E6DC6" w:rsidRPr="00896512" w14:paraId="5D5710BB" w14:textId="77777777" w:rsidTr="00F65C28">
        <w:trPr>
          <w:gridBefore w:val="1"/>
          <w:wBefore w:w="7" w:type="dxa"/>
          <w:jc w:val="center"/>
        </w:trPr>
        <w:tc>
          <w:tcPr>
            <w:tcW w:w="2160" w:type="dxa"/>
            <w:gridSpan w:val="2"/>
          </w:tcPr>
          <w:p w14:paraId="5D5710B9" w14:textId="77777777" w:rsidR="009E6DC6" w:rsidRPr="00896512" w:rsidRDefault="009E6DC6" w:rsidP="00F65C28">
            <w:pPr>
              <w:pStyle w:val="RefLabel"/>
            </w:pPr>
            <w:r w:rsidRPr="00896512">
              <w:t>[OMADICT]</w:t>
            </w:r>
          </w:p>
        </w:tc>
        <w:tc>
          <w:tcPr>
            <w:tcW w:w="7920" w:type="dxa"/>
            <w:gridSpan w:val="2"/>
          </w:tcPr>
          <w:p w14:paraId="5D5710BA" w14:textId="77777777" w:rsidR="009E6DC6" w:rsidRPr="00896512" w:rsidRDefault="009E6DC6" w:rsidP="00F65C28">
            <w:pPr>
              <w:pStyle w:val="RefDesc"/>
            </w:pPr>
            <w:r w:rsidRPr="00896512">
              <w:t xml:space="preserve">“Dictionary for OMA Specifications”, Version 2.9, Open </w:t>
            </w:r>
            <w:smartTag w:uri="urn:schemas-microsoft-com:office:smarttags" w:element="place">
              <w:r w:rsidRPr="00896512">
                <w:t>Mobile</w:t>
              </w:r>
            </w:smartTag>
            <w:r w:rsidRPr="00896512">
              <w:t xml:space="preserve"> Alliance™,</w:t>
            </w:r>
            <w:r w:rsidRPr="00896512">
              <w:br/>
              <w:t xml:space="preserve">OMA-ORG-Dictionary-V2_9, </w:t>
            </w:r>
            <w:r w:rsidR="00BF6B37" w:rsidRPr="003906A1">
              <w:t>URL:http://www.openmobilealliance.org/</w:t>
            </w:r>
          </w:p>
        </w:tc>
      </w:tr>
      <w:tr w:rsidR="009B3F6C" w:rsidRPr="00896512" w14:paraId="5D5710BE" w14:textId="77777777" w:rsidTr="00EC23EB">
        <w:trPr>
          <w:gridBefore w:val="1"/>
          <w:wBefore w:w="7" w:type="dxa"/>
          <w:jc w:val="center"/>
        </w:trPr>
        <w:tc>
          <w:tcPr>
            <w:tcW w:w="2160" w:type="dxa"/>
            <w:gridSpan w:val="2"/>
          </w:tcPr>
          <w:p w14:paraId="5D5710BC" w14:textId="77777777" w:rsidR="009B3F6C" w:rsidRPr="00896512" w:rsidRDefault="009B3F6C" w:rsidP="00EC23EB">
            <w:pPr>
              <w:pStyle w:val="RefLabel"/>
            </w:pPr>
            <w:r w:rsidRPr="009F1969">
              <w:t>[</w:t>
            </w:r>
            <w:r>
              <w:t>REST_NetAPI_AddressBook</w:t>
            </w:r>
            <w:r w:rsidRPr="009F1969">
              <w:t>]</w:t>
            </w:r>
          </w:p>
        </w:tc>
        <w:tc>
          <w:tcPr>
            <w:tcW w:w="7920" w:type="dxa"/>
            <w:gridSpan w:val="2"/>
          </w:tcPr>
          <w:p w14:paraId="5D5710BD" w14:textId="77777777" w:rsidR="009B3F6C" w:rsidRPr="00896512" w:rsidRDefault="009B3F6C" w:rsidP="00EC23EB">
            <w:pPr>
              <w:pStyle w:val="RefDesc"/>
            </w:pPr>
            <w:r>
              <w:rPr>
                <w:lang w:val="en-GB"/>
              </w:rPr>
              <w:t>“RESTful Network API for Address Book</w:t>
            </w:r>
            <w:r w:rsidRPr="00096A23">
              <w:rPr>
                <w:lang w:val="en-GB"/>
              </w:rPr>
              <w:t>”, Open Mobile A</w:t>
            </w:r>
            <w:r>
              <w:rPr>
                <w:lang w:val="en-GB"/>
              </w:rPr>
              <w:t>lliance™, OMA-TS-REST_NetAPI_AddressBook</w:t>
            </w:r>
            <w:r w:rsidRPr="00096A23">
              <w:rPr>
                <w:lang w:val="en-GB"/>
              </w:rPr>
              <w:t xml:space="preserve">-V1_0, </w:t>
            </w:r>
            <w:r w:rsidR="00BF6B37" w:rsidRPr="003906A1">
              <w:t>URL:http://www.openmobilealliance.org/</w:t>
            </w:r>
          </w:p>
        </w:tc>
      </w:tr>
      <w:tr w:rsidR="009E6DC6" w:rsidRPr="00896512" w14:paraId="5D5710C1" w14:textId="77777777" w:rsidTr="00F65C28">
        <w:tblPrEx>
          <w:tblCellMar>
            <w:left w:w="115" w:type="dxa"/>
            <w:right w:w="115" w:type="dxa"/>
          </w:tblCellMar>
        </w:tblPrEx>
        <w:trPr>
          <w:gridAfter w:val="1"/>
          <w:wAfter w:w="7" w:type="dxa"/>
          <w:jc w:val="center"/>
        </w:trPr>
        <w:tc>
          <w:tcPr>
            <w:tcW w:w="2160" w:type="dxa"/>
            <w:gridSpan w:val="2"/>
          </w:tcPr>
          <w:p w14:paraId="5D5710BF" w14:textId="77777777" w:rsidR="009E6DC6" w:rsidRPr="00896512" w:rsidRDefault="009E6DC6" w:rsidP="00F65C28">
            <w:pPr>
              <w:pStyle w:val="RefLabel"/>
            </w:pPr>
            <w:r w:rsidRPr="00896512">
              <w:t>[REST_WP]</w:t>
            </w:r>
          </w:p>
        </w:tc>
        <w:tc>
          <w:tcPr>
            <w:tcW w:w="7920" w:type="dxa"/>
            <w:gridSpan w:val="2"/>
          </w:tcPr>
          <w:p w14:paraId="5D5710C0" w14:textId="77777777" w:rsidR="009E6DC6" w:rsidRPr="00896512" w:rsidRDefault="009E6DC6" w:rsidP="00F65C28">
            <w:pPr>
              <w:pStyle w:val="RefDesc"/>
            </w:pPr>
            <w:r w:rsidRPr="00896512">
              <w:t xml:space="preserve">“Guidelines for RESTful Network APIs”, Open Mobile Alliance™, OMA-WP-Guidelines_for_RESTful_Network_APIs, </w:t>
            </w:r>
            <w:r w:rsidR="00BF6B37" w:rsidRPr="003906A1">
              <w:t>URL:http://www.openmobilealliance.org/</w:t>
            </w:r>
          </w:p>
        </w:tc>
      </w:tr>
    </w:tbl>
    <w:p w14:paraId="5D5710C2" w14:textId="77777777" w:rsidR="00651D13" w:rsidRDefault="00651D13">
      <w:pPr>
        <w:pStyle w:val="Heading1"/>
      </w:pPr>
      <w:bookmarkStart w:id="14" w:name="_Toc499592324"/>
      <w:r>
        <w:lastRenderedPageBreak/>
        <w:t>Terminology and Conventions</w:t>
      </w:r>
      <w:bookmarkEnd w:id="10"/>
      <w:bookmarkEnd w:id="14"/>
    </w:p>
    <w:p w14:paraId="5D5710C3" w14:textId="77777777" w:rsidR="00651D13" w:rsidRDefault="00651D13">
      <w:pPr>
        <w:pStyle w:val="Heading2"/>
      </w:pPr>
      <w:bookmarkStart w:id="15" w:name="_Toc51147380"/>
      <w:bookmarkStart w:id="16" w:name="_Toc499592325"/>
      <w:bookmarkStart w:id="17" w:name="_Ref511812783"/>
      <w:bookmarkStart w:id="18" w:name="_Toc51149239"/>
      <w:r>
        <w:t>Conventions</w:t>
      </w:r>
      <w:bookmarkEnd w:id="15"/>
      <w:bookmarkEnd w:id="16"/>
    </w:p>
    <w:p w14:paraId="5D5710C4" w14:textId="77777777" w:rsidR="00AC3386" w:rsidRPr="00B95B10" w:rsidRDefault="00AC3386" w:rsidP="00AC3386">
      <w:pPr>
        <w:rPr>
          <w:snapToGrid w:val="0"/>
        </w:rPr>
      </w:pPr>
      <w:r w:rsidRPr="00B95B10">
        <w:rPr>
          <w:snapToGrid w:val="0"/>
        </w:rPr>
        <w:t>The key words “MUST”, “MUST NOT”, “REQUIRED”, “SHALL”, “SHALL NOT”, “SHOULD”, “SHOULD NOT”, “RECOMMENDED”, “MAY”, and “OPTIONAL” in this document are to be interpreted as described in [RFC2119].</w:t>
      </w:r>
    </w:p>
    <w:p w14:paraId="5D5710C5" w14:textId="77777777" w:rsidR="00AC3386" w:rsidRPr="00AC3386" w:rsidRDefault="00AC3386" w:rsidP="00AC3386">
      <w:pPr>
        <w:rPr>
          <w:snapToGrid w:val="0"/>
        </w:rPr>
      </w:pPr>
      <w:r w:rsidRPr="00B95B10">
        <w:rPr>
          <w:snapToGrid w:val="0"/>
        </w:rPr>
        <w:t>All sections and appendixes, except “Scope” and “Introduction”, are normative, unless they are explicit</w:t>
      </w:r>
      <w:r>
        <w:rPr>
          <w:snapToGrid w:val="0"/>
        </w:rPr>
        <w:t>ly indicated to be informative.</w:t>
      </w:r>
    </w:p>
    <w:p w14:paraId="5D5710C6" w14:textId="77777777" w:rsidR="00651D13" w:rsidRDefault="00651D13">
      <w:pPr>
        <w:pStyle w:val="Heading2"/>
      </w:pPr>
      <w:bookmarkStart w:id="19" w:name="_Toc51147381"/>
      <w:bookmarkStart w:id="20" w:name="_Toc499592326"/>
      <w:r>
        <w:t>Definitions</w:t>
      </w:r>
      <w:bookmarkEnd w:id="19"/>
      <w:bookmarkEnd w:id="20"/>
    </w:p>
    <w:p w14:paraId="5D5710C7" w14:textId="77777777" w:rsidR="00AC3386" w:rsidRPr="00F850BA" w:rsidRDefault="00AC3386" w:rsidP="00AC3386">
      <w:pPr>
        <w:rPr>
          <w:snapToGrid w:val="0"/>
          <w:lang w:val="en-US"/>
        </w:rPr>
      </w:pPr>
      <w:r w:rsidRPr="00B95B10">
        <w:rPr>
          <w:snapToGrid w:val="0"/>
        </w:rPr>
        <w:t>For the purpose of this TS, all definitions from the OMA Dictionary apply [OMADICT</w:t>
      </w:r>
      <w:r w:rsidR="00D37043">
        <w:rPr>
          <w:snapToGrid w:val="0"/>
        </w:rPr>
        <w:t>]</w:t>
      </w:r>
      <w:r>
        <w:t>.</w:t>
      </w:r>
      <w:r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C3386" w:rsidRPr="00896512" w14:paraId="5D5710CB" w14:textId="77777777" w:rsidTr="00F65C28">
        <w:trPr>
          <w:jc w:val="center"/>
        </w:trPr>
        <w:tc>
          <w:tcPr>
            <w:tcW w:w="1440" w:type="dxa"/>
          </w:tcPr>
          <w:p w14:paraId="5D5710C8" w14:textId="77777777" w:rsidR="00AC3386" w:rsidRPr="00896512" w:rsidRDefault="00AC3386" w:rsidP="00F65C28">
            <w:pPr>
              <w:pStyle w:val="AbbrLabel"/>
              <w:rPr>
                <w:szCs w:val="18"/>
                <w:lang w:val="en-US"/>
              </w:rPr>
            </w:pPr>
            <w:r w:rsidRPr="00896512">
              <w:rPr>
                <w:szCs w:val="18"/>
                <w:lang w:val="en-US"/>
              </w:rPr>
              <w:t>Capability Source</w:t>
            </w:r>
          </w:p>
        </w:tc>
        <w:tc>
          <w:tcPr>
            <w:tcW w:w="8640" w:type="dxa"/>
            <w:vAlign w:val="center"/>
          </w:tcPr>
          <w:p w14:paraId="5D5710C9" w14:textId="77777777" w:rsidR="00AC3386" w:rsidRPr="00896512" w:rsidRDefault="00AC3386" w:rsidP="00F65C28">
            <w:pPr>
              <w:autoSpaceDE w:val="0"/>
              <w:autoSpaceDN w:val="0"/>
              <w:adjustRightInd w:val="0"/>
              <w:rPr>
                <w:sz w:val="18"/>
              </w:rPr>
            </w:pPr>
            <w:r w:rsidRPr="00896512">
              <w:rPr>
                <w:sz w:val="18"/>
              </w:rPr>
              <w:t>An entity that on behalf of a user is managing user’s service capabilities which are valid only a certain time unless they are refreshed.</w:t>
            </w:r>
          </w:p>
          <w:p w14:paraId="5D5710CA" w14:textId="77777777" w:rsidR="00AC3386" w:rsidRPr="00896512" w:rsidRDefault="00AC3386" w:rsidP="00F65C28">
            <w:pPr>
              <w:pStyle w:val="AbbrDesc"/>
              <w:rPr>
                <w:rFonts w:cs="Arial"/>
                <w:lang w:val="en-US"/>
              </w:rPr>
            </w:pPr>
            <w:r w:rsidRPr="00896512">
              <w:t>In the context of this specification a Capability Source refers to an instance of service capabilities of the user on the server, which are registered from a particular user application instance (device).</w:t>
            </w:r>
          </w:p>
        </w:tc>
      </w:tr>
      <w:tr w:rsidR="00096A23" w:rsidRPr="00896512" w14:paraId="5D5710CE" w14:textId="77777777" w:rsidTr="00DA706E">
        <w:trPr>
          <w:jc w:val="center"/>
        </w:trPr>
        <w:tc>
          <w:tcPr>
            <w:tcW w:w="1440" w:type="dxa"/>
          </w:tcPr>
          <w:p w14:paraId="5D5710CC" w14:textId="77777777" w:rsidR="00096A23" w:rsidRPr="00896512" w:rsidRDefault="00096A23" w:rsidP="00DA706E">
            <w:pPr>
              <w:pStyle w:val="AbbrLabel"/>
              <w:rPr>
                <w:szCs w:val="18"/>
                <w:lang w:val="en-US"/>
              </w:rPr>
            </w:pPr>
            <w:r w:rsidRPr="002C60A6">
              <w:rPr>
                <w:szCs w:val="18"/>
                <w:lang w:val="en-US"/>
              </w:rPr>
              <w:t>Client-side Notification URL</w:t>
            </w:r>
          </w:p>
        </w:tc>
        <w:tc>
          <w:tcPr>
            <w:tcW w:w="8640" w:type="dxa"/>
            <w:vAlign w:val="center"/>
          </w:tcPr>
          <w:p w14:paraId="5D5710CD" w14:textId="77777777" w:rsidR="00096A23" w:rsidRPr="00896512" w:rsidRDefault="00096A23" w:rsidP="00DA706E">
            <w:pPr>
              <w:autoSpaceDE w:val="0"/>
              <w:autoSpaceDN w:val="0"/>
              <w:adjustRightInd w:val="0"/>
              <w:rPr>
                <w:sz w:val="18"/>
              </w:rPr>
            </w:pPr>
            <w:r w:rsidRPr="00B50224">
              <w:rPr>
                <w:sz w:val="18"/>
              </w:rPr>
              <w:t>An HTTP URL exposed by</w:t>
            </w:r>
            <w:r w:rsidRPr="00B50224" w:rsidDel="00292432">
              <w:rPr>
                <w:sz w:val="18"/>
              </w:rPr>
              <w:t xml:space="preserve"> </w:t>
            </w:r>
            <w:r w:rsidRPr="00B50224">
              <w:rPr>
                <w:sz w:val="18"/>
              </w:rPr>
              <w:t>a client, on which it is capable of receiving notifications and that can be used by the client when subscribing to notifications.</w:t>
            </w:r>
          </w:p>
        </w:tc>
      </w:tr>
      <w:tr w:rsidR="00AC3386" w:rsidRPr="00896512" w14:paraId="5D5710D1" w14:textId="77777777" w:rsidTr="00F65C28">
        <w:trPr>
          <w:jc w:val="center"/>
        </w:trPr>
        <w:tc>
          <w:tcPr>
            <w:tcW w:w="1440" w:type="dxa"/>
          </w:tcPr>
          <w:p w14:paraId="5D5710CF" w14:textId="77777777" w:rsidR="00AC3386" w:rsidRPr="00896512" w:rsidRDefault="00AC3386" w:rsidP="00F65C28">
            <w:pPr>
              <w:pStyle w:val="DefDesc"/>
              <w:rPr>
                <w:b/>
                <w:szCs w:val="18"/>
                <w:lang w:val="en-US"/>
              </w:rPr>
            </w:pPr>
            <w:r w:rsidRPr="00896512">
              <w:rPr>
                <w:b/>
                <w:szCs w:val="18"/>
                <w:lang w:val="en-US"/>
              </w:rPr>
              <w:t>Heavy-weight Resource</w:t>
            </w:r>
          </w:p>
        </w:tc>
        <w:tc>
          <w:tcPr>
            <w:tcW w:w="8640" w:type="dxa"/>
            <w:vAlign w:val="center"/>
          </w:tcPr>
          <w:p w14:paraId="5D5710D0" w14:textId="77777777" w:rsidR="00AC3386" w:rsidRPr="00896512" w:rsidRDefault="00AC3386" w:rsidP="00F65C28">
            <w:pPr>
              <w:pStyle w:val="AbbrLabel"/>
              <w:rPr>
                <w:b w:val="0"/>
                <w:bCs w:val="0"/>
              </w:rPr>
            </w:pPr>
            <w:r w:rsidRPr="00896512">
              <w:rPr>
                <w:b w:val="0"/>
                <w:bCs w:val="0"/>
              </w:rPr>
              <w:t>A resource which is identified by a resource URL which is then used by HTTP methods to operate on the entire data structure representing the resource</w:t>
            </w:r>
          </w:p>
        </w:tc>
      </w:tr>
      <w:tr w:rsidR="00AC3386" w:rsidRPr="00896512" w14:paraId="5D5710D5" w14:textId="77777777" w:rsidTr="00F65C28">
        <w:trPr>
          <w:jc w:val="center"/>
        </w:trPr>
        <w:tc>
          <w:tcPr>
            <w:tcW w:w="1440" w:type="dxa"/>
          </w:tcPr>
          <w:p w14:paraId="5D5710D2" w14:textId="77777777" w:rsidR="00AC3386" w:rsidRPr="00896512" w:rsidRDefault="00AC3386" w:rsidP="00F65C28">
            <w:pPr>
              <w:pStyle w:val="AbbrLabel"/>
              <w:rPr>
                <w:szCs w:val="18"/>
                <w:lang w:val="en-US"/>
              </w:rPr>
            </w:pPr>
            <w:r w:rsidRPr="00896512">
              <w:rPr>
                <w:szCs w:val="18"/>
                <w:lang w:val="en-US"/>
              </w:rPr>
              <w:t>Light-weight Resource</w:t>
            </w:r>
          </w:p>
        </w:tc>
        <w:tc>
          <w:tcPr>
            <w:tcW w:w="8640" w:type="dxa"/>
            <w:vAlign w:val="center"/>
          </w:tcPr>
          <w:p w14:paraId="5D5710D3" w14:textId="77777777" w:rsidR="00AC3386" w:rsidRPr="00896512" w:rsidRDefault="00AC3386" w:rsidP="00F65C28">
            <w:pPr>
              <w:autoSpaceDE w:val="0"/>
              <w:autoSpaceDN w:val="0"/>
              <w:adjustRightInd w:val="0"/>
              <w:spacing w:before="0" w:after="0"/>
              <w:rPr>
                <w:sz w:val="18"/>
              </w:rPr>
            </w:pPr>
            <w:r w:rsidRPr="00896512">
              <w:rPr>
                <w:sz w:val="18"/>
              </w:rPr>
              <w:t>A subordinate resource of a Heavy-weight Resource which is identified by its own resource URL which is then used by HTTP methods to operate on a part of the data structure representing the Heavy-weight Resource. The Light-weight Resource URL can be seen as an extension of the Heavy-weight Resource URL.</w:t>
            </w:r>
          </w:p>
          <w:p w14:paraId="5D5710D4" w14:textId="77777777" w:rsidR="00AC3386" w:rsidRPr="00896512" w:rsidRDefault="00AC3386" w:rsidP="00F65C28">
            <w:pPr>
              <w:pStyle w:val="AbbrDesc"/>
            </w:pPr>
            <w:r w:rsidRPr="00896512">
              <w:t>There could be several levels of Light-weight Resources below the ancestor Heavy-weight Resource, depending on the data structure</w:t>
            </w:r>
          </w:p>
        </w:tc>
      </w:tr>
      <w:tr w:rsidR="00096A23" w:rsidRPr="00896512" w14:paraId="5D5710D8" w14:textId="77777777" w:rsidTr="00096A23">
        <w:trPr>
          <w:jc w:val="center"/>
        </w:trPr>
        <w:tc>
          <w:tcPr>
            <w:tcW w:w="1440" w:type="dxa"/>
          </w:tcPr>
          <w:p w14:paraId="5D5710D6" w14:textId="77777777" w:rsidR="00096A23" w:rsidRPr="00896512" w:rsidRDefault="00096A23" w:rsidP="00DA706E">
            <w:pPr>
              <w:pStyle w:val="AbbrLabel"/>
              <w:rPr>
                <w:szCs w:val="18"/>
                <w:lang w:val="en-US"/>
              </w:rPr>
            </w:pPr>
            <w:r w:rsidRPr="002C60A6">
              <w:rPr>
                <w:szCs w:val="18"/>
                <w:lang w:val="en-US"/>
              </w:rPr>
              <w:t>Notification Channel</w:t>
            </w:r>
          </w:p>
        </w:tc>
        <w:tc>
          <w:tcPr>
            <w:tcW w:w="8640" w:type="dxa"/>
            <w:vAlign w:val="center"/>
          </w:tcPr>
          <w:p w14:paraId="5D5710D7" w14:textId="77777777" w:rsidR="00096A23" w:rsidRPr="00896512" w:rsidRDefault="00096A23" w:rsidP="00DA706E">
            <w:pPr>
              <w:autoSpaceDE w:val="0"/>
              <w:autoSpaceDN w:val="0"/>
              <w:adjustRightInd w:val="0"/>
              <w:spacing w:before="0" w:after="0"/>
              <w:rPr>
                <w:sz w:val="18"/>
              </w:rPr>
            </w:pPr>
            <w:r w:rsidRPr="00B50224">
              <w:rPr>
                <w:sz w:val="18"/>
              </w:rPr>
              <w:t>A channel created on the request of the client and used to deliver notifications from a server to a client. The channel is represented as a resource and provides means for the server to post notifications and for the client to receive them via specified delivery mechanisms.</w:t>
            </w:r>
          </w:p>
        </w:tc>
      </w:tr>
      <w:tr w:rsidR="00096A23" w:rsidRPr="00B50224" w14:paraId="5D5710DB" w14:textId="77777777" w:rsidTr="00096A23">
        <w:trPr>
          <w:jc w:val="center"/>
        </w:trPr>
        <w:tc>
          <w:tcPr>
            <w:tcW w:w="1440" w:type="dxa"/>
          </w:tcPr>
          <w:p w14:paraId="5D5710D9" w14:textId="77777777" w:rsidR="00096A23" w:rsidRPr="002C60A6" w:rsidRDefault="00096A23" w:rsidP="00DA706E">
            <w:pPr>
              <w:pStyle w:val="AbbrLabel"/>
              <w:rPr>
                <w:szCs w:val="18"/>
                <w:lang w:val="en-US"/>
              </w:rPr>
            </w:pPr>
            <w:r w:rsidRPr="002C60A6">
              <w:rPr>
                <w:szCs w:val="18"/>
                <w:lang w:val="en-US"/>
              </w:rPr>
              <w:t>Notification Server</w:t>
            </w:r>
          </w:p>
        </w:tc>
        <w:tc>
          <w:tcPr>
            <w:tcW w:w="8640" w:type="dxa"/>
            <w:vAlign w:val="center"/>
          </w:tcPr>
          <w:p w14:paraId="5D5710DA" w14:textId="77777777" w:rsidR="00096A23" w:rsidRPr="00B50224" w:rsidRDefault="00096A23" w:rsidP="00DA706E">
            <w:pPr>
              <w:autoSpaceDE w:val="0"/>
              <w:autoSpaceDN w:val="0"/>
              <w:adjustRightInd w:val="0"/>
              <w:spacing w:before="0" w:after="0"/>
              <w:rPr>
                <w:sz w:val="18"/>
              </w:rPr>
            </w:pPr>
            <w:r w:rsidRPr="00B50224">
              <w:rPr>
                <w:sz w:val="18"/>
              </w:rPr>
              <w:t>A server that is capable of creating and maintaining Notification Channels</w:t>
            </w:r>
            <w:r>
              <w:rPr>
                <w:sz w:val="18"/>
              </w:rPr>
              <w:t>.</w:t>
            </w:r>
          </w:p>
        </w:tc>
      </w:tr>
      <w:tr w:rsidR="00096A23" w:rsidRPr="00B50224" w14:paraId="5D5710DE" w14:textId="77777777" w:rsidTr="00096A23">
        <w:trPr>
          <w:jc w:val="center"/>
        </w:trPr>
        <w:tc>
          <w:tcPr>
            <w:tcW w:w="1440" w:type="dxa"/>
          </w:tcPr>
          <w:p w14:paraId="5D5710DC" w14:textId="77777777" w:rsidR="00096A23" w:rsidRPr="002C60A6" w:rsidRDefault="00096A23" w:rsidP="00DA706E">
            <w:pPr>
              <w:pStyle w:val="AbbrLabel"/>
              <w:rPr>
                <w:szCs w:val="18"/>
                <w:lang w:val="en-US"/>
              </w:rPr>
            </w:pPr>
            <w:r w:rsidRPr="002C60A6">
              <w:rPr>
                <w:szCs w:val="18"/>
                <w:lang w:val="en-US"/>
              </w:rPr>
              <w:t>Server-side Notificatio</w:t>
            </w:r>
            <w:r>
              <w:rPr>
                <w:szCs w:val="18"/>
                <w:lang w:val="en-US"/>
              </w:rPr>
              <w:t>n URL</w:t>
            </w:r>
          </w:p>
        </w:tc>
        <w:tc>
          <w:tcPr>
            <w:tcW w:w="8640" w:type="dxa"/>
            <w:vAlign w:val="center"/>
          </w:tcPr>
          <w:p w14:paraId="5D5710DD" w14:textId="77777777" w:rsidR="00096A23" w:rsidRPr="00B50224" w:rsidRDefault="00096A23" w:rsidP="00DA706E">
            <w:pPr>
              <w:autoSpaceDE w:val="0"/>
              <w:autoSpaceDN w:val="0"/>
              <w:adjustRightInd w:val="0"/>
              <w:spacing w:before="0" w:after="0"/>
              <w:rPr>
                <w:sz w:val="18"/>
              </w:rPr>
            </w:pPr>
            <w:r w:rsidRPr="00B50224">
              <w:rPr>
                <w:sz w:val="18"/>
              </w:rPr>
              <w:t>An HTTP URL exposed by a Notification Server, that identifies a Notification Channel and that can be used by a client when subscribing to notifications.</w:t>
            </w:r>
          </w:p>
        </w:tc>
      </w:tr>
    </w:tbl>
    <w:p w14:paraId="5D5710DF" w14:textId="77777777" w:rsidR="006A527C" w:rsidRDefault="006A527C" w:rsidP="00007C0C">
      <w:pPr>
        <w:pStyle w:val="Heading2"/>
      </w:pPr>
      <w:bookmarkStart w:id="21" w:name="_Toc499592327"/>
      <w:r>
        <w:t>Abbreviations</w:t>
      </w:r>
      <w:bookmarkEnd w:id="21"/>
    </w:p>
    <w:tbl>
      <w:tblPr>
        <w:tblW w:w="10080" w:type="dxa"/>
        <w:jc w:val="center"/>
        <w:tblLayout w:type="fixed"/>
        <w:tblLook w:val="0000" w:firstRow="0" w:lastRow="0" w:firstColumn="0" w:lastColumn="0" w:noHBand="0" w:noVBand="0"/>
      </w:tblPr>
      <w:tblGrid>
        <w:gridCol w:w="1440"/>
        <w:gridCol w:w="8640"/>
      </w:tblGrid>
      <w:tr w:rsidR="00AC3386" w:rsidRPr="00896512" w14:paraId="5D5710E2" w14:textId="77777777" w:rsidTr="00F65C28">
        <w:trPr>
          <w:jc w:val="center"/>
        </w:trPr>
        <w:tc>
          <w:tcPr>
            <w:tcW w:w="1440" w:type="dxa"/>
          </w:tcPr>
          <w:p w14:paraId="5D5710E0" w14:textId="77777777" w:rsidR="00AC3386" w:rsidRPr="00896512" w:rsidRDefault="00AC3386" w:rsidP="00F65C28">
            <w:pPr>
              <w:pStyle w:val="AbbrLabel"/>
            </w:pPr>
            <w:r w:rsidRPr="00896512">
              <w:t>ACR</w:t>
            </w:r>
          </w:p>
        </w:tc>
        <w:tc>
          <w:tcPr>
            <w:tcW w:w="8640" w:type="dxa"/>
            <w:vAlign w:val="center"/>
          </w:tcPr>
          <w:p w14:paraId="5D5710E1" w14:textId="77777777" w:rsidR="00AC3386" w:rsidRPr="00896512" w:rsidRDefault="00AC3386" w:rsidP="00F65C28">
            <w:pPr>
              <w:pStyle w:val="AbbrDesc"/>
            </w:pPr>
            <w:r w:rsidRPr="00896512">
              <w:t>Anonymous Customer Reference</w:t>
            </w:r>
          </w:p>
        </w:tc>
      </w:tr>
      <w:tr w:rsidR="00AC3386" w:rsidRPr="00896512" w14:paraId="5D5710E5" w14:textId="77777777" w:rsidTr="00F65C28">
        <w:trPr>
          <w:jc w:val="center"/>
        </w:trPr>
        <w:tc>
          <w:tcPr>
            <w:tcW w:w="1440" w:type="dxa"/>
          </w:tcPr>
          <w:p w14:paraId="5D5710E3" w14:textId="77777777" w:rsidR="00AC3386" w:rsidRPr="00896512" w:rsidRDefault="00AC3386" w:rsidP="00F65C28">
            <w:pPr>
              <w:pStyle w:val="AbbrLabel"/>
            </w:pPr>
            <w:r w:rsidRPr="00896512">
              <w:t>API</w:t>
            </w:r>
          </w:p>
        </w:tc>
        <w:tc>
          <w:tcPr>
            <w:tcW w:w="8640" w:type="dxa"/>
            <w:vAlign w:val="center"/>
          </w:tcPr>
          <w:p w14:paraId="5D5710E4" w14:textId="77777777" w:rsidR="00AC3386" w:rsidRPr="00896512" w:rsidRDefault="00AC3386" w:rsidP="00F65C28">
            <w:pPr>
              <w:pStyle w:val="AbbrDesc"/>
            </w:pPr>
            <w:r w:rsidRPr="00896512">
              <w:t>Application Programming Interface</w:t>
            </w:r>
          </w:p>
        </w:tc>
      </w:tr>
      <w:tr w:rsidR="00AC3386" w:rsidRPr="00896512" w14:paraId="5D5710E8" w14:textId="77777777" w:rsidTr="00F65C28">
        <w:trPr>
          <w:jc w:val="center"/>
        </w:trPr>
        <w:tc>
          <w:tcPr>
            <w:tcW w:w="1440" w:type="dxa"/>
          </w:tcPr>
          <w:p w14:paraId="5D5710E6" w14:textId="77777777" w:rsidR="00AC3386" w:rsidRPr="00896512" w:rsidRDefault="00AC3386" w:rsidP="00F65C28">
            <w:pPr>
              <w:pStyle w:val="AbbrLabel"/>
            </w:pPr>
            <w:r w:rsidRPr="00896512">
              <w:t>HTTP</w:t>
            </w:r>
          </w:p>
        </w:tc>
        <w:tc>
          <w:tcPr>
            <w:tcW w:w="8640" w:type="dxa"/>
            <w:vAlign w:val="center"/>
          </w:tcPr>
          <w:p w14:paraId="5D5710E7" w14:textId="77777777" w:rsidR="00AC3386" w:rsidRPr="00896512" w:rsidRDefault="00AC3386" w:rsidP="00F65C28">
            <w:pPr>
              <w:pStyle w:val="AbbrDesc"/>
            </w:pPr>
            <w:r w:rsidRPr="00896512">
              <w:t>HyperText Transfer Protocol</w:t>
            </w:r>
          </w:p>
        </w:tc>
      </w:tr>
      <w:tr w:rsidR="00AC3386" w:rsidRPr="00896512" w14:paraId="5D5710EB" w14:textId="77777777" w:rsidTr="00F65C28">
        <w:trPr>
          <w:jc w:val="center"/>
        </w:trPr>
        <w:tc>
          <w:tcPr>
            <w:tcW w:w="1440" w:type="dxa"/>
          </w:tcPr>
          <w:p w14:paraId="5D5710E9" w14:textId="77777777" w:rsidR="00AC3386" w:rsidRPr="00896512" w:rsidRDefault="00AC3386" w:rsidP="00F65C28">
            <w:pPr>
              <w:pStyle w:val="AbbrLabel"/>
            </w:pPr>
            <w:r w:rsidRPr="00896512">
              <w:t>JSON</w:t>
            </w:r>
          </w:p>
        </w:tc>
        <w:tc>
          <w:tcPr>
            <w:tcW w:w="8640" w:type="dxa"/>
            <w:vAlign w:val="center"/>
          </w:tcPr>
          <w:p w14:paraId="5D5710EA" w14:textId="77777777" w:rsidR="00AC3386" w:rsidRPr="00896512" w:rsidRDefault="00AC3386" w:rsidP="00F65C28">
            <w:pPr>
              <w:pStyle w:val="AbbrDesc"/>
            </w:pPr>
            <w:r w:rsidRPr="00896512">
              <w:t>JavaScript Object Notation</w:t>
            </w:r>
          </w:p>
        </w:tc>
      </w:tr>
      <w:tr w:rsidR="00AC3386" w:rsidRPr="00896512" w14:paraId="5D5710EE" w14:textId="77777777" w:rsidTr="00F65C28">
        <w:trPr>
          <w:jc w:val="center"/>
        </w:trPr>
        <w:tc>
          <w:tcPr>
            <w:tcW w:w="1440" w:type="dxa"/>
          </w:tcPr>
          <w:p w14:paraId="5D5710EC" w14:textId="77777777" w:rsidR="00AC3386" w:rsidRPr="00896512" w:rsidRDefault="00AC3386" w:rsidP="00F65C28">
            <w:pPr>
              <w:pStyle w:val="AbbrLabel"/>
            </w:pPr>
            <w:r w:rsidRPr="00896512">
              <w:t>OMA</w:t>
            </w:r>
          </w:p>
        </w:tc>
        <w:tc>
          <w:tcPr>
            <w:tcW w:w="8640" w:type="dxa"/>
            <w:vAlign w:val="center"/>
          </w:tcPr>
          <w:p w14:paraId="5D5710ED" w14:textId="77777777" w:rsidR="00AC3386" w:rsidRPr="00896512" w:rsidRDefault="00AC3386" w:rsidP="00F65C28">
            <w:pPr>
              <w:pStyle w:val="AbbrDesc"/>
            </w:pPr>
            <w:r w:rsidRPr="00896512">
              <w:t xml:space="preserve">Open Mobile </w:t>
            </w:r>
            <w:smartTag w:uri="urn:schemas-microsoft-com:office:smarttags" w:element="place">
              <w:smartTag w:uri="urn:schemas-microsoft-com:office:smarttags" w:element="City">
                <w:r w:rsidRPr="00896512">
                  <w:t>Alliance</w:t>
                </w:r>
              </w:smartTag>
            </w:smartTag>
          </w:p>
        </w:tc>
      </w:tr>
      <w:tr w:rsidR="00AC3386" w:rsidRPr="00896512" w14:paraId="5D5710F1" w14:textId="77777777" w:rsidTr="00F65C28">
        <w:trPr>
          <w:jc w:val="center"/>
        </w:trPr>
        <w:tc>
          <w:tcPr>
            <w:tcW w:w="1440" w:type="dxa"/>
          </w:tcPr>
          <w:p w14:paraId="5D5710EF" w14:textId="77777777" w:rsidR="00AC3386" w:rsidRPr="00896512" w:rsidRDefault="00AC3386" w:rsidP="00F65C28">
            <w:pPr>
              <w:pStyle w:val="AbbrLabel"/>
            </w:pPr>
            <w:r w:rsidRPr="00896512">
              <w:t>REST</w:t>
            </w:r>
          </w:p>
        </w:tc>
        <w:tc>
          <w:tcPr>
            <w:tcW w:w="8640" w:type="dxa"/>
            <w:vAlign w:val="center"/>
          </w:tcPr>
          <w:p w14:paraId="5D5710F0" w14:textId="77777777" w:rsidR="00AC3386" w:rsidRPr="00896512" w:rsidRDefault="00AC3386" w:rsidP="00F65C28">
            <w:pPr>
              <w:pStyle w:val="AbbrDesc"/>
            </w:pPr>
            <w:r w:rsidRPr="00896512">
              <w:t>REpresentational State Transfer</w:t>
            </w:r>
          </w:p>
        </w:tc>
      </w:tr>
      <w:tr w:rsidR="0087666F" w:rsidRPr="00896512" w14:paraId="5D5710F4" w14:textId="77777777" w:rsidTr="00274E3C">
        <w:trPr>
          <w:jc w:val="center"/>
        </w:trPr>
        <w:tc>
          <w:tcPr>
            <w:tcW w:w="1440" w:type="dxa"/>
          </w:tcPr>
          <w:p w14:paraId="5D5710F2" w14:textId="77777777" w:rsidR="0087666F" w:rsidRPr="00896512" w:rsidRDefault="0087666F" w:rsidP="00274E3C">
            <w:pPr>
              <w:pStyle w:val="AbbrLabel"/>
            </w:pPr>
            <w:r w:rsidRPr="00896512">
              <w:t>SCR</w:t>
            </w:r>
          </w:p>
        </w:tc>
        <w:tc>
          <w:tcPr>
            <w:tcW w:w="8640" w:type="dxa"/>
            <w:vAlign w:val="center"/>
          </w:tcPr>
          <w:p w14:paraId="5D5710F3" w14:textId="77777777" w:rsidR="0087666F" w:rsidRPr="00896512" w:rsidRDefault="0087666F" w:rsidP="00274E3C">
            <w:pPr>
              <w:pStyle w:val="AbbrDesc"/>
            </w:pPr>
            <w:r w:rsidRPr="00896512">
              <w:t>Static Conformance Requirements</w:t>
            </w:r>
          </w:p>
        </w:tc>
      </w:tr>
      <w:tr w:rsidR="00D37043" w:rsidRPr="00896512" w14:paraId="5D5710F7" w14:textId="77777777" w:rsidTr="00EA16C7">
        <w:trPr>
          <w:jc w:val="center"/>
        </w:trPr>
        <w:tc>
          <w:tcPr>
            <w:tcW w:w="1440" w:type="dxa"/>
          </w:tcPr>
          <w:p w14:paraId="5D5710F5" w14:textId="77777777" w:rsidR="00D37043" w:rsidRPr="00896512" w:rsidRDefault="00D37043" w:rsidP="00EA16C7">
            <w:pPr>
              <w:pStyle w:val="AbbrLabel"/>
            </w:pPr>
            <w:r w:rsidRPr="00896512">
              <w:t>SIP</w:t>
            </w:r>
          </w:p>
        </w:tc>
        <w:tc>
          <w:tcPr>
            <w:tcW w:w="8640" w:type="dxa"/>
            <w:vAlign w:val="center"/>
          </w:tcPr>
          <w:p w14:paraId="5D5710F6" w14:textId="77777777" w:rsidR="00D37043" w:rsidRPr="00896512" w:rsidRDefault="00D37043" w:rsidP="00EA16C7">
            <w:pPr>
              <w:pStyle w:val="AbbrDesc"/>
            </w:pPr>
            <w:r w:rsidRPr="00896512">
              <w:t>Session Initation Protocol</w:t>
            </w:r>
          </w:p>
        </w:tc>
      </w:tr>
      <w:tr w:rsidR="00AC3386" w:rsidRPr="00896512" w14:paraId="5D5710FA" w14:textId="77777777" w:rsidTr="00F65C28">
        <w:trPr>
          <w:jc w:val="center"/>
        </w:trPr>
        <w:tc>
          <w:tcPr>
            <w:tcW w:w="1440" w:type="dxa"/>
          </w:tcPr>
          <w:p w14:paraId="5D5710F8" w14:textId="77777777" w:rsidR="00AC3386" w:rsidRPr="00896512" w:rsidRDefault="00AC3386" w:rsidP="00F65C28">
            <w:pPr>
              <w:pStyle w:val="AbbrLabel"/>
            </w:pPr>
            <w:r w:rsidRPr="00896512">
              <w:t>TS</w:t>
            </w:r>
          </w:p>
        </w:tc>
        <w:tc>
          <w:tcPr>
            <w:tcW w:w="8640" w:type="dxa"/>
            <w:vAlign w:val="center"/>
          </w:tcPr>
          <w:p w14:paraId="5D5710F9" w14:textId="77777777" w:rsidR="00AC3386" w:rsidRPr="00896512" w:rsidRDefault="00AC3386" w:rsidP="00F65C28">
            <w:pPr>
              <w:pStyle w:val="AbbrDesc"/>
            </w:pPr>
            <w:r w:rsidRPr="00896512">
              <w:t>Technical Specification</w:t>
            </w:r>
          </w:p>
        </w:tc>
      </w:tr>
      <w:tr w:rsidR="00AC3386" w:rsidRPr="00896512" w14:paraId="5D5710FD" w14:textId="77777777" w:rsidTr="00F65C28">
        <w:trPr>
          <w:jc w:val="center"/>
        </w:trPr>
        <w:tc>
          <w:tcPr>
            <w:tcW w:w="1440" w:type="dxa"/>
          </w:tcPr>
          <w:p w14:paraId="5D5710FB" w14:textId="77777777" w:rsidR="00AC3386" w:rsidRPr="00896512" w:rsidRDefault="00AC3386" w:rsidP="00F65C28">
            <w:pPr>
              <w:pStyle w:val="AbbrLabel"/>
            </w:pPr>
            <w:r w:rsidRPr="00896512">
              <w:t>URI</w:t>
            </w:r>
          </w:p>
        </w:tc>
        <w:tc>
          <w:tcPr>
            <w:tcW w:w="8640" w:type="dxa"/>
            <w:vAlign w:val="center"/>
          </w:tcPr>
          <w:p w14:paraId="5D5710FC" w14:textId="77777777" w:rsidR="00AC3386" w:rsidRPr="00896512" w:rsidRDefault="00AC3386" w:rsidP="00F65C28">
            <w:pPr>
              <w:pStyle w:val="AbbrDesc"/>
            </w:pPr>
            <w:r w:rsidRPr="00896512">
              <w:t>Uniform Resource Identifier</w:t>
            </w:r>
          </w:p>
        </w:tc>
      </w:tr>
      <w:tr w:rsidR="00AC3386" w:rsidRPr="00896512" w14:paraId="5D571100" w14:textId="77777777" w:rsidTr="00F65C28">
        <w:trPr>
          <w:jc w:val="center"/>
        </w:trPr>
        <w:tc>
          <w:tcPr>
            <w:tcW w:w="1440" w:type="dxa"/>
          </w:tcPr>
          <w:p w14:paraId="5D5710FE" w14:textId="77777777" w:rsidR="00AC3386" w:rsidRPr="00896512" w:rsidRDefault="00AC3386" w:rsidP="00F65C28">
            <w:pPr>
              <w:pStyle w:val="AbbrLabel"/>
            </w:pPr>
            <w:r w:rsidRPr="00896512">
              <w:t>URL</w:t>
            </w:r>
          </w:p>
        </w:tc>
        <w:tc>
          <w:tcPr>
            <w:tcW w:w="8640" w:type="dxa"/>
            <w:vAlign w:val="center"/>
          </w:tcPr>
          <w:p w14:paraId="5D5710FF" w14:textId="77777777" w:rsidR="00AC3386" w:rsidRPr="00896512" w:rsidRDefault="00AC3386" w:rsidP="00F65C28">
            <w:pPr>
              <w:pStyle w:val="AbbrDesc"/>
            </w:pPr>
            <w:r w:rsidRPr="00896512">
              <w:t>Uniform Resource Locator</w:t>
            </w:r>
          </w:p>
        </w:tc>
      </w:tr>
      <w:tr w:rsidR="00AC3386" w:rsidRPr="00896512" w14:paraId="5D571103" w14:textId="77777777" w:rsidTr="00F65C28">
        <w:trPr>
          <w:jc w:val="center"/>
        </w:trPr>
        <w:tc>
          <w:tcPr>
            <w:tcW w:w="1440" w:type="dxa"/>
          </w:tcPr>
          <w:p w14:paraId="5D571101" w14:textId="77777777" w:rsidR="00AC3386" w:rsidRPr="00896512" w:rsidRDefault="00AC3386" w:rsidP="00F65C28">
            <w:pPr>
              <w:pStyle w:val="AbbrLabel"/>
            </w:pPr>
            <w:r w:rsidRPr="00896512">
              <w:t>XML</w:t>
            </w:r>
          </w:p>
        </w:tc>
        <w:tc>
          <w:tcPr>
            <w:tcW w:w="8640" w:type="dxa"/>
            <w:vAlign w:val="center"/>
          </w:tcPr>
          <w:p w14:paraId="5D571102" w14:textId="77777777" w:rsidR="00AC3386" w:rsidRPr="00896512" w:rsidRDefault="00AC3386" w:rsidP="00F65C28">
            <w:pPr>
              <w:pStyle w:val="AbbrDesc"/>
            </w:pPr>
            <w:r w:rsidRPr="00896512">
              <w:t>eXtensible Markup Language</w:t>
            </w:r>
          </w:p>
        </w:tc>
      </w:tr>
      <w:tr w:rsidR="00AC3386" w:rsidRPr="00896512" w14:paraId="5D571106" w14:textId="77777777" w:rsidTr="00F65C28">
        <w:trPr>
          <w:jc w:val="center"/>
        </w:trPr>
        <w:tc>
          <w:tcPr>
            <w:tcW w:w="1440" w:type="dxa"/>
          </w:tcPr>
          <w:p w14:paraId="5D571104" w14:textId="77777777" w:rsidR="00AC3386" w:rsidRPr="00896512" w:rsidRDefault="00AC3386" w:rsidP="00F65C28">
            <w:pPr>
              <w:pStyle w:val="AbbrLabel"/>
            </w:pPr>
            <w:r w:rsidRPr="00896512">
              <w:lastRenderedPageBreak/>
              <w:t>XSD</w:t>
            </w:r>
          </w:p>
        </w:tc>
        <w:tc>
          <w:tcPr>
            <w:tcW w:w="8640" w:type="dxa"/>
            <w:vAlign w:val="center"/>
          </w:tcPr>
          <w:p w14:paraId="5D571105" w14:textId="77777777" w:rsidR="00AC3386" w:rsidRPr="00896512" w:rsidRDefault="00AC3386" w:rsidP="00F65C28">
            <w:pPr>
              <w:pStyle w:val="AbbrDesc"/>
            </w:pPr>
            <w:r w:rsidRPr="00896512">
              <w:t>XML Schema Definition</w:t>
            </w:r>
          </w:p>
        </w:tc>
      </w:tr>
    </w:tbl>
    <w:p w14:paraId="5D571107" w14:textId="77777777" w:rsidR="00651D13" w:rsidRDefault="00651D13">
      <w:pPr>
        <w:pStyle w:val="Heading1"/>
        <w:tabs>
          <w:tab w:val="clear" w:pos="9634"/>
          <w:tab w:val="right" w:pos="9630"/>
        </w:tabs>
      </w:pPr>
      <w:bookmarkStart w:id="22" w:name="_Toc499592328"/>
      <w:r>
        <w:lastRenderedPageBreak/>
        <w:t>Introduction</w:t>
      </w:r>
      <w:bookmarkEnd w:id="17"/>
      <w:bookmarkEnd w:id="18"/>
      <w:bookmarkEnd w:id="22"/>
    </w:p>
    <w:p w14:paraId="5D571108" w14:textId="77777777" w:rsidR="00157E88" w:rsidRDefault="00157E88" w:rsidP="00157E88">
      <w:bookmarkStart w:id="23" w:name="_Toc51149240"/>
      <w:r w:rsidRPr="00B95B10">
        <w:t xml:space="preserve">The Technical Specification </w:t>
      </w:r>
      <w:r>
        <w:t>of t</w:t>
      </w:r>
      <w:r w:rsidRPr="00B00C1F">
        <w:t xml:space="preserve">he RESTful </w:t>
      </w:r>
      <w:r>
        <w:t xml:space="preserve">Network API for </w:t>
      </w:r>
      <w:r w:rsidRPr="009A65F2">
        <w:rPr>
          <w:rFonts w:cs="Arial"/>
          <w:color w:val="000000"/>
        </w:rPr>
        <w:t>Capability</w:t>
      </w:r>
      <w:r>
        <w:rPr>
          <w:rFonts w:cs="Arial"/>
          <w:color w:val="000000"/>
        </w:rPr>
        <w:t xml:space="preserve"> </w:t>
      </w:r>
      <w:r w:rsidRPr="009A65F2">
        <w:rPr>
          <w:rFonts w:cs="Arial"/>
          <w:color w:val="000000"/>
        </w:rPr>
        <w:t>Discovery</w:t>
      </w:r>
      <w:r w:rsidRPr="00B95B10">
        <w:t xml:space="preserve"> contains HTTP protocol binding</w:t>
      </w:r>
      <w:r>
        <w:t>s</w:t>
      </w:r>
      <w:r w:rsidRPr="00B95B10">
        <w:t xml:space="preserve"> for </w:t>
      </w:r>
      <w:r>
        <w:t>Capability Discovery</w:t>
      </w:r>
      <w:r w:rsidRPr="00B95B10">
        <w:t>, usin</w:t>
      </w:r>
      <w:r>
        <w:t xml:space="preserve">g the REST architectural style. </w:t>
      </w:r>
      <w:r w:rsidRPr="007553D9">
        <w:t>The</w:t>
      </w:r>
      <w:r w:rsidRPr="00B95B10">
        <w:t xml:space="preserve"> specification provides resource definitions, the HTTP verbs applicable for each of these resources, and the element data structures, as well as support material including flow diagrams and examples using the various supported message body formats (i.e. XML</w:t>
      </w:r>
      <w:r>
        <w:t xml:space="preserve"> and </w:t>
      </w:r>
      <w:r w:rsidRPr="00B95B10">
        <w:t xml:space="preserve">JSON). </w:t>
      </w:r>
    </w:p>
    <w:p w14:paraId="5D571109" w14:textId="77777777" w:rsidR="00157E88" w:rsidRPr="00B95B10" w:rsidRDefault="00157E88" w:rsidP="00157E88">
      <w:pPr>
        <w:pStyle w:val="Heading2"/>
      </w:pPr>
      <w:bookmarkStart w:id="24" w:name="_Toc253361403"/>
      <w:bookmarkStart w:id="25" w:name="_Toc248076321"/>
      <w:bookmarkStart w:id="26" w:name="_Toc248077847"/>
      <w:bookmarkStart w:id="27" w:name="_Toc248076334"/>
      <w:bookmarkStart w:id="28" w:name="_Toc248077860"/>
      <w:bookmarkStart w:id="29" w:name="_Toc248076335"/>
      <w:bookmarkStart w:id="30" w:name="_Toc248077861"/>
      <w:bookmarkStart w:id="31" w:name="_Toc160850338"/>
      <w:bookmarkStart w:id="32" w:name="_Ref161456245"/>
      <w:bookmarkStart w:id="33" w:name="_Toc283846821"/>
      <w:bookmarkStart w:id="34" w:name="_Toc294513744"/>
      <w:bookmarkStart w:id="35" w:name="_Toc341877094"/>
      <w:bookmarkStart w:id="36" w:name="_Toc499592329"/>
      <w:bookmarkEnd w:id="24"/>
      <w:bookmarkEnd w:id="25"/>
      <w:bookmarkEnd w:id="26"/>
      <w:bookmarkEnd w:id="27"/>
      <w:bookmarkEnd w:id="28"/>
      <w:bookmarkEnd w:id="29"/>
      <w:bookmarkEnd w:id="30"/>
      <w:r w:rsidRPr="00B95B10">
        <w:t>Version 1.0</w:t>
      </w:r>
      <w:bookmarkEnd w:id="31"/>
      <w:bookmarkEnd w:id="32"/>
      <w:bookmarkEnd w:id="33"/>
      <w:bookmarkEnd w:id="34"/>
      <w:bookmarkEnd w:id="35"/>
      <w:bookmarkEnd w:id="36"/>
    </w:p>
    <w:p w14:paraId="5D57110A" w14:textId="77777777" w:rsidR="00157E88" w:rsidRDefault="00157E88" w:rsidP="00157E88">
      <w:r w:rsidRPr="00EE2530">
        <w:t xml:space="preserve">Version 1.0 of </w:t>
      </w:r>
      <w:r>
        <w:t xml:space="preserve">this </w:t>
      </w:r>
      <w:r w:rsidRPr="00EE2530">
        <w:t>specification supports the following operations:</w:t>
      </w:r>
    </w:p>
    <w:p w14:paraId="5D57110B" w14:textId="77777777" w:rsidR="00157E88" w:rsidRDefault="00157E88" w:rsidP="00157E88">
      <w:pPr>
        <w:numPr>
          <w:ilvl w:val="0"/>
          <w:numId w:val="9"/>
        </w:numPr>
      </w:pPr>
      <w:r>
        <w:t xml:space="preserve">Register/de-register </w:t>
      </w:r>
      <w:r w:rsidRPr="00305B37">
        <w:t>own service capabilities</w:t>
      </w:r>
    </w:p>
    <w:p w14:paraId="5D57110C" w14:textId="77777777" w:rsidR="00157E88" w:rsidRPr="00305B37" w:rsidRDefault="00157E88" w:rsidP="00157E88">
      <w:pPr>
        <w:numPr>
          <w:ilvl w:val="0"/>
          <w:numId w:val="9"/>
        </w:numPr>
      </w:pPr>
      <w:r>
        <w:t>Enable/disable registered own capabilities</w:t>
      </w:r>
    </w:p>
    <w:p w14:paraId="5D57110D" w14:textId="77777777" w:rsidR="00B33822" w:rsidRDefault="00157E88" w:rsidP="00B33822">
      <w:pPr>
        <w:numPr>
          <w:ilvl w:val="0"/>
          <w:numId w:val="9"/>
        </w:numPr>
      </w:pPr>
      <w:r w:rsidRPr="00305B37">
        <w:t>Retrieve serv</w:t>
      </w:r>
      <w:r>
        <w:t>ice capabilities of a contact</w:t>
      </w:r>
      <w:r w:rsidR="00B33822" w:rsidRPr="00B33822">
        <w:t xml:space="preserve"> </w:t>
      </w:r>
    </w:p>
    <w:p w14:paraId="5D57110E" w14:textId="77777777" w:rsidR="00157E88" w:rsidRPr="00305B37" w:rsidRDefault="00B33822" w:rsidP="00B33822">
      <w:pPr>
        <w:numPr>
          <w:ilvl w:val="0"/>
          <w:numId w:val="9"/>
        </w:numPr>
      </w:pPr>
      <w:r>
        <w:t>Retrieve service capabilities for a list of contacts</w:t>
      </w:r>
    </w:p>
    <w:p w14:paraId="5D57110F" w14:textId="77777777" w:rsidR="00157E88" w:rsidRPr="007D01DB" w:rsidRDefault="00157E88" w:rsidP="00157E88">
      <w:pPr>
        <w:numPr>
          <w:ilvl w:val="0"/>
          <w:numId w:val="9"/>
        </w:numPr>
      </w:pPr>
      <w:r w:rsidRPr="00305B37">
        <w:t>Discov</w:t>
      </w:r>
      <w:r>
        <w:t>er what type of user is contact</w:t>
      </w:r>
      <w:r w:rsidR="00B33822">
        <w:t>(s)</w:t>
      </w:r>
      <w:r>
        <w:t xml:space="preserve"> (e.g. RCS</w:t>
      </w:r>
      <w:r w:rsidRPr="00305B37">
        <w:t xml:space="preserve"> user or not</w:t>
      </w:r>
      <w:r>
        <w:t>)</w:t>
      </w:r>
    </w:p>
    <w:p w14:paraId="5D571110" w14:textId="77777777" w:rsidR="00157E88" w:rsidRDefault="00157E88" w:rsidP="00157E88">
      <w:r>
        <w:t>In addition, this specification provides:</w:t>
      </w:r>
    </w:p>
    <w:p w14:paraId="5D571111" w14:textId="77777777" w:rsidR="00157E88" w:rsidRPr="0055177F" w:rsidRDefault="00157E88" w:rsidP="00157E88">
      <w:pPr>
        <w:numPr>
          <w:ilvl w:val="0"/>
          <w:numId w:val="9"/>
        </w:numPr>
        <w:rPr>
          <w:lang w:val="en-US"/>
        </w:rPr>
      </w:pPr>
      <w:r w:rsidRPr="0055177F">
        <w:t>Support for scope values used with authorization framework defined in [Autho4API_10]</w:t>
      </w:r>
    </w:p>
    <w:p w14:paraId="5D571112" w14:textId="77777777" w:rsidR="00157E88" w:rsidRDefault="00157E88" w:rsidP="00157E88">
      <w:pPr>
        <w:numPr>
          <w:ilvl w:val="0"/>
          <w:numId w:val="9"/>
        </w:numPr>
      </w:pPr>
      <w:r w:rsidRPr="0055177F">
        <w:t>Support for Anonymous Customer Reference (ACR) as an end user identifier</w:t>
      </w:r>
    </w:p>
    <w:p w14:paraId="5D571113" w14:textId="77777777" w:rsidR="00157E88" w:rsidRPr="00F62C14" w:rsidRDefault="00157E88" w:rsidP="00157E88">
      <w:pPr>
        <w:numPr>
          <w:ilvl w:val="0"/>
          <w:numId w:val="9"/>
        </w:numPr>
      </w:pPr>
      <w:r w:rsidRPr="0055177F">
        <w:t>Support for “acr:</w:t>
      </w:r>
      <w:r>
        <w:t>auth</w:t>
      </w:r>
      <w:r w:rsidRPr="0055177F">
        <w:t>” as a reserved keyword in a resource URL variable that identifies an end user</w:t>
      </w:r>
    </w:p>
    <w:p w14:paraId="5D571114" w14:textId="77777777" w:rsidR="00651D13" w:rsidRDefault="00157E88" w:rsidP="00157E88">
      <w:pPr>
        <w:pStyle w:val="Heading1"/>
      </w:pPr>
      <w:bookmarkStart w:id="37" w:name="_Ref401046619"/>
      <w:bookmarkStart w:id="38" w:name="_Ref401046899"/>
      <w:bookmarkStart w:id="39" w:name="_Toc499592330"/>
      <w:bookmarkStart w:id="40" w:name="_Toc51147387"/>
      <w:bookmarkStart w:id="41" w:name="_Toc51149241"/>
      <w:bookmarkEnd w:id="23"/>
      <w:r w:rsidRPr="00157E88">
        <w:lastRenderedPageBreak/>
        <w:t>Capability Discovery API definition</w:t>
      </w:r>
      <w:bookmarkEnd w:id="37"/>
      <w:bookmarkEnd w:id="38"/>
      <w:bookmarkEnd w:id="39"/>
    </w:p>
    <w:p w14:paraId="5D571115" w14:textId="77777777" w:rsidR="00157E88" w:rsidRDefault="00157E88" w:rsidP="00157E88">
      <w:r w:rsidRPr="00B95B10">
        <w:t xml:space="preserve">This section is organized to support a comprehensive understanding of the </w:t>
      </w:r>
      <w:r>
        <w:t xml:space="preserve">Capability Discovery </w:t>
      </w:r>
      <w:r w:rsidRPr="00B95B10">
        <w:t>API design. It specifies the definition of all resources, definition of all data structures, and definitions of all operations permitted on the specified resources.</w:t>
      </w:r>
    </w:p>
    <w:p w14:paraId="5D571116" w14:textId="77777777" w:rsidR="00B33822" w:rsidRDefault="00B33822" w:rsidP="00B33822">
      <w:r>
        <w:t>This Network API includes operations that will enable a client to manage its service capabilities as well as to retrieve service capabilities for a single contact, or for a list of contacts. The list of contacts in this case can be either an ad-hoc created  list of contacts that is included in the body of the request, or a predefined list of contacts, e.g. stored on a server via [REST_NetAPI_AddressBook], which is identified by its list Id.</w:t>
      </w:r>
    </w:p>
    <w:p w14:paraId="5D571117" w14:textId="77777777" w:rsidR="00157E88" w:rsidRPr="00B95B10" w:rsidRDefault="00157E88" w:rsidP="00157E88">
      <w:r w:rsidRPr="00B95B10">
        <w:t>Common data types, naming conventions, fault definitions and namespaces are defined in</w:t>
      </w:r>
      <w:r>
        <w:t xml:space="preserve"> </w:t>
      </w:r>
      <w:r w:rsidRPr="00B95B10">
        <w:t>[REST</w:t>
      </w:r>
      <w:r>
        <w:t>_NetAPI_</w:t>
      </w:r>
      <w:r w:rsidRPr="00B95B10">
        <w:t>Common].</w:t>
      </w:r>
    </w:p>
    <w:p w14:paraId="5D571118" w14:textId="77777777" w:rsidR="00157E88" w:rsidRPr="00B95B10" w:rsidRDefault="00157E88" w:rsidP="00157E88">
      <w:r w:rsidRPr="00B95B10">
        <w:t>The remainder of this document is structured as follows:</w:t>
      </w:r>
    </w:p>
    <w:p w14:paraId="5D571119" w14:textId="77777777" w:rsidR="00157E88" w:rsidRPr="00B95B10" w:rsidRDefault="00157E88" w:rsidP="00157E88">
      <w:r w:rsidRPr="00B95B10">
        <w:t xml:space="preserve">Section </w:t>
      </w:r>
      <w:r w:rsidR="005A5668">
        <w:fldChar w:fldCharType="begin"/>
      </w:r>
      <w:r w:rsidR="005A5668">
        <w:instrText xml:space="preserve"> REF _Ref315699519 \r \h </w:instrText>
      </w:r>
      <w:r w:rsidR="005A5668">
        <w:fldChar w:fldCharType="separate"/>
      </w:r>
      <w:r w:rsidR="005A5668">
        <w:t>7</w:t>
      </w:r>
      <w:r w:rsidR="005A5668">
        <w:fldChar w:fldCharType="end"/>
      </w:r>
      <w:r w:rsidRPr="00B95B10">
        <w:t xml:space="preserve"> starts with 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_Ref330210177 \r \h </w:instrText>
      </w:r>
      <w:r>
        <w:fldChar w:fldCharType="separate"/>
      </w:r>
      <w:r w:rsidR="00D0318F">
        <w:t>5.1</w:t>
      </w:r>
      <w:r>
        <w:fldChar w:fldCharType="end"/>
      </w:r>
      <w:r w:rsidRPr="00B95B10">
        <w:t>). What follows are the data structures</w:t>
      </w:r>
      <w:r>
        <w:t xml:space="preserve"> </w:t>
      </w:r>
      <w:r w:rsidRPr="00B95B10">
        <w:t>(section</w:t>
      </w:r>
      <w:r w:rsidR="00B423DF">
        <w:t xml:space="preserve"> </w:t>
      </w:r>
      <w:r w:rsidR="00B423DF">
        <w:fldChar w:fldCharType="begin"/>
      </w:r>
      <w:r w:rsidR="00B423DF">
        <w:instrText xml:space="preserve"> REF _Ref412623399 \r \h </w:instrText>
      </w:r>
      <w:r w:rsidR="00B423DF">
        <w:fldChar w:fldCharType="separate"/>
      </w:r>
      <w:r w:rsidR="00B423DF">
        <w:t>5.2</w:t>
      </w:r>
      <w:r w:rsidR="00B423DF">
        <w:fldChar w:fldCharType="end"/>
      </w:r>
      <w:r w:rsidRPr="00B95B10">
        <w:t xml:space="preserve">). A sample of typical use cases is included in section </w:t>
      </w:r>
      <w:r>
        <w:fldChar w:fldCharType="begin"/>
      </w:r>
      <w:r>
        <w:instrText xml:space="preserve"> REF _Ref330210214 \r \h </w:instrText>
      </w:r>
      <w:r>
        <w:fldChar w:fldCharType="separate"/>
      </w:r>
      <w:r w:rsidR="00D0318F">
        <w:t>5.3</w:t>
      </w:r>
      <w:r>
        <w:fldChar w:fldCharType="end"/>
      </w:r>
      <w:r w:rsidRPr="00B95B10">
        <w:t>,</w:t>
      </w:r>
      <w:r w:rsidR="00FD73CD">
        <w:t xml:space="preserve"> </w:t>
      </w:r>
      <w:r w:rsidRPr="00B95B10">
        <w:t xml:space="preserve">described as </w:t>
      </w:r>
      <w:proofErr w:type="gramStart"/>
      <w:r w:rsidRPr="00B95B10">
        <w:t>high level</w:t>
      </w:r>
      <w:proofErr w:type="gramEnd"/>
      <w:r w:rsidRPr="00B95B10">
        <w:t xml:space="preserve"> flow diagrams.</w:t>
      </w:r>
    </w:p>
    <w:p w14:paraId="5D57111A" w14:textId="77777777" w:rsidR="00157E88" w:rsidRDefault="00157E88" w:rsidP="00157E88">
      <w:r>
        <w:t>S</w:t>
      </w:r>
      <w:r w:rsidRPr="00B95B10">
        <w:t xml:space="preserve">ection </w:t>
      </w:r>
      <w:r>
        <w:fldChar w:fldCharType="begin"/>
      </w:r>
      <w:r>
        <w:instrText xml:space="preserve"> REF _Ref330210246 \r \h </w:instrText>
      </w:r>
      <w:r>
        <w:fldChar w:fldCharType="separate"/>
      </w:r>
      <w:r w:rsidR="00D0318F">
        <w:t>6</w:t>
      </w:r>
      <w:r>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HTTP commands,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14:paraId="5D57111B" w14:textId="77777777" w:rsidR="00157E88" w:rsidRDefault="00157E88" w:rsidP="00157E88">
      <w:r w:rsidRPr="00B95B10">
        <w:t xml:space="preserve">All examples in section </w:t>
      </w:r>
      <w:r>
        <w:fldChar w:fldCharType="begin"/>
      </w:r>
      <w:r>
        <w:instrText xml:space="preserve"> REF _Ref286149021 \r \h </w:instrText>
      </w:r>
      <w:r>
        <w:fldChar w:fldCharType="separate"/>
      </w:r>
      <w:r w:rsidR="00D0318F">
        <w:t>6</w:t>
      </w:r>
      <w:r>
        <w:fldChar w:fldCharType="end"/>
      </w:r>
      <w:r w:rsidRPr="00B95B10">
        <w:t xml:space="preserve"> use XML as the format for the message body</w:t>
      </w:r>
      <w:r>
        <w:t xml:space="preserve">, while </w:t>
      </w:r>
      <w:r w:rsidRPr="00B95B10">
        <w:t>JSON examples are provided in</w:t>
      </w:r>
      <w:r>
        <w:t xml:space="preserve"> </w:t>
      </w:r>
      <w:r>
        <w:fldChar w:fldCharType="begin"/>
      </w:r>
      <w:r>
        <w:instrText xml:space="preserve"> REF _Ref255832710 \r \h </w:instrText>
      </w:r>
      <w:r>
        <w:fldChar w:fldCharType="separate"/>
      </w:r>
      <w:r w:rsidR="00D0318F">
        <w:t>Appendix D</w:t>
      </w:r>
      <w:r>
        <w:fldChar w:fldCharType="end"/>
      </w:r>
      <w:r>
        <w:t>.</w:t>
      </w:r>
    </w:p>
    <w:p w14:paraId="5D57111C" w14:textId="77777777" w:rsidR="00157E88" w:rsidRDefault="00157E88" w:rsidP="00157E88">
      <w:r>
        <w:t xml:space="preserve">Section </w:t>
      </w:r>
      <w:r>
        <w:fldChar w:fldCharType="begin"/>
      </w:r>
      <w:r>
        <w:instrText xml:space="preserve"> REF _Ref315699519 \r \h </w:instrText>
      </w:r>
      <w:r>
        <w:fldChar w:fldCharType="separate"/>
      </w:r>
      <w:r w:rsidR="006E463C">
        <w:t>7</w:t>
      </w:r>
      <w:r>
        <w:fldChar w:fldCharType="end"/>
      </w:r>
      <w:r>
        <w:t xml:space="preserve"> contains fault definition details such as Service Exceptions and Policy Exceptions.</w:t>
      </w:r>
    </w:p>
    <w:p w14:paraId="5D57111D" w14:textId="77777777" w:rsidR="00157E88" w:rsidRDefault="00157E88" w:rsidP="00157E88">
      <w:r>
        <w:fldChar w:fldCharType="begin"/>
      </w:r>
      <w:r>
        <w:instrText xml:space="preserve"> REF _Ref286149085 \r \h </w:instrText>
      </w:r>
      <w:r>
        <w:fldChar w:fldCharType="separate"/>
      </w:r>
      <w:r w:rsidR="00D0318F">
        <w:t>Appendix B</w:t>
      </w:r>
      <w:r>
        <w:fldChar w:fldCharType="end"/>
      </w:r>
      <w:r>
        <w:t xml:space="preserve"> </w:t>
      </w:r>
      <w:r w:rsidRPr="00B95B10">
        <w:t xml:space="preserve">provides the Static Conformance Requirements (SCR). </w:t>
      </w:r>
    </w:p>
    <w:p w14:paraId="5D57111E" w14:textId="77777777" w:rsidR="00157E88" w:rsidRDefault="00157E88" w:rsidP="00157E88">
      <w:r>
        <w:fldChar w:fldCharType="begin"/>
      </w:r>
      <w:r>
        <w:instrText xml:space="preserve"> REF _Ref330212460 \r \h </w:instrText>
      </w:r>
      <w:r>
        <w:fldChar w:fldCharType="separate"/>
      </w:r>
      <w:r w:rsidR="00D0318F">
        <w:t>Appendix C</w:t>
      </w:r>
      <w:r>
        <w:fldChar w:fldCharType="end"/>
      </w:r>
      <w:r>
        <w:t xml:space="preserve"> provides application/x-www-f</w:t>
      </w:r>
      <w:r w:rsidRPr="00B95B10">
        <w:t>orm-urlencoded examples</w:t>
      </w:r>
      <w:r>
        <w:t>, where applicable.</w:t>
      </w:r>
    </w:p>
    <w:p w14:paraId="5D57111F" w14:textId="77777777" w:rsidR="00157E88" w:rsidRDefault="00157E88" w:rsidP="00157E88">
      <w:r>
        <w:fldChar w:fldCharType="begin"/>
      </w:r>
      <w:r>
        <w:instrText xml:space="preserve"> REF _Ref330212485 \r \h </w:instrText>
      </w:r>
      <w:r>
        <w:fldChar w:fldCharType="separate"/>
      </w:r>
      <w:r w:rsidR="00D0318F">
        <w:t>Appendix E</w:t>
      </w:r>
      <w:r>
        <w:fldChar w:fldCharType="end"/>
      </w:r>
      <w:r>
        <w:t xml:space="preserve"> </w:t>
      </w:r>
      <w:r w:rsidRPr="00F57992">
        <w:t>provides the operations mapping to a pre-existing baseline specification, where applicable</w:t>
      </w:r>
      <w:r>
        <w:t>.</w:t>
      </w:r>
    </w:p>
    <w:p w14:paraId="5D571120" w14:textId="77777777" w:rsidR="00157E88" w:rsidRDefault="00157E88" w:rsidP="00157E88">
      <w:r w:rsidRPr="00A932CB">
        <w:fldChar w:fldCharType="begin"/>
      </w:r>
      <w:r w:rsidRPr="00A932CB">
        <w:instrText xml:space="preserve"> REF _Ref286149062 \r \h  \* MERGEFORMAT </w:instrText>
      </w:r>
      <w:r w:rsidRPr="00A932CB">
        <w:fldChar w:fldCharType="separate"/>
      </w:r>
      <w:r w:rsidR="00D0318F">
        <w:t>Appendix F</w:t>
      </w:r>
      <w:r w:rsidRPr="00A932CB">
        <w:fldChar w:fldCharType="end"/>
      </w:r>
      <w:r w:rsidRPr="00A932CB">
        <w:t xml:space="preserve"> provides a list of all </w:t>
      </w:r>
      <w:r>
        <w:t>L</w:t>
      </w:r>
      <w:r w:rsidRPr="00A932CB">
        <w:t>ight-</w:t>
      </w:r>
      <w:r>
        <w:t>W</w:t>
      </w:r>
      <w:r w:rsidRPr="00A932CB">
        <w:t>eight resources, where applicable.</w:t>
      </w:r>
      <w:r>
        <w:t xml:space="preserve"> </w:t>
      </w:r>
    </w:p>
    <w:p w14:paraId="5D571121" w14:textId="77777777" w:rsidR="00D37043" w:rsidRDefault="00157E88" w:rsidP="00D37043">
      <w:r>
        <w:fldChar w:fldCharType="begin"/>
      </w:r>
      <w:r>
        <w:instrText xml:space="preserve"> REF _Ref286149063 \r \h </w:instrText>
      </w:r>
      <w:r>
        <w:fldChar w:fldCharType="separate"/>
      </w:r>
      <w:r w:rsidR="00D0318F">
        <w:t>Appendix G</w:t>
      </w:r>
      <w:r>
        <w:fldChar w:fldCharType="end"/>
      </w:r>
      <w:r>
        <w:t xml:space="preserve"> defines authorization aspects to control access to the resources defined in this specification.</w:t>
      </w:r>
      <w:r w:rsidR="00D37043" w:rsidRPr="00D37043">
        <w:t xml:space="preserve"> </w:t>
      </w:r>
    </w:p>
    <w:p w14:paraId="5D571122" w14:textId="77777777" w:rsidR="00157E88" w:rsidRDefault="00D37043" w:rsidP="00D37043">
      <w:r>
        <w:t>Appendix H defines strings identifying the most common service capabilities, and mappings of the strings to their respective SIP OPTIONS tags or Presence service tuples.</w:t>
      </w:r>
    </w:p>
    <w:p w14:paraId="5D571123" w14:textId="77777777" w:rsidR="00157E88" w:rsidRPr="00142855" w:rsidRDefault="00157E88" w:rsidP="00157E88">
      <w:pPr>
        <w:rPr>
          <w:lang w:val="en-US" w:eastAsia="zh-CN"/>
        </w:rPr>
      </w:pPr>
      <w:r>
        <w:rPr>
          <w:lang w:val="en-US"/>
        </w:rPr>
        <w:t>Note: Throughout this document client and application can be used interchangeably.</w:t>
      </w:r>
    </w:p>
    <w:p w14:paraId="5D571124" w14:textId="77777777" w:rsidR="00157E88" w:rsidRPr="00B95B10" w:rsidRDefault="00157E88" w:rsidP="00157E88">
      <w:pPr>
        <w:pStyle w:val="Heading2"/>
      </w:pPr>
      <w:bookmarkStart w:id="42" w:name="_Toc283846823"/>
      <w:bookmarkStart w:id="43" w:name="_Toc294513746"/>
      <w:bookmarkStart w:id="44" w:name="_Ref327190307"/>
      <w:bookmarkStart w:id="45" w:name="_Ref328999864"/>
      <w:bookmarkStart w:id="46" w:name="_Ref329074839"/>
      <w:bookmarkStart w:id="47" w:name="_Ref329076556"/>
      <w:bookmarkStart w:id="48" w:name="_Ref330210177"/>
      <w:bookmarkStart w:id="49" w:name="_Toc341877096"/>
      <w:bookmarkStart w:id="50" w:name="_Toc499592331"/>
      <w:r w:rsidRPr="00B95B10">
        <w:t>Resources Summary</w:t>
      </w:r>
      <w:bookmarkEnd w:id="42"/>
      <w:bookmarkEnd w:id="43"/>
      <w:bookmarkEnd w:id="44"/>
      <w:bookmarkEnd w:id="45"/>
      <w:bookmarkEnd w:id="46"/>
      <w:bookmarkEnd w:id="47"/>
      <w:bookmarkEnd w:id="48"/>
      <w:bookmarkEnd w:id="49"/>
      <w:bookmarkEnd w:id="50"/>
    </w:p>
    <w:p w14:paraId="5D571125" w14:textId="77777777" w:rsidR="00157E88" w:rsidRDefault="00157E88" w:rsidP="00157E88">
      <w:r w:rsidRPr="00B95B10">
        <w:t>This section summarizes all the resources used by the</w:t>
      </w:r>
      <w:r>
        <w:t xml:space="preserve"> </w:t>
      </w:r>
      <w:r w:rsidRPr="00B00C1F">
        <w:t xml:space="preserve">RESTful </w:t>
      </w:r>
      <w:r>
        <w:t xml:space="preserve">Network API for Capability Discovery. </w:t>
      </w:r>
    </w:p>
    <w:p w14:paraId="5D571126" w14:textId="77777777" w:rsidR="00157E88" w:rsidRDefault="00157E88" w:rsidP="00157E88">
      <w:pPr>
        <w:rPr>
          <w:lang w:val="en-US"/>
        </w:rPr>
      </w:pPr>
      <w:r w:rsidRPr="002C302C">
        <w:rPr>
          <w:lang w:val="en-US"/>
        </w:rPr>
        <w:t xml:space="preserve">The "apiVersion" URL </w:t>
      </w:r>
      <w:r>
        <w:rPr>
          <w:lang w:val="en-US"/>
        </w:rPr>
        <w:t>variable</w:t>
      </w:r>
      <w:r w:rsidRPr="002C302C">
        <w:rPr>
          <w:lang w:val="en-US"/>
        </w:rPr>
        <w:t xml:space="preserve"> SHALL have the</w:t>
      </w:r>
      <w:r>
        <w:rPr>
          <w:lang w:val="en-US"/>
        </w:rPr>
        <w:t xml:space="preserve"> </w:t>
      </w:r>
      <w:r w:rsidRPr="002C302C">
        <w:rPr>
          <w:lang w:val="en-US"/>
        </w:rPr>
        <w:t>value "</w:t>
      </w:r>
      <w:r>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14:paraId="5D571127" w14:textId="77777777" w:rsidR="00157E88" w:rsidRPr="00061E30" w:rsidRDefault="00822A55" w:rsidP="00157E88">
      <w:pPr>
        <w:jc w:val="center"/>
      </w:pPr>
      <w:bookmarkStart w:id="51" w:name="_Toc279688176"/>
      <w:r>
        <w:rPr>
          <w:noProof/>
          <w:lang w:val="en-US" w:eastAsia="zh-CN"/>
        </w:rPr>
        <w:lastRenderedPageBreak/>
        <w:drawing>
          <wp:inline distT="0" distB="0" distL="0" distR="0" wp14:anchorId="5D5720D1" wp14:editId="5D5720D2">
            <wp:extent cx="6400800" cy="5041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0800" cy="5041900"/>
                    </a:xfrm>
                    <a:prstGeom prst="rect">
                      <a:avLst/>
                    </a:prstGeom>
                    <a:noFill/>
                    <a:ln>
                      <a:noFill/>
                    </a:ln>
                  </pic:spPr>
                </pic:pic>
              </a:graphicData>
            </a:graphic>
          </wp:inline>
        </w:drawing>
      </w:r>
    </w:p>
    <w:p w14:paraId="5D571128" w14:textId="77777777" w:rsidR="00157E88" w:rsidRDefault="00157E88" w:rsidP="00157E88">
      <w:pPr>
        <w:pStyle w:val="Caption"/>
      </w:pPr>
      <w:bookmarkStart w:id="52" w:name="_Toc341877256"/>
      <w:bookmarkStart w:id="53" w:name="_Toc435537412"/>
      <w:r w:rsidRPr="004E26C9">
        <w:t xml:space="preserve">Figure </w:t>
      </w:r>
      <w:r w:rsidRPr="004E26C9">
        <w:fldChar w:fldCharType="begin"/>
      </w:r>
      <w:r w:rsidRPr="004E26C9">
        <w:instrText xml:space="preserve"> SEQ Figure \* ARABIC </w:instrText>
      </w:r>
      <w:r w:rsidRPr="004E26C9">
        <w:fldChar w:fldCharType="separate"/>
      </w:r>
      <w:r w:rsidR="00D0318F">
        <w:rPr>
          <w:noProof/>
        </w:rPr>
        <w:t>1</w:t>
      </w:r>
      <w:r w:rsidRPr="004E26C9">
        <w:fldChar w:fldCharType="end"/>
      </w:r>
      <w:r>
        <w:t xml:space="preserve"> </w:t>
      </w:r>
      <w:r w:rsidRPr="004E26C9">
        <w:t>Resource structure defined by this specification</w:t>
      </w:r>
      <w:bookmarkEnd w:id="51"/>
      <w:bookmarkEnd w:id="52"/>
      <w:bookmarkEnd w:id="53"/>
    </w:p>
    <w:p w14:paraId="5D571129" w14:textId="77777777" w:rsidR="00157E88" w:rsidRDefault="00157E88" w:rsidP="00157E88">
      <w:pPr>
        <w:rPr>
          <w:lang w:val="en-US" w:eastAsia="ko-KR"/>
        </w:rPr>
      </w:pPr>
      <w:r>
        <w:rPr>
          <w:lang w:val="en-US" w:eastAsia="ko-KR"/>
        </w:rPr>
        <w:t>The following tables give a detailed overview of the resources defined in this specification, the data type of their representation and the allowed HTTP methods.</w:t>
      </w:r>
    </w:p>
    <w:p w14:paraId="5D57112A" w14:textId="77777777" w:rsidR="00157E88" w:rsidRPr="00BB1FE8" w:rsidRDefault="00157E88" w:rsidP="00157E88">
      <w:pPr>
        <w:rPr>
          <w:lang w:val="en-US" w:eastAsia="zh-CN"/>
        </w:rPr>
        <w:sectPr w:rsidR="00157E88" w:rsidRPr="00BB1FE8" w:rsidSect="005C79D2">
          <w:pgSz w:w="12240" w:h="15840" w:code="1"/>
          <w:pgMar w:top="1440" w:right="1080" w:bottom="1152" w:left="1080" w:header="576" w:footer="576" w:gutter="0"/>
          <w:paperSrc w:first="5" w:other="5"/>
          <w:cols w:space="720"/>
          <w:docGrid w:linePitch="272"/>
        </w:sectPr>
      </w:pPr>
    </w:p>
    <w:p w14:paraId="5D57112B" w14:textId="77777777" w:rsidR="00157E88" w:rsidRPr="00B95B10"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manage own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007C0C" w14:paraId="5D571130" w14:textId="77777777" w:rsidTr="003906A1">
        <w:trPr>
          <w:cantSplit/>
          <w:tblHeader/>
        </w:trPr>
        <w:tc>
          <w:tcPr>
            <w:tcW w:w="701" w:type="pct"/>
            <w:vMerge w:val="restart"/>
            <w:shd w:val="clear" w:color="auto" w:fill="CCCCCC"/>
          </w:tcPr>
          <w:p w14:paraId="5D57112C" w14:textId="77777777" w:rsidR="00157E88" w:rsidRPr="00007C0C" w:rsidRDefault="00157E88" w:rsidP="00F65C28">
            <w:pPr>
              <w:rPr>
                <w:rFonts w:ascii="Arial" w:hAnsi="Arial" w:cs="Arial"/>
                <w:b/>
              </w:rPr>
            </w:pPr>
            <w:r w:rsidRPr="00007C0C">
              <w:rPr>
                <w:rFonts w:ascii="Arial" w:hAnsi="Arial" w:cs="Arial"/>
                <w:b/>
                <w:bCs/>
              </w:rPr>
              <w:t>Resource</w:t>
            </w:r>
          </w:p>
        </w:tc>
        <w:tc>
          <w:tcPr>
            <w:tcW w:w="880" w:type="pct"/>
            <w:vMerge w:val="restart"/>
            <w:shd w:val="clear" w:color="auto" w:fill="CCCCCC"/>
          </w:tcPr>
          <w:p w14:paraId="5D57112D" w14:textId="77777777" w:rsidR="00157E88" w:rsidRPr="00007C0C" w:rsidRDefault="00157E88" w:rsidP="00F65C28">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
          <w:p w14:paraId="5D57112E" w14:textId="77777777" w:rsidR="00157E88" w:rsidRPr="00007C0C" w:rsidRDefault="00157E88" w:rsidP="00F65C28">
            <w:pPr>
              <w:rPr>
                <w:rFonts w:ascii="Arial" w:hAnsi="Arial" w:cs="Arial"/>
                <w:b/>
                <w:bCs/>
              </w:rPr>
            </w:pPr>
            <w:r w:rsidRPr="00007C0C">
              <w:rPr>
                <w:rFonts w:ascii="Arial" w:hAnsi="Arial" w:cs="Arial"/>
                <w:b/>
                <w:bCs/>
              </w:rPr>
              <w:t>Data Structures</w:t>
            </w:r>
          </w:p>
        </w:tc>
        <w:tc>
          <w:tcPr>
            <w:tcW w:w="2423" w:type="pct"/>
            <w:gridSpan w:val="4"/>
            <w:shd w:val="clear" w:color="auto" w:fill="CCCCCC"/>
          </w:tcPr>
          <w:p w14:paraId="5D57112F" w14:textId="77777777" w:rsidR="00157E88" w:rsidRPr="00007C0C" w:rsidRDefault="00157E88" w:rsidP="00F65C28">
            <w:pPr>
              <w:rPr>
                <w:rFonts w:ascii="Arial" w:hAnsi="Arial" w:cs="Arial"/>
                <w:b/>
              </w:rPr>
            </w:pPr>
            <w:r w:rsidRPr="00007C0C">
              <w:rPr>
                <w:rFonts w:ascii="Arial" w:hAnsi="Arial" w:cs="Arial"/>
                <w:b/>
                <w:bCs/>
              </w:rPr>
              <w:t>HTTP verbs</w:t>
            </w:r>
          </w:p>
        </w:tc>
      </w:tr>
      <w:tr w:rsidR="00157E88" w:rsidRPr="00007C0C" w14:paraId="5D571138" w14:textId="77777777" w:rsidTr="003906A1">
        <w:trPr>
          <w:cantSplit/>
          <w:tblHeader/>
        </w:trPr>
        <w:tc>
          <w:tcPr>
            <w:tcW w:w="701" w:type="pct"/>
            <w:vMerge/>
            <w:shd w:val="clear" w:color="auto" w:fill="CCCCCC"/>
          </w:tcPr>
          <w:p w14:paraId="5D571131" w14:textId="77777777" w:rsidR="00157E88" w:rsidRPr="00007C0C" w:rsidRDefault="00157E88" w:rsidP="00F65C28">
            <w:pPr>
              <w:rPr>
                <w:rFonts w:ascii="Arial" w:hAnsi="Arial" w:cs="Arial"/>
              </w:rPr>
            </w:pPr>
          </w:p>
        </w:tc>
        <w:tc>
          <w:tcPr>
            <w:tcW w:w="880" w:type="pct"/>
            <w:vMerge/>
            <w:shd w:val="clear" w:color="auto" w:fill="CCCCCC"/>
          </w:tcPr>
          <w:p w14:paraId="5D571132" w14:textId="77777777" w:rsidR="00157E88" w:rsidRPr="00007C0C" w:rsidRDefault="00157E88" w:rsidP="00F65C28">
            <w:pPr>
              <w:rPr>
                <w:rFonts w:ascii="Arial" w:hAnsi="Arial" w:cs="Arial"/>
              </w:rPr>
            </w:pPr>
          </w:p>
        </w:tc>
        <w:tc>
          <w:tcPr>
            <w:tcW w:w="996" w:type="pct"/>
            <w:vMerge/>
            <w:shd w:val="clear" w:color="auto" w:fill="CCCCCC"/>
          </w:tcPr>
          <w:p w14:paraId="5D571133" w14:textId="77777777" w:rsidR="00157E88" w:rsidRPr="00007C0C" w:rsidRDefault="00157E88" w:rsidP="00F65C28">
            <w:pPr>
              <w:rPr>
                <w:rFonts w:ascii="Arial" w:hAnsi="Arial" w:cs="Arial"/>
              </w:rPr>
            </w:pPr>
          </w:p>
        </w:tc>
        <w:tc>
          <w:tcPr>
            <w:tcW w:w="597" w:type="pct"/>
            <w:shd w:val="clear" w:color="auto" w:fill="CCCCCC"/>
          </w:tcPr>
          <w:p w14:paraId="5D571134" w14:textId="77777777" w:rsidR="00157E88" w:rsidRPr="00007C0C" w:rsidRDefault="00157E88" w:rsidP="00F65C28">
            <w:pPr>
              <w:rPr>
                <w:rFonts w:ascii="Arial" w:hAnsi="Arial" w:cs="Arial"/>
                <w:b/>
              </w:rPr>
            </w:pPr>
            <w:r w:rsidRPr="00007C0C">
              <w:rPr>
                <w:rFonts w:ascii="Arial" w:hAnsi="Arial" w:cs="Arial"/>
                <w:b/>
              </w:rPr>
              <w:t>GET</w:t>
            </w:r>
          </w:p>
        </w:tc>
        <w:tc>
          <w:tcPr>
            <w:tcW w:w="597" w:type="pct"/>
            <w:shd w:val="clear" w:color="auto" w:fill="CCCCCC"/>
          </w:tcPr>
          <w:p w14:paraId="5D571135" w14:textId="77777777" w:rsidR="00157E88" w:rsidRPr="00007C0C" w:rsidRDefault="00157E88" w:rsidP="00F65C28">
            <w:pPr>
              <w:rPr>
                <w:rFonts w:ascii="Arial" w:hAnsi="Arial" w:cs="Arial"/>
                <w:b/>
              </w:rPr>
            </w:pPr>
            <w:r w:rsidRPr="00007C0C">
              <w:rPr>
                <w:rFonts w:ascii="Arial" w:hAnsi="Arial" w:cs="Arial"/>
                <w:b/>
              </w:rPr>
              <w:t>PUT</w:t>
            </w:r>
          </w:p>
        </w:tc>
        <w:tc>
          <w:tcPr>
            <w:tcW w:w="597" w:type="pct"/>
            <w:shd w:val="clear" w:color="auto" w:fill="CCCCCC"/>
          </w:tcPr>
          <w:p w14:paraId="5D571136" w14:textId="77777777" w:rsidR="00157E88" w:rsidRPr="00007C0C" w:rsidRDefault="00157E88" w:rsidP="00F65C28">
            <w:pPr>
              <w:rPr>
                <w:rFonts w:ascii="Arial" w:hAnsi="Arial" w:cs="Arial"/>
                <w:b/>
              </w:rPr>
            </w:pPr>
            <w:r w:rsidRPr="00007C0C">
              <w:rPr>
                <w:rFonts w:ascii="Arial" w:hAnsi="Arial" w:cs="Arial"/>
                <w:b/>
              </w:rPr>
              <w:t>POST</w:t>
            </w:r>
          </w:p>
        </w:tc>
        <w:tc>
          <w:tcPr>
            <w:tcW w:w="632" w:type="pct"/>
            <w:shd w:val="clear" w:color="auto" w:fill="CCCCCC"/>
          </w:tcPr>
          <w:p w14:paraId="5D571137" w14:textId="77777777" w:rsidR="00157E88" w:rsidRPr="00007C0C" w:rsidRDefault="00157E88" w:rsidP="00F65C28">
            <w:pPr>
              <w:rPr>
                <w:rFonts w:ascii="Arial" w:hAnsi="Arial" w:cs="Arial"/>
                <w:b/>
              </w:rPr>
            </w:pPr>
            <w:r w:rsidRPr="00007C0C">
              <w:rPr>
                <w:rFonts w:ascii="Arial" w:hAnsi="Arial" w:cs="Arial"/>
                <w:b/>
              </w:rPr>
              <w:t>DELETE</w:t>
            </w:r>
          </w:p>
        </w:tc>
      </w:tr>
      <w:tr w:rsidR="00157E88" w:rsidRPr="00007C0C" w14:paraId="5D571145" w14:textId="77777777" w:rsidTr="003906A1">
        <w:trPr>
          <w:cantSplit/>
          <w:trHeight w:val="1480"/>
        </w:trPr>
        <w:tc>
          <w:tcPr>
            <w:tcW w:w="701" w:type="pct"/>
          </w:tcPr>
          <w:p w14:paraId="5D571139" w14:textId="77777777" w:rsidR="00157E88" w:rsidRPr="00007C0C" w:rsidRDefault="00157E88" w:rsidP="00F65C28">
            <w:pPr>
              <w:rPr>
                <w:rFonts w:ascii="Arial" w:hAnsi="Arial" w:cs="Arial"/>
              </w:rPr>
            </w:pPr>
            <w:r w:rsidRPr="00007C0C">
              <w:rPr>
                <w:rFonts w:ascii="Arial" w:hAnsi="Arial" w:cs="Arial"/>
              </w:rPr>
              <w:t xml:space="preserve">Service Capability Sources </w:t>
            </w:r>
          </w:p>
        </w:tc>
        <w:tc>
          <w:tcPr>
            <w:tcW w:w="880" w:type="pct"/>
          </w:tcPr>
          <w:p w14:paraId="5D57113A" w14:textId="77777777" w:rsidR="00157E88" w:rsidRPr="00007C0C" w:rsidRDefault="00157E88" w:rsidP="00F65C28">
            <w:pPr>
              <w:rPr>
                <w:rFonts w:ascii="Arial" w:hAnsi="Arial" w:cs="Arial"/>
                <w:lang w:val="sv-SE"/>
              </w:rPr>
            </w:pPr>
            <w:r w:rsidRPr="00007C0C">
              <w:rPr>
                <w:rFonts w:ascii="Arial" w:hAnsi="Arial" w:cs="Arial"/>
                <w:lang w:val="sv-SE"/>
              </w:rPr>
              <w:t>/{userId}/capabilitySources</w:t>
            </w:r>
          </w:p>
          <w:p w14:paraId="5D57113B" w14:textId="77777777" w:rsidR="00157E88" w:rsidRPr="00007C0C" w:rsidRDefault="00157E88" w:rsidP="00F65C28">
            <w:pPr>
              <w:rPr>
                <w:rFonts w:ascii="Arial" w:hAnsi="Arial" w:cs="Arial"/>
              </w:rPr>
            </w:pPr>
          </w:p>
        </w:tc>
        <w:tc>
          <w:tcPr>
            <w:tcW w:w="996" w:type="pct"/>
          </w:tcPr>
          <w:p w14:paraId="5D57113C" w14:textId="77777777" w:rsidR="00157E88" w:rsidRPr="00007C0C" w:rsidRDefault="00157E88" w:rsidP="00F65C28">
            <w:pPr>
              <w:rPr>
                <w:rFonts w:ascii="Arial" w:hAnsi="Arial" w:cs="Arial"/>
              </w:rPr>
            </w:pPr>
            <w:r w:rsidRPr="00007C0C">
              <w:rPr>
                <w:rFonts w:ascii="Arial" w:hAnsi="Arial" w:cs="Arial"/>
              </w:rPr>
              <w:t>CapabilitySourceList                 (used for GET)</w:t>
            </w:r>
          </w:p>
          <w:p w14:paraId="5D57113D" w14:textId="77777777" w:rsidR="00157E88" w:rsidRPr="00007C0C" w:rsidRDefault="00157E88" w:rsidP="00F65C28">
            <w:pPr>
              <w:rPr>
                <w:rFonts w:ascii="Arial" w:hAnsi="Arial" w:cs="Arial"/>
              </w:rPr>
            </w:pPr>
          </w:p>
          <w:p w14:paraId="5D57113E" w14:textId="77777777" w:rsidR="00157E88" w:rsidRPr="00007C0C" w:rsidRDefault="00157E88" w:rsidP="00F65C28">
            <w:pPr>
              <w:rPr>
                <w:rFonts w:ascii="Arial" w:hAnsi="Arial" w:cs="Arial"/>
              </w:rPr>
            </w:pPr>
            <w:r w:rsidRPr="00007C0C">
              <w:rPr>
                <w:rFonts w:ascii="Arial" w:hAnsi="Arial" w:cs="Arial"/>
              </w:rPr>
              <w:t>CapabilitySource                        (used for POST)</w:t>
            </w:r>
          </w:p>
          <w:p w14:paraId="5D57113F" w14:textId="77777777" w:rsidR="00157E88" w:rsidRPr="00007C0C" w:rsidRDefault="00157E88" w:rsidP="00F65C28">
            <w:pPr>
              <w:rPr>
                <w:rFonts w:ascii="Arial" w:hAnsi="Arial" w:cs="Arial"/>
              </w:rPr>
            </w:pPr>
            <w:r w:rsidRPr="00007C0C">
              <w:rPr>
                <w:rFonts w:ascii="Arial" w:hAnsi="Arial" w:cs="Arial"/>
              </w:rPr>
              <w:t>common:ResourceReference</w:t>
            </w:r>
            <w:r w:rsidRPr="00007C0C">
              <w:rPr>
                <w:rFonts w:ascii="Arial" w:hAnsi="Arial" w:cs="Arial"/>
              </w:rPr>
              <w:br/>
              <w:t>(OPTIONAL alternative for POST response)</w:t>
            </w:r>
          </w:p>
        </w:tc>
        <w:tc>
          <w:tcPr>
            <w:tcW w:w="597" w:type="pct"/>
          </w:tcPr>
          <w:p w14:paraId="5D571140" w14:textId="77777777" w:rsidR="00157E88" w:rsidRPr="00007C0C" w:rsidRDefault="00157E88" w:rsidP="00F65C28">
            <w:pPr>
              <w:rPr>
                <w:rFonts w:ascii="Arial" w:hAnsi="Arial" w:cs="Arial"/>
              </w:rPr>
            </w:pPr>
            <w:r w:rsidRPr="00007C0C">
              <w:rPr>
                <w:rFonts w:ascii="Arial" w:hAnsi="Arial" w:cs="Arial"/>
              </w:rPr>
              <w:t>Retrieves all own registered service capabilities with a status</w:t>
            </w:r>
          </w:p>
          <w:p w14:paraId="5D571141" w14:textId="77777777" w:rsidR="00157E88" w:rsidRPr="00007C0C" w:rsidRDefault="00157E88" w:rsidP="00F65C28">
            <w:pPr>
              <w:rPr>
                <w:rFonts w:ascii="Arial" w:hAnsi="Arial" w:cs="Arial"/>
              </w:rPr>
            </w:pPr>
            <w:r w:rsidRPr="00007C0C">
              <w:rPr>
                <w:rFonts w:ascii="Arial" w:hAnsi="Arial" w:cs="Arial"/>
              </w:rPr>
              <w:t>Note: Query string parameter can be used to select either enabled or disabled capabilities.</w:t>
            </w:r>
          </w:p>
        </w:tc>
        <w:tc>
          <w:tcPr>
            <w:tcW w:w="597" w:type="pct"/>
          </w:tcPr>
          <w:p w14:paraId="5D571142" w14:textId="77777777" w:rsidR="00157E88" w:rsidRPr="00007C0C" w:rsidRDefault="00157E88" w:rsidP="00F65C28">
            <w:pPr>
              <w:rPr>
                <w:rFonts w:ascii="Arial" w:hAnsi="Arial" w:cs="Arial"/>
              </w:rPr>
            </w:pPr>
            <w:r w:rsidRPr="00007C0C">
              <w:rPr>
                <w:rFonts w:ascii="Arial" w:hAnsi="Arial" w:cs="Arial"/>
              </w:rPr>
              <w:t>no</w:t>
            </w:r>
          </w:p>
        </w:tc>
        <w:tc>
          <w:tcPr>
            <w:tcW w:w="597" w:type="pct"/>
          </w:tcPr>
          <w:p w14:paraId="5D571143" w14:textId="77777777" w:rsidR="00157E88" w:rsidRPr="00007C0C" w:rsidRDefault="00157E88" w:rsidP="00F65C28">
            <w:pPr>
              <w:rPr>
                <w:rFonts w:ascii="Arial" w:hAnsi="Arial" w:cs="Arial"/>
              </w:rPr>
            </w:pPr>
            <w:r w:rsidRPr="00007C0C">
              <w:rPr>
                <w:rFonts w:ascii="Arial" w:hAnsi="Arial" w:cs="Arial"/>
              </w:rPr>
              <w:t>Defines (registers) a new own service Capability Source (i.e. registering service capabilities for a new device)</w:t>
            </w:r>
          </w:p>
        </w:tc>
        <w:tc>
          <w:tcPr>
            <w:tcW w:w="632" w:type="pct"/>
          </w:tcPr>
          <w:p w14:paraId="5D571144" w14:textId="77777777" w:rsidR="00157E88" w:rsidRPr="00007C0C" w:rsidRDefault="00096A23" w:rsidP="00F65C28">
            <w:pPr>
              <w:rPr>
                <w:rFonts w:ascii="Arial" w:hAnsi="Arial" w:cs="Arial"/>
              </w:rPr>
            </w:pPr>
            <w:r>
              <w:rPr>
                <w:rFonts w:ascii="Arial" w:hAnsi="Arial" w:cs="Arial"/>
              </w:rPr>
              <w:t>no</w:t>
            </w:r>
          </w:p>
        </w:tc>
      </w:tr>
      <w:tr w:rsidR="00157E88" w:rsidRPr="00007C0C" w14:paraId="5D57114F" w14:textId="77777777" w:rsidTr="003906A1">
        <w:trPr>
          <w:cantSplit/>
          <w:trHeight w:val="1480"/>
        </w:trPr>
        <w:tc>
          <w:tcPr>
            <w:tcW w:w="701" w:type="pct"/>
          </w:tcPr>
          <w:p w14:paraId="5D571146" w14:textId="77777777" w:rsidR="00157E88" w:rsidRPr="00007C0C" w:rsidRDefault="00157E88" w:rsidP="00F65C28">
            <w:pPr>
              <w:rPr>
                <w:rFonts w:ascii="Arial" w:hAnsi="Arial" w:cs="Arial"/>
                <w:highlight w:val="yellow"/>
              </w:rPr>
            </w:pPr>
            <w:r w:rsidRPr="00007C0C">
              <w:rPr>
                <w:rFonts w:ascii="Arial" w:hAnsi="Arial" w:cs="Arial"/>
              </w:rPr>
              <w:lastRenderedPageBreak/>
              <w:t>Individual service Capability Source</w:t>
            </w:r>
          </w:p>
        </w:tc>
        <w:tc>
          <w:tcPr>
            <w:tcW w:w="880" w:type="pct"/>
          </w:tcPr>
          <w:p w14:paraId="5D571147" w14:textId="77777777" w:rsidR="00157E88" w:rsidRPr="00007C0C" w:rsidRDefault="00157E88" w:rsidP="00F65C28">
            <w:pPr>
              <w:rPr>
                <w:rFonts w:ascii="Arial" w:hAnsi="Arial" w:cs="Arial"/>
                <w:lang w:val="sv-SE"/>
              </w:rPr>
            </w:pPr>
            <w:r w:rsidRPr="00007C0C">
              <w:rPr>
                <w:rFonts w:ascii="Arial" w:hAnsi="Arial" w:cs="Arial"/>
                <w:lang w:val="sv-SE"/>
              </w:rPr>
              <w:t>/{userId}/capabilitySources/{capabilitySourceId}</w:t>
            </w:r>
          </w:p>
        </w:tc>
        <w:tc>
          <w:tcPr>
            <w:tcW w:w="996" w:type="pct"/>
          </w:tcPr>
          <w:p w14:paraId="5D571148" w14:textId="77777777" w:rsidR="00157E88" w:rsidRPr="00007C0C" w:rsidRDefault="00157E88" w:rsidP="00F65C28">
            <w:pPr>
              <w:rPr>
                <w:rFonts w:ascii="Arial" w:hAnsi="Arial" w:cs="Arial"/>
                <w:highlight w:val="yellow"/>
              </w:rPr>
            </w:pPr>
            <w:r w:rsidRPr="00007C0C">
              <w:rPr>
                <w:rFonts w:ascii="Arial" w:hAnsi="Arial" w:cs="Arial"/>
              </w:rPr>
              <w:t xml:space="preserve">CapabilitySource </w:t>
            </w:r>
            <w:r w:rsidRPr="00007C0C">
              <w:rPr>
                <w:rFonts w:ascii="Arial" w:hAnsi="Arial" w:cs="Arial"/>
              </w:rPr>
              <w:br/>
              <w:t>(used for GET and PUT)</w:t>
            </w:r>
          </w:p>
        </w:tc>
        <w:tc>
          <w:tcPr>
            <w:tcW w:w="597" w:type="pct"/>
          </w:tcPr>
          <w:p w14:paraId="5D571149" w14:textId="77777777" w:rsidR="00157E88" w:rsidRPr="00007C0C" w:rsidRDefault="00157E88" w:rsidP="00F65C28">
            <w:pPr>
              <w:rPr>
                <w:rFonts w:ascii="Arial" w:hAnsi="Arial" w:cs="Arial"/>
                <w:highlight w:val="yellow"/>
              </w:rPr>
            </w:pPr>
            <w:r w:rsidRPr="00007C0C">
              <w:rPr>
                <w:rFonts w:ascii="Arial" w:hAnsi="Arial" w:cs="Arial"/>
              </w:rPr>
              <w:t>Retrieves all  own service capabilities with a status for a specified service Capability Source</w:t>
            </w:r>
          </w:p>
        </w:tc>
        <w:tc>
          <w:tcPr>
            <w:tcW w:w="597" w:type="pct"/>
          </w:tcPr>
          <w:p w14:paraId="5D57114A" w14:textId="77777777" w:rsidR="00157E88" w:rsidRPr="00007C0C" w:rsidRDefault="00157E88" w:rsidP="00F65C28">
            <w:pPr>
              <w:rPr>
                <w:rFonts w:ascii="Arial" w:hAnsi="Arial" w:cs="Arial"/>
              </w:rPr>
            </w:pPr>
            <w:r w:rsidRPr="00007C0C">
              <w:rPr>
                <w:rFonts w:ascii="Arial" w:hAnsi="Arial" w:cs="Arial"/>
              </w:rPr>
              <w:t>Updates capability information for a specified Capability Source (i.e. add/remove service capabilities, or enable/disable registered service capabilities)</w:t>
            </w:r>
          </w:p>
          <w:p w14:paraId="5D57114B" w14:textId="77777777"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c>
          <w:tcPr>
            <w:tcW w:w="597" w:type="pct"/>
          </w:tcPr>
          <w:p w14:paraId="5D57114C" w14:textId="77777777" w:rsidR="00157E88" w:rsidRPr="00007C0C" w:rsidRDefault="00157E88" w:rsidP="00F65C28">
            <w:pPr>
              <w:rPr>
                <w:rFonts w:ascii="Arial" w:hAnsi="Arial" w:cs="Arial"/>
                <w:highlight w:val="yellow"/>
              </w:rPr>
            </w:pPr>
            <w:r w:rsidRPr="00007C0C">
              <w:rPr>
                <w:rFonts w:ascii="Arial" w:hAnsi="Arial" w:cs="Arial"/>
              </w:rPr>
              <w:t>no</w:t>
            </w:r>
          </w:p>
        </w:tc>
        <w:tc>
          <w:tcPr>
            <w:tcW w:w="632" w:type="pct"/>
          </w:tcPr>
          <w:p w14:paraId="5D57114D" w14:textId="77777777" w:rsidR="00157E88" w:rsidRPr="00007C0C" w:rsidRDefault="00157E88" w:rsidP="00F65C28">
            <w:pPr>
              <w:rPr>
                <w:rFonts w:ascii="Arial" w:hAnsi="Arial" w:cs="Arial"/>
              </w:rPr>
            </w:pPr>
            <w:r w:rsidRPr="00007C0C">
              <w:rPr>
                <w:rFonts w:ascii="Arial" w:hAnsi="Arial" w:cs="Arial"/>
              </w:rPr>
              <w:t>Removes (deregisters) all own service capabilities registered for a specified service Capability Source</w:t>
            </w:r>
          </w:p>
          <w:p w14:paraId="5D57114E" w14:textId="77777777" w:rsidR="00157E88" w:rsidRPr="00007C0C" w:rsidRDefault="00157E88" w:rsidP="00F65C28">
            <w:pPr>
              <w:rPr>
                <w:rFonts w:ascii="Arial" w:hAnsi="Arial" w:cs="Arial"/>
                <w:highlight w:val="yellow"/>
              </w:rPr>
            </w:pPr>
            <w:r w:rsidRPr="00007C0C">
              <w:rPr>
                <w:rFonts w:ascii="Arial" w:hAnsi="Arial" w:cs="Arial"/>
              </w:rPr>
              <w:t>Note that after the completion of this operation the Capability Source will be removed.</w:t>
            </w:r>
          </w:p>
        </w:tc>
      </w:tr>
      <w:tr w:rsidR="00157E88" w:rsidRPr="00007C0C" w14:paraId="5D57115A" w14:textId="77777777" w:rsidTr="003906A1">
        <w:trPr>
          <w:cantSplit/>
          <w:trHeight w:val="1480"/>
        </w:trPr>
        <w:tc>
          <w:tcPr>
            <w:tcW w:w="701" w:type="pct"/>
          </w:tcPr>
          <w:p w14:paraId="5D571150" w14:textId="77777777" w:rsidR="00157E88" w:rsidRPr="00007C0C" w:rsidRDefault="00157E88" w:rsidP="00F65C28">
            <w:pPr>
              <w:rPr>
                <w:rFonts w:ascii="Arial" w:hAnsi="Arial" w:cs="Arial"/>
              </w:rPr>
            </w:pPr>
            <w:r w:rsidRPr="00007C0C">
              <w:rPr>
                <w:rFonts w:ascii="Arial" w:hAnsi="Arial" w:cs="Arial"/>
              </w:rPr>
              <w:lastRenderedPageBreak/>
              <w:t>Individual service capability data</w:t>
            </w:r>
          </w:p>
        </w:tc>
        <w:tc>
          <w:tcPr>
            <w:tcW w:w="880" w:type="pct"/>
          </w:tcPr>
          <w:p w14:paraId="5D571151" w14:textId="77777777" w:rsidR="00157E88" w:rsidRPr="00007C0C" w:rsidRDefault="00157E88" w:rsidP="00F65C28">
            <w:pPr>
              <w:rPr>
                <w:rFonts w:ascii="Arial" w:hAnsi="Arial" w:cs="Arial"/>
                <w:lang w:val="sv-SE"/>
              </w:rPr>
            </w:pPr>
            <w:r w:rsidRPr="00007C0C">
              <w:rPr>
                <w:rFonts w:ascii="Arial" w:hAnsi="Arial" w:cs="Arial"/>
                <w:lang w:val="sv-SE"/>
              </w:rPr>
              <w:t>/{userId}/capabilitySources/{capabilitySourceId}/[ResourceRelPath]</w:t>
            </w:r>
          </w:p>
        </w:tc>
        <w:tc>
          <w:tcPr>
            <w:tcW w:w="996" w:type="pct"/>
          </w:tcPr>
          <w:p w14:paraId="5D571152" w14:textId="77777777" w:rsidR="00157E88" w:rsidRPr="00007C0C" w:rsidRDefault="00157E88" w:rsidP="00F65C28">
            <w:pPr>
              <w:rPr>
                <w:rFonts w:ascii="Arial" w:hAnsi="Arial" w:cs="Arial"/>
              </w:rPr>
            </w:pPr>
            <w:r w:rsidRPr="00007C0C">
              <w:rPr>
                <w:rFonts w:ascii="Arial" w:hAnsi="Arial" w:cs="Arial"/>
              </w:rPr>
              <w:t>The data structure corresponds to an element within the CapabilitySource structure pointed out by the resource URL.</w:t>
            </w:r>
          </w:p>
          <w:p w14:paraId="5D571153" w14:textId="77777777" w:rsidR="00157E88" w:rsidRPr="00007C0C" w:rsidRDefault="00157E88" w:rsidP="00F65C28">
            <w:pPr>
              <w:rPr>
                <w:rFonts w:ascii="Arial" w:hAnsi="Arial" w:cs="Arial"/>
              </w:rPr>
            </w:pPr>
            <w:r w:rsidRPr="00007C0C">
              <w:rPr>
                <w:rFonts w:ascii="Arial" w:hAnsi="Arial" w:cs="Arial"/>
              </w:rPr>
              <w:t>(used for PUT/GET)</w:t>
            </w:r>
          </w:p>
        </w:tc>
        <w:tc>
          <w:tcPr>
            <w:tcW w:w="597" w:type="pct"/>
          </w:tcPr>
          <w:p w14:paraId="5D571154" w14:textId="77777777" w:rsidR="00157E88" w:rsidRPr="00007C0C" w:rsidRDefault="00157E88" w:rsidP="00F65C28">
            <w:pPr>
              <w:rPr>
                <w:rFonts w:ascii="Arial" w:hAnsi="Arial" w:cs="Arial"/>
              </w:rPr>
            </w:pPr>
            <w:r w:rsidRPr="00007C0C">
              <w:rPr>
                <w:rFonts w:ascii="Arial" w:hAnsi="Arial" w:cs="Arial"/>
              </w:rPr>
              <w:t>Retrieves individual own service capability information registered for a specified service Capability Source</w:t>
            </w:r>
          </w:p>
        </w:tc>
        <w:tc>
          <w:tcPr>
            <w:tcW w:w="597" w:type="pct"/>
          </w:tcPr>
          <w:p w14:paraId="5D571155" w14:textId="77777777" w:rsidR="00157E88" w:rsidRPr="00007C0C" w:rsidRDefault="00157E88" w:rsidP="00F65C28">
            <w:pPr>
              <w:rPr>
                <w:rFonts w:ascii="Arial" w:hAnsi="Arial" w:cs="Arial"/>
              </w:rPr>
            </w:pPr>
            <w:r w:rsidRPr="00007C0C">
              <w:rPr>
                <w:rFonts w:ascii="Arial" w:hAnsi="Arial" w:cs="Arial"/>
              </w:rPr>
              <w:t>Creates or updates capability information for a specified service capability (i.e. add new service capability, or enable/disable registered service capability)</w:t>
            </w:r>
          </w:p>
          <w:p w14:paraId="5D571156" w14:textId="77777777" w:rsidR="00157E88" w:rsidRPr="00007C0C" w:rsidRDefault="00157E88" w:rsidP="00F65C28">
            <w:pPr>
              <w:rPr>
                <w:rFonts w:ascii="Arial" w:hAnsi="Arial" w:cs="Arial"/>
              </w:rPr>
            </w:pPr>
            <w:r w:rsidRPr="00007C0C">
              <w:rPr>
                <w:rFonts w:ascii="Arial" w:hAnsi="Arial" w:cs="Arial"/>
              </w:rPr>
              <w:t xml:space="preserve">Note: Update/refresh of duration time for a specified Capability Source is possible if such option is supported by service provider) </w:t>
            </w:r>
          </w:p>
        </w:tc>
        <w:tc>
          <w:tcPr>
            <w:tcW w:w="597" w:type="pct"/>
          </w:tcPr>
          <w:p w14:paraId="5D571157" w14:textId="77777777" w:rsidR="00157E88" w:rsidRPr="00007C0C" w:rsidRDefault="00157E88" w:rsidP="00F65C28">
            <w:pPr>
              <w:rPr>
                <w:rFonts w:ascii="Arial" w:hAnsi="Arial" w:cs="Arial"/>
              </w:rPr>
            </w:pPr>
            <w:r w:rsidRPr="00007C0C">
              <w:rPr>
                <w:rFonts w:ascii="Arial" w:hAnsi="Arial" w:cs="Arial"/>
              </w:rPr>
              <w:t>no</w:t>
            </w:r>
          </w:p>
        </w:tc>
        <w:tc>
          <w:tcPr>
            <w:tcW w:w="632" w:type="pct"/>
          </w:tcPr>
          <w:p w14:paraId="5D571158" w14:textId="77777777" w:rsidR="00157E88" w:rsidRPr="00007C0C" w:rsidRDefault="00157E88" w:rsidP="00F65C28">
            <w:pPr>
              <w:rPr>
                <w:rFonts w:ascii="Arial" w:hAnsi="Arial" w:cs="Arial"/>
              </w:rPr>
            </w:pPr>
            <w:r w:rsidRPr="00007C0C">
              <w:rPr>
                <w:rFonts w:ascii="Arial" w:hAnsi="Arial" w:cs="Arial"/>
              </w:rPr>
              <w:t>Removes (deregisters) specified service capability registered for a specified service Capability Source</w:t>
            </w:r>
          </w:p>
          <w:p w14:paraId="5D571159" w14:textId="77777777" w:rsidR="00157E88" w:rsidRPr="00007C0C" w:rsidRDefault="00157E88" w:rsidP="00F65C28">
            <w:pPr>
              <w:rPr>
                <w:rFonts w:ascii="Arial" w:hAnsi="Arial" w:cs="Arial"/>
              </w:rPr>
            </w:pPr>
            <w:r w:rsidRPr="00007C0C">
              <w:rPr>
                <w:rFonts w:ascii="Arial" w:hAnsi="Arial" w:cs="Arial"/>
              </w:rPr>
              <w:t>Note: When removing the last service capability registered for a particular Capability Source, it is up to the server policy whether the Capability Source will be removed or not.</w:t>
            </w:r>
          </w:p>
        </w:tc>
      </w:tr>
    </w:tbl>
    <w:p w14:paraId="5D57115B" w14:textId="77777777" w:rsidR="0087666F" w:rsidRDefault="0087666F" w:rsidP="00157E88">
      <w:pPr>
        <w:rPr>
          <w:rFonts w:ascii="Arial" w:hAnsi="Arial"/>
          <w:b/>
          <w:szCs w:val="15"/>
        </w:rPr>
        <w:sectPr w:rsidR="0087666F" w:rsidSect="005D7CDC">
          <w:pgSz w:w="15840" w:h="12240" w:orient="landscape" w:code="1"/>
          <w:pgMar w:top="1080" w:right="1440" w:bottom="1080" w:left="1152" w:header="576" w:footer="576" w:gutter="0"/>
          <w:paperSrc w:first="5" w:other="5"/>
          <w:cols w:space="720"/>
          <w:docGrid w:linePitch="272"/>
        </w:sectPr>
      </w:pPr>
    </w:p>
    <w:p w14:paraId="5D57115C" w14:textId="77777777" w:rsidR="00157E88" w:rsidRPr="009C771E" w:rsidRDefault="00157E88" w:rsidP="00157E88">
      <w:pPr>
        <w:rPr>
          <w:rFonts w:ascii="Arial" w:hAnsi="Arial"/>
          <w:lang w:eastAsia="ko-KR"/>
        </w:rPr>
      </w:pPr>
      <w:r w:rsidRPr="00B95B10">
        <w:rPr>
          <w:rFonts w:ascii="Arial" w:hAnsi="Arial"/>
          <w:b/>
          <w:szCs w:val="15"/>
        </w:rPr>
        <w:lastRenderedPageBreak/>
        <w:t xml:space="preserve">Purpose: </w:t>
      </w:r>
      <w:r>
        <w:rPr>
          <w:rFonts w:ascii="Arial" w:hAnsi="Arial"/>
          <w:b/>
          <w:szCs w:val="15"/>
        </w:rPr>
        <w:t>To allow application to retrieve service capabilities of a contact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157E88" w:rsidRPr="00FD5035" w14:paraId="5D571161" w14:textId="77777777" w:rsidTr="00FD5035">
        <w:trPr>
          <w:trHeight w:val="1263"/>
          <w:tblHeader/>
        </w:trPr>
        <w:tc>
          <w:tcPr>
            <w:tcW w:w="701" w:type="pct"/>
            <w:vMerge w:val="restart"/>
            <w:shd w:val="clear" w:color="auto" w:fill="CCCCCC"/>
          </w:tcPr>
          <w:p w14:paraId="5D57115D" w14:textId="77777777" w:rsidR="00157E88" w:rsidRPr="00FD5035" w:rsidRDefault="00157E88" w:rsidP="00F65C28">
            <w:pPr>
              <w:rPr>
                <w:rFonts w:ascii="Arial" w:hAnsi="Arial" w:cs="Arial"/>
                <w:b/>
              </w:rPr>
            </w:pPr>
            <w:r w:rsidRPr="00FD5035">
              <w:rPr>
                <w:rFonts w:ascii="Arial" w:hAnsi="Arial" w:cs="Arial"/>
                <w:b/>
                <w:bCs/>
              </w:rPr>
              <w:t>Resource</w:t>
            </w:r>
          </w:p>
        </w:tc>
        <w:tc>
          <w:tcPr>
            <w:tcW w:w="880" w:type="pct"/>
            <w:vMerge w:val="restart"/>
            <w:shd w:val="clear" w:color="auto" w:fill="CCCCCC"/>
          </w:tcPr>
          <w:p w14:paraId="5D57115E" w14:textId="77777777" w:rsidR="00157E88" w:rsidRPr="00FD5035" w:rsidRDefault="00157E88" w:rsidP="00F65C28">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996" w:type="pct"/>
            <w:vMerge w:val="restart"/>
            <w:shd w:val="clear" w:color="auto" w:fill="CCCCCC"/>
          </w:tcPr>
          <w:p w14:paraId="5D57115F" w14:textId="77777777" w:rsidR="00157E88" w:rsidRPr="00FD5035" w:rsidRDefault="00157E88" w:rsidP="00F65C28">
            <w:pPr>
              <w:rPr>
                <w:rFonts w:ascii="Arial" w:hAnsi="Arial" w:cs="Arial"/>
                <w:b/>
                <w:bCs/>
              </w:rPr>
            </w:pPr>
            <w:r w:rsidRPr="00FD5035">
              <w:rPr>
                <w:rFonts w:ascii="Arial" w:hAnsi="Arial" w:cs="Arial"/>
                <w:b/>
                <w:bCs/>
              </w:rPr>
              <w:t>Data Structures</w:t>
            </w:r>
          </w:p>
        </w:tc>
        <w:tc>
          <w:tcPr>
            <w:tcW w:w="2423" w:type="pct"/>
            <w:gridSpan w:val="4"/>
            <w:shd w:val="clear" w:color="auto" w:fill="CCCCCC"/>
          </w:tcPr>
          <w:p w14:paraId="5D571160" w14:textId="77777777" w:rsidR="00157E88" w:rsidRPr="00FD5035" w:rsidRDefault="00157E88" w:rsidP="00F65C28">
            <w:pPr>
              <w:rPr>
                <w:rFonts w:ascii="Arial" w:hAnsi="Arial" w:cs="Arial"/>
                <w:b/>
              </w:rPr>
            </w:pPr>
            <w:r w:rsidRPr="00FD5035">
              <w:rPr>
                <w:rFonts w:ascii="Arial" w:hAnsi="Arial" w:cs="Arial"/>
                <w:b/>
                <w:bCs/>
              </w:rPr>
              <w:t>HTTP verbs</w:t>
            </w:r>
          </w:p>
        </w:tc>
      </w:tr>
      <w:tr w:rsidR="00157E88" w:rsidRPr="00FD5035" w14:paraId="5D571169" w14:textId="77777777" w:rsidTr="00FD5035">
        <w:trPr>
          <w:trHeight w:val="134"/>
          <w:tblHeader/>
        </w:trPr>
        <w:tc>
          <w:tcPr>
            <w:tcW w:w="701" w:type="pct"/>
            <w:vMerge/>
            <w:shd w:val="clear" w:color="auto" w:fill="CCCCCC"/>
          </w:tcPr>
          <w:p w14:paraId="5D571162" w14:textId="77777777" w:rsidR="00157E88" w:rsidRPr="00FD5035" w:rsidRDefault="00157E88" w:rsidP="00F65C28">
            <w:pPr>
              <w:rPr>
                <w:rFonts w:ascii="Arial" w:hAnsi="Arial" w:cs="Arial"/>
              </w:rPr>
            </w:pPr>
          </w:p>
        </w:tc>
        <w:tc>
          <w:tcPr>
            <w:tcW w:w="880" w:type="pct"/>
            <w:vMerge/>
            <w:shd w:val="clear" w:color="auto" w:fill="CCCCCC"/>
          </w:tcPr>
          <w:p w14:paraId="5D571163" w14:textId="77777777" w:rsidR="00157E88" w:rsidRPr="00FD5035" w:rsidRDefault="00157E88" w:rsidP="00F65C28">
            <w:pPr>
              <w:rPr>
                <w:rFonts w:ascii="Arial" w:hAnsi="Arial" w:cs="Arial"/>
              </w:rPr>
            </w:pPr>
          </w:p>
        </w:tc>
        <w:tc>
          <w:tcPr>
            <w:tcW w:w="996" w:type="pct"/>
            <w:vMerge/>
            <w:shd w:val="clear" w:color="auto" w:fill="CCCCCC"/>
          </w:tcPr>
          <w:p w14:paraId="5D571164" w14:textId="77777777" w:rsidR="00157E88" w:rsidRPr="00FD5035" w:rsidRDefault="00157E88" w:rsidP="00F65C28">
            <w:pPr>
              <w:rPr>
                <w:rFonts w:ascii="Arial" w:hAnsi="Arial" w:cs="Arial"/>
              </w:rPr>
            </w:pPr>
          </w:p>
        </w:tc>
        <w:tc>
          <w:tcPr>
            <w:tcW w:w="597" w:type="pct"/>
            <w:shd w:val="clear" w:color="auto" w:fill="CCCCCC"/>
          </w:tcPr>
          <w:p w14:paraId="5D571165" w14:textId="77777777" w:rsidR="00157E88" w:rsidRPr="00FD5035" w:rsidRDefault="00157E88" w:rsidP="00F65C28">
            <w:pPr>
              <w:rPr>
                <w:rFonts w:ascii="Arial" w:hAnsi="Arial" w:cs="Arial"/>
                <w:b/>
              </w:rPr>
            </w:pPr>
            <w:r w:rsidRPr="00FD5035">
              <w:rPr>
                <w:rFonts w:ascii="Arial" w:hAnsi="Arial" w:cs="Arial"/>
                <w:b/>
              </w:rPr>
              <w:t>GET</w:t>
            </w:r>
          </w:p>
        </w:tc>
        <w:tc>
          <w:tcPr>
            <w:tcW w:w="597" w:type="pct"/>
            <w:shd w:val="clear" w:color="auto" w:fill="CCCCCC"/>
          </w:tcPr>
          <w:p w14:paraId="5D571166" w14:textId="77777777" w:rsidR="00157E88" w:rsidRPr="00FD5035" w:rsidRDefault="00157E88" w:rsidP="00F65C28">
            <w:pPr>
              <w:rPr>
                <w:rFonts w:ascii="Arial" w:hAnsi="Arial" w:cs="Arial"/>
                <w:b/>
              </w:rPr>
            </w:pPr>
            <w:r w:rsidRPr="00FD5035">
              <w:rPr>
                <w:rFonts w:ascii="Arial" w:hAnsi="Arial" w:cs="Arial"/>
                <w:b/>
              </w:rPr>
              <w:t>PUT</w:t>
            </w:r>
          </w:p>
        </w:tc>
        <w:tc>
          <w:tcPr>
            <w:tcW w:w="597" w:type="pct"/>
            <w:shd w:val="clear" w:color="auto" w:fill="CCCCCC"/>
          </w:tcPr>
          <w:p w14:paraId="5D571167" w14:textId="77777777" w:rsidR="00157E88" w:rsidRPr="00FD5035" w:rsidRDefault="00157E88" w:rsidP="00F65C28">
            <w:pPr>
              <w:rPr>
                <w:rFonts w:ascii="Arial" w:hAnsi="Arial" w:cs="Arial"/>
                <w:b/>
              </w:rPr>
            </w:pPr>
            <w:r w:rsidRPr="00FD5035">
              <w:rPr>
                <w:rFonts w:ascii="Arial" w:hAnsi="Arial" w:cs="Arial"/>
                <w:b/>
              </w:rPr>
              <w:t>POST</w:t>
            </w:r>
          </w:p>
        </w:tc>
        <w:tc>
          <w:tcPr>
            <w:tcW w:w="632" w:type="pct"/>
            <w:shd w:val="clear" w:color="auto" w:fill="CCCCCC"/>
          </w:tcPr>
          <w:p w14:paraId="5D571168" w14:textId="77777777" w:rsidR="00157E88" w:rsidRPr="00FD5035" w:rsidRDefault="00157E88" w:rsidP="00F65C28">
            <w:pPr>
              <w:rPr>
                <w:rFonts w:ascii="Arial" w:hAnsi="Arial" w:cs="Arial"/>
                <w:b/>
              </w:rPr>
            </w:pPr>
            <w:r w:rsidRPr="00FD5035">
              <w:rPr>
                <w:rFonts w:ascii="Arial" w:hAnsi="Arial" w:cs="Arial"/>
                <w:b/>
              </w:rPr>
              <w:t>DELETE</w:t>
            </w:r>
          </w:p>
        </w:tc>
      </w:tr>
      <w:tr w:rsidR="00157E88" w:rsidRPr="00FD5035" w14:paraId="5D571172" w14:textId="77777777" w:rsidTr="00F65C28">
        <w:trPr>
          <w:trHeight w:val="1480"/>
        </w:trPr>
        <w:tc>
          <w:tcPr>
            <w:tcW w:w="701" w:type="pct"/>
          </w:tcPr>
          <w:p w14:paraId="5D57116A" w14:textId="77777777" w:rsidR="00157E88" w:rsidRPr="00FD5035" w:rsidRDefault="00157E88" w:rsidP="00F65C28">
            <w:pPr>
              <w:rPr>
                <w:rFonts w:ascii="Arial" w:hAnsi="Arial" w:cs="Arial"/>
                <w:highlight w:val="yellow"/>
              </w:rPr>
            </w:pPr>
            <w:r w:rsidRPr="00FD5035">
              <w:rPr>
                <w:rFonts w:ascii="Arial" w:hAnsi="Arial" w:cs="Arial"/>
              </w:rPr>
              <w:t>Service capabilities for a contact</w:t>
            </w:r>
          </w:p>
        </w:tc>
        <w:tc>
          <w:tcPr>
            <w:tcW w:w="880" w:type="pct"/>
          </w:tcPr>
          <w:p w14:paraId="5D57116B" w14:textId="77777777" w:rsidR="00157E88" w:rsidRPr="00FD5035" w:rsidRDefault="00157E88" w:rsidP="00F65C28">
            <w:pPr>
              <w:rPr>
                <w:rFonts w:ascii="Arial" w:hAnsi="Arial" w:cs="Arial"/>
                <w:lang w:val="sv-SE"/>
              </w:rPr>
            </w:pPr>
            <w:r w:rsidRPr="00FD5035">
              <w:rPr>
                <w:rFonts w:ascii="Arial" w:hAnsi="Arial" w:cs="Arial"/>
                <w:lang w:val="sv-SE"/>
              </w:rPr>
              <w:t>/{userId}/contactCapabilities/{contactId}</w:t>
            </w:r>
          </w:p>
        </w:tc>
        <w:tc>
          <w:tcPr>
            <w:tcW w:w="996" w:type="pct"/>
          </w:tcPr>
          <w:p w14:paraId="5D57116C" w14:textId="77777777" w:rsidR="00157E88" w:rsidRPr="00FD5035" w:rsidRDefault="00157E88" w:rsidP="00F65C28">
            <w:pPr>
              <w:rPr>
                <w:rFonts w:ascii="Arial" w:hAnsi="Arial" w:cs="Arial"/>
                <w:highlight w:val="yellow"/>
              </w:rPr>
            </w:pPr>
            <w:r w:rsidRPr="00FD5035">
              <w:rPr>
                <w:rFonts w:ascii="Arial" w:hAnsi="Arial" w:cs="Arial"/>
              </w:rPr>
              <w:t>ContactServiceCapabilities</w:t>
            </w:r>
          </w:p>
        </w:tc>
        <w:tc>
          <w:tcPr>
            <w:tcW w:w="597" w:type="pct"/>
          </w:tcPr>
          <w:p w14:paraId="5D57116D" w14:textId="77777777" w:rsidR="00157E88" w:rsidRPr="00FD5035" w:rsidRDefault="00157E88" w:rsidP="00F65C28">
            <w:pPr>
              <w:rPr>
                <w:rFonts w:ascii="Arial" w:hAnsi="Arial" w:cs="Arial"/>
              </w:rPr>
            </w:pPr>
            <w:r w:rsidRPr="00FD5035">
              <w:rPr>
                <w:rFonts w:ascii="Arial" w:hAnsi="Arial" w:cs="Arial"/>
              </w:rPr>
              <w:t>Retrieves list of service capabilities defined for a specified contact (response includes only enabled capabilities)</w:t>
            </w:r>
          </w:p>
          <w:p w14:paraId="5D57116E" w14:textId="77777777" w:rsidR="00157E88" w:rsidRPr="00FD5035" w:rsidRDefault="00157E88" w:rsidP="000F3F9F">
            <w:pPr>
              <w:rPr>
                <w:rFonts w:ascii="Arial" w:hAnsi="Arial" w:cs="Arial"/>
              </w:rPr>
            </w:pPr>
            <w:r w:rsidRPr="00FD5035">
              <w:rPr>
                <w:rFonts w:ascii="Arial" w:hAnsi="Arial" w:cs="Arial"/>
              </w:rPr>
              <w:t xml:space="preserve">Note: Query string parameters can be used to filter query request, e.g. to query for a specific capability, or </w:t>
            </w:r>
            <w:r w:rsidR="000F3F9F">
              <w:rPr>
                <w:rFonts w:ascii="Arial" w:hAnsi="Arial" w:cs="Arial"/>
              </w:rPr>
              <w:t xml:space="preserve">for a specific user type </w:t>
            </w:r>
            <w:r w:rsidRPr="00FD5035">
              <w:rPr>
                <w:rFonts w:ascii="Arial" w:hAnsi="Arial" w:cs="Arial"/>
              </w:rPr>
              <w:t>(e.g. whether the contact is an RCS user or not)</w:t>
            </w:r>
          </w:p>
        </w:tc>
        <w:tc>
          <w:tcPr>
            <w:tcW w:w="597" w:type="pct"/>
          </w:tcPr>
          <w:p w14:paraId="5D57116F" w14:textId="77777777" w:rsidR="00157E88" w:rsidRPr="00FD5035" w:rsidRDefault="00157E88" w:rsidP="00F65C28">
            <w:pPr>
              <w:rPr>
                <w:rFonts w:ascii="Arial" w:hAnsi="Arial" w:cs="Arial"/>
              </w:rPr>
            </w:pPr>
            <w:r w:rsidRPr="00FD5035">
              <w:rPr>
                <w:rFonts w:ascii="Arial" w:hAnsi="Arial" w:cs="Arial"/>
              </w:rPr>
              <w:t>no</w:t>
            </w:r>
          </w:p>
        </w:tc>
        <w:tc>
          <w:tcPr>
            <w:tcW w:w="597" w:type="pct"/>
          </w:tcPr>
          <w:p w14:paraId="5D571170" w14:textId="77777777" w:rsidR="00157E88" w:rsidRPr="00FD5035" w:rsidRDefault="00157E88" w:rsidP="00F65C28">
            <w:pPr>
              <w:rPr>
                <w:rFonts w:ascii="Arial" w:hAnsi="Arial" w:cs="Arial"/>
              </w:rPr>
            </w:pPr>
            <w:r w:rsidRPr="00FD5035">
              <w:rPr>
                <w:rFonts w:ascii="Arial" w:hAnsi="Arial" w:cs="Arial"/>
              </w:rPr>
              <w:t>no</w:t>
            </w:r>
          </w:p>
        </w:tc>
        <w:tc>
          <w:tcPr>
            <w:tcW w:w="632" w:type="pct"/>
          </w:tcPr>
          <w:p w14:paraId="5D571171" w14:textId="77777777" w:rsidR="00157E88" w:rsidRPr="00FD5035" w:rsidRDefault="00157E88" w:rsidP="00F65C28">
            <w:pPr>
              <w:rPr>
                <w:rFonts w:ascii="Arial" w:hAnsi="Arial" w:cs="Arial"/>
              </w:rPr>
            </w:pPr>
            <w:r w:rsidRPr="00FD5035">
              <w:rPr>
                <w:rFonts w:ascii="Arial" w:hAnsi="Arial" w:cs="Arial"/>
              </w:rPr>
              <w:t>no</w:t>
            </w:r>
          </w:p>
        </w:tc>
      </w:tr>
    </w:tbl>
    <w:p w14:paraId="5D571173" w14:textId="77777777" w:rsidR="00157E88" w:rsidRPr="00C17596" w:rsidRDefault="00157E88" w:rsidP="00157E88">
      <w:pPr>
        <w:sectPr w:rsidR="00157E88" w:rsidRPr="00C17596" w:rsidSect="005D7CDC">
          <w:pgSz w:w="15840" w:h="12240" w:orient="landscape" w:code="1"/>
          <w:pgMar w:top="1080" w:right="1440" w:bottom="1080" w:left="1152" w:header="576" w:footer="576" w:gutter="0"/>
          <w:paperSrc w:first="5" w:other="5"/>
          <w:cols w:space="720"/>
          <w:docGrid w:linePitch="272"/>
        </w:sectPr>
      </w:pPr>
    </w:p>
    <w:p w14:paraId="5D571174" w14:textId="77777777" w:rsidR="00096A23" w:rsidRPr="009C771E" w:rsidRDefault="00096A23" w:rsidP="00096A23">
      <w:pPr>
        <w:rPr>
          <w:rFonts w:ascii="Arial" w:hAnsi="Arial"/>
          <w:lang w:eastAsia="ko-KR"/>
        </w:rPr>
      </w:pPr>
      <w:bookmarkStart w:id="54" w:name="_Toc283846824"/>
      <w:bookmarkStart w:id="55" w:name="_Toc294513747"/>
      <w:bookmarkStart w:id="56" w:name="_Ref330210194"/>
      <w:bookmarkStart w:id="57" w:name="_Toc341877097"/>
      <w:r w:rsidRPr="00B95B10">
        <w:rPr>
          <w:rFonts w:ascii="Arial" w:hAnsi="Arial"/>
          <w:b/>
          <w:szCs w:val="15"/>
        </w:rPr>
        <w:lastRenderedPageBreak/>
        <w:t xml:space="preserve">Purpose: </w:t>
      </w:r>
      <w:r>
        <w:rPr>
          <w:rFonts w:ascii="Arial" w:hAnsi="Arial"/>
          <w:b/>
          <w:szCs w:val="15"/>
        </w:rPr>
        <w:t>To allow application to retrieve service capabilities for a list of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366"/>
        <w:gridCol w:w="2976"/>
        <w:gridCol w:w="1700"/>
        <w:gridCol w:w="1700"/>
        <w:gridCol w:w="1700"/>
        <w:gridCol w:w="1800"/>
      </w:tblGrid>
      <w:tr w:rsidR="00096A23" w:rsidRPr="00FD5035" w14:paraId="5D571179" w14:textId="77777777" w:rsidTr="00DA706E">
        <w:trPr>
          <w:trHeight w:val="1263"/>
          <w:tblHeader/>
        </w:trPr>
        <w:tc>
          <w:tcPr>
            <w:tcW w:w="701" w:type="pct"/>
            <w:vMerge w:val="restart"/>
            <w:shd w:val="clear" w:color="auto" w:fill="CCCCCC"/>
          </w:tcPr>
          <w:p w14:paraId="5D571175" w14:textId="77777777" w:rsidR="00096A23" w:rsidRPr="00FD5035" w:rsidRDefault="00096A23" w:rsidP="00DA706E">
            <w:pPr>
              <w:rPr>
                <w:rFonts w:ascii="Arial" w:hAnsi="Arial" w:cs="Arial"/>
                <w:b/>
              </w:rPr>
            </w:pPr>
            <w:r w:rsidRPr="00FD5035">
              <w:rPr>
                <w:rFonts w:ascii="Arial" w:hAnsi="Arial" w:cs="Arial"/>
                <w:b/>
                <w:bCs/>
              </w:rPr>
              <w:t>Resource</w:t>
            </w:r>
          </w:p>
        </w:tc>
        <w:tc>
          <w:tcPr>
            <w:tcW w:w="831" w:type="pct"/>
            <w:vMerge w:val="restart"/>
            <w:shd w:val="clear" w:color="auto" w:fill="CCCCCC"/>
          </w:tcPr>
          <w:p w14:paraId="5D571176" w14:textId="77777777" w:rsidR="00096A23" w:rsidRPr="00FD5035" w:rsidRDefault="00096A23" w:rsidP="00DA706E">
            <w:pPr>
              <w:rPr>
                <w:rFonts w:ascii="Arial" w:hAnsi="Arial" w:cs="Arial"/>
                <w:b/>
                <w:lang w:val="it-IT"/>
              </w:rPr>
            </w:pPr>
            <w:r w:rsidRPr="00FD5035">
              <w:rPr>
                <w:rFonts w:ascii="Arial" w:hAnsi="Arial" w:cs="Arial"/>
                <w:b/>
                <w:bCs/>
                <w:lang w:val="it-IT"/>
              </w:rPr>
              <w:t>URL</w:t>
            </w:r>
            <w:r w:rsidRPr="00FD5035">
              <w:rPr>
                <w:rFonts w:ascii="Arial" w:hAnsi="Arial" w:cs="Arial"/>
                <w:b/>
                <w:lang w:val="it-IT"/>
              </w:rPr>
              <w:br/>
            </w:r>
            <w:r w:rsidRPr="00FD5035">
              <w:rPr>
                <w:rFonts w:ascii="Arial" w:hAnsi="Arial" w:cs="Arial"/>
                <w:b/>
                <w:bCs/>
                <w:lang w:val="it-IT"/>
              </w:rPr>
              <w:t>Base URL: http://{serverRoot}/capabilitydiscovery/{apiVersion}</w:t>
            </w:r>
          </w:p>
        </w:tc>
        <w:tc>
          <w:tcPr>
            <w:tcW w:w="1045" w:type="pct"/>
            <w:vMerge w:val="restart"/>
            <w:shd w:val="clear" w:color="auto" w:fill="CCCCCC"/>
          </w:tcPr>
          <w:p w14:paraId="5D571177" w14:textId="77777777" w:rsidR="00096A23" w:rsidRPr="00FD5035" w:rsidRDefault="00096A23" w:rsidP="00DA706E">
            <w:pPr>
              <w:rPr>
                <w:rFonts w:ascii="Arial" w:hAnsi="Arial" w:cs="Arial"/>
                <w:b/>
                <w:bCs/>
              </w:rPr>
            </w:pPr>
            <w:r w:rsidRPr="00FD5035">
              <w:rPr>
                <w:rFonts w:ascii="Arial" w:hAnsi="Arial" w:cs="Arial"/>
                <w:b/>
                <w:bCs/>
              </w:rPr>
              <w:t>Data Structures</w:t>
            </w:r>
          </w:p>
        </w:tc>
        <w:tc>
          <w:tcPr>
            <w:tcW w:w="2423" w:type="pct"/>
            <w:gridSpan w:val="4"/>
            <w:shd w:val="clear" w:color="auto" w:fill="CCCCCC"/>
          </w:tcPr>
          <w:p w14:paraId="5D571178" w14:textId="77777777" w:rsidR="00096A23" w:rsidRPr="00FD5035" w:rsidRDefault="00096A23" w:rsidP="00DA706E">
            <w:pPr>
              <w:rPr>
                <w:rFonts w:ascii="Arial" w:hAnsi="Arial" w:cs="Arial"/>
                <w:b/>
              </w:rPr>
            </w:pPr>
            <w:r w:rsidRPr="00FD5035">
              <w:rPr>
                <w:rFonts w:ascii="Arial" w:hAnsi="Arial" w:cs="Arial"/>
                <w:b/>
                <w:bCs/>
              </w:rPr>
              <w:t>HTTP verbs</w:t>
            </w:r>
          </w:p>
        </w:tc>
      </w:tr>
      <w:tr w:rsidR="00096A23" w:rsidRPr="00FD5035" w14:paraId="5D571181" w14:textId="77777777" w:rsidTr="00DA706E">
        <w:trPr>
          <w:trHeight w:val="134"/>
          <w:tblHeader/>
        </w:trPr>
        <w:tc>
          <w:tcPr>
            <w:tcW w:w="701" w:type="pct"/>
            <w:vMerge/>
            <w:shd w:val="clear" w:color="auto" w:fill="CCCCCC"/>
          </w:tcPr>
          <w:p w14:paraId="5D57117A" w14:textId="77777777" w:rsidR="00096A23" w:rsidRPr="00FD5035" w:rsidRDefault="00096A23" w:rsidP="00DA706E">
            <w:pPr>
              <w:rPr>
                <w:rFonts w:ascii="Arial" w:hAnsi="Arial" w:cs="Arial"/>
              </w:rPr>
            </w:pPr>
          </w:p>
        </w:tc>
        <w:tc>
          <w:tcPr>
            <w:tcW w:w="831" w:type="pct"/>
            <w:vMerge/>
            <w:shd w:val="clear" w:color="auto" w:fill="CCCCCC"/>
          </w:tcPr>
          <w:p w14:paraId="5D57117B" w14:textId="77777777" w:rsidR="00096A23" w:rsidRPr="00FD5035" w:rsidRDefault="00096A23" w:rsidP="00DA706E">
            <w:pPr>
              <w:rPr>
                <w:rFonts w:ascii="Arial" w:hAnsi="Arial" w:cs="Arial"/>
              </w:rPr>
            </w:pPr>
          </w:p>
        </w:tc>
        <w:tc>
          <w:tcPr>
            <w:tcW w:w="1045" w:type="pct"/>
            <w:vMerge/>
            <w:shd w:val="clear" w:color="auto" w:fill="CCCCCC"/>
          </w:tcPr>
          <w:p w14:paraId="5D57117C" w14:textId="77777777" w:rsidR="00096A23" w:rsidRPr="00FD5035" w:rsidRDefault="00096A23" w:rsidP="00DA706E">
            <w:pPr>
              <w:rPr>
                <w:rFonts w:ascii="Arial" w:hAnsi="Arial" w:cs="Arial"/>
              </w:rPr>
            </w:pPr>
          </w:p>
        </w:tc>
        <w:tc>
          <w:tcPr>
            <w:tcW w:w="597" w:type="pct"/>
            <w:shd w:val="clear" w:color="auto" w:fill="CCCCCC"/>
          </w:tcPr>
          <w:p w14:paraId="5D57117D" w14:textId="77777777" w:rsidR="00096A23" w:rsidRPr="00FD5035" w:rsidRDefault="00096A23" w:rsidP="00DA706E">
            <w:pPr>
              <w:rPr>
                <w:rFonts w:ascii="Arial" w:hAnsi="Arial" w:cs="Arial"/>
                <w:b/>
              </w:rPr>
            </w:pPr>
            <w:r w:rsidRPr="00FD5035">
              <w:rPr>
                <w:rFonts w:ascii="Arial" w:hAnsi="Arial" w:cs="Arial"/>
                <w:b/>
              </w:rPr>
              <w:t>GET</w:t>
            </w:r>
          </w:p>
        </w:tc>
        <w:tc>
          <w:tcPr>
            <w:tcW w:w="597" w:type="pct"/>
            <w:shd w:val="clear" w:color="auto" w:fill="CCCCCC"/>
          </w:tcPr>
          <w:p w14:paraId="5D57117E" w14:textId="77777777" w:rsidR="00096A23" w:rsidRPr="00FD5035" w:rsidRDefault="00096A23" w:rsidP="00DA706E">
            <w:pPr>
              <w:rPr>
                <w:rFonts w:ascii="Arial" w:hAnsi="Arial" w:cs="Arial"/>
                <w:b/>
              </w:rPr>
            </w:pPr>
            <w:r w:rsidRPr="00FD5035">
              <w:rPr>
                <w:rFonts w:ascii="Arial" w:hAnsi="Arial" w:cs="Arial"/>
                <w:b/>
              </w:rPr>
              <w:t>PUT</w:t>
            </w:r>
          </w:p>
        </w:tc>
        <w:tc>
          <w:tcPr>
            <w:tcW w:w="597" w:type="pct"/>
            <w:shd w:val="clear" w:color="auto" w:fill="CCCCCC"/>
          </w:tcPr>
          <w:p w14:paraId="5D57117F" w14:textId="77777777" w:rsidR="00096A23" w:rsidRPr="00FD5035" w:rsidRDefault="00096A23" w:rsidP="00DA706E">
            <w:pPr>
              <w:rPr>
                <w:rFonts w:ascii="Arial" w:hAnsi="Arial" w:cs="Arial"/>
                <w:b/>
              </w:rPr>
            </w:pPr>
            <w:r w:rsidRPr="00FD5035">
              <w:rPr>
                <w:rFonts w:ascii="Arial" w:hAnsi="Arial" w:cs="Arial"/>
                <w:b/>
              </w:rPr>
              <w:t>POST</w:t>
            </w:r>
          </w:p>
        </w:tc>
        <w:tc>
          <w:tcPr>
            <w:tcW w:w="632" w:type="pct"/>
            <w:shd w:val="clear" w:color="auto" w:fill="CCCCCC"/>
          </w:tcPr>
          <w:p w14:paraId="5D571180" w14:textId="77777777" w:rsidR="00096A23" w:rsidRPr="00FD5035" w:rsidRDefault="00096A23" w:rsidP="00DA706E">
            <w:pPr>
              <w:rPr>
                <w:rFonts w:ascii="Arial" w:hAnsi="Arial" w:cs="Arial"/>
                <w:b/>
              </w:rPr>
            </w:pPr>
            <w:r w:rsidRPr="00FD5035">
              <w:rPr>
                <w:rFonts w:ascii="Arial" w:hAnsi="Arial" w:cs="Arial"/>
                <w:b/>
              </w:rPr>
              <w:t>DELETE</w:t>
            </w:r>
          </w:p>
        </w:tc>
      </w:tr>
      <w:tr w:rsidR="00096A23" w:rsidRPr="00FD5035" w14:paraId="5D57118A" w14:textId="77777777" w:rsidTr="00DA706E">
        <w:trPr>
          <w:trHeight w:val="1480"/>
        </w:trPr>
        <w:tc>
          <w:tcPr>
            <w:tcW w:w="701" w:type="pct"/>
          </w:tcPr>
          <w:p w14:paraId="5D571182" w14:textId="77777777" w:rsidR="00096A23" w:rsidRPr="00FD5035" w:rsidRDefault="00096A23" w:rsidP="00DA706E">
            <w:pPr>
              <w:rPr>
                <w:rFonts w:ascii="Arial" w:hAnsi="Arial" w:cs="Arial"/>
                <w:highlight w:val="yellow"/>
              </w:rPr>
            </w:pPr>
            <w:r w:rsidRPr="00FD5035">
              <w:rPr>
                <w:rFonts w:ascii="Arial" w:hAnsi="Arial" w:cs="Arial"/>
              </w:rPr>
              <w:t xml:space="preserve">Service capabilities for a </w:t>
            </w:r>
            <w:r w:rsidR="00B33822">
              <w:rPr>
                <w:rFonts w:ascii="Arial" w:hAnsi="Arial" w:cs="Arial"/>
              </w:rPr>
              <w:t xml:space="preserve">predefined list of </w:t>
            </w:r>
            <w:r w:rsidRPr="00FD5035">
              <w:rPr>
                <w:rFonts w:ascii="Arial" w:hAnsi="Arial" w:cs="Arial"/>
              </w:rPr>
              <w:t>contact</w:t>
            </w:r>
            <w:r w:rsidR="00B33822">
              <w:rPr>
                <w:rFonts w:ascii="Arial" w:hAnsi="Arial" w:cs="Arial"/>
              </w:rPr>
              <w:t>s</w:t>
            </w:r>
          </w:p>
        </w:tc>
        <w:tc>
          <w:tcPr>
            <w:tcW w:w="831" w:type="pct"/>
          </w:tcPr>
          <w:p w14:paraId="5D571183" w14:textId="77777777" w:rsidR="00096A23" w:rsidRPr="00FD5035" w:rsidRDefault="00096A23" w:rsidP="00DA706E">
            <w:pPr>
              <w:rPr>
                <w:rFonts w:ascii="Arial" w:hAnsi="Arial" w:cs="Arial"/>
                <w:lang w:val="sv-SE"/>
              </w:rPr>
            </w:pPr>
            <w:r w:rsidRPr="00FD5035">
              <w:rPr>
                <w:rFonts w:ascii="Arial" w:hAnsi="Arial" w:cs="Arial"/>
                <w:lang w:val="sv-SE"/>
              </w:rPr>
              <w:t>/{userId}/contact</w:t>
            </w:r>
            <w:r>
              <w:rPr>
                <w:rFonts w:ascii="Arial" w:hAnsi="Arial" w:cs="Arial"/>
                <w:lang w:val="sv-SE"/>
              </w:rPr>
              <w:t>List</w:t>
            </w:r>
            <w:r w:rsidRPr="00FD5035">
              <w:rPr>
                <w:rFonts w:ascii="Arial" w:hAnsi="Arial" w:cs="Arial"/>
                <w:lang w:val="sv-SE"/>
              </w:rPr>
              <w:t>Capabilities/{contact</w:t>
            </w:r>
            <w:r>
              <w:rPr>
                <w:rFonts w:ascii="Arial" w:hAnsi="Arial" w:cs="Arial"/>
                <w:lang w:val="sv-SE"/>
              </w:rPr>
              <w:t>List</w:t>
            </w:r>
            <w:r w:rsidRPr="00FD5035">
              <w:rPr>
                <w:rFonts w:ascii="Arial" w:hAnsi="Arial" w:cs="Arial"/>
                <w:lang w:val="sv-SE"/>
              </w:rPr>
              <w:t>Id}</w:t>
            </w:r>
          </w:p>
        </w:tc>
        <w:tc>
          <w:tcPr>
            <w:tcW w:w="1045" w:type="pct"/>
          </w:tcPr>
          <w:p w14:paraId="5D571184" w14:textId="77777777" w:rsidR="00096A23" w:rsidRPr="00FD5035" w:rsidRDefault="00096A23" w:rsidP="00DA706E">
            <w:pPr>
              <w:rPr>
                <w:rFonts w:ascii="Arial" w:hAnsi="Arial" w:cs="Arial"/>
                <w:highlight w:val="yellow"/>
              </w:rPr>
            </w:pPr>
            <w:r w:rsidRPr="00FD5035">
              <w:rPr>
                <w:rFonts w:ascii="Arial" w:hAnsi="Arial" w:cs="Arial"/>
              </w:rPr>
              <w:t>Contact</w:t>
            </w:r>
            <w:r>
              <w:rPr>
                <w:rFonts w:ascii="Arial" w:hAnsi="Arial" w:cs="Arial"/>
              </w:rPr>
              <w:t>List</w:t>
            </w:r>
            <w:r w:rsidRPr="00FD5035">
              <w:rPr>
                <w:rFonts w:ascii="Arial" w:hAnsi="Arial" w:cs="Arial"/>
              </w:rPr>
              <w:t>ServiceCapabilities</w:t>
            </w:r>
          </w:p>
        </w:tc>
        <w:tc>
          <w:tcPr>
            <w:tcW w:w="597" w:type="pct"/>
          </w:tcPr>
          <w:p w14:paraId="5D571185" w14:textId="77777777" w:rsidR="00096A23" w:rsidRDefault="00096A23" w:rsidP="00DA706E">
            <w:pPr>
              <w:rPr>
                <w:rFonts w:ascii="Arial" w:hAnsi="Arial" w:cs="Arial"/>
              </w:rPr>
            </w:pPr>
            <w:r w:rsidRPr="00FD5035">
              <w:rPr>
                <w:rFonts w:ascii="Arial" w:hAnsi="Arial" w:cs="Arial"/>
              </w:rPr>
              <w:t>Retrieves list of service capa</w:t>
            </w:r>
            <w:r>
              <w:rPr>
                <w:rFonts w:ascii="Arial" w:hAnsi="Arial" w:cs="Arial"/>
              </w:rPr>
              <w:t xml:space="preserve">bilities for a </w:t>
            </w:r>
            <w:r w:rsidR="00B33822">
              <w:rPr>
                <w:rFonts w:ascii="Arial" w:hAnsi="Arial" w:cs="Arial"/>
              </w:rPr>
              <w:t xml:space="preserve">predefined list of </w:t>
            </w:r>
            <w:r w:rsidRPr="00FD5035">
              <w:rPr>
                <w:rFonts w:ascii="Arial" w:hAnsi="Arial" w:cs="Arial"/>
              </w:rPr>
              <w:t>contact</w:t>
            </w:r>
            <w:r w:rsidR="00B33822">
              <w:rPr>
                <w:rFonts w:ascii="Arial" w:hAnsi="Arial" w:cs="Arial"/>
              </w:rPr>
              <w:t>s</w:t>
            </w:r>
            <w:r>
              <w:rPr>
                <w:rFonts w:ascii="Arial" w:hAnsi="Arial" w:cs="Arial"/>
              </w:rPr>
              <w:t xml:space="preserve"> which is stored on the server.</w:t>
            </w:r>
          </w:p>
          <w:p w14:paraId="5D571186" w14:textId="77777777" w:rsidR="00096A23" w:rsidRPr="00FD5035" w:rsidRDefault="00096A23" w:rsidP="000F3F9F">
            <w:pPr>
              <w:rPr>
                <w:rFonts w:ascii="Arial" w:hAnsi="Arial" w:cs="Arial"/>
              </w:rPr>
            </w:pPr>
            <w:r>
              <w:rPr>
                <w:rFonts w:ascii="Arial" w:hAnsi="Arial" w:cs="Arial"/>
              </w:rPr>
              <w:t>Note: Query string parameter</w:t>
            </w:r>
            <w:r w:rsidRPr="00FD5035">
              <w:rPr>
                <w:rFonts w:ascii="Arial" w:hAnsi="Arial" w:cs="Arial"/>
              </w:rPr>
              <w:t xml:space="preserve"> can b</w:t>
            </w:r>
            <w:r>
              <w:rPr>
                <w:rFonts w:ascii="Arial" w:hAnsi="Arial" w:cs="Arial"/>
              </w:rPr>
              <w:t>e used to filter</w:t>
            </w:r>
            <w:r w:rsidR="000F3F9F">
              <w:rPr>
                <w:rFonts w:ascii="Arial" w:hAnsi="Arial" w:cs="Arial"/>
              </w:rPr>
              <w:t xml:space="preserve"> query request, </w:t>
            </w:r>
            <w:r w:rsidR="000F3F9F" w:rsidRPr="00FD5035">
              <w:rPr>
                <w:rFonts w:ascii="Arial" w:hAnsi="Arial" w:cs="Arial"/>
              </w:rPr>
              <w:t xml:space="preserve">e.g. to query for a specific capability, </w:t>
            </w:r>
            <w:r w:rsidR="000F3F9F">
              <w:rPr>
                <w:rFonts w:ascii="Arial" w:hAnsi="Arial" w:cs="Arial"/>
              </w:rPr>
              <w:t>or for a specific user type (e.g. whether the contacts are RCS users or not</w:t>
            </w:r>
            <w:r>
              <w:rPr>
                <w:rFonts w:ascii="Arial" w:hAnsi="Arial" w:cs="Arial"/>
              </w:rPr>
              <w:t>).</w:t>
            </w:r>
          </w:p>
        </w:tc>
        <w:tc>
          <w:tcPr>
            <w:tcW w:w="597" w:type="pct"/>
          </w:tcPr>
          <w:p w14:paraId="5D571187" w14:textId="77777777" w:rsidR="00096A23" w:rsidRPr="00FD5035" w:rsidRDefault="00096A23" w:rsidP="00DA706E">
            <w:pPr>
              <w:rPr>
                <w:rFonts w:ascii="Arial" w:hAnsi="Arial" w:cs="Arial"/>
              </w:rPr>
            </w:pPr>
            <w:r w:rsidRPr="00FD5035">
              <w:rPr>
                <w:rFonts w:ascii="Arial" w:hAnsi="Arial" w:cs="Arial"/>
              </w:rPr>
              <w:t>no</w:t>
            </w:r>
          </w:p>
        </w:tc>
        <w:tc>
          <w:tcPr>
            <w:tcW w:w="597" w:type="pct"/>
          </w:tcPr>
          <w:p w14:paraId="5D571188" w14:textId="77777777" w:rsidR="00096A23" w:rsidRPr="00FD5035" w:rsidRDefault="00096A23" w:rsidP="00DA706E">
            <w:pPr>
              <w:rPr>
                <w:rFonts w:ascii="Arial" w:hAnsi="Arial" w:cs="Arial"/>
              </w:rPr>
            </w:pPr>
            <w:r w:rsidRPr="00FD5035">
              <w:rPr>
                <w:rFonts w:ascii="Arial" w:hAnsi="Arial" w:cs="Arial"/>
              </w:rPr>
              <w:t>no</w:t>
            </w:r>
          </w:p>
        </w:tc>
        <w:tc>
          <w:tcPr>
            <w:tcW w:w="632" w:type="pct"/>
          </w:tcPr>
          <w:p w14:paraId="5D571189" w14:textId="77777777" w:rsidR="00096A23" w:rsidRPr="00FD5035" w:rsidRDefault="00096A23" w:rsidP="00DA706E">
            <w:pPr>
              <w:rPr>
                <w:rFonts w:ascii="Arial" w:hAnsi="Arial" w:cs="Arial"/>
              </w:rPr>
            </w:pPr>
            <w:r w:rsidRPr="00FD5035">
              <w:rPr>
                <w:rFonts w:ascii="Arial" w:hAnsi="Arial" w:cs="Arial"/>
              </w:rPr>
              <w:t>no</w:t>
            </w:r>
          </w:p>
        </w:tc>
      </w:tr>
      <w:tr w:rsidR="00096A23" w:rsidRPr="00FD5035" w14:paraId="5D571193" w14:textId="77777777" w:rsidTr="00DA706E">
        <w:trPr>
          <w:trHeight w:val="1480"/>
        </w:trPr>
        <w:tc>
          <w:tcPr>
            <w:tcW w:w="701" w:type="pct"/>
          </w:tcPr>
          <w:p w14:paraId="5D57118B" w14:textId="77777777" w:rsidR="00096A23" w:rsidRPr="00FD5035" w:rsidRDefault="00096A23" w:rsidP="00DA706E">
            <w:pPr>
              <w:rPr>
                <w:rFonts w:ascii="Arial" w:hAnsi="Arial" w:cs="Arial"/>
              </w:rPr>
            </w:pPr>
            <w:r w:rsidRPr="00FD5035">
              <w:rPr>
                <w:rFonts w:ascii="Arial" w:hAnsi="Arial" w:cs="Arial"/>
              </w:rPr>
              <w:t>Service capabilities for a</w:t>
            </w:r>
            <w:r>
              <w:rPr>
                <w:rFonts w:ascii="Arial" w:hAnsi="Arial" w:cs="Arial"/>
              </w:rPr>
              <w:t>n ad-hoc created list of contacts</w:t>
            </w:r>
          </w:p>
        </w:tc>
        <w:tc>
          <w:tcPr>
            <w:tcW w:w="831" w:type="pct"/>
          </w:tcPr>
          <w:p w14:paraId="5D57118C" w14:textId="77777777" w:rsidR="00096A23" w:rsidRPr="00E877BB" w:rsidRDefault="00096A23" w:rsidP="00782F1E">
            <w:pPr>
              <w:rPr>
                <w:rFonts w:ascii="Arial" w:hAnsi="Arial" w:cs="Arial"/>
                <w:lang w:val="en-US"/>
              </w:rPr>
            </w:pPr>
            <w:r w:rsidRPr="00E877BB">
              <w:rPr>
                <w:rFonts w:ascii="Arial" w:hAnsi="Arial" w:cs="Arial"/>
                <w:lang w:val="en-US"/>
              </w:rPr>
              <w:t>/{userId}//adhocContactList</w:t>
            </w:r>
            <w:r w:rsidR="00782F1E">
              <w:rPr>
                <w:rFonts w:ascii="Arial" w:hAnsi="Arial" w:cs="Arial"/>
                <w:lang w:val="en-US"/>
              </w:rPr>
              <w:t>Capabilities</w:t>
            </w:r>
          </w:p>
        </w:tc>
        <w:tc>
          <w:tcPr>
            <w:tcW w:w="1045" w:type="pct"/>
          </w:tcPr>
          <w:p w14:paraId="5D57118D" w14:textId="77777777" w:rsidR="00096A23" w:rsidRDefault="00096A23" w:rsidP="00DA706E">
            <w:pPr>
              <w:rPr>
                <w:rFonts w:ascii="Arial" w:hAnsi="Arial" w:cs="Arial"/>
              </w:rPr>
            </w:pPr>
            <w:r>
              <w:rPr>
                <w:rFonts w:ascii="Arial" w:hAnsi="Arial" w:cs="Arial"/>
              </w:rPr>
              <w:t>AdhocContactList</w:t>
            </w:r>
            <w:r>
              <w:rPr>
                <w:rFonts w:ascii="Arial" w:hAnsi="Arial" w:cs="Arial"/>
              </w:rPr>
              <w:br/>
              <w:t>(Used for POST request)</w:t>
            </w:r>
          </w:p>
          <w:p w14:paraId="5D57118E" w14:textId="77777777" w:rsidR="00096A23" w:rsidRPr="00FD5035" w:rsidRDefault="00096A23" w:rsidP="00DA706E">
            <w:pPr>
              <w:rPr>
                <w:rFonts w:ascii="Arial" w:hAnsi="Arial" w:cs="Arial"/>
              </w:rPr>
            </w:pPr>
            <w:r w:rsidRPr="00FD5035">
              <w:rPr>
                <w:rFonts w:ascii="Arial" w:hAnsi="Arial" w:cs="Arial"/>
              </w:rPr>
              <w:t>Contact</w:t>
            </w:r>
            <w:r>
              <w:rPr>
                <w:rFonts w:ascii="Arial" w:hAnsi="Arial" w:cs="Arial"/>
              </w:rPr>
              <w:t>List</w:t>
            </w:r>
            <w:r w:rsidRPr="00FD5035">
              <w:rPr>
                <w:rFonts w:ascii="Arial" w:hAnsi="Arial" w:cs="Arial"/>
              </w:rPr>
              <w:t>ServiceCapabilities</w:t>
            </w:r>
            <w:r>
              <w:rPr>
                <w:rFonts w:ascii="Arial" w:hAnsi="Arial" w:cs="Arial"/>
              </w:rPr>
              <w:t xml:space="preserve"> (Used for POST response)</w:t>
            </w:r>
          </w:p>
        </w:tc>
        <w:tc>
          <w:tcPr>
            <w:tcW w:w="597" w:type="pct"/>
          </w:tcPr>
          <w:p w14:paraId="5D57118F" w14:textId="77777777" w:rsidR="00096A23" w:rsidRPr="00FD5035" w:rsidRDefault="00096A23" w:rsidP="00DA706E">
            <w:pPr>
              <w:rPr>
                <w:rFonts w:ascii="Arial" w:hAnsi="Arial" w:cs="Arial"/>
              </w:rPr>
            </w:pPr>
            <w:r>
              <w:rPr>
                <w:rFonts w:ascii="Arial" w:hAnsi="Arial" w:cs="Arial"/>
              </w:rPr>
              <w:t>no</w:t>
            </w:r>
          </w:p>
        </w:tc>
        <w:tc>
          <w:tcPr>
            <w:tcW w:w="597" w:type="pct"/>
          </w:tcPr>
          <w:p w14:paraId="5D571190" w14:textId="77777777" w:rsidR="00096A23" w:rsidRPr="00FD5035" w:rsidRDefault="00096A23" w:rsidP="00DA706E">
            <w:pPr>
              <w:rPr>
                <w:rFonts w:ascii="Arial" w:hAnsi="Arial" w:cs="Arial"/>
              </w:rPr>
            </w:pPr>
            <w:r>
              <w:rPr>
                <w:rFonts w:ascii="Arial" w:hAnsi="Arial" w:cs="Arial"/>
              </w:rPr>
              <w:t>no</w:t>
            </w:r>
          </w:p>
        </w:tc>
        <w:tc>
          <w:tcPr>
            <w:tcW w:w="597" w:type="pct"/>
          </w:tcPr>
          <w:p w14:paraId="5D571191" w14:textId="77777777" w:rsidR="00096A23" w:rsidRPr="00FD5035" w:rsidRDefault="00096A23" w:rsidP="00DA706E">
            <w:pPr>
              <w:rPr>
                <w:rFonts w:ascii="Arial" w:hAnsi="Arial" w:cs="Arial"/>
              </w:rPr>
            </w:pPr>
            <w:r w:rsidRPr="00FD5035">
              <w:rPr>
                <w:rFonts w:ascii="Arial" w:hAnsi="Arial" w:cs="Arial"/>
              </w:rPr>
              <w:t>Retrieves service capa</w:t>
            </w:r>
            <w:r>
              <w:rPr>
                <w:rFonts w:ascii="Arial" w:hAnsi="Arial" w:cs="Arial"/>
              </w:rPr>
              <w:t>bilities for an ad-hoc created list of contacts</w:t>
            </w:r>
          </w:p>
        </w:tc>
        <w:tc>
          <w:tcPr>
            <w:tcW w:w="632" w:type="pct"/>
          </w:tcPr>
          <w:p w14:paraId="5D571192" w14:textId="77777777" w:rsidR="00096A23" w:rsidRPr="00FD5035" w:rsidRDefault="00096A23" w:rsidP="00DA706E">
            <w:pPr>
              <w:rPr>
                <w:rFonts w:ascii="Arial" w:hAnsi="Arial" w:cs="Arial"/>
              </w:rPr>
            </w:pPr>
            <w:r>
              <w:rPr>
                <w:rFonts w:ascii="Arial" w:hAnsi="Arial" w:cs="Arial"/>
              </w:rPr>
              <w:t>no</w:t>
            </w:r>
          </w:p>
        </w:tc>
      </w:tr>
    </w:tbl>
    <w:p w14:paraId="5D571194" w14:textId="77777777" w:rsidR="00130354" w:rsidRDefault="00130354" w:rsidP="00096A23">
      <w:pPr>
        <w:rPr>
          <w:highlight w:val="yellow"/>
        </w:rPr>
        <w:sectPr w:rsidR="00130354" w:rsidSect="00096A23">
          <w:headerReference w:type="default" r:id="rId15"/>
          <w:footerReference w:type="default" r:id="rId16"/>
          <w:headerReference w:type="first" r:id="rId17"/>
          <w:footerReference w:type="first" r:id="rId18"/>
          <w:pgSz w:w="15840" w:h="12240" w:orient="landscape" w:code="1"/>
          <w:pgMar w:top="1080" w:right="1440" w:bottom="1080" w:left="1152" w:header="576" w:footer="576" w:gutter="0"/>
          <w:paperSrc w:first="5" w:other="5"/>
          <w:cols w:space="720"/>
          <w:titlePg/>
          <w:docGrid w:linePitch="272"/>
        </w:sectPr>
      </w:pPr>
    </w:p>
    <w:p w14:paraId="5D571195" w14:textId="77777777" w:rsidR="00096A23" w:rsidRPr="00B95B10" w:rsidRDefault="00096A23" w:rsidP="00096A23">
      <w:pPr>
        <w:rPr>
          <w:rFonts w:ascii="Arial" w:hAnsi="Arial"/>
          <w:lang w:eastAsia="ko-KR"/>
        </w:rPr>
      </w:pPr>
      <w:r w:rsidRPr="00B95B10">
        <w:rPr>
          <w:rFonts w:ascii="Arial" w:hAnsi="Arial"/>
          <w:b/>
          <w:szCs w:val="15"/>
        </w:rPr>
        <w:lastRenderedPageBreak/>
        <w:t xml:space="preserve">Purpose: </w:t>
      </w:r>
      <w:r>
        <w:rPr>
          <w:rFonts w:ascii="Arial" w:hAnsi="Arial"/>
          <w:b/>
          <w:szCs w:val="15"/>
        </w:rPr>
        <w:t>To allow client to manage subscriptions to notifications about service capabilities for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14:paraId="5D57119A" w14:textId="77777777" w:rsidTr="00DA706E">
        <w:trPr>
          <w:cantSplit/>
          <w:tblHeader/>
        </w:trPr>
        <w:tc>
          <w:tcPr>
            <w:tcW w:w="701" w:type="pct"/>
            <w:vMerge w:val="restart"/>
            <w:shd w:val="clear" w:color="auto" w:fill="CCCCCC"/>
          </w:tcPr>
          <w:p w14:paraId="5D571196" w14:textId="77777777" w:rsidR="00096A23" w:rsidRPr="00007C0C" w:rsidRDefault="00096A23" w:rsidP="00DA706E">
            <w:pPr>
              <w:rPr>
                <w:rFonts w:ascii="Arial" w:hAnsi="Arial" w:cs="Arial"/>
                <w:b/>
              </w:rPr>
            </w:pPr>
            <w:r w:rsidRPr="00007C0C">
              <w:rPr>
                <w:rFonts w:ascii="Arial" w:hAnsi="Arial" w:cs="Arial"/>
                <w:b/>
                <w:bCs/>
              </w:rPr>
              <w:t>Resource</w:t>
            </w:r>
          </w:p>
        </w:tc>
        <w:tc>
          <w:tcPr>
            <w:tcW w:w="880" w:type="pct"/>
            <w:vMerge w:val="restart"/>
            <w:shd w:val="clear" w:color="auto" w:fill="CCCCCC"/>
          </w:tcPr>
          <w:p w14:paraId="5D571197" w14:textId="77777777" w:rsidR="00096A23" w:rsidRPr="00007C0C" w:rsidRDefault="00096A23" w:rsidP="00DA706E">
            <w:pPr>
              <w:rPr>
                <w:rFonts w:ascii="Arial" w:hAnsi="Arial" w:cs="Arial"/>
                <w:b/>
                <w:lang w:val="it-IT"/>
              </w:rPr>
            </w:pPr>
            <w:r w:rsidRPr="00007C0C">
              <w:rPr>
                <w:rFonts w:ascii="Arial" w:hAnsi="Arial" w:cs="Arial"/>
                <w:b/>
                <w:bCs/>
                <w:lang w:val="it-IT"/>
              </w:rPr>
              <w:t>URL</w:t>
            </w:r>
            <w:r w:rsidRPr="00007C0C">
              <w:rPr>
                <w:rFonts w:ascii="Arial" w:hAnsi="Arial" w:cs="Arial"/>
                <w:b/>
                <w:lang w:val="it-IT"/>
              </w:rPr>
              <w:br/>
            </w:r>
            <w:r w:rsidRPr="00007C0C">
              <w:rPr>
                <w:rFonts w:ascii="Arial" w:hAnsi="Arial" w:cs="Arial"/>
                <w:b/>
                <w:bCs/>
                <w:lang w:val="it-IT"/>
              </w:rPr>
              <w:t>Base URL: http://{serverRoot}/capabilitydiscovery/{apiVersion}</w:t>
            </w:r>
          </w:p>
        </w:tc>
        <w:tc>
          <w:tcPr>
            <w:tcW w:w="996" w:type="pct"/>
            <w:vMerge w:val="restart"/>
            <w:shd w:val="clear" w:color="auto" w:fill="CCCCCC"/>
          </w:tcPr>
          <w:p w14:paraId="5D571198" w14:textId="77777777" w:rsidR="00096A23" w:rsidRPr="00007C0C" w:rsidRDefault="00096A23" w:rsidP="00DA706E">
            <w:pPr>
              <w:rPr>
                <w:rFonts w:ascii="Arial" w:hAnsi="Arial" w:cs="Arial"/>
                <w:b/>
                <w:bCs/>
              </w:rPr>
            </w:pPr>
            <w:r w:rsidRPr="00007C0C">
              <w:rPr>
                <w:rFonts w:ascii="Arial" w:hAnsi="Arial" w:cs="Arial"/>
                <w:b/>
                <w:bCs/>
              </w:rPr>
              <w:t>Data Structures</w:t>
            </w:r>
          </w:p>
        </w:tc>
        <w:tc>
          <w:tcPr>
            <w:tcW w:w="2423" w:type="pct"/>
            <w:gridSpan w:val="4"/>
            <w:shd w:val="clear" w:color="auto" w:fill="CCCCCC"/>
          </w:tcPr>
          <w:p w14:paraId="5D571199" w14:textId="77777777" w:rsidR="00096A23" w:rsidRPr="00007C0C" w:rsidRDefault="00096A23" w:rsidP="00DA706E">
            <w:pPr>
              <w:rPr>
                <w:rFonts w:ascii="Arial" w:hAnsi="Arial" w:cs="Arial"/>
                <w:b/>
              </w:rPr>
            </w:pPr>
            <w:r w:rsidRPr="00007C0C">
              <w:rPr>
                <w:rFonts w:ascii="Arial" w:hAnsi="Arial" w:cs="Arial"/>
                <w:b/>
                <w:bCs/>
              </w:rPr>
              <w:t>HTTP verbs</w:t>
            </w:r>
          </w:p>
        </w:tc>
      </w:tr>
      <w:tr w:rsidR="00096A23" w:rsidRPr="00007C0C" w14:paraId="5D5711A2" w14:textId="77777777" w:rsidTr="00DA706E">
        <w:trPr>
          <w:cantSplit/>
          <w:tblHeader/>
        </w:trPr>
        <w:tc>
          <w:tcPr>
            <w:tcW w:w="701" w:type="pct"/>
            <w:vMerge/>
            <w:shd w:val="clear" w:color="auto" w:fill="CCCCCC"/>
          </w:tcPr>
          <w:p w14:paraId="5D57119B" w14:textId="77777777" w:rsidR="00096A23" w:rsidRPr="00007C0C" w:rsidRDefault="00096A23" w:rsidP="00DA706E">
            <w:pPr>
              <w:rPr>
                <w:rFonts w:ascii="Arial" w:hAnsi="Arial" w:cs="Arial"/>
              </w:rPr>
            </w:pPr>
          </w:p>
        </w:tc>
        <w:tc>
          <w:tcPr>
            <w:tcW w:w="880" w:type="pct"/>
            <w:vMerge/>
            <w:shd w:val="clear" w:color="auto" w:fill="CCCCCC"/>
          </w:tcPr>
          <w:p w14:paraId="5D57119C" w14:textId="77777777" w:rsidR="00096A23" w:rsidRPr="00007C0C" w:rsidRDefault="00096A23" w:rsidP="00DA706E">
            <w:pPr>
              <w:rPr>
                <w:rFonts w:ascii="Arial" w:hAnsi="Arial" w:cs="Arial"/>
              </w:rPr>
            </w:pPr>
          </w:p>
        </w:tc>
        <w:tc>
          <w:tcPr>
            <w:tcW w:w="996" w:type="pct"/>
            <w:vMerge/>
            <w:shd w:val="clear" w:color="auto" w:fill="CCCCCC"/>
          </w:tcPr>
          <w:p w14:paraId="5D57119D" w14:textId="77777777" w:rsidR="00096A23" w:rsidRPr="00007C0C" w:rsidRDefault="00096A23" w:rsidP="00DA706E">
            <w:pPr>
              <w:rPr>
                <w:rFonts w:ascii="Arial" w:hAnsi="Arial" w:cs="Arial"/>
              </w:rPr>
            </w:pPr>
          </w:p>
        </w:tc>
        <w:tc>
          <w:tcPr>
            <w:tcW w:w="597" w:type="pct"/>
            <w:shd w:val="clear" w:color="auto" w:fill="CCCCCC"/>
          </w:tcPr>
          <w:p w14:paraId="5D57119E" w14:textId="77777777" w:rsidR="00096A23" w:rsidRPr="00007C0C" w:rsidRDefault="00096A23" w:rsidP="00DA706E">
            <w:pPr>
              <w:rPr>
                <w:rFonts w:ascii="Arial" w:hAnsi="Arial" w:cs="Arial"/>
                <w:b/>
              </w:rPr>
            </w:pPr>
            <w:r w:rsidRPr="00007C0C">
              <w:rPr>
                <w:rFonts w:ascii="Arial" w:hAnsi="Arial" w:cs="Arial"/>
                <w:b/>
              </w:rPr>
              <w:t>GET</w:t>
            </w:r>
          </w:p>
        </w:tc>
        <w:tc>
          <w:tcPr>
            <w:tcW w:w="597" w:type="pct"/>
            <w:shd w:val="clear" w:color="auto" w:fill="CCCCCC"/>
          </w:tcPr>
          <w:p w14:paraId="5D57119F" w14:textId="77777777" w:rsidR="00096A23" w:rsidRPr="00007C0C" w:rsidRDefault="00096A23" w:rsidP="00DA706E">
            <w:pPr>
              <w:rPr>
                <w:rFonts w:ascii="Arial" w:hAnsi="Arial" w:cs="Arial"/>
                <w:b/>
              </w:rPr>
            </w:pPr>
            <w:r w:rsidRPr="00007C0C">
              <w:rPr>
                <w:rFonts w:ascii="Arial" w:hAnsi="Arial" w:cs="Arial"/>
                <w:b/>
              </w:rPr>
              <w:t>PUT</w:t>
            </w:r>
          </w:p>
        </w:tc>
        <w:tc>
          <w:tcPr>
            <w:tcW w:w="597" w:type="pct"/>
            <w:shd w:val="clear" w:color="auto" w:fill="CCCCCC"/>
          </w:tcPr>
          <w:p w14:paraId="5D5711A0" w14:textId="77777777" w:rsidR="00096A23" w:rsidRPr="00007C0C" w:rsidRDefault="00096A23" w:rsidP="00DA706E">
            <w:pPr>
              <w:rPr>
                <w:rFonts w:ascii="Arial" w:hAnsi="Arial" w:cs="Arial"/>
                <w:b/>
              </w:rPr>
            </w:pPr>
            <w:r w:rsidRPr="00007C0C">
              <w:rPr>
                <w:rFonts w:ascii="Arial" w:hAnsi="Arial" w:cs="Arial"/>
                <w:b/>
              </w:rPr>
              <w:t>POST</w:t>
            </w:r>
          </w:p>
        </w:tc>
        <w:tc>
          <w:tcPr>
            <w:tcW w:w="632" w:type="pct"/>
            <w:shd w:val="clear" w:color="auto" w:fill="CCCCCC"/>
          </w:tcPr>
          <w:p w14:paraId="5D5711A1" w14:textId="77777777" w:rsidR="00096A23" w:rsidRPr="00007C0C" w:rsidRDefault="00096A23" w:rsidP="00DA706E">
            <w:pPr>
              <w:rPr>
                <w:rFonts w:ascii="Arial" w:hAnsi="Arial" w:cs="Arial"/>
                <w:b/>
              </w:rPr>
            </w:pPr>
            <w:r w:rsidRPr="00007C0C">
              <w:rPr>
                <w:rFonts w:ascii="Arial" w:hAnsi="Arial" w:cs="Arial"/>
                <w:b/>
              </w:rPr>
              <w:t>DELETE</w:t>
            </w:r>
          </w:p>
        </w:tc>
      </w:tr>
      <w:tr w:rsidR="00096A23" w:rsidRPr="00007C0C" w14:paraId="5D5711AE" w14:textId="77777777" w:rsidTr="00DA706E">
        <w:trPr>
          <w:cantSplit/>
          <w:trHeight w:val="1480"/>
        </w:trPr>
        <w:tc>
          <w:tcPr>
            <w:tcW w:w="701" w:type="pct"/>
          </w:tcPr>
          <w:p w14:paraId="5D5711A3" w14:textId="77777777" w:rsidR="00096A23" w:rsidRPr="00007C0C" w:rsidRDefault="00096A23" w:rsidP="00B423DF">
            <w:pPr>
              <w:rPr>
                <w:rFonts w:ascii="Arial" w:hAnsi="Arial" w:cs="Arial"/>
              </w:rPr>
            </w:pPr>
            <w:r>
              <w:rPr>
                <w:rFonts w:ascii="Arial" w:hAnsi="Arial" w:cs="Arial"/>
              </w:rPr>
              <w:t>All subscriptions to service capabilit</w:t>
            </w:r>
            <w:r w:rsidR="00B423DF">
              <w:rPr>
                <w:rFonts w:ascii="Arial" w:hAnsi="Arial" w:cs="Arial"/>
              </w:rPr>
              <w:t>ies</w:t>
            </w:r>
            <w:r>
              <w:rPr>
                <w:rFonts w:ascii="Arial" w:hAnsi="Arial" w:cs="Arial"/>
              </w:rPr>
              <w:t xml:space="preserve"> notifications</w:t>
            </w:r>
            <w:r w:rsidRPr="00007C0C">
              <w:rPr>
                <w:rFonts w:ascii="Arial" w:hAnsi="Arial" w:cs="Arial"/>
              </w:rPr>
              <w:t xml:space="preserve"> </w:t>
            </w:r>
          </w:p>
        </w:tc>
        <w:tc>
          <w:tcPr>
            <w:tcW w:w="880" w:type="pct"/>
          </w:tcPr>
          <w:p w14:paraId="5D5711A4" w14:textId="77777777" w:rsidR="00096A23" w:rsidRPr="00007C0C" w:rsidRDefault="00096A23" w:rsidP="00DA706E">
            <w:pPr>
              <w:rPr>
                <w:rFonts w:ascii="Arial" w:hAnsi="Arial" w:cs="Arial"/>
                <w:lang w:val="sv-SE"/>
              </w:rPr>
            </w:pPr>
            <w:r>
              <w:rPr>
                <w:rFonts w:ascii="Arial" w:hAnsi="Arial" w:cs="Arial"/>
                <w:lang w:val="sv-SE"/>
              </w:rPr>
              <w:t>/{userId}/subscription</w:t>
            </w:r>
            <w:r w:rsidRPr="00007C0C">
              <w:rPr>
                <w:rFonts w:ascii="Arial" w:hAnsi="Arial" w:cs="Arial"/>
                <w:lang w:val="sv-SE"/>
              </w:rPr>
              <w:t>s</w:t>
            </w:r>
          </w:p>
          <w:p w14:paraId="5D5711A5" w14:textId="77777777" w:rsidR="00096A23" w:rsidRPr="00007C0C" w:rsidRDefault="00096A23" w:rsidP="00DA706E">
            <w:pPr>
              <w:rPr>
                <w:rFonts w:ascii="Arial" w:hAnsi="Arial" w:cs="Arial"/>
              </w:rPr>
            </w:pPr>
          </w:p>
        </w:tc>
        <w:tc>
          <w:tcPr>
            <w:tcW w:w="996" w:type="pct"/>
          </w:tcPr>
          <w:p w14:paraId="5D5711A6" w14:textId="77777777" w:rsidR="00096A23" w:rsidRPr="00007C0C" w:rsidRDefault="00096A23" w:rsidP="00DA706E">
            <w:pPr>
              <w:rPr>
                <w:rFonts w:ascii="Arial" w:hAnsi="Arial" w:cs="Arial"/>
              </w:rPr>
            </w:pPr>
            <w:r w:rsidRPr="00E877BB">
              <w:rPr>
                <w:rFonts w:ascii="Arial" w:hAnsi="Arial" w:cs="Arial"/>
              </w:rPr>
              <w:t>ServiceCapabilitiesSubscriptionList</w:t>
            </w:r>
            <w:r>
              <w:rPr>
                <w:rFonts w:ascii="Arial" w:hAnsi="Arial" w:cs="Arial"/>
              </w:rPr>
              <w:t xml:space="preserve"> </w:t>
            </w:r>
            <w:r w:rsidRPr="00007C0C">
              <w:rPr>
                <w:rFonts w:ascii="Arial" w:hAnsi="Arial" w:cs="Arial"/>
              </w:rPr>
              <w:t>(used for GET)</w:t>
            </w:r>
          </w:p>
          <w:p w14:paraId="5D5711A7" w14:textId="77777777" w:rsidR="00096A23" w:rsidRPr="00007C0C" w:rsidRDefault="00096A23" w:rsidP="00DA706E">
            <w:pPr>
              <w:rPr>
                <w:rFonts w:ascii="Arial" w:hAnsi="Arial" w:cs="Arial"/>
              </w:rPr>
            </w:pPr>
          </w:p>
          <w:p w14:paraId="5D5711A8" w14:textId="77777777" w:rsidR="00096A23" w:rsidRPr="00007C0C" w:rsidRDefault="00096A23" w:rsidP="00DA706E">
            <w:pPr>
              <w:rPr>
                <w:rFonts w:ascii="Arial" w:hAnsi="Arial" w:cs="Arial"/>
              </w:rPr>
            </w:pPr>
            <w:r w:rsidRPr="00A73AC4">
              <w:rPr>
                <w:rFonts w:ascii="Arial" w:hAnsi="Arial" w:cs="Arial"/>
              </w:rPr>
              <w:t>ServiceCapabilitiesSubscription</w:t>
            </w:r>
            <w:r>
              <w:rPr>
                <w:rFonts w:ascii="Arial" w:hAnsi="Arial" w:cs="Arial"/>
              </w:rPr>
              <w:t xml:space="preserve"> </w:t>
            </w:r>
            <w:r w:rsidRPr="00007C0C">
              <w:rPr>
                <w:rFonts w:ascii="Arial" w:hAnsi="Arial" w:cs="Arial"/>
              </w:rPr>
              <w:t>(used for POST)</w:t>
            </w:r>
          </w:p>
          <w:p w14:paraId="5D5711A9" w14:textId="77777777" w:rsidR="00096A23" w:rsidRPr="00007C0C" w:rsidRDefault="00096A23" w:rsidP="00DA706E">
            <w:pPr>
              <w:rPr>
                <w:rFonts w:ascii="Arial" w:hAnsi="Arial" w:cs="Arial"/>
              </w:rPr>
            </w:pPr>
            <w:r w:rsidRPr="00007C0C">
              <w:rPr>
                <w:rFonts w:ascii="Arial" w:hAnsi="Arial" w:cs="Arial"/>
              </w:rPr>
              <w:t>common:ResourceReference</w:t>
            </w:r>
            <w:r w:rsidRPr="00007C0C">
              <w:rPr>
                <w:rFonts w:ascii="Arial" w:hAnsi="Arial" w:cs="Arial"/>
              </w:rPr>
              <w:br/>
              <w:t>(OPTIONAL alternative for POST response)</w:t>
            </w:r>
          </w:p>
        </w:tc>
        <w:tc>
          <w:tcPr>
            <w:tcW w:w="597" w:type="pct"/>
          </w:tcPr>
          <w:p w14:paraId="5D5711AA" w14:textId="77777777" w:rsidR="00096A23" w:rsidRPr="00007C0C" w:rsidRDefault="00096A23" w:rsidP="00B423DF">
            <w:pPr>
              <w:rPr>
                <w:rFonts w:ascii="Arial" w:hAnsi="Arial" w:cs="Arial"/>
              </w:rPr>
            </w:pPr>
            <w:r>
              <w:rPr>
                <w:rFonts w:ascii="Arial" w:hAnsi="Arial" w:cs="Arial"/>
              </w:rPr>
              <w:t>Retrieves the list of all active susbscriptions to service capabilit</w:t>
            </w:r>
            <w:r w:rsidR="00B423DF">
              <w:rPr>
                <w:rFonts w:ascii="Arial" w:hAnsi="Arial" w:cs="Arial"/>
              </w:rPr>
              <w:t>ies</w:t>
            </w:r>
            <w:r>
              <w:rPr>
                <w:rFonts w:ascii="Arial" w:hAnsi="Arial" w:cs="Arial"/>
              </w:rPr>
              <w:t xml:space="preserve"> notifications</w:t>
            </w:r>
          </w:p>
        </w:tc>
        <w:tc>
          <w:tcPr>
            <w:tcW w:w="597" w:type="pct"/>
          </w:tcPr>
          <w:p w14:paraId="5D5711AB" w14:textId="77777777" w:rsidR="00096A23" w:rsidRPr="00007C0C" w:rsidRDefault="00096A23" w:rsidP="00DA706E">
            <w:pPr>
              <w:rPr>
                <w:rFonts w:ascii="Arial" w:hAnsi="Arial" w:cs="Arial"/>
              </w:rPr>
            </w:pPr>
            <w:r w:rsidRPr="00007C0C">
              <w:rPr>
                <w:rFonts w:ascii="Arial" w:hAnsi="Arial" w:cs="Arial"/>
              </w:rPr>
              <w:t>no</w:t>
            </w:r>
          </w:p>
        </w:tc>
        <w:tc>
          <w:tcPr>
            <w:tcW w:w="597" w:type="pct"/>
          </w:tcPr>
          <w:p w14:paraId="5D5711AC" w14:textId="77777777" w:rsidR="00096A23" w:rsidRPr="00007C0C" w:rsidRDefault="00096A23" w:rsidP="00B423DF">
            <w:pPr>
              <w:rPr>
                <w:rFonts w:ascii="Arial" w:hAnsi="Arial" w:cs="Arial"/>
              </w:rPr>
            </w:pPr>
            <w:r>
              <w:rPr>
                <w:rFonts w:ascii="Arial" w:hAnsi="Arial" w:cs="Arial"/>
              </w:rPr>
              <w:t>Creates a new susbscription to service capabilit</w:t>
            </w:r>
            <w:r w:rsidR="00B423DF">
              <w:rPr>
                <w:rFonts w:ascii="Arial" w:hAnsi="Arial" w:cs="Arial"/>
              </w:rPr>
              <w:t>ies</w:t>
            </w:r>
            <w:r>
              <w:rPr>
                <w:rFonts w:ascii="Arial" w:hAnsi="Arial" w:cs="Arial"/>
              </w:rPr>
              <w:t xml:space="preserve"> notifications</w:t>
            </w:r>
          </w:p>
        </w:tc>
        <w:tc>
          <w:tcPr>
            <w:tcW w:w="632" w:type="pct"/>
          </w:tcPr>
          <w:p w14:paraId="5D5711AD" w14:textId="77777777" w:rsidR="00096A23" w:rsidRPr="00007C0C" w:rsidRDefault="00096A23" w:rsidP="00DA706E">
            <w:pPr>
              <w:rPr>
                <w:rFonts w:ascii="Arial" w:hAnsi="Arial" w:cs="Arial"/>
              </w:rPr>
            </w:pPr>
            <w:r>
              <w:rPr>
                <w:rFonts w:ascii="Arial" w:hAnsi="Arial" w:cs="Arial"/>
              </w:rPr>
              <w:t>no</w:t>
            </w:r>
          </w:p>
        </w:tc>
      </w:tr>
      <w:tr w:rsidR="00096A23" w:rsidRPr="00007C0C" w14:paraId="5D5711B6" w14:textId="77777777" w:rsidTr="00DA706E">
        <w:trPr>
          <w:cantSplit/>
          <w:trHeight w:val="1480"/>
        </w:trPr>
        <w:tc>
          <w:tcPr>
            <w:tcW w:w="701" w:type="pct"/>
          </w:tcPr>
          <w:p w14:paraId="5D5711AF" w14:textId="77777777" w:rsidR="00096A23" w:rsidRDefault="00096A23" w:rsidP="00B423DF">
            <w:pPr>
              <w:rPr>
                <w:rFonts w:ascii="Arial" w:hAnsi="Arial" w:cs="Arial"/>
              </w:rPr>
            </w:pPr>
            <w:r>
              <w:rPr>
                <w:rFonts w:ascii="Arial" w:hAnsi="Arial" w:cs="Arial"/>
              </w:rPr>
              <w:t>Individual subscription to service capabilit</w:t>
            </w:r>
            <w:r w:rsidR="00B423DF">
              <w:rPr>
                <w:rFonts w:ascii="Arial" w:hAnsi="Arial" w:cs="Arial"/>
              </w:rPr>
              <w:t>ies</w:t>
            </w:r>
            <w:r>
              <w:rPr>
                <w:rFonts w:ascii="Arial" w:hAnsi="Arial" w:cs="Arial"/>
              </w:rPr>
              <w:t xml:space="preserve"> notifications</w:t>
            </w:r>
          </w:p>
        </w:tc>
        <w:tc>
          <w:tcPr>
            <w:tcW w:w="880" w:type="pct"/>
          </w:tcPr>
          <w:p w14:paraId="5D5711B0" w14:textId="77777777" w:rsidR="00096A23" w:rsidRPr="0091196E" w:rsidRDefault="00096A23" w:rsidP="00DA706E">
            <w:pPr>
              <w:rPr>
                <w:rFonts w:ascii="Arial" w:hAnsi="Arial" w:cs="Arial"/>
                <w:lang w:val="sv-SE"/>
              </w:rPr>
            </w:pPr>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p>
        </w:tc>
        <w:tc>
          <w:tcPr>
            <w:tcW w:w="996" w:type="pct"/>
          </w:tcPr>
          <w:p w14:paraId="5D5711B1" w14:textId="77777777" w:rsidR="00096A23" w:rsidRPr="00007C0C" w:rsidRDefault="00096A23" w:rsidP="00DA706E">
            <w:pPr>
              <w:rPr>
                <w:rFonts w:ascii="Arial" w:hAnsi="Arial" w:cs="Arial"/>
              </w:rPr>
            </w:pPr>
            <w:r w:rsidRPr="00A73AC4">
              <w:rPr>
                <w:rFonts w:ascii="Arial" w:hAnsi="Arial" w:cs="Arial"/>
              </w:rPr>
              <w:t>ServiceCapabilitiesSubscription</w:t>
            </w:r>
          </w:p>
        </w:tc>
        <w:tc>
          <w:tcPr>
            <w:tcW w:w="597" w:type="pct"/>
          </w:tcPr>
          <w:p w14:paraId="5D5711B2" w14:textId="77777777" w:rsidR="00096A23" w:rsidRPr="00007C0C" w:rsidRDefault="00096A23" w:rsidP="00B423DF">
            <w:pPr>
              <w:rPr>
                <w:rFonts w:ascii="Arial" w:hAnsi="Arial" w:cs="Arial"/>
              </w:rPr>
            </w:pPr>
            <w:r>
              <w:rPr>
                <w:rFonts w:ascii="Arial" w:hAnsi="Arial" w:cs="Arial"/>
              </w:rPr>
              <w:t>Retrieves an individual susbscription to service capabilit</w:t>
            </w:r>
            <w:r w:rsidR="00B423DF">
              <w:rPr>
                <w:rFonts w:ascii="Arial" w:hAnsi="Arial" w:cs="Arial"/>
              </w:rPr>
              <w:t>ies</w:t>
            </w:r>
            <w:r>
              <w:rPr>
                <w:rFonts w:ascii="Arial" w:hAnsi="Arial" w:cs="Arial"/>
              </w:rPr>
              <w:t xml:space="preserve"> notifications</w:t>
            </w:r>
          </w:p>
        </w:tc>
        <w:tc>
          <w:tcPr>
            <w:tcW w:w="597" w:type="pct"/>
          </w:tcPr>
          <w:p w14:paraId="5D5711B3" w14:textId="77777777" w:rsidR="00096A23" w:rsidRPr="00007C0C" w:rsidRDefault="00096A23" w:rsidP="00DA706E">
            <w:pPr>
              <w:rPr>
                <w:rFonts w:ascii="Arial" w:hAnsi="Arial" w:cs="Arial"/>
              </w:rPr>
            </w:pPr>
            <w:r>
              <w:rPr>
                <w:rFonts w:ascii="Arial" w:hAnsi="Arial" w:cs="Arial"/>
              </w:rPr>
              <w:t>no</w:t>
            </w:r>
          </w:p>
        </w:tc>
        <w:tc>
          <w:tcPr>
            <w:tcW w:w="597" w:type="pct"/>
          </w:tcPr>
          <w:p w14:paraId="5D5711B4" w14:textId="77777777" w:rsidR="00096A23" w:rsidRPr="00007C0C" w:rsidRDefault="00096A23" w:rsidP="00DA706E">
            <w:pPr>
              <w:rPr>
                <w:rFonts w:ascii="Arial" w:hAnsi="Arial" w:cs="Arial"/>
              </w:rPr>
            </w:pPr>
            <w:r>
              <w:rPr>
                <w:rFonts w:ascii="Arial" w:hAnsi="Arial" w:cs="Arial"/>
              </w:rPr>
              <w:t>no</w:t>
            </w:r>
          </w:p>
        </w:tc>
        <w:tc>
          <w:tcPr>
            <w:tcW w:w="632" w:type="pct"/>
          </w:tcPr>
          <w:p w14:paraId="5D5711B5" w14:textId="77777777" w:rsidR="00096A23" w:rsidRPr="00007C0C" w:rsidRDefault="00096A23" w:rsidP="00B423DF">
            <w:pPr>
              <w:rPr>
                <w:rFonts w:ascii="Arial" w:hAnsi="Arial" w:cs="Arial"/>
              </w:rPr>
            </w:pPr>
            <w:r>
              <w:rPr>
                <w:rFonts w:ascii="Arial" w:hAnsi="Arial" w:cs="Arial"/>
              </w:rPr>
              <w:t>Cancels an individual susbscription to service capabilit</w:t>
            </w:r>
            <w:r w:rsidR="00B423DF">
              <w:rPr>
                <w:rFonts w:ascii="Arial" w:hAnsi="Arial" w:cs="Arial"/>
              </w:rPr>
              <w:t>ies</w:t>
            </w:r>
            <w:r>
              <w:rPr>
                <w:rFonts w:ascii="Arial" w:hAnsi="Arial" w:cs="Arial"/>
              </w:rPr>
              <w:t xml:space="preserve"> notifications and stops corresponding notifications</w:t>
            </w:r>
          </w:p>
        </w:tc>
      </w:tr>
    </w:tbl>
    <w:p w14:paraId="5D5711B7" w14:textId="77777777" w:rsidR="00354F35" w:rsidRDefault="00354F35" w:rsidP="00096A23">
      <w:pPr>
        <w:rPr>
          <w:rFonts w:ascii="Arial" w:hAnsi="Arial"/>
          <w:b/>
          <w:szCs w:val="15"/>
        </w:rPr>
        <w:sectPr w:rsidR="00354F35" w:rsidSect="00096A23">
          <w:pgSz w:w="15840" w:h="12240" w:orient="landscape" w:code="1"/>
          <w:pgMar w:top="1080" w:right="1440" w:bottom="1080" w:left="1152" w:header="576" w:footer="576" w:gutter="0"/>
          <w:paperSrc w:first="5" w:other="5"/>
          <w:cols w:space="720"/>
          <w:titlePg/>
          <w:docGrid w:linePitch="272"/>
        </w:sectPr>
      </w:pPr>
    </w:p>
    <w:p w14:paraId="5D5711B8" w14:textId="77777777" w:rsidR="00096A23" w:rsidRPr="00B95B10" w:rsidRDefault="00096A23" w:rsidP="00096A23">
      <w:pPr>
        <w:rPr>
          <w:rFonts w:ascii="Arial" w:hAnsi="Arial"/>
          <w:lang w:eastAsia="ko-KR"/>
        </w:rPr>
      </w:pPr>
      <w:r w:rsidRPr="00B95B10">
        <w:rPr>
          <w:rFonts w:ascii="Arial" w:hAnsi="Arial"/>
          <w:b/>
          <w:szCs w:val="15"/>
        </w:rPr>
        <w:lastRenderedPageBreak/>
        <w:t xml:space="preserve">Purpose: </w:t>
      </w:r>
      <w:r>
        <w:rPr>
          <w:rFonts w:ascii="Arial" w:hAnsi="Arial"/>
          <w:b/>
          <w:szCs w:val="15"/>
        </w:rPr>
        <w:t>To allow server to notify client about service capabilities for contacts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096A23" w:rsidRPr="00007C0C" w14:paraId="5D5711BD" w14:textId="77777777" w:rsidTr="00DA706E">
        <w:trPr>
          <w:cantSplit/>
          <w:tblHeader/>
        </w:trPr>
        <w:tc>
          <w:tcPr>
            <w:tcW w:w="701" w:type="pct"/>
            <w:vMerge w:val="restart"/>
            <w:shd w:val="clear" w:color="auto" w:fill="CCCCCC"/>
          </w:tcPr>
          <w:p w14:paraId="5D5711B9" w14:textId="77777777" w:rsidR="00096A23" w:rsidRPr="00007C0C" w:rsidRDefault="00096A23" w:rsidP="00DA706E">
            <w:pPr>
              <w:rPr>
                <w:rFonts w:ascii="Arial" w:hAnsi="Arial" w:cs="Arial"/>
                <w:b/>
              </w:rPr>
            </w:pPr>
            <w:r w:rsidRPr="00007C0C">
              <w:rPr>
                <w:rFonts w:ascii="Arial" w:hAnsi="Arial" w:cs="Arial"/>
                <w:b/>
                <w:bCs/>
              </w:rPr>
              <w:t>Resource</w:t>
            </w:r>
          </w:p>
        </w:tc>
        <w:tc>
          <w:tcPr>
            <w:tcW w:w="880" w:type="pct"/>
            <w:vMerge w:val="restart"/>
            <w:shd w:val="clear" w:color="auto" w:fill="CCCCCC"/>
          </w:tcPr>
          <w:p w14:paraId="5D5711BA" w14:textId="77777777" w:rsidR="00096A23" w:rsidRPr="00007C0C" w:rsidRDefault="00096A23" w:rsidP="00DA706E">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14:paraId="5D5711BB" w14:textId="77777777" w:rsidR="00096A23" w:rsidRPr="00007C0C" w:rsidRDefault="00096A23" w:rsidP="00DA706E">
            <w:pPr>
              <w:rPr>
                <w:rFonts w:ascii="Arial" w:hAnsi="Arial" w:cs="Arial"/>
                <w:b/>
                <w:bCs/>
              </w:rPr>
            </w:pPr>
            <w:r w:rsidRPr="00007C0C">
              <w:rPr>
                <w:rFonts w:ascii="Arial" w:hAnsi="Arial" w:cs="Arial"/>
                <w:b/>
                <w:bCs/>
              </w:rPr>
              <w:t>Data Structures</w:t>
            </w:r>
          </w:p>
        </w:tc>
        <w:tc>
          <w:tcPr>
            <w:tcW w:w="2423" w:type="pct"/>
            <w:gridSpan w:val="4"/>
            <w:shd w:val="clear" w:color="auto" w:fill="CCCCCC"/>
          </w:tcPr>
          <w:p w14:paraId="5D5711BC" w14:textId="77777777" w:rsidR="00096A23" w:rsidRPr="00007C0C" w:rsidRDefault="00096A23" w:rsidP="00DA706E">
            <w:pPr>
              <w:rPr>
                <w:rFonts w:ascii="Arial" w:hAnsi="Arial" w:cs="Arial"/>
                <w:b/>
              </w:rPr>
            </w:pPr>
            <w:r w:rsidRPr="00007C0C">
              <w:rPr>
                <w:rFonts w:ascii="Arial" w:hAnsi="Arial" w:cs="Arial"/>
                <w:b/>
                <w:bCs/>
              </w:rPr>
              <w:t>HTTP verbs</w:t>
            </w:r>
          </w:p>
        </w:tc>
      </w:tr>
      <w:tr w:rsidR="00096A23" w:rsidRPr="00007C0C" w14:paraId="5D5711C5" w14:textId="77777777" w:rsidTr="00DA706E">
        <w:trPr>
          <w:cantSplit/>
          <w:tblHeader/>
        </w:trPr>
        <w:tc>
          <w:tcPr>
            <w:tcW w:w="701" w:type="pct"/>
            <w:vMerge/>
            <w:shd w:val="clear" w:color="auto" w:fill="CCCCCC"/>
          </w:tcPr>
          <w:p w14:paraId="5D5711BE" w14:textId="77777777" w:rsidR="00096A23" w:rsidRPr="00007C0C" w:rsidRDefault="00096A23" w:rsidP="00DA706E">
            <w:pPr>
              <w:rPr>
                <w:rFonts w:ascii="Arial" w:hAnsi="Arial" w:cs="Arial"/>
              </w:rPr>
            </w:pPr>
          </w:p>
        </w:tc>
        <w:tc>
          <w:tcPr>
            <w:tcW w:w="880" w:type="pct"/>
            <w:vMerge/>
            <w:shd w:val="clear" w:color="auto" w:fill="CCCCCC"/>
          </w:tcPr>
          <w:p w14:paraId="5D5711BF" w14:textId="77777777" w:rsidR="00096A23" w:rsidRPr="00007C0C" w:rsidRDefault="00096A23" w:rsidP="00DA706E">
            <w:pPr>
              <w:rPr>
                <w:rFonts w:ascii="Arial" w:hAnsi="Arial" w:cs="Arial"/>
              </w:rPr>
            </w:pPr>
          </w:p>
        </w:tc>
        <w:tc>
          <w:tcPr>
            <w:tcW w:w="996" w:type="pct"/>
            <w:vMerge/>
            <w:shd w:val="clear" w:color="auto" w:fill="CCCCCC"/>
          </w:tcPr>
          <w:p w14:paraId="5D5711C0" w14:textId="77777777" w:rsidR="00096A23" w:rsidRPr="00007C0C" w:rsidRDefault="00096A23" w:rsidP="00DA706E">
            <w:pPr>
              <w:rPr>
                <w:rFonts w:ascii="Arial" w:hAnsi="Arial" w:cs="Arial"/>
              </w:rPr>
            </w:pPr>
          </w:p>
        </w:tc>
        <w:tc>
          <w:tcPr>
            <w:tcW w:w="597" w:type="pct"/>
            <w:shd w:val="clear" w:color="auto" w:fill="CCCCCC"/>
          </w:tcPr>
          <w:p w14:paraId="5D5711C1" w14:textId="77777777" w:rsidR="00096A23" w:rsidRPr="00007C0C" w:rsidRDefault="00096A23" w:rsidP="00DA706E">
            <w:pPr>
              <w:rPr>
                <w:rFonts w:ascii="Arial" w:hAnsi="Arial" w:cs="Arial"/>
                <w:b/>
              </w:rPr>
            </w:pPr>
            <w:r w:rsidRPr="00007C0C">
              <w:rPr>
                <w:rFonts w:ascii="Arial" w:hAnsi="Arial" w:cs="Arial"/>
                <w:b/>
              </w:rPr>
              <w:t>GET</w:t>
            </w:r>
          </w:p>
        </w:tc>
        <w:tc>
          <w:tcPr>
            <w:tcW w:w="597" w:type="pct"/>
            <w:shd w:val="clear" w:color="auto" w:fill="CCCCCC"/>
          </w:tcPr>
          <w:p w14:paraId="5D5711C2" w14:textId="77777777" w:rsidR="00096A23" w:rsidRPr="00007C0C" w:rsidRDefault="00096A23" w:rsidP="00DA706E">
            <w:pPr>
              <w:rPr>
                <w:rFonts w:ascii="Arial" w:hAnsi="Arial" w:cs="Arial"/>
                <w:b/>
              </w:rPr>
            </w:pPr>
            <w:r w:rsidRPr="00007C0C">
              <w:rPr>
                <w:rFonts w:ascii="Arial" w:hAnsi="Arial" w:cs="Arial"/>
                <w:b/>
              </w:rPr>
              <w:t>PUT</w:t>
            </w:r>
          </w:p>
        </w:tc>
        <w:tc>
          <w:tcPr>
            <w:tcW w:w="597" w:type="pct"/>
            <w:shd w:val="clear" w:color="auto" w:fill="CCCCCC"/>
          </w:tcPr>
          <w:p w14:paraId="5D5711C3" w14:textId="77777777" w:rsidR="00096A23" w:rsidRPr="00007C0C" w:rsidRDefault="00096A23" w:rsidP="00DA706E">
            <w:pPr>
              <w:rPr>
                <w:rFonts w:ascii="Arial" w:hAnsi="Arial" w:cs="Arial"/>
                <w:b/>
              </w:rPr>
            </w:pPr>
            <w:r w:rsidRPr="00007C0C">
              <w:rPr>
                <w:rFonts w:ascii="Arial" w:hAnsi="Arial" w:cs="Arial"/>
                <w:b/>
              </w:rPr>
              <w:t>POST</w:t>
            </w:r>
          </w:p>
        </w:tc>
        <w:tc>
          <w:tcPr>
            <w:tcW w:w="632" w:type="pct"/>
            <w:shd w:val="clear" w:color="auto" w:fill="CCCCCC"/>
          </w:tcPr>
          <w:p w14:paraId="5D5711C4" w14:textId="77777777" w:rsidR="00096A23" w:rsidRPr="00007C0C" w:rsidRDefault="00096A23" w:rsidP="00DA706E">
            <w:pPr>
              <w:rPr>
                <w:rFonts w:ascii="Arial" w:hAnsi="Arial" w:cs="Arial"/>
                <w:b/>
              </w:rPr>
            </w:pPr>
            <w:r w:rsidRPr="00007C0C">
              <w:rPr>
                <w:rFonts w:ascii="Arial" w:hAnsi="Arial" w:cs="Arial"/>
                <w:b/>
              </w:rPr>
              <w:t>DELETE</w:t>
            </w:r>
          </w:p>
        </w:tc>
      </w:tr>
      <w:tr w:rsidR="00096A23" w:rsidRPr="00007C0C" w14:paraId="5D5711CF" w14:textId="77777777" w:rsidTr="00DA706E">
        <w:trPr>
          <w:cantSplit/>
          <w:trHeight w:val="1480"/>
        </w:trPr>
        <w:tc>
          <w:tcPr>
            <w:tcW w:w="701" w:type="pct"/>
          </w:tcPr>
          <w:p w14:paraId="5D5711C6" w14:textId="77777777" w:rsidR="00096A23" w:rsidRPr="00007C0C" w:rsidRDefault="00096A23" w:rsidP="00DA706E">
            <w:pPr>
              <w:rPr>
                <w:rFonts w:ascii="Arial" w:hAnsi="Arial" w:cs="Arial"/>
              </w:rPr>
            </w:pPr>
            <w:r>
              <w:rPr>
                <w:rFonts w:ascii="Arial" w:hAnsi="Arial" w:cs="Arial"/>
              </w:rPr>
              <w:t>Client notification about service capabilities for contacts</w:t>
            </w:r>
            <w:r w:rsidRPr="00007C0C">
              <w:rPr>
                <w:rFonts w:ascii="Arial" w:hAnsi="Arial" w:cs="Arial"/>
              </w:rPr>
              <w:t xml:space="preserve"> </w:t>
            </w:r>
          </w:p>
        </w:tc>
        <w:tc>
          <w:tcPr>
            <w:tcW w:w="880" w:type="pct"/>
          </w:tcPr>
          <w:p w14:paraId="5D5711C7" w14:textId="77777777" w:rsidR="00096A23" w:rsidRPr="00E877BB" w:rsidRDefault="00096A23" w:rsidP="00DA706E">
            <w:pPr>
              <w:rPr>
                <w:rFonts w:ascii="Arial" w:hAnsi="Arial" w:cs="Arial"/>
                <w:lang w:val="en-US"/>
              </w:rPr>
            </w:pPr>
            <w:r w:rsidRPr="00E877BB">
              <w:rPr>
                <w:rFonts w:ascii="Arial" w:hAnsi="Arial" w:cs="Arial"/>
                <w:lang w:val="en-US"/>
              </w:rPr>
              <w:t>Specified by client when subscription is created or provisioned</w:t>
            </w:r>
          </w:p>
          <w:p w14:paraId="5D5711C8" w14:textId="77777777" w:rsidR="00096A23" w:rsidRPr="00007C0C" w:rsidRDefault="00096A23" w:rsidP="00DA706E">
            <w:pPr>
              <w:rPr>
                <w:rFonts w:ascii="Arial" w:hAnsi="Arial" w:cs="Arial"/>
              </w:rPr>
            </w:pPr>
          </w:p>
        </w:tc>
        <w:tc>
          <w:tcPr>
            <w:tcW w:w="996" w:type="pct"/>
          </w:tcPr>
          <w:p w14:paraId="5D5711C9" w14:textId="77777777" w:rsidR="00096A23" w:rsidRPr="00007C0C" w:rsidRDefault="00096A23" w:rsidP="00DA706E">
            <w:pPr>
              <w:rPr>
                <w:rFonts w:ascii="Arial" w:hAnsi="Arial" w:cs="Arial"/>
              </w:rPr>
            </w:pPr>
            <w:r w:rsidRPr="00A73AC4">
              <w:rPr>
                <w:rFonts w:ascii="Arial" w:hAnsi="Arial" w:cs="Arial"/>
              </w:rPr>
              <w:t>ServiceCapabilities</w:t>
            </w:r>
            <w:r>
              <w:rPr>
                <w:rFonts w:ascii="Arial" w:hAnsi="Arial" w:cs="Arial"/>
              </w:rPr>
              <w:t>Notification</w:t>
            </w:r>
          </w:p>
          <w:p w14:paraId="5D5711CA" w14:textId="77777777" w:rsidR="00096A23" w:rsidRPr="00007C0C" w:rsidRDefault="00096A23" w:rsidP="00DA706E">
            <w:pPr>
              <w:rPr>
                <w:rFonts w:ascii="Arial" w:hAnsi="Arial" w:cs="Arial"/>
              </w:rPr>
            </w:pPr>
          </w:p>
        </w:tc>
        <w:tc>
          <w:tcPr>
            <w:tcW w:w="597" w:type="pct"/>
          </w:tcPr>
          <w:p w14:paraId="5D5711CB" w14:textId="77777777" w:rsidR="00096A23" w:rsidRPr="00007C0C" w:rsidRDefault="00096A23" w:rsidP="00DA706E">
            <w:pPr>
              <w:rPr>
                <w:rFonts w:ascii="Arial" w:hAnsi="Arial" w:cs="Arial"/>
              </w:rPr>
            </w:pPr>
            <w:r>
              <w:rPr>
                <w:rFonts w:ascii="Arial" w:hAnsi="Arial" w:cs="Arial"/>
              </w:rPr>
              <w:t>no</w:t>
            </w:r>
          </w:p>
        </w:tc>
        <w:tc>
          <w:tcPr>
            <w:tcW w:w="597" w:type="pct"/>
          </w:tcPr>
          <w:p w14:paraId="5D5711CC" w14:textId="77777777" w:rsidR="00096A23" w:rsidRPr="00007C0C" w:rsidRDefault="00096A23" w:rsidP="00DA706E">
            <w:pPr>
              <w:rPr>
                <w:rFonts w:ascii="Arial" w:hAnsi="Arial" w:cs="Arial"/>
              </w:rPr>
            </w:pPr>
            <w:r w:rsidRPr="00007C0C">
              <w:rPr>
                <w:rFonts w:ascii="Arial" w:hAnsi="Arial" w:cs="Arial"/>
              </w:rPr>
              <w:t>no</w:t>
            </w:r>
          </w:p>
        </w:tc>
        <w:tc>
          <w:tcPr>
            <w:tcW w:w="597" w:type="pct"/>
          </w:tcPr>
          <w:p w14:paraId="5D5711CD" w14:textId="77777777" w:rsidR="00096A23" w:rsidRPr="00007C0C" w:rsidRDefault="00096A23" w:rsidP="00DA706E">
            <w:pPr>
              <w:rPr>
                <w:rFonts w:ascii="Arial" w:hAnsi="Arial" w:cs="Arial"/>
              </w:rPr>
            </w:pPr>
            <w:r>
              <w:rPr>
                <w:rFonts w:ascii="Arial" w:hAnsi="Arial" w:cs="Arial"/>
              </w:rPr>
              <w:t>Notifies client about service capabilities for contacts</w:t>
            </w:r>
          </w:p>
        </w:tc>
        <w:tc>
          <w:tcPr>
            <w:tcW w:w="632" w:type="pct"/>
          </w:tcPr>
          <w:p w14:paraId="5D5711CE" w14:textId="77777777" w:rsidR="00096A23" w:rsidRPr="00007C0C" w:rsidRDefault="00096A23" w:rsidP="00DA706E">
            <w:pPr>
              <w:rPr>
                <w:rFonts w:ascii="Arial" w:hAnsi="Arial" w:cs="Arial"/>
              </w:rPr>
            </w:pPr>
            <w:r>
              <w:rPr>
                <w:rFonts w:ascii="Arial" w:hAnsi="Arial" w:cs="Arial"/>
              </w:rPr>
              <w:t>no</w:t>
            </w:r>
          </w:p>
        </w:tc>
      </w:tr>
    </w:tbl>
    <w:p w14:paraId="5D5711D0" w14:textId="77777777" w:rsidR="00FD73CD" w:rsidRPr="00B95B10" w:rsidRDefault="00FD73CD" w:rsidP="00FD73CD">
      <w:pPr>
        <w:rPr>
          <w:rFonts w:ascii="Arial" w:hAnsi="Arial"/>
          <w:lang w:eastAsia="ko-KR"/>
        </w:rPr>
      </w:pPr>
      <w:bookmarkStart w:id="58" w:name="_Hlk512216165"/>
      <w:r w:rsidRPr="00B95B10">
        <w:rPr>
          <w:rFonts w:ascii="Arial" w:hAnsi="Arial"/>
          <w:b/>
          <w:szCs w:val="15"/>
        </w:rPr>
        <w:t xml:space="preserve">Purpose: </w:t>
      </w:r>
      <w:r>
        <w:rPr>
          <w:rFonts w:ascii="Arial" w:hAnsi="Arial"/>
          <w:b/>
          <w:szCs w:val="15"/>
        </w:rPr>
        <w:t>To allow server to notify (request) client to provide its current service capabilities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FD73CD" w:rsidRPr="00007C0C" w14:paraId="5D5711D5" w14:textId="77777777" w:rsidTr="000670EF">
        <w:trPr>
          <w:cantSplit/>
          <w:tblHeader/>
        </w:trPr>
        <w:tc>
          <w:tcPr>
            <w:tcW w:w="701" w:type="pct"/>
            <w:vMerge w:val="restart"/>
            <w:shd w:val="clear" w:color="auto" w:fill="CCCCCC"/>
          </w:tcPr>
          <w:bookmarkEnd w:id="58"/>
          <w:p w14:paraId="5D5711D1" w14:textId="77777777" w:rsidR="00FD73CD" w:rsidRPr="00007C0C" w:rsidRDefault="00FD73CD" w:rsidP="000670EF">
            <w:pPr>
              <w:rPr>
                <w:rFonts w:ascii="Arial" w:hAnsi="Arial" w:cs="Arial"/>
                <w:b/>
              </w:rPr>
            </w:pPr>
            <w:r w:rsidRPr="00007C0C">
              <w:rPr>
                <w:rFonts w:ascii="Arial" w:hAnsi="Arial" w:cs="Arial"/>
                <w:b/>
                <w:bCs/>
              </w:rPr>
              <w:t>Resource</w:t>
            </w:r>
          </w:p>
        </w:tc>
        <w:tc>
          <w:tcPr>
            <w:tcW w:w="880" w:type="pct"/>
            <w:vMerge w:val="restart"/>
            <w:shd w:val="clear" w:color="auto" w:fill="CCCCCC"/>
          </w:tcPr>
          <w:p w14:paraId="5D5711D2" w14:textId="77777777" w:rsidR="00FD73CD" w:rsidRPr="00007C0C" w:rsidRDefault="00FD73CD" w:rsidP="000670EF">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14:paraId="5D5711D3" w14:textId="77777777" w:rsidR="00FD73CD" w:rsidRPr="00007C0C" w:rsidRDefault="00FD73CD" w:rsidP="000670EF">
            <w:pPr>
              <w:rPr>
                <w:rFonts w:ascii="Arial" w:hAnsi="Arial" w:cs="Arial"/>
                <w:b/>
                <w:bCs/>
              </w:rPr>
            </w:pPr>
            <w:r w:rsidRPr="00007C0C">
              <w:rPr>
                <w:rFonts w:ascii="Arial" w:hAnsi="Arial" w:cs="Arial"/>
                <w:b/>
                <w:bCs/>
              </w:rPr>
              <w:t>Data Structures</w:t>
            </w:r>
          </w:p>
        </w:tc>
        <w:tc>
          <w:tcPr>
            <w:tcW w:w="2423" w:type="pct"/>
            <w:gridSpan w:val="4"/>
            <w:shd w:val="clear" w:color="auto" w:fill="CCCCCC"/>
          </w:tcPr>
          <w:p w14:paraId="5D5711D4" w14:textId="77777777" w:rsidR="00FD73CD" w:rsidRPr="00007C0C" w:rsidRDefault="00FD73CD" w:rsidP="000670EF">
            <w:pPr>
              <w:rPr>
                <w:rFonts w:ascii="Arial" w:hAnsi="Arial" w:cs="Arial"/>
                <w:b/>
              </w:rPr>
            </w:pPr>
            <w:r w:rsidRPr="00007C0C">
              <w:rPr>
                <w:rFonts w:ascii="Arial" w:hAnsi="Arial" w:cs="Arial"/>
                <w:b/>
                <w:bCs/>
              </w:rPr>
              <w:t>HTTP verbs</w:t>
            </w:r>
          </w:p>
        </w:tc>
      </w:tr>
      <w:tr w:rsidR="00FD73CD" w:rsidRPr="00007C0C" w14:paraId="5D5711DD" w14:textId="77777777" w:rsidTr="000670EF">
        <w:trPr>
          <w:cantSplit/>
          <w:tblHeader/>
        </w:trPr>
        <w:tc>
          <w:tcPr>
            <w:tcW w:w="701" w:type="pct"/>
            <w:vMerge/>
            <w:shd w:val="clear" w:color="auto" w:fill="CCCCCC"/>
          </w:tcPr>
          <w:p w14:paraId="5D5711D6" w14:textId="77777777" w:rsidR="00FD73CD" w:rsidRPr="00007C0C" w:rsidRDefault="00FD73CD" w:rsidP="000670EF">
            <w:pPr>
              <w:rPr>
                <w:rFonts w:ascii="Arial" w:hAnsi="Arial" w:cs="Arial"/>
              </w:rPr>
            </w:pPr>
          </w:p>
        </w:tc>
        <w:tc>
          <w:tcPr>
            <w:tcW w:w="880" w:type="pct"/>
            <w:vMerge/>
            <w:shd w:val="clear" w:color="auto" w:fill="CCCCCC"/>
          </w:tcPr>
          <w:p w14:paraId="5D5711D7" w14:textId="77777777" w:rsidR="00FD73CD" w:rsidRPr="00007C0C" w:rsidRDefault="00FD73CD" w:rsidP="000670EF">
            <w:pPr>
              <w:rPr>
                <w:rFonts w:ascii="Arial" w:hAnsi="Arial" w:cs="Arial"/>
              </w:rPr>
            </w:pPr>
          </w:p>
        </w:tc>
        <w:tc>
          <w:tcPr>
            <w:tcW w:w="996" w:type="pct"/>
            <w:vMerge/>
            <w:shd w:val="clear" w:color="auto" w:fill="CCCCCC"/>
          </w:tcPr>
          <w:p w14:paraId="5D5711D8" w14:textId="77777777" w:rsidR="00FD73CD" w:rsidRPr="00007C0C" w:rsidRDefault="00FD73CD" w:rsidP="000670EF">
            <w:pPr>
              <w:rPr>
                <w:rFonts w:ascii="Arial" w:hAnsi="Arial" w:cs="Arial"/>
              </w:rPr>
            </w:pPr>
          </w:p>
        </w:tc>
        <w:tc>
          <w:tcPr>
            <w:tcW w:w="597" w:type="pct"/>
            <w:shd w:val="clear" w:color="auto" w:fill="CCCCCC"/>
          </w:tcPr>
          <w:p w14:paraId="5D5711D9" w14:textId="77777777" w:rsidR="00FD73CD" w:rsidRPr="00007C0C" w:rsidRDefault="00FD73CD" w:rsidP="000670EF">
            <w:pPr>
              <w:rPr>
                <w:rFonts w:ascii="Arial" w:hAnsi="Arial" w:cs="Arial"/>
                <w:b/>
              </w:rPr>
            </w:pPr>
            <w:r w:rsidRPr="00007C0C">
              <w:rPr>
                <w:rFonts w:ascii="Arial" w:hAnsi="Arial" w:cs="Arial"/>
                <w:b/>
              </w:rPr>
              <w:t>GET</w:t>
            </w:r>
          </w:p>
        </w:tc>
        <w:tc>
          <w:tcPr>
            <w:tcW w:w="597" w:type="pct"/>
            <w:shd w:val="clear" w:color="auto" w:fill="CCCCCC"/>
          </w:tcPr>
          <w:p w14:paraId="5D5711DA" w14:textId="77777777" w:rsidR="00FD73CD" w:rsidRPr="00007C0C" w:rsidRDefault="00FD73CD" w:rsidP="000670EF">
            <w:pPr>
              <w:rPr>
                <w:rFonts w:ascii="Arial" w:hAnsi="Arial" w:cs="Arial"/>
                <w:b/>
              </w:rPr>
            </w:pPr>
            <w:r w:rsidRPr="00007C0C">
              <w:rPr>
                <w:rFonts w:ascii="Arial" w:hAnsi="Arial" w:cs="Arial"/>
                <w:b/>
              </w:rPr>
              <w:t>PUT</w:t>
            </w:r>
          </w:p>
        </w:tc>
        <w:tc>
          <w:tcPr>
            <w:tcW w:w="597" w:type="pct"/>
            <w:shd w:val="clear" w:color="auto" w:fill="CCCCCC"/>
          </w:tcPr>
          <w:p w14:paraId="5D5711DB" w14:textId="77777777" w:rsidR="00FD73CD" w:rsidRPr="00007C0C" w:rsidRDefault="00FD73CD" w:rsidP="000670EF">
            <w:pPr>
              <w:rPr>
                <w:rFonts w:ascii="Arial" w:hAnsi="Arial" w:cs="Arial"/>
                <w:b/>
              </w:rPr>
            </w:pPr>
            <w:r w:rsidRPr="00007C0C">
              <w:rPr>
                <w:rFonts w:ascii="Arial" w:hAnsi="Arial" w:cs="Arial"/>
                <w:b/>
              </w:rPr>
              <w:t>POST</w:t>
            </w:r>
          </w:p>
        </w:tc>
        <w:tc>
          <w:tcPr>
            <w:tcW w:w="632" w:type="pct"/>
            <w:shd w:val="clear" w:color="auto" w:fill="CCCCCC"/>
          </w:tcPr>
          <w:p w14:paraId="5D5711DC" w14:textId="77777777" w:rsidR="00FD73CD" w:rsidRPr="00007C0C" w:rsidRDefault="00FD73CD" w:rsidP="000670EF">
            <w:pPr>
              <w:rPr>
                <w:rFonts w:ascii="Arial" w:hAnsi="Arial" w:cs="Arial"/>
                <w:b/>
              </w:rPr>
            </w:pPr>
            <w:r w:rsidRPr="00007C0C">
              <w:rPr>
                <w:rFonts w:ascii="Arial" w:hAnsi="Arial" w:cs="Arial"/>
                <w:b/>
              </w:rPr>
              <w:t>DELETE</w:t>
            </w:r>
          </w:p>
        </w:tc>
      </w:tr>
      <w:tr w:rsidR="00FD73CD" w:rsidRPr="00007C0C" w14:paraId="5D5711E7" w14:textId="77777777" w:rsidTr="000670EF">
        <w:trPr>
          <w:cantSplit/>
          <w:trHeight w:val="1480"/>
        </w:trPr>
        <w:tc>
          <w:tcPr>
            <w:tcW w:w="701" w:type="pct"/>
          </w:tcPr>
          <w:p w14:paraId="5D5711DE" w14:textId="77777777" w:rsidR="00FD73CD" w:rsidRPr="00007C0C" w:rsidRDefault="00FD73CD" w:rsidP="000670EF">
            <w:pPr>
              <w:rPr>
                <w:rFonts w:ascii="Arial" w:hAnsi="Arial" w:cs="Arial"/>
              </w:rPr>
            </w:pPr>
            <w:r>
              <w:rPr>
                <w:rFonts w:ascii="Arial" w:hAnsi="Arial" w:cs="Arial"/>
              </w:rPr>
              <w:t>Client notification to provide its current service capabilities</w:t>
            </w:r>
          </w:p>
        </w:tc>
        <w:tc>
          <w:tcPr>
            <w:tcW w:w="880" w:type="pct"/>
          </w:tcPr>
          <w:p w14:paraId="5D5711DF" w14:textId="77777777" w:rsidR="00FD73CD" w:rsidRPr="00E877BB" w:rsidRDefault="00FD73CD" w:rsidP="000670EF">
            <w:pPr>
              <w:rPr>
                <w:rFonts w:ascii="Arial" w:hAnsi="Arial" w:cs="Arial"/>
                <w:lang w:val="en-US"/>
              </w:rPr>
            </w:pPr>
            <w:r w:rsidRPr="00E877BB">
              <w:rPr>
                <w:rFonts w:ascii="Arial" w:hAnsi="Arial" w:cs="Arial"/>
                <w:lang w:val="en-US"/>
              </w:rPr>
              <w:t>Specified by client when subscription is created or provisioned</w:t>
            </w:r>
          </w:p>
          <w:p w14:paraId="5D5711E0" w14:textId="77777777" w:rsidR="00FD73CD" w:rsidRPr="00007C0C" w:rsidRDefault="00FD73CD" w:rsidP="000670EF">
            <w:pPr>
              <w:rPr>
                <w:rFonts w:ascii="Arial" w:hAnsi="Arial" w:cs="Arial"/>
              </w:rPr>
            </w:pPr>
          </w:p>
        </w:tc>
        <w:tc>
          <w:tcPr>
            <w:tcW w:w="996" w:type="pct"/>
          </w:tcPr>
          <w:p w14:paraId="5D5711E1" w14:textId="77777777" w:rsidR="00FD73CD" w:rsidRPr="00007C0C" w:rsidRDefault="00FD73CD" w:rsidP="000670EF">
            <w:pPr>
              <w:rPr>
                <w:rFonts w:ascii="Arial" w:hAnsi="Arial" w:cs="Arial"/>
              </w:rPr>
            </w:pPr>
            <w:r>
              <w:rPr>
                <w:rFonts w:ascii="Arial" w:hAnsi="Arial" w:cs="Arial"/>
              </w:rPr>
              <w:t>Current</w:t>
            </w:r>
            <w:r w:rsidRPr="00A73AC4">
              <w:rPr>
                <w:rFonts w:ascii="Arial" w:hAnsi="Arial" w:cs="Arial"/>
              </w:rPr>
              <w:t>Capabilities</w:t>
            </w:r>
            <w:r>
              <w:rPr>
                <w:rFonts w:ascii="Arial" w:hAnsi="Arial" w:cs="Arial"/>
              </w:rPr>
              <w:t>RequestNotification</w:t>
            </w:r>
          </w:p>
          <w:p w14:paraId="5D5711E2" w14:textId="77777777" w:rsidR="00FD73CD" w:rsidRPr="00007C0C" w:rsidRDefault="00FD73CD" w:rsidP="000670EF">
            <w:pPr>
              <w:rPr>
                <w:rFonts w:ascii="Arial" w:hAnsi="Arial" w:cs="Arial"/>
              </w:rPr>
            </w:pPr>
          </w:p>
        </w:tc>
        <w:tc>
          <w:tcPr>
            <w:tcW w:w="597" w:type="pct"/>
          </w:tcPr>
          <w:p w14:paraId="5D5711E3" w14:textId="77777777" w:rsidR="00FD73CD" w:rsidRPr="00007C0C" w:rsidRDefault="00FD73CD" w:rsidP="000670EF">
            <w:pPr>
              <w:rPr>
                <w:rFonts w:ascii="Arial" w:hAnsi="Arial" w:cs="Arial"/>
              </w:rPr>
            </w:pPr>
            <w:r>
              <w:rPr>
                <w:rFonts w:ascii="Arial" w:hAnsi="Arial" w:cs="Arial"/>
              </w:rPr>
              <w:t>no</w:t>
            </w:r>
          </w:p>
        </w:tc>
        <w:tc>
          <w:tcPr>
            <w:tcW w:w="597" w:type="pct"/>
          </w:tcPr>
          <w:p w14:paraId="5D5711E4" w14:textId="77777777" w:rsidR="00FD73CD" w:rsidRPr="00007C0C" w:rsidRDefault="00FD73CD" w:rsidP="000670EF">
            <w:pPr>
              <w:rPr>
                <w:rFonts w:ascii="Arial" w:hAnsi="Arial" w:cs="Arial"/>
              </w:rPr>
            </w:pPr>
            <w:r w:rsidRPr="00007C0C">
              <w:rPr>
                <w:rFonts w:ascii="Arial" w:hAnsi="Arial" w:cs="Arial"/>
              </w:rPr>
              <w:t>no</w:t>
            </w:r>
          </w:p>
        </w:tc>
        <w:tc>
          <w:tcPr>
            <w:tcW w:w="597" w:type="pct"/>
          </w:tcPr>
          <w:p w14:paraId="5D5711E5" w14:textId="77777777" w:rsidR="00FD73CD" w:rsidRPr="00007C0C" w:rsidRDefault="00FD73CD" w:rsidP="000670EF">
            <w:pPr>
              <w:rPr>
                <w:rFonts w:ascii="Arial" w:hAnsi="Arial" w:cs="Arial"/>
              </w:rPr>
            </w:pPr>
            <w:r>
              <w:rPr>
                <w:rFonts w:ascii="Arial" w:hAnsi="Arial" w:cs="Arial"/>
              </w:rPr>
              <w:t>Notifies (requests) client to provide its current service capabilities</w:t>
            </w:r>
          </w:p>
        </w:tc>
        <w:tc>
          <w:tcPr>
            <w:tcW w:w="632" w:type="pct"/>
          </w:tcPr>
          <w:p w14:paraId="5D5711E6" w14:textId="77777777" w:rsidR="00FD73CD" w:rsidRPr="00007C0C" w:rsidRDefault="00FD73CD" w:rsidP="000670EF">
            <w:pPr>
              <w:rPr>
                <w:rFonts w:ascii="Arial" w:hAnsi="Arial" w:cs="Arial"/>
              </w:rPr>
            </w:pPr>
            <w:r>
              <w:rPr>
                <w:rFonts w:ascii="Arial" w:hAnsi="Arial" w:cs="Arial"/>
              </w:rPr>
              <w:t>no</w:t>
            </w:r>
          </w:p>
        </w:tc>
      </w:tr>
    </w:tbl>
    <w:p w14:paraId="57A3DD6A" w14:textId="17CE01C5" w:rsidR="00C72A16" w:rsidRDefault="00C72A16">
      <w:pPr>
        <w:rPr>
          <w:ins w:id="59" w:author="donald.chisholm" w:date="2018-04-23T03:11:00Z"/>
          <w:rFonts w:ascii="Arial" w:hAnsi="Arial"/>
          <w:b/>
          <w:szCs w:val="15"/>
        </w:rPr>
      </w:pPr>
      <w:ins w:id="60" w:author="donald.chisholm" w:date="2018-04-23T03:07:00Z">
        <w:r w:rsidRPr="00B95B10">
          <w:rPr>
            <w:rFonts w:ascii="Arial" w:hAnsi="Arial"/>
            <w:b/>
            <w:szCs w:val="15"/>
          </w:rPr>
          <w:t xml:space="preserve">Purpose: </w:t>
        </w:r>
        <w:r>
          <w:rPr>
            <w:rFonts w:ascii="Arial" w:hAnsi="Arial"/>
            <w:b/>
            <w:szCs w:val="15"/>
          </w:rPr>
          <w:t xml:space="preserve">To allow server to notify </w:t>
        </w:r>
        <w:r>
          <w:rPr>
            <w:rFonts w:ascii="Arial" w:hAnsi="Arial"/>
            <w:b/>
            <w:szCs w:val="15"/>
          </w:rPr>
          <w:t xml:space="preserve">a client </w:t>
        </w:r>
      </w:ins>
      <w:ins w:id="61" w:author="donald.chisholm" w:date="2018-04-23T03:08:00Z">
        <w:r>
          <w:rPr>
            <w:rFonts w:ascii="Arial" w:hAnsi="Arial"/>
            <w:b/>
            <w:szCs w:val="15"/>
          </w:rPr>
          <w:t>of a subscription cancellation (</w:t>
        </w:r>
      </w:ins>
      <w:ins w:id="62" w:author="donald.chisholm" w:date="2018-04-23T03:12:00Z">
        <w:r>
          <w:rPr>
            <w:rFonts w:ascii="Arial" w:hAnsi="Arial"/>
            <w:b/>
            <w:szCs w:val="15"/>
          </w:rPr>
          <w:t xml:space="preserve">e.g. </w:t>
        </w:r>
      </w:ins>
      <w:ins w:id="63" w:author="donald.chisholm" w:date="2018-04-23T03:08:00Z">
        <w:r>
          <w:rPr>
            <w:rFonts w:ascii="Arial" w:hAnsi="Arial"/>
            <w:b/>
            <w:szCs w:val="15"/>
          </w:rPr>
          <w:t>expir</w:t>
        </w:r>
      </w:ins>
      <w:ins w:id="64" w:author="donald.chisholm" w:date="2018-04-23T03:12:00Z">
        <w:r>
          <w:rPr>
            <w:rFonts w:ascii="Arial" w:hAnsi="Arial"/>
            <w:b/>
            <w:szCs w:val="15"/>
          </w:rPr>
          <w:t>ed</w:t>
        </w:r>
      </w:ins>
      <w:ins w:id="65" w:author="donald.chisholm" w:date="2018-04-23T03:08:00Z">
        <w:r>
          <w:rPr>
            <w:rFonts w:ascii="Arial" w:hAnsi="Arial"/>
            <w:b/>
            <w:szCs w:val="15"/>
          </w:rPr>
          <w:t>)</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C72A16" w:rsidRPr="00007C0C" w14:paraId="55AC545D" w14:textId="77777777" w:rsidTr="00334DB5">
        <w:trPr>
          <w:cantSplit/>
          <w:tblHeader/>
          <w:ins w:id="66" w:author="donald.chisholm" w:date="2018-04-23T03:11:00Z"/>
        </w:trPr>
        <w:tc>
          <w:tcPr>
            <w:tcW w:w="701" w:type="pct"/>
            <w:vMerge w:val="restart"/>
            <w:shd w:val="clear" w:color="auto" w:fill="CCCCCC"/>
          </w:tcPr>
          <w:p w14:paraId="7DBED6CD" w14:textId="77777777" w:rsidR="00C72A16" w:rsidRPr="00007C0C" w:rsidRDefault="00C72A16" w:rsidP="00334DB5">
            <w:pPr>
              <w:rPr>
                <w:ins w:id="67" w:author="donald.chisholm" w:date="2018-04-23T03:11:00Z"/>
                <w:rFonts w:ascii="Arial" w:hAnsi="Arial" w:cs="Arial"/>
                <w:b/>
              </w:rPr>
            </w:pPr>
            <w:ins w:id="68" w:author="donald.chisholm" w:date="2018-04-23T03:11:00Z">
              <w:r w:rsidRPr="00007C0C">
                <w:rPr>
                  <w:rFonts w:ascii="Arial" w:hAnsi="Arial" w:cs="Arial"/>
                  <w:b/>
                  <w:bCs/>
                </w:rPr>
                <w:t>Resource</w:t>
              </w:r>
            </w:ins>
          </w:p>
        </w:tc>
        <w:tc>
          <w:tcPr>
            <w:tcW w:w="880" w:type="pct"/>
            <w:vMerge w:val="restart"/>
            <w:shd w:val="clear" w:color="auto" w:fill="CCCCCC"/>
          </w:tcPr>
          <w:p w14:paraId="1D437E9F" w14:textId="77777777" w:rsidR="00C72A16" w:rsidRPr="00007C0C" w:rsidRDefault="00C72A16" w:rsidP="00334DB5">
            <w:pPr>
              <w:rPr>
                <w:ins w:id="69" w:author="donald.chisholm" w:date="2018-04-23T03:11:00Z"/>
                <w:rFonts w:ascii="Arial" w:hAnsi="Arial" w:cs="Arial"/>
                <w:b/>
                <w:lang w:val="it-IT"/>
              </w:rPr>
            </w:pPr>
            <w:ins w:id="70" w:author="donald.chisholm" w:date="2018-04-23T03:11:00Z">
              <w:r w:rsidRPr="00007C0C">
                <w:rPr>
                  <w:rFonts w:ascii="Arial" w:hAnsi="Arial" w:cs="Arial"/>
                  <w:b/>
                  <w:bCs/>
                  <w:lang w:val="it-IT"/>
                </w:rPr>
                <w:t>URL</w:t>
              </w:r>
              <w:r>
                <w:rPr>
                  <w:rFonts w:ascii="Arial" w:hAnsi="Arial" w:cs="Arial"/>
                  <w:b/>
                  <w:bCs/>
                  <w:lang w:val="it-IT"/>
                </w:rPr>
                <w:t>&lt;specified by the client&gt;</w:t>
              </w:r>
            </w:ins>
          </w:p>
        </w:tc>
        <w:tc>
          <w:tcPr>
            <w:tcW w:w="996" w:type="pct"/>
            <w:vMerge w:val="restart"/>
            <w:shd w:val="clear" w:color="auto" w:fill="CCCCCC"/>
          </w:tcPr>
          <w:p w14:paraId="415D4EE3" w14:textId="77777777" w:rsidR="00C72A16" w:rsidRPr="00007C0C" w:rsidRDefault="00C72A16" w:rsidP="00334DB5">
            <w:pPr>
              <w:rPr>
                <w:ins w:id="71" w:author="donald.chisholm" w:date="2018-04-23T03:11:00Z"/>
                <w:rFonts w:ascii="Arial" w:hAnsi="Arial" w:cs="Arial"/>
                <w:b/>
                <w:bCs/>
              </w:rPr>
            </w:pPr>
            <w:ins w:id="72" w:author="donald.chisholm" w:date="2018-04-23T03:11:00Z">
              <w:r w:rsidRPr="00007C0C">
                <w:rPr>
                  <w:rFonts w:ascii="Arial" w:hAnsi="Arial" w:cs="Arial"/>
                  <w:b/>
                  <w:bCs/>
                </w:rPr>
                <w:t>Data Structures</w:t>
              </w:r>
            </w:ins>
          </w:p>
        </w:tc>
        <w:tc>
          <w:tcPr>
            <w:tcW w:w="2423" w:type="pct"/>
            <w:gridSpan w:val="4"/>
            <w:shd w:val="clear" w:color="auto" w:fill="CCCCCC"/>
          </w:tcPr>
          <w:p w14:paraId="33A82BFD" w14:textId="77777777" w:rsidR="00C72A16" w:rsidRPr="00007C0C" w:rsidRDefault="00C72A16" w:rsidP="00334DB5">
            <w:pPr>
              <w:rPr>
                <w:ins w:id="73" w:author="donald.chisholm" w:date="2018-04-23T03:11:00Z"/>
                <w:rFonts w:ascii="Arial" w:hAnsi="Arial" w:cs="Arial"/>
                <w:b/>
              </w:rPr>
            </w:pPr>
            <w:ins w:id="74" w:author="donald.chisholm" w:date="2018-04-23T03:11:00Z">
              <w:r w:rsidRPr="00007C0C">
                <w:rPr>
                  <w:rFonts w:ascii="Arial" w:hAnsi="Arial" w:cs="Arial"/>
                  <w:b/>
                  <w:bCs/>
                </w:rPr>
                <w:t>HTTP verbs</w:t>
              </w:r>
            </w:ins>
          </w:p>
        </w:tc>
      </w:tr>
      <w:tr w:rsidR="00C72A16" w:rsidRPr="00007C0C" w14:paraId="11DA85FF" w14:textId="77777777" w:rsidTr="00334DB5">
        <w:trPr>
          <w:cantSplit/>
          <w:tblHeader/>
          <w:ins w:id="75" w:author="donald.chisholm" w:date="2018-04-23T03:11:00Z"/>
        </w:trPr>
        <w:tc>
          <w:tcPr>
            <w:tcW w:w="701" w:type="pct"/>
            <w:vMerge/>
            <w:shd w:val="clear" w:color="auto" w:fill="CCCCCC"/>
          </w:tcPr>
          <w:p w14:paraId="4F2D4A40" w14:textId="77777777" w:rsidR="00C72A16" w:rsidRPr="00007C0C" w:rsidRDefault="00C72A16" w:rsidP="00334DB5">
            <w:pPr>
              <w:rPr>
                <w:ins w:id="76" w:author="donald.chisholm" w:date="2018-04-23T03:11:00Z"/>
                <w:rFonts w:ascii="Arial" w:hAnsi="Arial" w:cs="Arial"/>
              </w:rPr>
            </w:pPr>
          </w:p>
        </w:tc>
        <w:tc>
          <w:tcPr>
            <w:tcW w:w="880" w:type="pct"/>
            <w:vMerge/>
            <w:shd w:val="clear" w:color="auto" w:fill="CCCCCC"/>
          </w:tcPr>
          <w:p w14:paraId="17866A9F" w14:textId="77777777" w:rsidR="00C72A16" w:rsidRPr="00007C0C" w:rsidRDefault="00C72A16" w:rsidP="00334DB5">
            <w:pPr>
              <w:rPr>
                <w:ins w:id="77" w:author="donald.chisholm" w:date="2018-04-23T03:11:00Z"/>
                <w:rFonts w:ascii="Arial" w:hAnsi="Arial" w:cs="Arial"/>
              </w:rPr>
            </w:pPr>
          </w:p>
        </w:tc>
        <w:tc>
          <w:tcPr>
            <w:tcW w:w="996" w:type="pct"/>
            <w:vMerge/>
            <w:shd w:val="clear" w:color="auto" w:fill="CCCCCC"/>
          </w:tcPr>
          <w:p w14:paraId="1AB5026C" w14:textId="77777777" w:rsidR="00C72A16" w:rsidRPr="00007C0C" w:rsidRDefault="00C72A16" w:rsidP="00334DB5">
            <w:pPr>
              <w:rPr>
                <w:ins w:id="78" w:author="donald.chisholm" w:date="2018-04-23T03:11:00Z"/>
                <w:rFonts w:ascii="Arial" w:hAnsi="Arial" w:cs="Arial"/>
              </w:rPr>
            </w:pPr>
          </w:p>
        </w:tc>
        <w:tc>
          <w:tcPr>
            <w:tcW w:w="597" w:type="pct"/>
            <w:shd w:val="clear" w:color="auto" w:fill="CCCCCC"/>
          </w:tcPr>
          <w:p w14:paraId="2D2AA69A" w14:textId="77777777" w:rsidR="00C72A16" w:rsidRPr="00007C0C" w:rsidRDefault="00C72A16" w:rsidP="00334DB5">
            <w:pPr>
              <w:rPr>
                <w:ins w:id="79" w:author="donald.chisholm" w:date="2018-04-23T03:11:00Z"/>
                <w:rFonts w:ascii="Arial" w:hAnsi="Arial" w:cs="Arial"/>
                <w:b/>
              </w:rPr>
            </w:pPr>
            <w:ins w:id="80" w:author="donald.chisholm" w:date="2018-04-23T03:11:00Z">
              <w:r w:rsidRPr="00007C0C">
                <w:rPr>
                  <w:rFonts w:ascii="Arial" w:hAnsi="Arial" w:cs="Arial"/>
                  <w:b/>
                </w:rPr>
                <w:t>GET</w:t>
              </w:r>
            </w:ins>
          </w:p>
        </w:tc>
        <w:tc>
          <w:tcPr>
            <w:tcW w:w="597" w:type="pct"/>
            <w:shd w:val="clear" w:color="auto" w:fill="CCCCCC"/>
          </w:tcPr>
          <w:p w14:paraId="584632B8" w14:textId="77777777" w:rsidR="00C72A16" w:rsidRPr="00007C0C" w:rsidRDefault="00C72A16" w:rsidP="00334DB5">
            <w:pPr>
              <w:rPr>
                <w:ins w:id="81" w:author="donald.chisholm" w:date="2018-04-23T03:11:00Z"/>
                <w:rFonts w:ascii="Arial" w:hAnsi="Arial" w:cs="Arial"/>
                <w:b/>
              </w:rPr>
            </w:pPr>
            <w:ins w:id="82" w:author="donald.chisholm" w:date="2018-04-23T03:11:00Z">
              <w:r w:rsidRPr="00007C0C">
                <w:rPr>
                  <w:rFonts w:ascii="Arial" w:hAnsi="Arial" w:cs="Arial"/>
                  <w:b/>
                </w:rPr>
                <w:t>PUT</w:t>
              </w:r>
            </w:ins>
          </w:p>
        </w:tc>
        <w:tc>
          <w:tcPr>
            <w:tcW w:w="597" w:type="pct"/>
            <w:shd w:val="clear" w:color="auto" w:fill="CCCCCC"/>
          </w:tcPr>
          <w:p w14:paraId="18148F58" w14:textId="77777777" w:rsidR="00C72A16" w:rsidRPr="00007C0C" w:rsidRDefault="00C72A16" w:rsidP="00334DB5">
            <w:pPr>
              <w:rPr>
                <w:ins w:id="83" w:author="donald.chisholm" w:date="2018-04-23T03:11:00Z"/>
                <w:rFonts w:ascii="Arial" w:hAnsi="Arial" w:cs="Arial"/>
                <w:b/>
              </w:rPr>
            </w:pPr>
            <w:ins w:id="84" w:author="donald.chisholm" w:date="2018-04-23T03:11:00Z">
              <w:r w:rsidRPr="00007C0C">
                <w:rPr>
                  <w:rFonts w:ascii="Arial" w:hAnsi="Arial" w:cs="Arial"/>
                  <w:b/>
                </w:rPr>
                <w:t>POST</w:t>
              </w:r>
            </w:ins>
          </w:p>
        </w:tc>
        <w:tc>
          <w:tcPr>
            <w:tcW w:w="632" w:type="pct"/>
            <w:shd w:val="clear" w:color="auto" w:fill="CCCCCC"/>
          </w:tcPr>
          <w:p w14:paraId="67CBD5EB" w14:textId="77777777" w:rsidR="00C72A16" w:rsidRPr="00007C0C" w:rsidRDefault="00C72A16" w:rsidP="00334DB5">
            <w:pPr>
              <w:rPr>
                <w:ins w:id="85" w:author="donald.chisholm" w:date="2018-04-23T03:11:00Z"/>
                <w:rFonts w:ascii="Arial" w:hAnsi="Arial" w:cs="Arial"/>
                <w:b/>
              </w:rPr>
            </w:pPr>
            <w:ins w:id="86" w:author="donald.chisholm" w:date="2018-04-23T03:11:00Z">
              <w:r w:rsidRPr="00007C0C">
                <w:rPr>
                  <w:rFonts w:ascii="Arial" w:hAnsi="Arial" w:cs="Arial"/>
                  <w:b/>
                </w:rPr>
                <w:t>DELETE</w:t>
              </w:r>
            </w:ins>
          </w:p>
        </w:tc>
      </w:tr>
      <w:tr w:rsidR="00C72A16" w:rsidRPr="00007C0C" w14:paraId="60A92E9B" w14:textId="77777777" w:rsidTr="00334DB5">
        <w:trPr>
          <w:cantSplit/>
          <w:trHeight w:val="1480"/>
          <w:ins w:id="87" w:author="donald.chisholm" w:date="2018-04-23T03:11:00Z"/>
        </w:trPr>
        <w:tc>
          <w:tcPr>
            <w:tcW w:w="701" w:type="pct"/>
          </w:tcPr>
          <w:p w14:paraId="07533127" w14:textId="5581798F" w:rsidR="00C72A16" w:rsidRPr="00007C0C" w:rsidRDefault="00C72A16" w:rsidP="00C72A16">
            <w:pPr>
              <w:rPr>
                <w:ins w:id="88" w:author="donald.chisholm" w:date="2018-04-23T03:11:00Z"/>
                <w:rFonts w:ascii="Arial" w:hAnsi="Arial" w:cs="Arial"/>
              </w:rPr>
            </w:pPr>
            <w:ins w:id="89" w:author="donald.chisholm" w:date="2018-04-23T03:12:00Z">
              <w:r w:rsidRPr="003123F4">
                <w:rPr>
                  <w:rFonts w:ascii="Arial" w:hAnsi="Arial" w:cs="Arial"/>
                  <w:lang w:eastAsia="ko-KR"/>
                </w:rPr>
                <w:t>Client notification about subscription cancellation</w:t>
              </w:r>
            </w:ins>
          </w:p>
        </w:tc>
        <w:tc>
          <w:tcPr>
            <w:tcW w:w="880" w:type="pct"/>
          </w:tcPr>
          <w:p w14:paraId="69E05C2F" w14:textId="05025090" w:rsidR="00C72A16" w:rsidRPr="00BA2EF6" w:rsidRDefault="00C72A16" w:rsidP="00C72A16">
            <w:pPr>
              <w:rPr>
                <w:ins w:id="90" w:author="donald.chisholm" w:date="2018-04-23T03:11:00Z"/>
                <w:rFonts w:ascii="Arial" w:hAnsi="Arial" w:cs="Arial"/>
                <w:lang w:val="en-US"/>
                <w:rPrChange w:id="91" w:author="donald.chisholm" w:date="2018-04-23T03:17:00Z">
                  <w:rPr>
                    <w:ins w:id="92" w:author="donald.chisholm" w:date="2018-04-23T03:11:00Z"/>
                    <w:rFonts w:ascii="Arial" w:hAnsi="Arial" w:cs="Arial"/>
                  </w:rPr>
                </w:rPrChange>
              </w:rPr>
            </w:pPr>
            <w:ins w:id="93" w:author="donald.chisholm" w:date="2018-04-23T03:11:00Z">
              <w:r w:rsidRPr="00E877BB">
                <w:rPr>
                  <w:rFonts w:ascii="Arial" w:hAnsi="Arial" w:cs="Arial"/>
                  <w:lang w:val="en-US"/>
                </w:rPr>
                <w:t>Specified by client when subscription is created or provisioned</w:t>
              </w:r>
            </w:ins>
          </w:p>
        </w:tc>
        <w:tc>
          <w:tcPr>
            <w:tcW w:w="996" w:type="pct"/>
          </w:tcPr>
          <w:p w14:paraId="50A0584C" w14:textId="1789E490" w:rsidR="00C72A16" w:rsidRPr="00007C0C" w:rsidRDefault="00A17BE3" w:rsidP="00C72A16">
            <w:pPr>
              <w:rPr>
                <w:ins w:id="94" w:author="donald.chisholm" w:date="2018-04-23T03:11:00Z"/>
                <w:rFonts w:ascii="Arial" w:hAnsi="Arial" w:cs="Arial"/>
              </w:rPr>
            </w:pPr>
            <w:ins w:id="95" w:author="donald.chisholm" w:date="2018-04-23T03:48:00Z">
              <w:r w:rsidRPr="00A17BE3">
                <w:rPr>
                  <w:rFonts w:ascii="Arial" w:hAnsi="Arial" w:cs="Arial"/>
                  <w:lang w:eastAsia="ko-KR"/>
                </w:rPr>
                <w:t>ServiceCapabilitie</w:t>
              </w:r>
              <w:r>
                <w:rPr>
                  <w:rFonts w:ascii="Arial" w:hAnsi="Arial" w:cs="Arial"/>
                  <w:lang w:eastAsia="ko-KR"/>
                </w:rPr>
                <w:t>s</w:t>
              </w:r>
              <w:r w:rsidRPr="00A17BE3">
                <w:rPr>
                  <w:rFonts w:ascii="Arial" w:hAnsi="Arial" w:cs="Arial"/>
                  <w:lang w:eastAsia="ko-KR"/>
                </w:rPr>
                <w:t>SubscriptionCancellationNotification</w:t>
              </w:r>
            </w:ins>
          </w:p>
        </w:tc>
        <w:tc>
          <w:tcPr>
            <w:tcW w:w="597" w:type="pct"/>
          </w:tcPr>
          <w:p w14:paraId="3268384C" w14:textId="77777777" w:rsidR="00C72A16" w:rsidRPr="00007C0C" w:rsidRDefault="00C72A16" w:rsidP="00C72A16">
            <w:pPr>
              <w:rPr>
                <w:ins w:id="96" w:author="donald.chisholm" w:date="2018-04-23T03:11:00Z"/>
                <w:rFonts w:ascii="Arial" w:hAnsi="Arial" w:cs="Arial"/>
              </w:rPr>
            </w:pPr>
            <w:ins w:id="97" w:author="donald.chisholm" w:date="2018-04-23T03:11:00Z">
              <w:r>
                <w:rPr>
                  <w:rFonts w:ascii="Arial" w:hAnsi="Arial" w:cs="Arial"/>
                </w:rPr>
                <w:t>no</w:t>
              </w:r>
            </w:ins>
          </w:p>
        </w:tc>
        <w:tc>
          <w:tcPr>
            <w:tcW w:w="597" w:type="pct"/>
          </w:tcPr>
          <w:p w14:paraId="63448988" w14:textId="77777777" w:rsidR="00C72A16" w:rsidRPr="00007C0C" w:rsidRDefault="00C72A16" w:rsidP="00C72A16">
            <w:pPr>
              <w:rPr>
                <w:ins w:id="98" w:author="donald.chisholm" w:date="2018-04-23T03:11:00Z"/>
                <w:rFonts w:ascii="Arial" w:hAnsi="Arial" w:cs="Arial"/>
              </w:rPr>
            </w:pPr>
            <w:ins w:id="99" w:author="donald.chisholm" w:date="2018-04-23T03:11:00Z">
              <w:r w:rsidRPr="00007C0C">
                <w:rPr>
                  <w:rFonts w:ascii="Arial" w:hAnsi="Arial" w:cs="Arial"/>
                </w:rPr>
                <w:t>no</w:t>
              </w:r>
            </w:ins>
          </w:p>
        </w:tc>
        <w:tc>
          <w:tcPr>
            <w:tcW w:w="597" w:type="pct"/>
          </w:tcPr>
          <w:p w14:paraId="575D2303" w14:textId="2170CAE3" w:rsidR="00C72A16" w:rsidRPr="00007C0C" w:rsidRDefault="00C72A16" w:rsidP="00C72A16">
            <w:pPr>
              <w:rPr>
                <w:ins w:id="100" w:author="donald.chisholm" w:date="2018-04-23T03:11:00Z"/>
                <w:rFonts w:ascii="Arial" w:hAnsi="Arial" w:cs="Arial"/>
              </w:rPr>
            </w:pPr>
            <w:ins w:id="101" w:author="donald.chisholm" w:date="2018-04-23T03:12:00Z">
              <w:r w:rsidRPr="003123F4">
                <w:rPr>
                  <w:rFonts w:ascii="Arial" w:hAnsi="Arial" w:cs="Arial"/>
                  <w:lang w:eastAsia="ko-KR"/>
                </w:rPr>
                <w:t>Notify client that a subscription has been cancelled (e.g. expired)</w:t>
              </w:r>
            </w:ins>
          </w:p>
        </w:tc>
        <w:tc>
          <w:tcPr>
            <w:tcW w:w="632" w:type="pct"/>
          </w:tcPr>
          <w:p w14:paraId="2B15068E" w14:textId="77777777" w:rsidR="00C72A16" w:rsidRPr="00007C0C" w:rsidRDefault="00C72A16" w:rsidP="00C72A16">
            <w:pPr>
              <w:rPr>
                <w:ins w:id="102" w:author="donald.chisholm" w:date="2018-04-23T03:11:00Z"/>
                <w:rFonts w:ascii="Arial" w:hAnsi="Arial" w:cs="Arial"/>
              </w:rPr>
            </w:pPr>
            <w:ins w:id="103" w:author="donald.chisholm" w:date="2018-04-23T03:11:00Z">
              <w:r>
                <w:rPr>
                  <w:rFonts w:ascii="Arial" w:hAnsi="Arial" w:cs="Arial"/>
                </w:rPr>
                <w:t>no</w:t>
              </w:r>
            </w:ins>
          </w:p>
        </w:tc>
      </w:tr>
    </w:tbl>
    <w:p w14:paraId="5D5711E8" w14:textId="77777777" w:rsidR="00096A23" w:rsidRDefault="00096A23" w:rsidP="00157E88">
      <w:pPr>
        <w:pStyle w:val="Heading2"/>
        <w:sectPr w:rsidR="00096A23" w:rsidSect="003906A1">
          <w:pgSz w:w="15840" w:h="12240" w:orient="landscape" w:code="1"/>
          <w:pgMar w:top="1080" w:right="1440" w:bottom="1080" w:left="1152" w:header="576" w:footer="576" w:gutter="0"/>
          <w:paperSrc w:first="5" w:other="5"/>
          <w:cols w:space="720"/>
          <w:titlePg/>
          <w:docGrid w:linePitch="272"/>
        </w:sectPr>
      </w:pPr>
    </w:p>
    <w:p w14:paraId="5D5711E9" w14:textId="77777777" w:rsidR="00157E88" w:rsidRPr="00B95B10" w:rsidRDefault="00157E88" w:rsidP="00157E88">
      <w:pPr>
        <w:pStyle w:val="Heading2"/>
      </w:pPr>
      <w:bookmarkStart w:id="104" w:name="_Ref412623399"/>
      <w:bookmarkStart w:id="105" w:name="_Toc499592332"/>
      <w:r w:rsidRPr="00B95B10">
        <w:lastRenderedPageBreak/>
        <w:t xml:space="preserve">Data </w:t>
      </w:r>
      <w:r>
        <w:t>Types</w:t>
      </w:r>
      <w:bookmarkEnd w:id="54"/>
      <w:bookmarkEnd w:id="55"/>
      <w:bookmarkEnd w:id="56"/>
      <w:bookmarkEnd w:id="57"/>
      <w:bookmarkEnd w:id="104"/>
      <w:bookmarkEnd w:id="105"/>
    </w:p>
    <w:p w14:paraId="5D5711EA" w14:textId="77777777" w:rsidR="00157E88" w:rsidRDefault="00157E88" w:rsidP="00157E88">
      <w:pPr>
        <w:pStyle w:val="Heading3"/>
      </w:pPr>
      <w:bookmarkStart w:id="106" w:name="_Toc283846825"/>
      <w:bookmarkStart w:id="107" w:name="_Toc294513748"/>
      <w:bookmarkStart w:id="108" w:name="_Toc341877098"/>
      <w:bookmarkStart w:id="109" w:name="_Toc499592333"/>
      <w:r>
        <w:t>XML Namespaces</w:t>
      </w:r>
      <w:bookmarkEnd w:id="106"/>
      <w:bookmarkEnd w:id="107"/>
      <w:bookmarkEnd w:id="108"/>
      <w:bookmarkEnd w:id="109"/>
    </w:p>
    <w:p w14:paraId="5D5711EB" w14:textId="77777777" w:rsidR="00157E88" w:rsidRPr="00786373" w:rsidRDefault="00157E88" w:rsidP="00157E88">
      <w:r w:rsidRPr="00F314CE">
        <w:t xml:space="preserve">The </w:t>
      </w:r>
      <w:r>
        <w:t xml:space="preserve">XML </w:t>
      </w:r>
      <w:r w:rsidRPr="00F314CE">
        <w:t xml:space="preserve">namespace for the </w:t>
      </w:r>
      <w:r>
        <w:t xml:space="preserve">Capability Discovery </w:t>
      </w:r>
      <w:r w:rsidRPr="00F314CE">
        <w:t>data types is:</w:t>
      </w:r>
    </w:p>
    <w:p w14:paraId="5D5711EC" w14:textId="77777777" w:rsidR="00157E88" w:rsidRPr="00A35CB8" w:rsidRDefault="00157E88" w:rsidP="00157E88">
      <w:pPr>
        <w:pStyle w:val="B1"/>
        <w:rPr>
          <w:rFonts w:ascii="Times New Roman" w:hAnsi="Times New Roman"/>
        </w:rPr>
      </w:pPr>
      <w:r w:rsidRPr="00F314CE">
        <w:tab/>
      </w:r>
      <w:r w:rsidRPr="00F314CE">
        <w:tab/>
      </w:r>
      <w:r w:rsidRPr="00A35CB8">
        <w:rPr>
          <w:rFonts w:ascii="Times New Roman" w:hAnsi="Times New Roman"/>
        </w:rPr>
        <w:t>urn:oma:xml:rest:netapi:</w:t>
      </w:r>
      <w:r>
        <w:rPr>
          <w:rFonts w:ascii="Times New Roman" w:hAnsi="Times New Roman"/>
        </w:rPr>
        <w:t>capabilitydiscovery</w:t>
      </w:r>
      <w:r w:rsidRPr="00A35CB8">
        <w:rPr>
          <w:rFonts w:ascii="Times New Roman" w:hAnsi="Times New Roman"/>
        </w:rPr>
        <w:t>:1</w:t>
      </w:r>
    </w:p>
    <w:p w14:paraId="5D5711ED" w14:textId="77777777" w:rsidR="00157E88" w:rsidRDefault="00157E88" w:rsidP="00157E88">
      <w:r w:rsidRPr="00F314CE">
        <w:t xml:space="preserve">The 'xsd' namespace </w:t>
      </w:r>
      <w:r>
        <w:t xml:space="preserve">prefix </w:t>
      </w:r>
      <w:r w:rsidRPr="00F314CE">
        <w:t xml:space="preserve">is used in the present document to refer to the XML Schema data types defined in XML Schema [XMLSchema1, XMLSchema2]. </w:t>
      </w:r>
      <w:r w:rsidRPr="00476CC9">
        <w:t>The 'common' namespace prefix is used in the present document to refer to the data types defined in [REST_NetAPI_Common]</w:t>
      </w:r>
      <w:r>
        <w:t xml:space="preserve">. </w:t>
      </w:r>
      <w:r w:rsidRPr="00F314CE">
        <w:t xml:space="preserve">The use of </w:t>
      </w:r>
      <w:r>
        <w:t xml:space="preserve">namespace prefixes such as </w:t>
      </w:r>
      <w:r w:rsidRPr="00F314CE">
        <w:t>'xsd' is not semantically significant.</w:t>
      </w:r>
    </w:p>
    <w:p w14:paraId="5D5711EE" w14:textId="77777777" w:rsidR="00157E88" w:rsidRDefault="00157E88" w:rsidP="00157E88">
      <w:pPr>
        <w:spacing w:beforeLines="1" w:before="2" w:after="0"/>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REST_SUP_CapabilityDiscovery</w:t>
      </w:r>
      <w:r w:rsidRPr="004146D4">
        <w:rPr>
          <w:rFonts w:ascii="Times" w:hAnsi="Times"/>
          <w:lang w:val="en-US"/>
        </w:rPr>
        <w:t>].</w:t>
      </w:r>
    </w:p>
    <w:p w14:paraId="5D5711EF" w14:textId="77777777" w:rsidR="00157E88" w:rsidRDefault="00157E88" w:rsidP="00157E88">
      <w:pPr>
        <w:pStyle w:val="Heading3"/>
      </w:pPr>
      <w:bookmarkStart w:id="110" w:name="_Ref283827068"/>
      <w:bookmarkStart w:id="111" w:name="_Toc283846826"/>
      <w:bookmarkStart w:id="112" w:name="_Toc294513749"/>
      <w:bookmarkStart w:id="113" w:name="_Toc341877099"/>
      <w:bookmarkStart w:id="114" w:name="_Toc499592334"/>
      <w:r>
        <w:t>Structures</w:t>
      </w:r>
      <w:bookmarkEnd w:id="110"/>
      <w:bookmarkEnd w:id="111"/>
      <w:bookmarkEnd w:id="112"/>
      <w:bookmarkEnd w:id="113"/>
      <w:bookmarkEnd w:id="114"/>
    </w:p>
    <w:p w14:paraId="5D5711F0" w14:textId="77777777" w:rsidR="00157E88" w:rsidRDefault="00157E88" w:rsidP="00157E88">
      <w:r>
        <w:t xml:space="preserve">The subsections of this section define the data structures used in the Capability Discovery API. </w:t>
      </w:r>
    </w:p>
    <w:p w14:paraId="5D5711F1" w14:textId="77777777" w:rsidR="00157E88" w:rsidRDefault="00157E88" w:rsidP="00157E88">
      <w:r>
        <w:t>Some of the structures can be instantiated as so-called root elements, i.e. they define the type of a representation of a so-called Heavy-weight Resource.</w:t>
      </w:r>
    </w:p>
    <w:p w14:paraId="5D5711F2" w14:textId="77777777" w:rsidR="00157E88" w:rsidRDefault="00157E88" w:rsidP="00157E88">
      <w:r>
        <w:rPr>
          <w:lang w:val="en-US"/>
        </w:rPr>
        <w:t>The column [ResourceRelPath] in the tables below, if used, includes relative resource paths for Light-weight Resource URLs that are used to access individual elements in the data structure (so-called Light-weight Resources). A string from this column needs to be appended to the corresponding Heavy-weight Resource URL in order to create Light-weight Resource URL for that particular element in the data structure. “Not applicable” means that individual access to that element is not supported. The root element and data type of the resource associated with the [ResourceRelPath] are defined by the Element and Type columns in the row that defines the [ResourceRelPath].</w:t>
      </w:r>
    </w:p>
    <w:p w14:paraId="5D5711F3" w14:textId="77777777" w:rsidR="00157E88" w:rsidRDefault="00157E88" w:rsidP="00157E88">
      <w:pPr>
        <w:rPr>
          <w:lang w:val="en-US" w:eastAsia="zh-CN"/>
        </w:rPr>
      </w:pPr>
      <w:r w:rsidRPr="00E2695A">
        <w:t xml:space="preserve">For structures that contain elements which describe a user identifier, the statements in section </w:t>
      </w:r>
      <w:r>
        <w:fldChar w:fldCharType="begin"/>
      </w:r>
      <w:r>
        <w:instrText xml:space="preserve"> REF _Ref336001820 \r \h </w:instrText>
      </w:r>
      <w:r>
        <w:fldChar w:fldCharType="separate"/>
      </w:r>
      <w:r w:rsidR="00D0318F">
        <w:t>6</w:t>
      </w:r>
      <w:r>
        <w:fldChar w:fldCharType="end"/>
      </w:r>
      <w:r>
        <w:t xml:space="preserve"> </w:t>
      </w:r>
      <w:r w:rsidRPr="004C649A">
        <w:t xml:space="preserve">regarding </w:t>
      </w:r>
      <w:r>
        <w:t xml:space="preserve">'tel', 'sip' and 'acr' URI schemes </w:t>
      </w:r>
      <w:r w:rsidRPr="004C649A">
        <w:t>apply</w:t>
      </w:r>
      <w:r>
        <w:t>.</w:t>
      </w:r>
    </w:p>
    <w:p w14:paraId="5D5711F4" w14:textId="77777777" w:rsidR="00157E88" w:rsidRPr="00B95B10" w:rsidRDefault="00157E88" w:rsidP="00157E88">
      <w:pPr>
        <w:pStyle w:val="Heading4"/>
      </w:pPr>
      <w:bookmarkStart w:id="115" w:name="_Toc283846827"/>
      <w:bookmarkStart w:id="116" w:name="_Toc294513750"/>
      <w:bookmarkStart w:id="117" w:name="_Toc341877100"/>
      <w:bookmarkStart w:id="118" w:name="_Toc499592335"/>
      <w:r w:rsidRPr="00B95B10">
        <w:t xml:space="preserve">Type: </w:t>
      </w:r>
      <w:r w:rsidRPr="00AA6DB3">
        <w:t>Capabilit</w:t>
      </w:r>
      <w:r>
        <w:t>ySourceList</w:t>
      </w:r>
      <w:bookmarkEnd w:id="115"/>
      <w:bookmarkEnd w:id="116"/>
      <w:bookmarkEnd w:id="117"/>
      <w:bookmarkEnd w:id="118"/>
    </w:p>
    <w:p w14:paraId="5D5711F5" w14:textId="77777777" w:rsidR="00157E88" w:rsidRPr="002B1792" w:rsidRDefault="00157E88" w:rsidP="00157E88">
      <w:r w:rsidRPr="00723E0B">
        <w:t>This type represents</w:t>
      </w:r>
      <w:r>
        <w:t xml:space="preserve"> a list of own service Capability Sources.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157E88" w:rsidRPr="00896512" w14:paraId="5D5711FA" w14:textId="77777777"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5D5711F6" w14:textId="77777777" w:rsidR="00157E88" w:rsidRPr="00896512" w:rsidRDefault="00157E88" w:rsidP="00F65C28">
            <w:pPr>
              <w:rPr>
                <w:rFonts w:ascii="Arial" w:hAnsi="Arial" w:cs="Arial"/>
                <w:b/>
              </w:rPr>
            </w:pPr>
            <w:r w:rsidRPr="00896512">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1F7" w14:textId="77777777" w:rsidR="00157E88" w:rsidRPr="00896512" w:rsidRDefault="00157E88" w:rsidP="00F65C28">
            <w:pPr>
              <w:rPr>
                <w:rFonts w:ascii="Arial" w:hAnsi="Arial" w:cs="Arial"/>
                <w:b/>
              </w:rPr>
            </w:pPr>
            <w:r w:rsidRPr="00896512">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1F8" w14:textId="77777777" w:rsidR="00157E88" w:rsidRPr="00896512" w:rsidRDefault="00157E88" w:rsidP="00F65C28">
            <w:pPr>
              <w:rPr>
                <w:rFonts w:ascii="Arial" w:hAnsi="Arial" w:cs="Arial"/>
                <w:b/>
              </w:rPr>
            </w:pPr>
            <w:r w:rsidRPr="00896512">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1F9" w14:textId="77777777" w:rsidR="00157E88" w:rsidRPr="00896512" w:rsidRDefault="00157E88" w:rsidP="00F65C28">
            <w:pPr>
              <w:rPr>
                <w:rFonts w:ascii="Arial" w:hAnsi="Arial" w:cs="Arial"/>
                <w:b/>
              </w:rPr>
            </w:pPr>
            <w:r w:rsidRPr="00896512">
              <w:rPr>
                <w:rFonts w:ascii="Arial" w:hAnsi="Arial" w:cs="Arial"/>
                <w:b/>
              </w:rPr>
              <w:t>Description</w:t>
            </w:r>
          </w:p>
        </w:tc>
      </w:tr>
      <w:tr w:rsidR="00157E88" w:rsidRPr="00896512" w14:paraId="5D5711FF" w14:textId="77777777"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1FB" w14:textId="77777777" w:rsidR="00157E88" w:rsidRPr="00896512" w:rsidRDefault="00157E88" w:rsidP="00F65C28">
            <w:pPr>
              <w:rPr>
                <w:rFonts w:ascii="Arial" w:hAnsi="Arial" w:cs="Arial"/>
              </w:rPr>
            </w:pPr>
            <w:r w:rsidRPr="00896512">
              <w:rPr>
                <w:rFonts w:ascii="Arial" w:hAnsi="Arial" w:cs="Arial"/>
              </w:rPr>
              <w:t>capabilitySource</w:t>
            </w:r>
            <w:r w:rsidRPr="00896512">
              <w:rPr>
                <w:rFonts w:ascii="Arial" w:hAnsi="Arial" w:cs="Arial"/>
              </w:rPr>
              <w:br/>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1FC" w14:textId="77777777" w:rsidR="00157E88" w:rsidRPr="00896512" w:rsidRDefault="00157E88" w:rsidP="00F65C28">
            <w:pPr>
              <w:rPr>
                <w:rFonts w:ascii="Arial" w:hAnsi="Arial" w:cs="Arial"/>
              </w:rPr>
            </w:pPr>
            <w:r w:rsidRPr="00896512">
              <w:rPr>
                <w:rFonts w:ascii="Arial" w:hAnsi="Arial" w:cs="Arial"/>
              </w:rPr>
              <w:t>CapabilitySource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1FD" w14:textId="77777777" w:rsidR="00157E88" w:rsidRPr="00896512" w:rsidRDefault="00157E88" w:rsidP="00F65C28">
            <w:pPr>
              <w:rPr>
                <w:rFonts w:ascii="Arial" w:hAnsi="Arial" w:cs="Arial"/>
              </w:rPr>
            </w:pPr>
            <w:r w:rsidRPr="00896512">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1FE" w14:textId="77777777" w:rsidR="00157E88" w:rsidRPr="00896512" w:rsidRDefault="00157E88" w:rsidP="00F65C28">
            <w:pPr>
              <w:rPr>
                <w:rFonts w:ascii="Arial" w:hAnsi="Arial" w:cs="Arial"/>
              </w:rPr>
            </w:pPr>
            <w:r w:rsidRPr="00896512">
              <w:rPr>
                <w:rFonts w:ascii="Arial" w:hAnsi="Arial" w:cs="Arial"/>
              </w:rPr>
              <w:t>A list of Capability Sources</w:t>
            </w:r>
          </w:p>
        </w:tc>
      </w:tr>
      <w:tr w:rsidR="00157E88" w:rsidRPr="00896512" w14:paraId="5D571204" w14:textId="77777777"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00" w14:textId="77777777"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01" w14:textId="77777777" w:rsidR="00157E88" w:rsidRPr="00896512" w:rsidRDefault="00157E88" w:rsidP="00F65C28">
            <w:pPr>
              <w:rPr>
                <w:rFonts w:ascii="Arial" w:hAnsi="Arial" w:cs="Arial"/>
              </w:rPr>
            </w:pPr>
            <w:r w:rsidRPr="00896512">
              <w:rPr>
                <w:rFonts w:ascii="Arial" w:hAnsi="Arial" w:cs="Arial"/>
                <w:lang w:val="en-US"/>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02" w14:textId="77777777" w:rsidR="00157E88" w:rsidRPr="00896512" w:rsidRDefault="00157E88" w:rsidP="00F65C28">
            <w:pPr>
              <w:rPr>
                <w:rFonts w:ascii="Arial" w:hAnsi="Arial" w:cs="Arial"/>
                <w:highlight w:val="yellow"/>
              </w:rPr>
            </w:pPr>
            <w:r w:rsidRPr="00896512">
              <w:rPr>
                <w:rFonts w:ascii="Arial" w:hAnsi="Arial" w:cs="Arial"/>
                <w:lang w:val="en-US"/>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03" w14:textId="77777777" w:rsidR="00157E88" w:rsidRPr="00896512" w:rsidRDefault="00157E88" w:rsidP="00F65C28">
            <w:pPr>
              <w:rPr>
                <w:rFonts w:ascii="Arial" w:hAnsi="Arial" w:cs="Arial"/>
              </w:rPr>
            </w:pPr>
            <w:r w:rsidRPr="00896512">
              <w:rPr>
                <w:rFonts w:ascii="Arial" w:hAnsi="Arial" w:cs="Arial"/>
                <w:lang w:val="en-US"/>
              </w:rPr>
              <w:t>Self referring URL</w:t>
            </w:r>
          </w:p>
        </w:tc>
      </w:tr>
    </w:tbl>
    <w:p w14:paraId="5D571205" w14:textId="77777777" w:rsidR="00157E88" w:rsidRDefault="00157E88" w:rsidP="00157E88">
      <w:pPr>
        <w:rPr>
          <w:lang w:eastAsia="zh-CN"/>
        </w:rPr>
      </w:pPr>
      <w:bookmarkStart w:id="119" w:name="_Toc253361409"/>
      <w:bookmarkStart w:id="120" w:name="_Ref246935350"/>
      <w:bookmarkStart w:id="121" w:name="_Toc247085535"/>
      <w:bookmarkEnd w:id="119"/>
      <w:r w:rsidRPr="00AD583F">
        <w:t xml:space="preserve">A root element named </w:t>
      </w:r>
      <w:r>
        <w:t>c</w:t>
      </w:r>
      <w:r w:rsidRPr="008B1A3F">
        <w:t>apability</w:t>
      </w:r>
      <w:r>
        <w:t>Source</w:t>
      </w:r>
      <w:r w:rsidRPr="008B1A3F">
        <w:t>List</w:t>
      </w:r>
      <w:r w:rsidRPr="008B1A3F" w:rsidDel="008B1A3F">
        <w:t xml:space="preserve"> </w:t>
      </w:r>
      <w:r w:rsidRPr="008B1A3F">
        <w:t>of type</w:t>
      </w:r>
      <w:r w:rsidRPr="00AD583F">
        <w:t xml:space="preserve"> </w:t>
      </w:r>
      <w:r w:rsidRPr="008B1A3F">
        <w:t>Capability</w:t>
      </w:r>
      <w:r>
        <w:t>Source</w:t>
      </w:r>
      <w:r w:rsidRPr="008B1A3F">
        <w:t>List is allowed</w:t>
      </w:r>
      <w:r w:rsidRPr="00AD583F">
        <w:t xml:space="preserve"> in response bodies.</w:t>
      </w:r>
    </w:p>
    <w:p w14:paraId="5D571206" w14:textId="77777777" w:rsidR="00354F35" w:rsidRDefault="00354F35" w:rsidP="00157E88">
      <w:pPr>
        <w:pStyle w:val="Heading4"/>
        <w:sectPr w:rsidR="00354F35">
          <w:pgSz w:w="12240" w:h="15840" w:code="1"/>
          <w:pgMar w:top="1440" w:right="1080" w:bottom="1152" w:left="1080" w:header="576" w:footer="576" w:gutter="0"/>
          <w:paperSrc w:first="5" w:other="5"/>
          <w:cols w:space="720"/>
          <w:titlePg/>
        </w:sectPr>
      </w:pPr>
      <w:bookmarkStart w:id="122" w:name="_Ref335301670"/>
      <w:bookmarkStart w:id="123" w:name="_Ref335303322"/>
      <w:bookmarkStart w:id="124" w:name="_Ref335310634"/>
      <w:bookmarkStart w:id="125" w:name="_Ref335310982"/>
      <w:bookmarkStart w:id="126" w:name="_Ref335312218"/>
      <w:bookmarkStart w:id="127" w:name="_Ref335312386"/>
      <w:bookmarkStart w:id="128" w:name="_Toc341877101"/>
    </w:p>
    <w:p w14:paraId="5D571207" w14:textId="77777777" w:rsidR="00157E88" w:rsidRPr="00B95B10" w:rsidRDefault="00157E88" w:rsidP="00157E88">
      <w:pPr>
        <w:pStyle w:val="Heading4"/>
      </w:pPr>
      <w:bookmarkStart w:id="129" w:name="_Toc499592336"/>
      <w:r w:rsidRPr="00B95B10">
        <w:lastRenderedPageBreak/>
        <w:t xml:space="preserve">Type: </w:t>
      </w:r>
      <w:r w:rsidRPr="00AA6DB3">
        <w:t>Capabilit</w:t>
      </w:r>
      <w:r>
        <w:t>ySource</w:t>
      </w:r>
      <w:bookmarkEnd w:id="122"/>
      <w:bookmarkEnd w:id="123"/>
      <w:bookmarkEnd w:id="124"/>
      <w:bookmarkEnd w:id="125"/>
      <w:bookmarkEnd w:id="126"/>
      <w:bookmarkEnd w:id="127"/>
      <w:bookmarkEnd w:id="128"/>
      <w:bookmarkEnd w:id="129"/>
    </w:p>
    <w:p w14:paraId="5D571208" w14:textId="77777777" w:rsidR="00157E88" w:rsidRPr="002B1792" w:rsidRDefault="00157E88" w:rsidP="00157E88">
      <w:r w:rsidRPr="00723E0B">
        <w:t>This type represents</w:t>
      </w:r>
      <w:r>
        <w:t xml:space="preserve"> a list of own service capabilities for a particular Capability Source.</w:t>
      </w:r>
    </w:p>
    <w:tbl>
      <w:tblPr>
        <w:tblW w:w="5103" w:type="pct"/>
        <w:tblLayout w:type="fixed"/>
        <w:tblCellMar>
          <w:left w:w="0" w:type="dxa"/>
          <w:right w:w="0" w:type="dxa"/>
        </w:tblCellMar>
        <w:tblLook w:val="0000" w:firstRow="0" w:lastRow="0" w:firstColumn="0" w:lastColumn="0" w:noHBand="0" w:noVBand="0"/>
      </w:tblPr>
      <w:tblGrid>
        <w:gridCol w:w="1808"/>
        <w:gridCol w:w="1803"/>
        <w:gridCol w:w="1099"/>
        <w:gridCol w:w="1900"/>
        <w:gridCol w:w="3898"/>
      </w:tblGrid>
      <w:tr w:rsidR="00157E88" w:rsidRPr="00896512" w14:paraId="5D57120E" w14:textId="77777777" w:rsidTr="003906A1">
        <w:trPr>
          <w:cantSplit/>
        </w:trPr>
        <w:tc>
          <w:tcPr>
            <w:tcW w:w="860"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5D571209" w14:textId="77777777" w:rsidR="00157E88" w:rsidRPr="00896512" w:rsidRDefault="00157E88" w:rsidP="00F65C28">
            <w:pPr>
              <w:rPr>
                <w:rFonts w:ascii="Arial" w:hAnsi="Arial" w:cs="Arial"/>
                <w:b/>
              </w:rPr>
            </w:pPr>
            <w:r w:rsidRPr="00896512">
              <w:rPr>
                <w:rFonts w:ascii="Arial" w:hAnsi="Arial" w:cs="Arial"/>
                <w:b/>
              </w:rPr>
              <w:t>Element</w:t>
            </w:r>
          </w:p>
        </w:tc>
        <w:tc>
          <w:tcPr>
            <w:tcW w:w="85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0A" w14:textId="77777777" w:rsidR="00157E88" w:rsidRPr="00896512" w:rsidRDefault="00157E88" w:rsidP="00F65C28">
            <w:pPr>
              <w:rPr>
                <w:rFonts w:ascii="Arial" w:hAnsi="Arial" w:cs="Arial"/>
                <w:b/>
              </w:rPr>
            </w:pPr>
            <w:r w:rsidRPr="00896512">
              <w:rPr>
                <w:rFonts w:ascii="Arial" w:hAnsi="Arial" w:cs="Arial"/>
                <w:b/>
              </w:rPr>
              <w:t>Type</w:t>
            </w:r>
          </w:p>
        </w:tc>
        <w:tc>
          <w:tcPr>
            <w:tcW w:w="52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0B" w14:textId="77777777" w:rsidR="00157E88" w:rsidRPr="00896512" w:rsidRDefault="00157E88" w:rsidP="00F65C28">
            <w:pPr>
              <w:rPr>
                <w:rFonts w:ascii="Arial" w:hAnsi="Arial" w:cs="Arial"/>
                <w:b/>
              </w:rPr>
            </w:pPr>
            <w:r w:rsidRPr="00896512">
              <w:rPr>
                <w:rFonts w:ascii="Arial" w:hAnsi="Arial" w:cs="Arial"/>
                <w:b/>
              </w:rPr>
              <w:t>Optional</w:t>
            </w:r>
          </w:p>
        </w:tc>
        <w:tc>
          <w:tcPr>
            <w:tcW w:w="904" w:type="pct"/>
            <w:tcBorders>
              <w:top w:val="single" w:sz="8" w:space="0" w:color="auto"/>
              <w:left w:val="nil"/>
              <w:bottom w:val="single" w:sz="4" w:space="0" w:color="auto"/>
              <w:right w:val="single" w:sz="8" w:space="0" w:color="auto"/>
            </w:tcBorders>
            <w:shd w:val="clear" w:color="auto" w:fill="C0C0C0"/>
          </w:tcPr>
          <w:p w14:paraId="5D57120C" w14:textId="77777777" w:rsidR="00157E88" w:rsidRPr="00896512" w:rsidRDefault="00157E88" w:rsidP="00F65C28">
            <w:pPr>
              <w:rPr>
                <w:rFonts w:ascii="Arial" w:hAnsi="Arial" w:cs="Arial"/>
                <w:b/>
              </w:rPr>
            </w:pPr>
            <w:r w:rsidRPr="00896512">
              <w:rPr>
                <w:rFonts w:ascii="Arial" w:hAnsi="Arial" w:cs="Arial"/>
                <w:b/>
              </w:rPr>
              <w:t>[ResourceRelPath]</w:t>
            </w:r>
          </w:p>
        </w:tc>
        <w:tc>
          <w:tcPr>
            <w:tcW w:w="1856"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5D57120D" w14:textId="77777777" w:rsidR="00157E88" w:rsidRPr="00896512" w:rsidRDefault="00157E88" w:rsidP="00F65C28">
            <w:pPr>
              <w:rPr>
                <w:rFonts w:ascii="Arial" w:hAnsi="Arial" w:cs="Arial"/>
                <w:b/>
              </w:rPr>
            </w:pPr>
            <w:r w:rsidRPr="00896512">
              <w:rPr>
                <w:rFonts w:ascii="Arial" w:hAnsi="Arial" w:cs="Arial"/>
                <w:b/>
              </w:rPr>
              <w:t>Description</w:t>
            </w:r>
          </w:p>
        </w:tc>
      </w:tr>
      <w:tr w:rsidR="00157E88" w:rsidRPr="00896512" w14:paraId="5D571215"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0F" w14:textId="77777777"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10" w14:textId="77777777" w:rsidR="00157E88" w:rsidRPr="00896512" w:rsidRDefault="00157E88" w:rsidP="00F65C28">
            <w:pPr>
              <w:rPr>
                <w:rFonts w:ascii="Arial" w:hAnsi="Arial" w:cs="Arial"/>
              </w:rPr>
            </w:pPr>
            <w:r w:rsidRPr="00896512">
              <w:rPr>
                <w:rFonts w:ascii="Arial" w:hAnsi="Arial" w:cs="Arial"/>
              </w:rPr>
              <w:t>ServiceCapability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11" w14:textId="77777777"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14:paraId="5D571212" w14:textId="77777777" w:rsidR="00157E88" w:rsidRPr="00896512" w:rsidRDefault="00157E88" w:rsidP="00F65C28">
            <w:pPr>
              <w:rPr>
                <w:rFonts w:ascii="Arial" w:hAnsi="Arial" w:cs="Arial"/>
              </w:rPr>
            </w:pPr>
            <w:r w:rsidRPr="00896512">
              <w:rPr>
                <w:rFonts w:ascii="Arial" w:hAnsi="Arial" w:cs="Arial"/>
              </w:rPr>
              <w:t>{capabilityId}</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13" w14:textId="77777777" w:rsidR="00157E88" w:rsidRPr="00896512" w:rsidRDefault="00157E88" w:rsidP="00F65C28">
            <w:pPr>
              <w:rPr>
                <w:rFonts w:ascii="Arial" w:hAnsi="Arial" w:cs="Arial"/>
              </w:rPr>
            </w:pPr>
            <w:r w:rsidRPr="00896512">
              <w:rPr>
                <w:rFonts w:ascii="Arial" w:hAnsi="Arial" w:cs="Arial"/>
              </w:rPr>
              <w:t>Array of service capabilities.</w:t>
            </w:r>
          </w:p>
          <w:p w14:paraId="5D571214" w14:textId="77777777" w:rsidR="00157E88" w:rsidRPr="00896512" w:rsidRDefault="00157E88" w:rsidP="00F65C28">
            <w:pPr>
              <w:rPr>
                <w:rFonts w:ascii="Arial" w:hAnsi="Arial" w:cs="Arial"/>
              </w:rPr>
            </w:pPr>
            <w:r w:rsidRPr="00896512">
              <w:rPr>
                <w:rFonts w:ascii="Arial" w:hAnsi="Arial" w:cs="Arial"/>
              </w:rPr>
              <w:t xml:space="preserve">Sub-element ‘capabilityId’ of the type ServiceCapability is a key property of element serviceCapability and SHALL NOT be altered when accessed as Light-weight Resource. </w:t>
            </w:r>
          </w:p>
        </w:tc>
      </w:tr>
      <w:tr w:rsidR="00157E88" w:rsidRPr="00896512" w14:paraId="5D57121D"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16" w14:textId="77777777" w:rsidR="00157E88" w:rsidRPr="00896512" w:rsidRDefault="00157E88" w:rsidP="00F65C28">
            <w:pPr>
              <w:rPr>
                <w:rFonts w:ascii="Arial" w:hAnsi="Arial" w:cs="Arial"/>
              </w:rPr>
            </w:pPr>
            <w:r w:rsidRPr="00896512">
              <w:rPr>
                <w:rFonts w:ascii="Arial" w:hAnsi="Arial" w:cs="Arial"/>
              </w:rPr>
              <w:t>clientCorrelator</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17" w14:textId="77777777" w:rsidR="00157E88" w:rsidRPr="00896512" w:rsidRDefault="00157E88" w:rsidP="00F65C28">
            <w:pPr>
              <w:rPr>
                <w:rFonts w:ascii="Arial" w:hAnsi="Arial" w:cs="Arial"/>
              </w:rPr>
            </w:pPr>
            <w:r w:rsidRPr="00896512">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18" w14:textId="77777777" w:rsidR="00157E88" w:rsidRPr="00896512" w:rsidRDefault="00157E88" w:rsidP="00F65C28">
            <w:pPr>
              <w:rPr>
                <w:rFonts w:ascii="Arial" w:hAnsi="Arial" w:cs="Arial"/>
              </w:rPr>
            </w:pPr>
            <w:r w:rsidRPr="00896512">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14:paraId="5D571219" w14:textId="77777777" w:rsidR="00157E88" w:rsidRPr="00896512" w:rsidRDefault="00157E88" w:rsidP="00F65C28">
            <w:pPr>
              <w:rPr>
                <w:rFonts w:ascii="Arial" w:hAnsi="Arial" w:cs="Arial"/>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1A" w14:textId="77777777" w:rsidR="00157E88" w:rsidRPr="00896512" w:rsidRDefault="00157E88" w:rsidP="00F65C28">
            <w:pPr>
              <w:rPr>
                <w:rFonts w:ascii="Arial" w:hAnsi="Arial" w:cs="Arial"/>
                <w:lang w:val="en-US"/>
              </w:rPr>
            </w:pPr>
            <w:r w:rsidRPr="00896512">
              <w:rPr>
                <w:rFonts w:ascii="Arial" w:hAnsi="Arial" w:cs="Arial"/>
                <w:lang w:val="en-US"/>
              </w:rPr>
              <w:t xml:space="preserve">A correlator that the client can use to tag this particular resource representation during a request to create a resource on the server. </w:t>
            </w:r>
          </w:p>
          <w:p w14:paraId="5D57121B" w14:textId="77777777" w:rsidR="00157E88" w:rsidRPr="00896512" w:rsidRDefault="00157E88" w:rsidP="00F65C28">
            <w:pPr>
              <w:rPr>
                <w:rFonts w:ascii="Arial" w:hAnsi="Arial" w:cs="Arial"/>
                <w:lang w:val="en-US"/>
              </w:rPr>
            </w:pPr>
            <w:r w:rsidRPr="00896512">
              <w:rPr>
                <w:rFonts w:ascii="Arial" w:hAnsi="Arial" w:cs="Arial"/>
                <w:lang w:val="en-US"/>
              </w:rPr>
              <w:t>This element SHOULD be present. Note: this allows the client to recover from communication failures during resource creation and therefore avoids duplicate Capability Source creation in such situations.</w:t>
            </w:r>
          </w:p>
          <w:p w14:paraId="5D57121C" w14:textId="77777777" w:rsidR="00157E88" w:rsidRPr="00896512" w:rsidRDefault="00157E88" w:rsidP="00F65C28">
            <w:pPr>
              <w:rPr>
                <w:rFonts w:ascii="Arial" w:hAnsi="Arial" w:cs="Arial"/>
                <w:lang w:val="en-US"/>
              </w:rPr>
            </w:pPr>
            <w:r w:rsidRPr="00896512">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157E88" w:rsidRPr="00896512" w14:paraId="5D571223"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1E" w14:textId="77777777" w:rsidR="00157E88" w:rsidRPr="005D7CDC" w:rsidRDefault="00157E88" w:rsidP="005D7CDC">
            <w:pPr>
              <w:rPr>
                <w:rFonts w:ascii="Arial" w:hAnsi="Arial" w:cs="Arial"/>
              </w:rPr>
            </w:pPr>
            <w:r w:rsidRPr="005D7CDC">
              <w:rPr>
                <w:rFonts w:ascii="Arial" w:hAnsi="Arial" w:cs="Arial"/>
              </w:rPr>
              <w:t>applicationTag</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1F" w14:textId="77777777" w:rsidR="00157E88" w:rsidRPr="005D7CDC" w:rsidRDefault="00157E88" w:rsidP="005D7CDC">
            <w:pPr>
              <w:rPr>
                <w:rFonts w:ascii="Arial" w:hAnsi="Arial" w:cs="Arial"/>
              </w:rPr>
            </w:pPr>
            <w:r w:rsidRPr="005D7CDC">
              <w:rPr>
                <w:rFonts w:ascii="Arial" w:hAnsi="Arial" w:cs="Arial"/>
              </w:rPr>
              <w:t>xsd:string</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20" w14:textId="77777777"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14:paraId="5D571221" w14:textId="77777777"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22" w14:textId="77777777" w:rsidR="00157E88" w:rsidRPr="005D7CDC" w:rsidRDefault="00157E88" w:rsidP="005D7CDC">
            <w:pPr>
              <w:pStyle w:val="TAH"/>
              <w:spacing w:before="120" w:after="60"/>
              <w:jc w:val="left"/>
              <w:rPr>
                <w:b w:val="0"/>
                <w:sz w:val="20"/>
                <w:lang w:val="en-US" w:eastAsia="ko-KR"/>
              </w:rPr>
            </w:pPr>
            <w:r w:rsidRPr="005D7CDC">
              <w:rPr>
                <w:rFonts w:eastAsia="Times New Roman" w:cs="Arial"/>
                <w:b w:val="0"/>
                <w:sz w:val="20"/>
                <w:lang w:val="en-US"/>
              </w:rPr>
              <w:t>A tag that the client MAY use to tag this particular resource on the server. In case the field is present, the server SHALL not alter its value, and SHALL provide it as part of the representation of this resource. In case the field is not present, the server SHALL NOT generate it.</w:t>
            </w:r>
          </w:p>
        </w:tc>
      </w:tr>
      <w:tr w:rsidR="00157E88" w:rsidRPr="00896512" w14:paraId="5D571230"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24" w14:textId="77777777" w:rsidR="00157E88" w:rsidRPr="005D7CDC" w:rsidRDefault="00157E88" w:rsidP="005D7CDC">
            <w:pPr>
              <w:rPr>
                <w:rFonts w:ascii="Arial" w:hAnsi="Arial" w:cs="Arial"/>
              </w:rPr>
            </w:pPr>
            <w:r w:rsidRPr="005D7CDC">
              <w:rPr>
                <w:rFonts w:ascii="Arial" w:hAnsi="Arial" w:cs="Arial"/>
              </w:rPr>
              <w:lastRenderedPageBreak/>
              <w:t>duration</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25" w14:textId="77777777" w:rsidR="00157E88" w:rsidRPr="005D7CDC" w:rsidRDefault="00157E88" w:rsidP="00DA706E">
            <w:pPr>
              <w:rPr>
                <w:rFonts w:ascii="Arial" w:hAnsi="Arial" w:cs="Arial"/>
              </w:rPr>
            </w:pPr>
            <w:r w:rsidRPr="005D7CDC">
              <w:rPr>
                <w:rFonts w:ascii="Arial" w:hAnsi="Arial" w:cs="Arial"/>
              </w:rPr>
              <w:t>xsd:</w:t>
            </w:r>
            <w:r w:rsidR="00DA706E">
              <w:rPr>
                <w:rFonts w:ascii="Arial" w:hAnsi="Arial" w:cs="Arial"/>
              </w:rPr>
              <w:t>unsignedI</w:t>
            </w:r>
            <w:r w:rsidRPr="005D7CDC">
              <w:rPr>
                <w:rFonts w:ascii="Arial" w:hAnsi="Arial" w:cs="Arial"/>
              </w:rPr>
              <w:t>nt</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26" w14:textId="77777777" w:rsidR="00157E88" w:rsidRPr="005D7CDC" w:rsidRDefault="00157E88" w:rsidP="005D7CDC">
            <w:pPr>
              <w:rPr>
                <w:rFonts w:ascii="Arial" w:hAnsi="Arial" w:cs="Arial"/>
              </w:rPr>
            </w:pPr>
            <w:r w:rsidRPr="005D7CDC">
              <w:rPr>
                <w:rFonts w:ascii="Arial" w:hAnsi="Arial" w:cs="Arial"/>
              </w:rPr>
              <w:t>Yes</w:t>
            </w:r>
          </w:p>
        </w:tc>
        <w:tc>
          <w:tcPr>
            <w:tcW w:w="904" w:type="pct"/>
            <w:tcBorders>
              <w:top w:val="single" w:sz="4" w:space="0" w:color="auto"/>
              <w:left w:val="single" w:sz="4" w:space="0" w:color="auto"/>
              <w:bottom w:val="single" w:sz="4" w:space="0" w:color="auto"/>
              <w:right w:val="single" w:sz="4" w:space="0" w:color="auto"/>
            </w:tcBorders>
          </w:tcPr>
          <w:p w14:paraId="5D571227" w14:textId="77777777" w:rsidR="00157E88" w:rsidRPr="005D7CDC" w:rsidRDefault="00157E88" w:rsidP="005D7CDC">
            <w:pPr>
              <w:rPr>
                <w:rFonts w:ascii="Arial" w:hAnsi="Arial" w:cs="Arial"/>
              </w:rPr>
            </w:pPr>
            <w:r w:rsidRPr="005D7CDC">
              <w:rPr>
                <w:rFonts w:ascii="Arial" w:hAnsi="Arial" w:cs="Arial"/>
              </w:rPr>
              <w:t>duration</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28" w14:textId="77777777" w:rsidR="00157E88" w:rsidRPr="005D7CDC" w:rsidRDefault="00157E88" w:rsidP="005D7CDC">
            <w:pPr>
              <w:pStyle w:val="TAH"/>
              <w:spacing w:before="120" w:after="60"/>
              <w:jc w:val="left"/>
              <w:rPr>
                <w:b w:val="0"/>
                <w:sz w:val="20"/>
                <w:lang w:val="en-US" w:eastAsia="ko-KR"/>
              </w:rPr>
            </w:pPr>
            <w:r w:rsidRPr="005D7CDC">
              <w:rPr>
                <w:b w:val="0"/>
                <w:sz w:val="20"/>
                <w:lang w:val="en-US" w:eastAsia="ko-KR"/>
              </w:rPr>
              <w:t>Specifies the duration of the service Capability Source lifetime in seconds. When this time has elapsed the Capability Source will expire unless it has been refreshed.</w:t>
            </w:r>
          </w:p>
          <w:p w14:paraId="5D571229" w14:textId="77777777" w:rsidR="00157E88" w:rsidRPr="005D7CDC" w:rsidRDefault="00157E88" w:rsidP="005D7CDC">
            <w:pPr>
              <w:pStyle w:val="TAH"/>
              <w:spacing w:before="120" w:after="60"/>
              <w:jc w:val="left"/>
              <w:rPr>
                <w:b w:val="0"/>
                <w:sz w:val="20"/>
                <w:lang w:val="en-US" w:eastAsia="ko-KR"/>
              </w:rPr>
            </w:pPr>
          </w:p>
          <w:p w14:paraId="5D57122A" w14:textId="77777777" w:rsidR="00157E88" w:rsidRPr="005D7CDC" w:rsidRDefault="00157E88" w:rsidP="005D7CDC">
            <w:pPr>
              <w:pStyle w:val="TAH"/>
              <w:spacing w:before="120" w:after="60"/>
              <w:jc w:val="left"/>
              <w:rPr>
                <w:b w:val="0"/>
                <w:sz w:val="20"/>
                <w:lang w:val="en-US" w:eastAsia="ko-KR"/>
              </w:rPr>
            </w:pPr>
            <w:r w:rsidRPr="005D7CDC">
              <w:rPr>
                <w:b w:val="0"/>
                <w:sz w:val="20"/>
                <w:lang w:val="en-US" w:eastAsia="ko-KR"/>
              </w:rPr>
              <w:t>If the parameter is omitted during Capability Source creation, a default value specified by the server policy will be used.</w:t>
            </w:r>
          </w:p>
          <w:p w14:paraId="5D57122B" w14:textId="77777777" w:rsidR="00157E88" w:rsidRPr="005D7CDC" w:rsidRDefault="00157E88" w:rsidP="005D7CDC">
            <w:pPr>
              <w:pStyle w:val="TAH"/>
              <w:spacing w:before="120" w:after="60"/>
              <w:jc w:val="left"/>
              <w:rPr>
                <w:b w:val="0"/>
                <w:sz w:val="20"/>
                <w:lang w:val="en-US" w:eastAsia="ko-KR"/>
              </w:rPr>
            </w:pPr>
          </w:p>
          <w:p w14:paraId="5D57122C" w14:textId="77777777"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low value (including “0”) will result in an error response. What is too low is defined by server policy.</w:t>
            </w:r>
          </w:p>
          <w:p w14:paraId="5D57122D" w14:textId="77777777" w:rsidR="00157E88" w:rsidRPr="005D7CDC" w:rsidRDefault="00157E88" w:rsidP="005D7CDC">
            <w:pPr>
              <w:pStyle w:val="TAH"/>
              <w:spacing w:before="120" w:after="60"/>
              <w:jc w:val="left"/>
              <w:rPr>
                <w:b w:val="0"/>
                <w:sz w:val="20"/>
                <w:lang w:val="en-US" w:eastAsia="ko-KR"/>
              </w:rPr>
            </w:pPr>
            <w:r w:rsidRPr="005D7CDC">
              <w:rPr>
                <w:b w:val="0"/>
                <w:sz w:val="20"/>
                <w:lang w:val="en-US" w:eastAsia="ko-KR"/>
              </w:rPr>
              <w:t>A too high requested value may be reduced by the server according to the service policy.</w:t>
            </w:r>
          </w:p>
          <w:p w14:paraId="5D57122E" w14:textId="77777777" w:rsidR="00157E88" w:rsidRPr="005D7CDC" w:rsidRDefault="00157E88" w:rsidP="005D7CDC">
            <w:pPr>
              <w:pStyle w:val="TAH"/>
              <w:spacing w:before="120" w:after="60"/>
              <w:jc w:val="left"/>
              <w:rPr>
                <w:b w:val="0"/>
                <w:sz w:val="20"/>
                <w:lang w:val="en-US" w:eastAsia="ko-KR"/>
              </w:rPr>
            </w:pPr>
          </w:p>
          <w:p w14:paraId="5D57122F" w14:textId="77777777" w:rsidR="00157E88" w:rsidRPr="005D7CDC" w:rsidRDefault="00157E88" w:rsidP="005D7CDC">
            <w:pPr>
              <w:pStyle w:val="TAH"/>
              <w:spacing w:before="120" w:after="60"/>
              <w:jc w:val="left"/>
              <w:rPr>
                <w:sz w:val="20"/>
                <w:lang w:val="en-US" w:eastAsia="ko-KR"/>
              </w:rPr>
            </w:pPr>
            <w:r w:rsidRPr="005D7CDC">
              <w:rPr>
                <w:b w:val="0"/>
                <w:sz w:val="20"/>
                <w:lang w:val="en-US" w:eastAsia="ko-KR"/>
              </w:rPr>
              <w:t>In any case the server SHOULD inform the client about the agreed duration time in the response to the resource creation. If the parameter is not included in the response to the resource creation, it is assumed that the duration time for a service capability would be as long as the Capability Source exists</w:t>
            </w:r>
            <w:r w:rsidRPr="005D7CDC">
              <w:rPr>
                <w:sz w:val="20"/>
                <w:lang w:val="en-US" w:eastAsia="ko-KR"/>
              </w:rPr>
              <w:t>.</w:t>
            </w:r>
          </w:p>
        </w:tc>
      </w:tr>
      <w:tr w:rsidR="00157E88" w:rsidRPr="00896512" w14:paraId="5D571237"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31" w14:textId="77777777" w:rsidR="00157E88" w:rsidRPr="005D7CDC" w:rsidRDefault="00157E88" w:rsidP="005D7CDC">
            <w:pPr>
              <w:rPr>
                <w:rFonts w:ascii="Arial" w:hAnsi="Arial" w:cs="Arial"/>
              </w:rPr>
            </w:pPr>
            <w:r w:rsidRPr="005D7CDC">
              <w:rPr>
                <w:rFonts w:ascii="Arial" w:hAnsi="Arial" w:cs="Arial"/>
                <w:color w:val="000000"/>
              </w:rPr>
              <w:t>&lt;any element&gt;</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32" w14:textId="77777777" w:rsidR="00157E88" w:rsidRPr="005D7CDC" w:rsidRDefault="00157E88" w:rsidP="005D7CDC">
            <w:pPr>
              <w:rPr>
                <w:rFonts w:ascii="Arial" w:hAnsi="Arial" w:cs="Arial"/>
              </w:rPr>
            </w:pPr>
            <w:r w:rsidRPr="005D7CDC">
              <w:rPr>
                <w:rFonts w:ascii="Arial" w:hAnsi="Arial" w:cs="Arial"/>
              </w:rPr>
              <w:t>&lt; type is defined by the schema which implements the element&gt; [0…unbounded]</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33" w14:textId="77777777" w:rsidR="00157E88" w:rsidRPr="005D7CDC" w:rsidRDefault="00157E88" w:rsidP="005D7CDC">
            <w:pPr>
              <w:rPr>
                <w:rFonts w:ascii="Arial" w:hAnsi="Arial" w:cs="Arial"/>
              </w:rPr>
            </w:pPr>
            <w:r w:rsidRPr="005D7CDC">
              <w:rPr>
                <w:rFonts w:ascii="Arial" w:hAnsi="Arial" w:cs="Arial"/>
                <w:color w:val="000000"/>
              </w:rPr>
              <w:t xml:space="preserve">Yes </w:t>
            </w:r>
          </w:p>
        </w:tc>
        <w:tc>
          <w:tcPr>
            <w:tcW w:w="904" w:type="pct"/>
            <w:tcBorders>
              <w:top w:val="single" w:sz="4" w:space="0" w:color="auto"/>
              <w:left w:val="single" w:sz="4" w:space="0" w:color="auto"/>
              <w:bottom w:val="single" w:sz="4" w:space="0" w:color="auto"/>
              <w:right w:val="single" w:sz="4" w:space="0" w:color="auto"/>
            </w:tcBorders>
          </w:tcPr>
          <w:p w14:paraId="5D571234" w14:textId="77777777" w:rsidR="00157E88" w:rsidRPr="005D7CDC" w:rsidRDefault="00157E88" w:rsidP="005D7CDC">
            <w:pPr>
              <w:rPr>
                <w:rFonts w:ascii="Arial" w:hAnsi="Arial" w:cs="Arial"/>
                <w:b/>
              </w:rPr>
            </w:pPr>
            <w:r w:rsidRPr="005D7CDC">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35" w14:textId="77777777" w:rsidR="00157E88" w:rsidRPr="005D7CDC" w:rsidRDefault="00157E88" w:rsidP="005D7CDC">
            <w:pPr>
              <w:pStyle w:val="tal0"/>
              <w:spacing w:before="120" w:after="60"/>
              <w:rPr>
                <w:rFonts w:ascii="Arial" w:hAnsi="Arial" w:cs="Arial"/>
                <w:color w:val="000000"/>
                <w:sz w:val="20"/>
                <w:szCs w:val="20"/>
              </w:rPr>
            </w:pPr>
            <w:r w:rsidRPr="005D7CDC">
              <w:rPr>
                <w:rFonts w:ascii="Arial" w:hAnsi="Arial" w:cs="Arial"/>
                <w:color w:val="000000"/>
                <w:sz w:val="20"/>
                <w:szCs w:val="20"/>
              </w:rPr>
              <w:t>Optional element that can be used to specify additional information relating to a particular Capability Source. It can be any element from any other namespace (schema) than the target namespace. The type of such element is defined by the schema implementing the element.</w:t>
            </w:r>
          </w:p>
          <w:p w14:paraId="5D571236" w14:textId="77777777" w:rsidR="00157E88" w:rsidRPr="005D7CDC" w:rsidRDefault="00157E88" w:rsidP="005D7CDC">
            <w:pPr>
              <w:pStyle w:val="B1"/>
              <w:spacing w:after="60"/>
              <w:ind w:left="0" w:firstLine="0"/>
              <w:jc w:val="left"/>
              <w:rPr>
                <w:b/>
                <w:lang w:val="en-US" w:eastAsia="ko-KR"/>
              </w:rPr>
            </w:pPr>
            <w:r w:rsidRPr="005D7CDC">
              <w:rPr>
                <w:rFonts w:eastAsia="SimSun" w:cs="Arial"/>
                <w:color w:val="000000"/>
                <w:lang w:val="en-US" w:eastAsia="zh-CN"/>
              </w:rPr>
              <w:t>I</w:t>
            </w:r>
            <w:r w:rsidRPr="005D7CDC">
              <w:rPr>
                <w:rFonts w:cs="Arial"/>
                <w:color w:val="000000"/>
              </w:rPr>
              <w:t>n XML implementations, the element must be qualified with the namespace prefix.</w:t>
            </w:r>
          </w:p>
        </w:tc>
      </w:tr>
      <w:tr w:rsidR="00157E88" w:rsidRPr="00896512" w14:paraId="5D57123D" w14:textId="77777777" w:rsidTr="003906A1">
        <w:trPr>
          <w:cantSplit/>
        </w:trPr>
        <w:tc>
          <w:tcPr>
            <w:tcW w:w="8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38" w14:textId="77777777" w:rsidR="00157E88" w:rsidRPr="00896512" w:rsidDel="00AA6DB3" w:rsidRDefault="00157E88" w:rsidP="005D7CDC">
            <w:pPr>
              <w:rPr>
                <w:rFonts w:ascii="Arial" w:hAnsi="Arial" w:cs="Arial"/>
                <w:highlight w:val="yellow"/>
              </w:rPr>
            </w:pPr>
            <w:r w:rsidRPr="00896512">
              <w:rPr>
                <w:rFonts w:ascii="Arial" w:hAnsi="Arial" w:cs="Arial"/>
                <w:lang w:val="en-US"/>
              </w:rPr>
              <w:t>resourceURL</w:t>
            </w:r>
          </w:p>
        </w:tc>
        <w:tc>
          <w:tcPr>
            <w:tcW w:w="8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39" w14:textId="77777777" w:rsidR="00157E88" w:rsidRPr="00896512" w:rsidRDefault="00157E88" w:rsidP="005D7CDC">
            <w:pPr>
              <w:rPr>
                <w:rFonts w:ascii="Arial" w:hAnsi="Arial" w:cs="Arial"/>
              </w:rPr>
            </w:pPr>
            <w:r w:rsidRPr="00896512">
              <w:rPr>
                <w:rFonts w:ascii="Arial" w:hAnsi="Arial" w:cs="Arial"/>
                <w:lang w:val="en-US"/>
              </w:rPr>
              <w:t>xsd:anyURI</w:t>
            </w:r>
          </w:p>
        </w:tc>
        <w:tc>
          <w:tcPr>
            <w:tcW w:w="5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3A" w14:textId="77777777" w:rsidR="00157E88" w:rsidRPr="00896512" w:rsidRDefault="00157E88" w:rsidP="005D7CDC">
            <w:pPr>
              <w:rPr>
                <w:rFonts w:ascii="Arial" w:hAnsi="Arial" w:cs="Arial"/>
                <w:highlight w:val="yellow"/>
              </w:rPr>
            </w:pPr>
            <w:r w:rsidRPr="00896512">
              <w:rPr>
                <w:rFonts w:ascii="Arial" w:hAnsi="Arial" w:cs="Arial"/>
                <w:lang w:val="en-US"/>
              </w:rPr>
              <w:t>Yes</w:t>
            </w:r>
          </w:p>
        </w:tc>
        <w:tc>
          <w:tcPr>
            <w:tcW w:w="904" w:type="pct"/>
            <w:tcBorders>
              <w:top w:val="single" w:sz="4" w:space="0" w:color="auto"/>
              <w:left w:val="single" w:sz="4" w:space="0" w:color="auto"/>
              <w:bottom w:val="single" w:sz="4" w:space="0" w:color="auto"/>
              <w:right w:val="single" w:sz="4" w:space="0" w:color="auto"/>
            </w:tcBorders>
          </w:tcPr>
          <w:p w14:paraId="5D57123B" w14:textId="77777777" w:rsidR="00157E88" w:rsidRPr="00896512" w:rsidRDefault="00157E88" w:rsidP="005D7CDC">
            <w:pPr>
              <w:rPr>
                <w:rFonts w:ascii="Arial" w:hAnsi="Arial" w:cs="Arial"/>
                <w:b/>
              </w:rPr>
            </w:pPr>
            <w:r w:rsidRPr="00896512">
              <w:rPr>
                <w:rFonts w:ascii="Arial" w:hAnsi="Arial" w:cs="Arial"/>
              </w:rPr>
              <w:t>Not applicable</w:t>
            </w:r>
          </w:p>
        </w:tc>
        <w:tc>
          <w:tcPr>
            <w:tcW w:w="1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3C" w14:textId="77777777" w:rsidR="00157E88" w:rsidRPr="00CD11D0" w:rsidRDefault="00157E88" w:rsidP="005D7CDC">
            <w:pPr>
              <w:pStyle w:val="TAH"/>
              <w:spacing w:before="120" w:after="60"/>
              <w:jc w:val="left"/>
              <w:rPr>
                <w:rFonts w:cs="Arial"/>
              </w:rPr>
            </w:pPr>
            <w:r w:rsidRPr="00077943">
              <w:rPr>
                <w:b w:val="0"/>
                <w:sz w:val="20"/>
                <w:lang w:val="en-US" w:eastAsia="ko-KR"/>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14:paraId="5D57123E" w14:textId="77777777" w:rsidR="00157E88" w:rsidRDefault="00157E88" w:rsidP="00157E88">
      <w:r w:rsidRPr="00AD583F">
        <w:t xml:space="preserve">A root element named </w:t>
      </w:r>
      <w:r>
        <w:t>capabilitySource</w:t>
      </w:r>
      <w:r w:rsidRPr="008B1A3F" w:rsidDel="008B1A3F">
        <w:t xml:space="preserve"> </w:t>
      </w:r>
      <w:r w:rsidRPr="008B1A3F">
        <w:t>of type</w:t>
      </w:r>
      <w:r w:rsidRPr="00AD583F">
        <w:t xml:space="preserve"> </w:t>
      </w:r>
      <w:r>
        <w:t>CapabilitySource</w:t>
      </w:r>
      <w:r w:rsidRPr="008B1A3F">
        <w:t xml:space="preserve"> is allowed</w:t>
      </w:r>
      <w:r w:rsidRPr="00AD583F">
        <w:t xml:space="preserve"> in request and/or response bodies.</w:t>
      </w:r>
    </w:p>
    <w:p w14:paraId="5D57123F" w14:textId="77777777" w:rsidR="00157E88" w:rsidRDefault="00157E88" w:rsidP="00157E88">
      <w:pPr>
        <w:rPr>
          <w:lang w:val="en-US"/>
        </w:rPr>
      </w:pPr>
      <w:r w:rsidRPr="00631ECD">
        <w:rPr>
          <w:lang w:val="en-US"/>
        </w:rPr>
        <w:lastRenderedPageBreak/>
        <w:t>Note that the clientCorrelator is used for purposes of error recovery as specified in [REST</w:t>
      </w:r>
      <w:r>
        <w:rPr>
          <w:lang w:val="en-US"/>
        </w:rPr>
        <w:t>_NetAPI_</w:t>
      </w:r>
      <w:r w:rsidRPr="00631ECD">
        <w:rPr>
          <w:lang w:val="en-US"/>
        </w:rPr>
        <w:t>Common], and internal client purposes. The server is NOT REQUIRED to use the clientCorrelator value in any form in the creation of the URL of the resource. [REST</w:t>
      </w:r>
      <w:r>
        <w:rPr>
          <w:lang w:val="en-US"/>
        </w:rPr>
        <w:t>_NetAPI_</w:t>
      </w:r>
      <w:r w:rsidRPr="00631ECD">
        <w:rPr>
          <w:lang w:val="en-US"/>
        </w:rPr>
        <w:t>Common] provides a recommendation regarding the generation of the value of this field</w:t>
      </w:r>
      <w:r>
        <w:rPr>
          <w:lang w:val="en-US"/>
        </w:rPr>
        <w:t>.</w:t>
      </w:r>
    </w:p>
    <w:p w14:paraId="5D571240" w14:textId="77777777" w:rsidR="00157E88" w:rsidRPr="00AD583F" w:rsidRDefault="00157E88" w:rsidP="00157E88">
      <w:pPr>
        <w:rPr>
          <w:lang w:eastAsia="zh-CN"/>
        </w:rPr>
      </w:pPr>
      <w:r w:rsidRPr="00631ECD">
        <w:rPr>
          <w:lang w:val="en-US"/>
        </w:rPr>
        <w:t>Note that applicationTag is used to enable a particular application instance to pick up a previously created resource</w:t>
      </w:r>
      <w:r>
        <w:rPr>
          <w:lang w:val="en-US"/>
        </w:rPr>
        <w:t xml:space="preserve"> (if it exists)</w:t>
      </w:r>
      <w:r w:rsidRPr="00631ECD">
        <w:rPr>
          <w:lang w:val="en-US"/>
        </w:rPr>
        <w:t xml:space="preserve"> and continue to operate on it. A typical usage is that a client will perform a GET on the parent resource and in the response receive a list of previously created resources from where the application is able to find its previously created resource. It is up to the client application how to construct the application tag. Please note that a typical usage of the client correlator is not enough for a stateless application to identify a previously created resource since it is uniquely generated every time a new resource is created</w:t>
      </w:r>
      <w:r>
        <w:rPr>
          <w:lang w:val="en-US"/>
        </w:rPr>
        <w:t>.</w:t>
      </w:r>
    </w:p>
    <w:p w14:paraId="5D571241" w14:textId="77777777" w:rsidR="00157E88" w:rsidRPr="00B95B10" w:rsidRDefault="00157E88" w:rsidP="00157E88">
      <w:pPr>
        <w:pStyle w:val="Heading4"/>
      </w:pPr>
      <w:bookmarkStart w:id="130" w:name="_Ref335311006"/>
      <w:bookmarkStart w:id="131" w:name="_Ref335312412"/>
      <w:bookmarkStart w:id="132" w:name="_Toc341877102"/>
      <w:bookmarkStart w:id="133" w:name="_Toc499592337"/>
      <w:r w:rsidRPr="00B95B10">
        <w:t xml:space="preserve">Type: </w:t>
      </w:r>
      <w:r>
        <w:t>Service</w:t>
      </w:r>
      <w:r w:rsidRPr="00AA6DB3">
        <w:t>Capabilit</w:t>
      </w:r>
      <w:r>
        <w:t>y</w:t>
      </w:r>
      <w:bookmarkEnd w:id="130"/>
      <w:bookmarkEnd w:id="131"/>
      <w:bookmarkEnd w:id="132"/>
      <w:bookmarkEnd w:id="133"/>
    </w:p>
    <w:p w14:paraId="5D571242" w14:textId="77777777" w:rsidR="00157E88" w:rsidRPr="002B1792" w:rsidRDefault="00157E88" w:rsidP="00157E88">
      <w:r w:rsidRPr="00723E0B">
        <w:t xml:space="preserve"> </w:t>
      </w:r>
      <w:r>
        <w:t>This type represents an individual service capability</w:t>
      </w:r>
    </w:p>
    <w:tbl>
      <w:tblPr>
        <w:tblW w:w="5103" w:type="pct"/>
        <w:tblLayout w:type="fixed"/>
        <w:tblCellMar>
          <w:left w:w="0" w:type="dxa"/>
          <w:right w:w="0" w:type="dxa"/>
        </w:tblCellMar>
        <w:tblLook w:val="0000" w:firstRow="0" w:lastRow="0" w:firstColumn="0" w:lastColumn="0" w:noHBand="0" w:noVBand="0"/>
      </w:tblPr>
      <w:tblGrid>
        <w:gridCol w:w="1307"/>
        <w:gridCol w:w="1801"/>
        <w:gridCol w:w="1099"/>
        <w:gridCol w:w="2001"/>
        <w:gridCol w:w="4300"/>
      </w:tblGrid>
      <w:tr w:rsidR="00157E88" w:rsidRPr="00896512" w14:paraId="5D571248" w14:textId="77777777" w:rsidTr="00F65C28">
        <w:tc>
          <w:tcPr>
            <w:tcW w:w="62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D571243" w14:textId="77777777" w:rsidR="00157E88" w:rsidRPr="00896512" w:rsidRDefault="00157E88" w:rsidP="00F65C28">
            <w:pPr>
              <w:rPr>
                <w:rFonts w:ascii="Arial" w:hAnsi="Arial"/>
                <w:b/>
              </w:rPr>
            </w:pPr>
            <w:r w:rsidRPr="00896512">
              <w:rPr>
                <w:rFonts w:ascii="Arial" w:hAnsi="Arial"/>
                <w:b/>
              </w:rPr>
              <w:t>Element</w:t>
            </w:r>
          </w:p>
        </w:tc>
        <w:tc>
          <w:tcPr>
            <w:tcW w:w="85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D571244" w14:textId="77777777" w:rsidR="00157E88" w:rsidRPr="00896512" w:rsidRDefault="00157E88" w:rsidP="00F65C28">
            <w:pPr>
              <w:rPr>
                <w:rFonts w:ascii="Arial" w:hAnsi="Arial"/>
                <w:b/>
              </w:rPr>
            </w:pPr>
            <w:r w:rsidRPr="00896512">
              <w:rPr>
                <w:rFonts w:ascii="Arial" w:hAnsi="Arial"/>
                <w:b/>
              </w:rPr>
              <w:t>Type</w:t>
            </w:r>
          </w:p>
        </w:tc>
        <w:tc>
          <w:tcPr>
            <w:tcW w:w="5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D571245" w14:textId="77777777" w:rsidR="00157E88" w:rsidRPr="00896512" w:rsidRDefault="00157E88" w:rsidP="00F65C28">
            <w:pPr>
              <w:rPr>
                <w:rFonts w:ascii="Arial" w:hAnsi="Arial"/>
                <w:b/>
              </w:rPr>
            </w:pPr>
            <w:r w:rsidRPr="00896512">
              <w:rPr>
                <w:rFonts w:ascii="Arial" w:hAnsi="Arial"/>
                <w:b/>
              </w:rPr>
              <w:t>Optional</w:t>
            </w:r>
          </w:p>
        </w:tc>
        <w:tc>
          <w:tcPr>
            <w:tcW w:w="952" w:type="pct"/>
            <w:tcBorders>
              <w:top w:val="single" w:sz="8" w:space="0" w:color="auto"/>
              <w:left w:val="nil"/>
              <w:bottom w:val="single" w:sz="8" w:space="0" w:color="auto"/>
              <w:right w:val="single" w:sz="8" w:space="0" w:color="auto"/>
            </w:tcBorders>
            <w:shd w:val="clear" w:color="auto" w:fill="C0C0C0"/>
          </w:tcPr>
          <w:p w14:paraId="5D571246" w14:textId="77777777" w:rsidR="00157E88" w:rsidRPr="00896512" w:rsidRDefault="00157E88" w:rsidP="00F65C28">
            <w:pPr>
              <w:rPr>
                <w:rFonts w:ascii="Arial" w:hAnsi="Arial"/>
                <w:b/>
              </w:rPr>
            </w:pPr>
            <w:r w:rsidRPr="00896512">
              <w:rPr>
                <w:rFonts w:ascii="Arial" w:hAnsi="Arial" w:cs="Arial"/>
                <w:b/>
              </w:rPr>
              <w:t xml:space="preserve">  [ResourceRelPath]</w:t>
            </w:r>
          </w:p>
        </w:tc>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D571247" w14:textId="77777777" w:rsidR="00157E88" w:rsidRPr="00896512" w:rsidRDefault="00157E88" w:rsidP="00F65C28">
            <w:pPr>
              <w:rPr>
                <w:rFonts w:ascii="Arial" w:hAnsi="Arial"/>
                <w:b/>
              </w:rPr>
            </w:pPr>
            <w:r w:rsidRPr="00896512">
              <w:rPr>
                <w:rFonts w:ascii="Arial" w:hAnsi="Arial"/>
                <w:b/>
              </w:rPr>
              <w:t>Description</w:t>
            </w:r>
          </w:p>
        </w:tc>
      </w:tr>
      <w:tr w:rsidR="00157E88" w:rsidRPr="00896512" w14:paraId="5D571251" w14:textId="77777777" w:rsidTr="00F65C28">
        <w:tc>
          <w:tcPr>
            <w:tcW w:w="62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D571249" w14:textId="77777777" w:rsidR="00157E88" w:rsidRPr="00896512" w:rsidRDefault="00157E88" w:rsidP="00F65C28">
            <w:pPr>
              <w:rPr>
                <w:rFonts w:ascii="Arial" w:hAnsi="Arial" w:cs="Arial"/>
              </w:rPr>
            </w:pPr>
            <w:r w:rsidRPr="00896512">
              <w:rPr>
                <w:rFonts w:ascii="Arial" w:hAnsi="Arial" w:cs="Arial"/>
              </w:rPr>
              <w:t>capabilityId</w:t>
            </w:r>
            <w:r w:rsidRPr="00896512">
              <w:rPr>
                <w:rFonts w:ascii="Arial" w:hAnsi="Arial" w:cs="Arial"/>
              </w:rPr>
              <w:br/>
            </w:r>
          </w:p>
        </w:tc>
        <w:tc>
          <w:tcPr>
            <w:tcW w:w="857" w:type="pct"/>
            <w:tcBorders>
              <w:top w:val="nil"/>
              <w:left w:val="nil"/>
              <w:bottom w:val="single" w:sz="8" w:space="0" w:color="auto"/>
              <w:right w:val="single" w:sz="8" w:space="0" w:color="auto"/>
            </w:tcBorders>
            <w:tcMar>
              <w:top w:w="0" w:type="dxa"/>
              <w:left w:w="108" w:type="dxa"/>
              <w:bottom w:w="0" w:type="dxa"/>
              <w:right w:w="108" w:type="dxa"/>
            </w:tcMar>
          </w:tcPr>
          <w:p w14:paraId="5D57124A" w14:textId="77777777" w:rsidR="00157E88" w:rsidRPr="00896512" w:rsidRDefault="00157E88" w:rsidP="00F65C28">
            <w:pPr>
              <w:rPr>
                <w:rFonts w:ascii="Arial" w:hAnsi="Arial" w:cs="Arial"/>
              </w:rPr>
            </w:pPr>
            <w:r w:rsidRPr="00896512">
              <w:rPr>
                <w:rFonts w:ascii="Arial" w:hAnsi="Arial" w:cs="Arial"/>
              </w:rPr>
              <w:t>xsd:token</w:t>
            </w:r>
          </w:p>
        </w:tc>
        <w:tc>
          <w:tcPr>
            <w:tcW w:w="523" w:type="pct"/>
            <w:tcBorders>
              <w:top w:val="nil"/>
              <w:left w:val="nil"/>
              <w:bottom w:val="single" w:sz="8" w:space="0" w:color="auto"/>
              <w:right w:val="single" w:sz="8" w:space="0" w:color="auto"/>
            </w:tcBorders>
            <w:tcMar>
              <w:top w:w="0" w:type="dxa"/>
              <w:left w:w="108" w:type="dxa"/>
              <w:bottom w:w="0" w:type="dxa"/>
              <w:right w:w="108" w:type="dxa"/>
            </w:tcMar>
          </w:tcPr>
          <w:p w14:paraId="5D57124B" w14:textId="77777777" w:rsidR="00157E88" w:rsidRPr="00896512" w:rsidRDefault="00157E88" w:rsidP="00F65C28">
            <w:pPr>
              <w:rPr>
                <w:rFonts w:ascii="Arial" w:hAnsi="Arial" w:cs="Arial"/>
              </w:rPr>
            </w:pPr>
            <w:r w:rsidRPr="00896512">
              <w:rPr>
                <w:rFonts w:ascii="Arial" w:hAnsi="Arial" w:cs="Arial"/>
              </w:rPr>
              <w:t>No</w:t>
            </w:r>
          </w:p>
        </w:tc>
        <w:tc>
          <w:tcPr>
            <w:tcW w:w="952" w:type="pct"/>
            <w:tcBorders>
              <w:top w:val="nil"/>
              <w:left w:val="nil"/>
              <w:bottom w:val="single" w:sz="8" w:space="0" w:color="auto"/>
              <w:right w:val="single" w:sz="8" w:space="0" w:color="auto"/>
            </w:tcBorders>
          </w:tcPr>
          <w:p w14:paraId="5D57124C" w14:textId="77777777" w:rsidR="00157E88" w:rsidRPr="00896512" w:rsidRDefault="00157E88" w:rsidP="00F65C28">
            <w:pPr>
              <w:rPr>
                <w:rFonts w:ascii="Arial" w:hAnsi="Arial" w:cs="Arial"/>
              </w:rPr>
            </w:pPr>
            <w:r w:rsidRPr="00896512">
              <w:rPr>
                <w:rFonts w:ascii="Arial" w:hAnsi="Arial" w:cs="Arial"/>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124D" w14:textId="77777777" w:rsidR="00157E88" w:rsidRPr="00896512" w:rsidRDefault="00D37043" w:rsidP="00F65C28">
            <w:pPr>
              <w:rPr>
                <w:rFonts w:ascii="Arial" w:hAnsi="Arial" w:cs="Arial"/>
              </w:rPr>
            </w:pPr>
            <w:r w:rsidRPr="00896512">
              <w:rPr>
                <w:rFonts w:ascii="Arial" w:hAnsi="Arial" w:cs="Arial"/>
              </w:rPr>
              <w:t>A string identifying a particular s</w:t>
            </w:r>
            <w:r w:rsidR="00157E88" w:rsidRPr="00896512">
              <w:rPr>
                <w:rFonts w:ascii="Arial" w:hAnsi="Arial" w:cs="Arial"/>
              </w:rPr>
              <w:t xml:space="preserve">ervice capability (e.g. </w:t>
            </w:r>
            <w:r w:rsidRPr="00896512">
              <w:rPr>
                <w:rFonts w:ascii="Arial" w:hAnsi="Arial" w:cs="Arial"/>
              </w:rPr>
              <w:t>Chat</w:t>
            </w:r>
            <w:r w:rsidR="00157E88" w:rsidRPr="00896512">
              <w:rPr>
                <w:rFonts w:ascii="Arial" w:hAnsi="Arial" w:cs="Arial"/>
              </w:rPr>
              <w:t>)</w:t>
            </w:r>
            <w:r w:rsidR="00B60E6F" w:rsidRPr="00896512">
              <w:rPr>
                <w:rFonts w:ascii="Arial" w:hAnsi="Arial" w:cs="Arial"/>
              </w:rPr>
              <w:t>.</w:t>
            </w:r>
          </w:p>
          <w:p w14:paraId="5D57124E" w14:textId="77777777" w:rsidR="00157E88" w:rsidRPr="00896512" w:rsidRDefault="00157E88" w:rsidP="00F65C28">
            <w:pPr>
              <w:rPr>
                <w:rFonts w:ascii="Arial" w:hAnsi="Arial" w:cs="Arial"/>
              </w:rPr>
            </w:pPr>
            <w:r w:rsidRPr="00896512">
              <w:rPr>
                <w:rFonts w:ascii="Arial" w:hAnsi="Arial" w:cs="Arial"/>
              </w:rPr>
              <w:t>SHALL NOT be altered when included in Light-weight Resource URL</w:t>
            </w:r>
          </w:p>
          <w:p w14:paraId="5D57124F" w14:textId="77777777" w:rsidR="00B60E6F" w:rsidRPr="00896512" w:rsidRDefault="00157E88" w:rsidP="00B60E6F">
            <w:pPr>
              <w:rPr>
                <w:rFonts w:ascii="Arial" w:hAnsi="Arial" w:cs="Arial"/>
              </w:rPr>
            </w:pPr>
            <w:r w:rsidRPr="00896512">
              <w:rPr>
                <w:rFonts w:ascii="Arial" w:hAnsi="Arial" w:cs="Arial"/>
              </w:rPr>
              <w:t>If capabilityId is also part of the request URL, the two MUST have the same value.</w:t>
            </w:r>
            <w:r w:rsidR="00B60E6F" w:rsidRPr="00896512">
              <w:rPr>
                <w:rFonts w:ascii="Arial" w:hAnsi="Arial" w:cs="Arial"/>
              </w:rPr>
              <w:t xml:space="preserve"> </w:t>
            </w:r>
          </w:p>
          <w:p w14:paraId="5D571250" w14:textId="77777777" w:rsidR="00157E88" w:rsidRPr="00896512" w:rsidRDefault="00D27E06" w:rsidP="00E10664">
            <w:pPr>
              <w:rPr>
                <w:rFonts w:ascii="Arial" w:hAnsi="Arial" w:cs="Arial"/>
              </w:rPr>
            </w:pPr>
            <w:r>
              <w:rPr>
                <w:rFonts w:ascii="Arial" w:hAnsi="Arial" w:cs="Arial"/>
              </w:rPr>
              <w:fldChar w:fldCharType="begin"/>
            </w:r>
            <w:r>
              <w:rPr>
                <w:rFonts w:ascii="Arial" w:hAnsi="Arial" w:cs="Arial"/>
              </w:rPr>
              <w:instrText xml:space="preserve"> REF _Ref401044846 \r \h </w:instrText>
            </w:r>
            <w:r>
              <w:rPr>
                <w:rFonts w:ascii="Arial" w:hAnsi="Arial" w:cs="Arial"/>
              </w:rPr>
            </w:r>
            <w:r>
              <w:rPr>
                <w:rFonts w:ascii="Arial" w:hAnsi="Arial" w:cs="Arial"/>
              </w:rPr>
              <w:fldChar w:fldCharType="separate"/>
            </w:r>
            <w:r>
              <w:rPr>
                <w:rFonts w:ascii="Arial" w:hAnsi="Arial" w:cs="Arial"/>
              </w:rPr>
              <w:t>Appendix H</w:t>
            </w:r>
            <w:r>
              <w:rPr>
                <w:rFonts w:ascii="Arial" w:hAnsi="Arial" w:cs="Arial"/>
              </w:rPr>
              <w:fldChar w:fldCharType="end"/>
            </w:r>
            <w:r w:rsidR="00B60E6F" w:rsidRPr="00896512">
              <w:rPr>
                <w:rFonts w:ascii="Arial" w:hAnsi="Arial" w:cs="Arial"/>
              </w:rPr>
              <w:t xml:space="preserve"> defines the strings that are used as identifiers for the most common service capabilities.</w:t>
            </w:r>
          </w:p>
        </w:tc>
      </w:tr>
      <w:tr w:rsidR="00C4573B" w:rsidRPr="00896512" w14:paraId="5D571257" w14:textId="77777777"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1252" w14:textId="77777777" w:rsidR="00C4573B" w:rsidRPr="00896512" w:rsidRDefault="00C4573B" w:rsidP="00F65C28">
            <w:pPr>
              <w:rPr>
                <w:rFonts w:ascii="Arial" w:hAnsi="Arial" w:cs="Arial"/>
              </w:rPr>
            </w:pPr>
            <w:r>
              <w:rPr>
                <w:rFonts w:ascii="Arial" w:hAnsi="Arial" w:cs="Arial"/>
              </w:rPr>
              <w:t>version</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1253" w14:textId="77777777" w:rsidR="00C4573B" w:rsidRPr="00896512" w:rsidRDefault="00C4573B" w:rsidP="00F65C28">
            <w:pPr>
              <w:rPr>
                <w:rFonts w:ascii="Arial" w:hAnsi="Arial" w:cs="Arial"/>
              </w:rPr>
            </w:pPr>
            <w:r>
              <w:rPr>
                <w:rFonts w:ascii="Arial" w:hAnsi="Arial" w:cs="Arial"/>
              </w:rPr>
              <w:t>xsd:string</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1254" w14:textId="77777777" w:rsidR="00C4573B" w:rsidRPr="00896512" w:rsidRDefault="00C4573B" w:rsidP="00F65C28">
            <w:pPr>
              <w:rPr>
                <w:rFonts w:ascii="Arial" w:hAnsi="Arial" w:cs="Arial"/>
              </w:rPr>
            </w:pPr>
            <w:r>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14:paraId="5D571255" w14:textId="77777777" w:rsidR="00C4573B" w:rsidRPr="00896512" w:rsidRDefault="00C4573B" w:rsidP="00F65C28">
            <w:pPr>
              <w:rPr>
                <w:rFonts w:ascii="Arial" w:hAnsi="Arial" w:cs="Arial"/>
              </w:rPr>
            </w:pPr>
            <w:r>
              <w:rPr>
                <w:rFonts w:ascii="Arial" w:hAnsi="Arial" w:cs="Arial"/>
              </w:rPr>
              <w:t>{capabilityId}/v</w:t>
            </w:r>
            <w:r w:rsidRPr="00250528">
              <w:rPr>
                <w:rFonts w:ascii="Arial" w:hAnsi="Arial" w:cs="Arial"/>
              </w:rPr>
              <w:t>ersion</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1256" w14:textId="77777777" w:rsidR="00C4573B" w:rsidRPr="00896512" w:rsidRDefault="00C4573B" w:rsidP="00F65C28">
            <w:pPr>
              <w:rPr>
                <w:rFonts w:ascii="Arial" w:hAnsi="Arial" w:cs="Arial"/>
              </w:rPr>
            </w:pPr>
            <w:r>
              <w:rPr>
                <w:rFonts w:ascii="Arial" w:hAnsi="Arial" w:cs="Arial"/>
              </w:rPr>
              <w:t>A literal representation of the version of the capability (e.g. +</w:t>
            </w:r>
            <w:r>
              <w:rPr>
                <w:rFonts w:ascii="Arial" w:hAnsi="Arial" w:cs="Arial"/>
                <w:sz w:val="22"/>
                <w:szCs w:val="22"/>
                <w:lang w:val="en-CA" w:eastAsia="en-CA"/>
              </w:rPr>
              <w:t xml:space="preserve">g.gsma.rcs.botversion as defined in </w:t>
            </w:r>
            <w:r w:rsidRPr="00221C86">
              <w:t>[RCC07]</w:t>
            </w:r>
            <w:r>
              <w:t>)</w:t>
            </w:r>
          </w:p>
        </w:tc>
      </w:tr>
      <w:tr w:rsidR="00C4573B" w:rsidRPr="00896512" w14:paraId="5D571260" w14:textId="77777777"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1258" w14:textId="77777777" w:rsidR="00C4573B" w:rsidRPr="00896512" w:rsidRDefault="00C4573B" w:rsidP="00F65C28">
            <w:pPr>
              <w:rPr>
                <w:rFonts w:ascii="Arial" w:hAnsi="Arial" w:cs="Arial"/>
              </w:rPr>
            </w:pPr>
            <w:r w:rsidRPr="00896512">
              <w:rPr>
                <w:rFonts w:ascii="Arial" w:hAnsi="Arial" w:cs="Arial"/>
              </w:rPr>
              <w:t>status</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1259" w14:textId="77777777" w:rsidR="00C4573B" w:rsidRPr="00896512" w:rsidRDefault="00C4573B" w:rsidP="00F65C28">
            <w:pPr>
              <w:rPr>
                <w:rFonts w:ascii="Arial" w:hAnsi="Arial" w:cs="Arial"/>
              </w:rPr>
            </w:pPr>
            <w:r w:rsidRPr="00896512">
              <w:rPr>
                <w:rFonts w:ascii="Arial" w:hAnsi="Arial" w:cs="Arial"/>
              </w:rPr>
              <w:t>CapabilityStatus</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125A" w14:textId="77777777" w:rsidR="00C4573B" w:rsidRPr="00896512" w:rsidRDefault="00C4573B" w:rsidP="00F65C28">
            <w:pPr>
              <w:rPr>
                <w:rFonts w:ascii="Arial" w:hAnsi="Arial" w:cs="Arial"/>
              </w:rPr>
            </w:pPr>
            <w:r w:rsidRPr="00896512">
              <w:rPr>
                <w:rFonts w:ascii="Arial" w:hAnsi="Arial" w:cs="Arial"/>
              </w:rPr>
              <w:t>Yes</w:t>
            </w:r>
          </w:p>
        </w:tc>
        <w:tc>
          <w:tcPr>
            <w:tcW w:w="952" w:type="pct"/>
            <w:tcBorders>
              <w:top w:val="single" w:sz="8" w:space="0" w:color="auto"/>
              <w:left w:val="single" w:sz="8" w:space="0" w:color="auto"/>
              <w:bottom w:val="single" w:sz="8" w:space="0" w:color="auto"/>
              <w:right w:val="single" w:sz="8" w:space="0" w:color="auto"/>
            </w:tcBorders>
          </w:tcPr>
          <w:p w14:paraId="5D57125B" w14:textId="77777777" w:rsidR="00C4573B" w:rsidRPr="00896512" w:rsidRDefault="00C4573B" w:rsidP="00F65C28">
            <w:pPr>
              <w:rPr>
                <w:rFonts w:ascii="Arial" w:hAnsi="Arial" w:cs="Arial"/>
              </w:rPr>
            </w:pPr>
            <w:r w:rsidRPr="00896512">
              <w:rPr>
                <w:rFonts w:ascii="Arial" w:hAnsi="Arial" w:cs="Arial"/>
              </w:rPr>
              <w:t>{capabilityId}/status</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125C" w14:textId="77777777" w:rsidR="00C4573B" w:rsidRPr="00896512" w:rsidRDefault="00C4573B" w:rsidP="00F65C28">
            <w:pPr>
              <w:rPr>
                <w:rFonts w:ascii="Arial" w:hAnsi="Arial" w:cs="Arial"/>
              </w:rPr>
            </w:pPr>
            <w:r w:rsidRPr="00896512">
              <w:rPr>
                <w:rFonts w:ascii="Arial" w:hAnsi="Arial" w:cs="Arial"/>
              </w:rPr>
              <w:t>Describes the status of a service capability.</w:t>
            </w:r>
          </w:p>
          <w:p w14:paraId="5D57125D" w14:textId="77777777" w:rsidR="00C4573B" w:rsidRPr="00896512" w:rsidRDefault="00C4573B" w:rsidP="00F65C28">
            <w:pPr>
              <w:rPr>
                <w:rFonts w:ascii="Arial" w:hAnsi="Arial" w:cs="Arial"/>
              </w:rPr>
            </w:pPr>
            <w:r w:rsidRPr="00896512">
              <w:rPr>
                <w:rFonts w:ascii="Arial" w:hAnsi="Arial" w:cs="Arial"/>
              </w:rPr>
              <w:t>During the registration of service capability, the application MAY specify the desired initial status of the service capability however it is up to the server policy to accept it or not. If not specified, default status will be “Disabled”.</w:t>
            </w:r>
          </w:p>
          <w:p w14:paraId="5D57125E" w14:textId="77777777" w:rsidR="00C4573B" w:rsidRPr="00896512" w:rsidRDefault="00C4573B" w:rsidP="00F65C28">
            <w:pPr>
              <w:rPr>
                <w:rFonts w:ascii="Arial" w:hAnsi="Arial" w:cs="Arial"/>
              </w:rPr>
            </w:pPr>
            <w:r w:rsidRPr="00896512">
              <w:rPr>
                <w:rFonts w:ascii="Arial" w:hAnsi="Arial" w:cs="Arial"/>
              </w:rPr>
              <w:t>In any case the server SHALL include the accepted capability status in the response to service capability registration.</w:t>
            </w:r>
          </w:p>
          <w:p w14:paraId="5D57125F" w14:textId="77777777" w:rsidR="00C4573B" w:rsidRPr="00896512" w:rsidRDefault="00C4573B" w:rsidP="00F65C28"/>
        </w:tc>
      </w:tr>
      <w:tr w:rsidR="00C4573B" w:rsidRPr="00896512" w14:paraId="5D571267" w14:textId="77777777" w:rsidTr="00F65C28">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1261" w14:textId="77777777" w:rsidR="00C4573B" w:rsidRPr="00896512" w:rsidRDefault="00C4573B" w:rsidP="005D7CDC">
            <w:pPr>
              <w:rPr>
                <w:rFonts w:ascii="Arial" w:hAnsi="Arial" w:cs="Arial"/>
              </w:rPr>
            </w:pPr>
            <w:r w:rsidRPr="00896512">
              <w:rPr>
                <w:rFonts w:ascii="Arial" w:hAnsi="Arial" w:cs="Arial"/>
                <w:color w:val="000000"/>
              </w:rPr>
              <w:t>&lt;any element&gt;</w:t>
            </w:r>
          </w:p>
        </w:tc>
        <w:tc>
          <w:tcPr>
            <w:tcW w:w="8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1262" w14:textId="77777777" w:rsidR="00C4573B" w:rsidRPr="00896512" w:rsidRDefault="00C4573B" w:rsidP="005D7CDC">
            <w:pPr>
              <w:rPr>
                <w:rFonts w:ascii="Arial" w:hAnsi="Arial" w:cs="Arial"/>
              </w:rPr>
            </w:pPr>
            <w:r w:rsidRPr="00896512">
              <w:rPr>
                <w:rFonts w:ascii="Arial" w:hAnsi="Arial" w:cs="Arial"/>
              </w:rPr>
              <w:t>&lt; type is defined by the schema which implements the element&gt; [0…unbounded]</w:t>
            </w:r>
          </w:p>
        </w:tc>
        <w:tc>
          <w:tcPr>
            <w:tcW w:w="5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1263" w14:textId="77777777" w:rsidR="00C4573B" w:rsidRPr="00896512" w:rsidRDefault="00C4573B" w:rsidP="005D7CDC">
            <w:pPr>
              <w:rPr>
                <w:rFonts w:ascii="Arial" w:hAnsi="Arial" w:cs="Arial"/>
              </w:rPr>
            </w:pPr>
            <w:r w:rsidRPr="00896512">
              <w:rPr>
                <w:rFonts w:ascii="Arial" w:hAnsi="Arial" w:cs="Arial"/>
                <w:color w:val="000000"/>
              </w:rPr>
              <w:t xml:space="preserve">Yes </w:t>
            </w:r>
          </w:p>
        </w:tc>
        <w:tc>
          <w:tcPr>
            <w:tcW w:w="952" w:type="pct"/>
            <w:tcBorders>
              <w:top w:val="single" w:sz="8" w:space="0" w:color="auto"/>
              <w:left w:val="single" w:sz="8" w:space="0" w:color="auto"/>
              <w:bottom w:val="single" w:sz="8" w:space="0" w:color="auto"/>
              <w:right w:val="single" w:sz="8" w:space="0" w:color="auto"/>
            </w:tcBorders>
          </w:tcPr>
          <w:p w14:paraId="5D571264" w14:textId="77777777" w:rsidR="00C4573B" w:rsidRPr="00EA41AD" w:rsidRDefault="00C4573B" w:rsidP="005D7CDC">
            <w:pPr>
              <w:pStyle w:val="tal0"/>
              <w:spacing w:before="120" w:after="60"/>
              <w:rPr>
                <w:rFonts w:ascii="Arial" w:eastAsia="Times New Roman" w:hAnsi="Arial" w:cs="Arial"/>
                <w:sz w:val="20"/>
                <w:szCs w:val="20"/>
                <w:lang w:val="en-GB" w:eastAsia="en-US"/>
              </w:rPr>
            </w:pPr>
            <w:r>
              <w:rPr>
                <w:rFonts w:ascii="Arial" w:eastAsia="Times New Roman" w:hAnsi="Arial" w:cs="Arial"/>
                <w:sz w:val="20"/>
                <w:szCs w:val="20"/>
                <w:lang w:val="en-GB" w:eastAsia="en-US"/>
              </w:rPr>
              <w:t>Not applicable</w:t>
            </w:r>
          </w:p>
        </w:tc>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1265" w14:textId="77777777" w:rsidR="00C4573B" w:rsidRPr="00EA41AD" w:rsidRDefault="00C4573B" w:rsidP="005D7CDC">
            <w:pPr>
              <w:pStyle w:val="tal0"/>
              <w:spacing w:before="120" w:after="60"/>
              <w:rPr>
                <w:rFonts w:ascii="Arial" w:eastAsia="Times New Roman" w:hAnsi="Arial" w:cs="Arial"/>
                <w:sz w:val="20"/>
                <w:szCs w:val="20"/>
                <w:lang w:val="en-GB" w:eastAsia="en-US"/>
              </w:rPr>
            </w:pPr>
            <w:r w:rsidRPr="00EA41AD">
              <w:rPr>
                <w:rFonts w:ascii="Arial" w:eastAsia="Times New Roman" w:hAnsi="Arial" w:cs="Arial"/>
                <w:sz w:val="20"/>
                <w:szCs w:val="20"/>
                <w:lang w:val="en-GB" w:eastAsia="en-US"/>
              </w:rPr>
              <w:t xml:space="preserve">Optional element that can be used to specify additional information </w:t>
            </w:r>
            <w:r>
              <w:rPr>
                <w:rFonts w:ascii="Arial" w:eastAsia="Times New Roman" w:hAnsi="Arial" w:cs="Arial"/>
                <w:sz w:val="20"/>
                <w:szCs w:val="20"/>
                <w:lang w:val="en-GB" w:eastAsia="en-US"/>
              </w:rPr>
              <w:t>about a</w:t>
            </w:r>
            <w:r w:rsidRPr="00EA41AD">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service capability</w:t>
            </w:r>
            <w:r w:rsidRPr="00EA41AD">
              <w:rPr>
                <w:rFonts w:ascii="Arial" w:eastAsia="Times New Roman" w:hAnsi="Arial" w:cs="Arial"/>
                <w:sz w:val="20"/>
                <w:szCs w:val="20"/>
                <w:lang w:val="en-GB" w:eastAsia="en-US"/>
              </w:rPr>
              <w:t>. It can be any element from any other namespace (schema) than the target namespace. The type of such element is defined by the schema implementing the element.</w:t>
            </w:r>
          </w:p>
          <w:p w14:paraId="5D571266" w14:textId="77777777" w:rsidR="00C4573B" w:rsidRPr="00896512" w:rsidRDefault="00C4573B" w:rsidP="005D7CDC">
            <w:pPr>
              <w:rPr>
                <w:rFonts w:ascii="Arial" w:hAnsi="Arial" w:cs="Arial"/>
              </w:rPr>
            </w:pPr>
            <w:r w:rsidRPr="00896512">
              <w:rPr>
                <w:rFonts w:ascii="Arial" w:hAnsi="Arial" w:cs="Arial"/>
              </w:rPr>
              <w:t>In XML implementations, the element must be qualified with the namespace prefix.</w:t>
            </w:r>
          </w:p>
        </w:tc>
      </w:tr>
    </w:tbl>
    <w:p w14:paraId="5D571268" w14:textId="77777777" w:rsidR="00354F35" w:rsidRDefault="00354F35" w:rsidP="00157E88">
      <w:pPr>
        <w:pStyle w:val="Heading4"/>
        <w:sectPr w:rsidR="00354F35">
          <w:pgSz w:w="12240" w:h="15840" w:code="1"/>
          <w:pgMar w:top="1440" w:right="1080" w:bottom="1152" w:left="1080" w:header="576" w:footer="576" w:gutter="0"/>
          <w:paperSrc w:first="5" w:other="5"/>
          <w:cols w:space="720"/>
          <w:titlePg/>
        </w:sectPr>
      </w:pPr>
      <w:bookmarkStart w:id="134" w:name="_Toc341877103"/>
    </w:p>
    <w:p w14:paraId="5D571269" w14:textId="77777777" w:rsidR="00157E88" w:rsidRPr="00B95B10" w:rsidRDefault="00157E88" w:rsidP="00157E88">
      <w:pPr>
        <w:pStyle w:val="Heading4"/>
      </w:pPr>
      <w:bookmarkStart w:id="135" w:name="_Toc499592338"/>
      <w:r w:rsidRPr="00B95B10">
        <w:lastRenderedPageBreak/>
        <w:t xml:space="preserve">Type: </w:t>
      </w:r>
      <w:r>
        <w:t>Contact</w:t>
      </w:r>
      <w:r w:rsidRPr="00AA6DB3">
        <w:t>ServiceCapabili</w:t>
      </w:r>
      <w:r>
        <w:t>ties</w:t>
      </w:r>
      <w:bookmarkEnd w:id="134"/>
      <w:bookmarkEnd w:id="135"/>
    </w:p>
    <w:p w14:paraId="5D57126A" w14:textId="77777777" w:rsidR="00157E88" w:rsidRPr="002B1792" w:rsidRDefault="00157E88" w:rsidP="00157E88">
      <w:r w:rsidRPr="00723E0B">
        <w:t>This type represents</w:t>
      </w:r>
      <w:r>
        <w:t xml:space="preserve"> service capabilities for a contact.</w:t>
      </w:r>
    </w:p>
    <w:tbl>
      <w:tblPr>
        <w:tblW w:w="5122" w:type="pct"/>
        <w:tblLayout w:type="fixed"/>
        <w:tblCellMar>
          <w:left w:w="0" w:type="dxa"/>
          <w:right w:w="0" w:type="dxa"/>
        </w:tblCellMar>
        <w:tblLook w:val="0000" w:firstRow="0" w:lastRow="0" w:firstColumn="0" w:lastColumn="0" w:noHBand="0" w:noVBand="0"/>
      </w:tblPr>
      <w:tblGrid>
        <w:gridCol w:w="1952"/>
        <w:gridCol w:w="1856"/>
        <w:gridCol w:w="1101"/>
        <w:gridCol w:w="5638"/>
      </w:tblGrid>
      <w:tr w:rsidR="00157E88" w:rsidRPr="00896512" w14:paraId="5D57126F" w14:textId="77777777" w:rsidTr="00F65C2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5D57126B" w14:textId="77777777" w:rsidR="00157E88" w:rsidRPr="00896512" w:rsidRDefault="00157E88" w:rsidP="00F65C28">
            <w:pPr>
              <w:rPr>
                <w:rFonts w:ascii="Arial" w:hAnsi="Arial" w:cs="Arial"/>
                <w:b/>
              </w:rPr>
            </w:pPr>
            <w:r w:rsidRPr="00896512">
              <w:rPr>
                <w:rFonts w:ascii="Arial" w:hAnsi="Arial" w:cs="Arial"/>
                <w:b/>
              </w:rPr>
              <w:t>Element</w:t>
            </w:r>
          </w:p>
        </w:tc>
        <w:tc>
          <w:tcPr>
            <w:tcW w:w="880"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6C" w14:textId="77777777" w:rsidR="00157E88" w:rsidRPr="00896512" w:rsidRDefault="00157E88" w:rsidP="00F65C28">
            <w:pPr>
              <w:rPr>
                <w:rFonts w:ascii="Arial" w:hAnsi="Arial" w:cs="Arial"/>
                <w:b/>
              </w:rPr>
            </w:pPr>
            <w:r w:rsidRPr="00896512">
              <w:rPr>
                <w:rFonts w:ascii="Arial" w:hAnsi="Arial" w:cs="Arial"/>
                <w:b/>
              </w:rPr>
              <w:t>Type</w:t>
            </w:r>
          </w:p>
        </w:tc>
        <w:tc>
          <w:tcPr>
            <w:tcW w:w="52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6D" w14:textId="77777777" w:rsidR="00157E88" w:rsidRPr="00896512" w:rsidRDefault="00157E88" w:rsidP="00F65C28">
            <w:pPr>
              <w:rPr>
                <w:rFonts w:ascii="Arial" w:hAnsi="Arial" w:cs="Arial"/>
                <w:b/>
              </w:rPr>
            </w:pPr>
            <w:r w:rsidRPr="00896512">
              <w:rPr>
                <w:rFonts w:ascii="Arial" w:hAnsi="Arial" w:cs="Arial"/>
                <w:b/>
              </w:rPr>
              <w:t>Optional</w:t>
            </w:r>
          </w:p>
        </w:tc>
        <w:tc>
          <w:tcPr>
            <w:tcW w:w="2673"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6E" w14:textId="77777777" w:rsidR="00157E88" w:rsidRPr="00896512" w:rsidRDefault="00157E88" w:rsidP="00F65C28">
            <w:pPr>
              <w:rPr>
                <w:rFonts w:ascii="Arial" w:hAnsi="Arial" w:cs="Arial"/>
                <w:b/>
              </w:rPr>
            </w:pPr>
            <w:r w:rsidRPr="00896512">
              <w:rPr>
                <w:rFonts w:ascii="Arial" w:hAnsi="Arial" w:cs="Arial"/>
                <w:b/>
              </w:rPr>
              <w:t>Description</w:t>
            </w:r>
          </w:p>
        </w:tc>
      </w:tr>
      <w:tr w:rsidR="00782F1E" w:rsidRPr="00896512" w14:paraId="5D571275" w14:textId="77777777" w:rsidTr="00D4567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70" w14:textId="77777777" w:rsidR="00782F1E" w:rsidRPr="00896512" w:rsidRDefault="00782F1E" w:rsidP="00D45678">
            <w:pPr>
              <w:rPr>
                <w:rFonts w:ascii="Arial" w:hAnsi="Arial" w:cs="Arial"/>
              </w:rPr>
            </w:pPr>
            <w:r>
              <w:rPr>
                <w:rFonts w:ascii="Arial" w:hAnsi="Arial" w:cs="Arial"/>
              </w:rPr>
              <w:t>contactId</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71" w14:textId="77777777" w:rsidR="00782F1E" w:rsidRPr="00896512" w:rsidRDefault="00782F1E" w:rsidP="00D45678">
            <w:pPr>
              <w:rPr>
                <w:rFonts w:ascii="Arial" w:hAnsi="Arial" w:cs="Arial"/>
              </w:rPr>
            </w:pPr>
            <w:r>
              <w:rPr>
                <w:rFonts w:ascii="Arial" w:hAnsi="Arial" w:cs="Arial"/>
              </w:rPr>
              <w:t>xsd:anyURI</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72" w14:textId="77777777" w:rsidR="00782F1E" w:rsidRPr="00896512" w:rsidRDefault="00782F1E" w:rsidP="00D45678">
            <w:pPr>
              <w:rPr>
                <w:rFonts w:ascii="Arial" w:hAnsi="Arial" w:cs="Arial"/>
              </w:rPr>
            </w:pPr>
            <w:r>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73" w14:textId="77777777" w:rsidR="00782F1E" w:rsidRPr="003F7CC4" w:rsidRDefault="00782F1E" w:rsidP="00D45678">
            <w:pPr>
              <w:rPr>
                <w:rFonts w:ascii="Arial" w:hAnsi="Arial" w:cs="Arial"/>
              </w:rPr>
            </w:pPr>
            <w:r w:rsidRPr="003F7CC4">
              <w:rPr>
                <w:rFonts w:ascii="Arial" w:hAnsi="Arial" w:cs="Arial"/>
              </w:rPr>
              <w:t>The address (e.g. ‘sip’ URI,’tel’ URI, ‘acr’ URI) of the contact.</w:t>
            </w:r>
          </w:p>
          <w:p w14:paraId="5D571274" w14:textId="77777777" w:rsidR="00782F1E" w:rsidRPr="00896512" w:rsidRDefault="00782F1E" w:rsidP="00D45678">
            <w:pPr>
              <w:rPr>
                <w:rFonts w:ascii="Arial" w:hAnsi="Arial" w:cs="Arial"/>
              </w:rPr>
            </w:pPr>
            <w:r w:rsidRPr="003F7CC4">
              <w:rPr>
                <w:rFonts w:ascii="Arial" w:hAnsi="Arial" w:cs="Arial"/>
              </w:rPr>
              <w:t xml:space="preserve">The parameter MUST be included in the response to the </w:t>
            </w:r>
            <w:r>
              <w:rPr>
                <w:rFonts w:ascii="Arial" w:hAnsi="Arial" w:cs="Arial"/>
              </w:rPr>
              <w:t>quer</w:t>
            </w:r>
            <w:r w:rsidRPr="003F7CC4">
              <w:rPr>
                <w:rFonts w:ascii="Arial" w:hAnsi="Arial" w:cs="Arial"/>
              </w:rPr>
              <w:t>ies for a list of contacts. Otherwise the parameter SH</w:t>
            </w:r>
            <w:r>
              <w:rPr>
                <w:rFonts w:ascii="Arial" w:hAnsi="Arial" w:cs="Arial"/>
              </w:rPr>
              <w:t xml:space="preserve">OULD </w:t>
            </w:r>
            <w:r w:rsidRPr="003F7CC4">
              <w:rPr>
                <w:rFonts w:ascii="Arial" w:hAnsi="Arial" w:cs="Arial"/>
              </w:rPr>
              <w:t>be omitted.</w:t>
            </w:r>
          </w:p>
        </w:tc>
      </w:tr>
      <w:tr w:rsidR="00157E88" w:rsidRPr="00896512" w14:paraId="5D57127B" w14:textId="77777777"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76" w14:textId="77777777" w:rsidR="00157E88" w:rsidRPr="00896512" w:rsidRDefault="00157E88" w:rsidP="00F65C28">
            <w:pPr>
              <w:rPr>
                <w:rFonts w:ascii="Arial" w:hAnsi="Arial" w:cs="Arial"/>
              </w:rPr>
            </w:pPr>
            <w:r w:rsidRPr="00896512">
              <w:rPr>
                <w:rFonts w:ascii="Arial" w:hAnsi="Arial" w:cs="Arial"/>
              </w:rPr>
              <w:t>serviceCapability</w:t>
            </w:r>
            <w:r w:rsidRPr="00896512">
              <w:rPr>
                <w:rFonts w:ascii="Arial" w:hAnsi="Arial" w:cs="Arial"/>
              </w:rPr>
              <w:br/>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77" w14:textId="77777777" w:rsidR="00157E88" w:rsidRPr="00896512" w:rsidRDefault="00157E88" w:rsidP="00F65C28">
            <w:pPr>
              <w:rPr>
                <w:rFonts w:ascii="Arial" w:hAnsi="Arial" w:cs="Arial"/>
              </w:rPr>
            </w:pPr>
            <w:r w:rsidRPr="00896512">
              <w:rPr>
                <w:rFonts w:ascii="Arial" w:hAnsi="Arial" w:cs="Arial"/>
              </w:rPr>
              <w:t>ServiceCapability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78" w14:textId="77777777"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79" w14:textId="77777777" w:rsidR="00157E88" w:rsidRPr="00896512" w:rsidRDefault="00157E88" w:rsidP="00F65C28">
            <w:pPr>
              <w:rPr>
                <w:rFonts w:ascii="Arial" w:hAnsi="Arial" w:cs="Arial"/>
              </w:rPr>
            </w:pPr>
            <w:r w:rsidRPr="00896512">
              <w:rPr>
                <w:rFonts w:ascii="Arial" w:hAnsi="Arial" w:cs="Arial"/>
              </w:rPr>
              <w:t xml:space="preserve">List of service capabilities for a contact. </w:t>
            </w:r>
          </w:p>
          <w:p w14:paraId="5D57127A" w14:textId="77777777" w:rsidR="00157E88" w:rsidRPr="00896512" w:rsidRDefault="00157E88" w:rsidP="00F65C28">
            <w:pPr>
              <w:rPr>
                <w:rFonts w:ascii="Arial" w:hAnsi="Arial" w:cs="Arial"/>
              </w:rPr>
            </w:pPr>
            <w:r w:rsidRPr="00896512">
              <w:rPr>
                <w:rFonts w:ascii="Arial" w:hAnsi="Arial" w:cs="Arial"/>
              </w:rPr>
              <w:t>Not included in response to queries which includes a filter for a user type only.</w:t>
            </w:r>
          </w:p>
        </w:tc>
      </w:tr>
      <w:tr w:rsidR="00157E88" w:rsidRPr="00896512" w14:paraId="5D571280" w14:textId="77777777"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7C" w14:textId="77777777" w:rsidR="00157E88" w:rsidRPr="00896512" w:rsidRDefault="00157E88" w:rsidP="00F65C28">
            <w:pPr>
              <w:rPr>
                <w:rFonts w:ascii="Arial" w:hAnsi="Arial" w:cs="Arial"/>
              </w:rPr>
            </w:pPr>
            <w:r w:rsidRPr="00896512">
              <w:rPr>
                <w:rFonts w:ascii="Arial" w:hAnsi="Arial" w:cs="Arial"/>
              </w:rPr>
              <w:t>userType</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7D" w14:textId="77777777" w:rsidR="00157E88" w:rsidRPr="00896512" w:rsidRDefault="00157E88" w:rsidP="00F65C28">
            <w:pPr>
              <w:rPr>
                <w:rFonts w:ascii="Arial" w:hAnsi="Arial" w:cs="Arial"/>
              </w:rPr>
            </w:pPr>
            <w:r w:rsidRPr="00896512">
              <w:rPr>
                <w:rFonts w:ascii="Arial" w:hAnsi="Arial" w:cs="Arial"/>
              </w:rPr>
              <w:t>UserType [0…unbounded]</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7E" w14:textId="77777777" w:rsidR="00157E88" w:rsidRPr="00896512" w:rsidRDefault="00157E88" w:rsidP="00F65C28">
            <w:pPr>
              <w:rPr>
                <w:rFonts w:ascii="Arial" w:hAnsi="Arial" w:cs="Arial"/>
              </w:rPr>
            </w:pPr>
            <w:r w:rsidRPr="00896512">
              <w:rPr>
                <w:rFonts w:ascii="Arial" w:hAnsi="Arial" w:cs="Arial"/>
              </w:rPr>
              <w:t>Yes</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7F" w14:textId="77777777" w:rsidR="00157E88" w:rsidRPr="00896512" w:rsidRDefault="00157E88" w:rsidP="00DA706E">
            <w:pPr>
              <w:rPr>
                <w:rFonts w:ascii="Arial" w:hAnsi="Arial" w:cs="Arial"/>
              </w:rPr>
            </w:pPr>
            <w:r w:rsidRPr="00896512">
              <w:rPr>
                <w:rFonts w:ascii="Arial" w:hAnsi="Arial" w:cs="Arial"/>
              </w:rPr>
              <w:t>Indicates what type of a user is a contact (e.g. RCS user).</w:t>
            </w:r>
            <w:r w:rsidRPr="00896512">
              <w:rPr>
                <w:rFonts w:ascii="Arial" w:hAnsi="Arial" w:cs="Arial"/>
              </w:rPr>
              <w:br/>
              <w:t>Not included in response to queries which include a filter for a service capability only.</w:t>
            </w:r>
          </w:p>
        </w:tc>
      </w:tr>
      <w:tr w:rsidR="00157E88" w:rsidRPr="00896512" w14:paraId="5D571285" w14:textId="77777777" w:rsidTr="00F65C2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81" w14:textId="77777777" w:rsidR="00157E88" w:rsidRPr="00896512" w:rsidDel="00AA6DB3" w:rsidRDefault="00157E88" w:rsidP="00F65C28">
            <w:pPr>
              <w:rPr>
                <w:rFonts w:ascii="Arial" w:hAnsi="Arial" w:cs="Arial"/>
                <w:highlight w:val="yellow"/>
              </w:rPr>
            </w:pPr>
            <w:r w:rsidRPr="00896512">
              <w:rPr>
                <w:rFonts w:ascii="Arial" w:hAnsi="Arial" w:cs="Arial"/>
                <w:lang w:val="en-US"/>
              </w:rPr>
              <w:t>resourceURL</w:t>
            </w:r>
          </w:p>
        </w:tc>
        <w:tc>
          <w:tcPr>
            <w:tcW w:w="8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82" w14:textId="77777777" w:rsidR="00157E88" w:rsidRPr="00896512" w:rsidRDefault="00157E88" w:rsidP="00F65C28">
            <w:pPr>
              <w:rPr>
                <w:rFonts w:ascii="Arial" w:hAnsi="Arial" w:cs="Arial"/>
              </w:rPr>
            </w:pPr>
            <w:r w:rsidRPr="00896512">
              <w:rPr>
                <w:rFonts w:ascii="Arial" w:hAnsi="Arial" w:cs="Arial"/>
                <w:lang w:val="en-US"/>
              </w:rPr>
              <w:t>xsd:anyURI</w:t>
            </w:r>
          </w:p>
        </w:tc>
        <w:tc>
          <w:tcPr>
            <w:tcW w:w="52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83" w14:textId="77777777" w:rsidR="00157E88" w:rsidRPr="00896512" w:rsidRDefault="00157E88" w:rsidP="00F65C28">
            <w:pPr>
              <w:rPr>
                <w:rFonts w:ascii="Arial" w:hAnsi="Arial" w:cs="Arial"/>
                <w:highlight w:val="yellow"/>
              </w:rPr>
            </w:pPr>
            <w:r w:rsidRPr="00896512">
              <w:rPr>
                <w:rFonts w:ascii="Arial" w:hAnsi="Arial" w:cs="Arial"/>
                <w:lang w:val="en-US"/>
              </w:rPr>
              <w:t>No</w:t>
            </w:r>
          </w:p>
        </w:tc>
        <w:tc>
          <w:tcPr>
            <w:tcW w:w="26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84" w14:textId="77777777" w:rsidR="00157E88" w:rsidRPr="00896512" w:rsidRDefault="00157E88" w:rsidP="00F65C28">
            <w:pPr>
              <w:rPr>
                <w:rFonts w:ascii="Arial" w:hAnsi="Arial" w:cs="Arial"/>
              </w:rPr>
            </w:pPr>
            <w:r w:rsidRPr="00896512">
              <w:rPr>
                <w:rFonts w:ascii="Arial" w:hAnsi="Arial" w:cs="Arial"/>
                <w:lang w:val="en-US"/>
              </w:rPr>
              <w:t>Self referring URL</w:t>
            </w:r>
          </w:p>
        </w:tc>
      </w:tr>
    </w:tbl>
    <w:p w14:paraId="5D571286" w14:textId="77777777" w:rsidR="00157E88" w:rsidRDefault="00157E88" w:rsidP="00157E88">
      <w:pPr>
        <w:rPr>
          <w:lang w:eastAsia="zh-CN"/>
        </w:rPr>
      </w:pPr>
      <w:r w:rsidRPr="00AD583F">
        <w:t xml:space="preserve">A root element named </w:t>
      </w:r>
      <w:r>
        <w:t>contactS</w:t>
      </w:r>
      <w:r w:rsidRPr="008B1A3F">
        <w:t>erviceCapabili</w:t>
      </w:r>
      <w:r>
        <w:t>ties</w:t>
      </w:r>
      <w:r w:rsidRPr="008B1A3F" w:rsidDel="008B1A3F">
        <w:t xml:space="preserve"> </w:t>
      </w:r>
      <w:r w:rsidRPr="008B1A3F">
        <w:t>of type</w:t>
      </w:r>
      <w:r w:rsidRPr="00AD583F">
        <w:t xml:space="preserve"> </w:t>
      </w:r>
      <w:r>
        <w:t>Contact</w:t>
      </w:r>
      <w:r w:rsidRPr="008B1A3F">
        <w:t>ServiceCapabilit</w:t>
      </w:r>
      <w:r>
        <w:t>ies</w:t>
      </w:r>
      <w:r w:rsidRPr="008B1A3F">
        <w:t xml:space="preserve"> is allowed</w:t>
      </w:r>
      <w:r>
        <w:t xml:space="preserve"> in</w:t>
      </w:r>
      <w:r w:rsidRPr="00AD583F">
        <w:t xml:space="preserve"> response bodies.</w:t>
      </w:r>
    </w:p>
    <w:p w14:paraId="5D571287" w14:textId="77777777" w:rsidR="00DA706E" w:rsidRPr="00B95B10" w:rsidRDefault="00DA706E" w:rsidP="00DA706E">
      <w:pPr>
        <w:pStyle w:val="Heading4"/>
      </w:pPr>
      <w:bookmarkStart w:id="136" w:name="_Toc336002398"/>
      <w:bookmarkStart w:id="137" w:name="_Toc330212929"/>
      <w:bookmarkStart w:id="138" w:name="_Toc330214086"/>
      <w:bookmarkStart w:id="139" w:name="_Toc330212930"/>
      <w:bookmarkStart w:id="140" w:name="_Toc330214087"/>
      <w:bookmarkStart w:id="141" w:name="_Toc330212946"/>
      <w:bookmarkStart w:id="142" w:name="_Toc330214103"/>
      <w:bookmarkStart w:id="143" w:name="_Toc330212947"/>
      <w:bookmarkStart w:id="144" w:name="_Toc330214104"/>
      <w:bookmarkStart w:id="145" w:name="_Toc499592339"/>
      <w:bookmarkStart w:id="146" w:name="_Toc283846829"/>
      <w:bookmarkStart w:id="147" w:name="_Toc294513752"/>
      <w:bookmarkStart w:id="148" w:name="_Toc341877104"/>
      <w:bookmarkEnd w:id="120"/>
      <w:bookmarkEnd w:id="121"/>
      <w:bookmarkEnd w:id="136"/>
      <w:bookmarkEnd w:id="137"/>
      <w:bookmarkEnd w:id="138"/>
      <w:bookmarkEnd w:id="139"/>
      <w:bookmarkEnd w:id="140"/>
      <w:bookmarkEnd w:id="141"/>
      <w:bookmarkEnd w:id="142"/>
      <w:bookmarkEnd w:id="143"/>
      <w:bookmarkEnd w:id="144"/>
      <w:r w:rsidRPr="00B95B10">
        <w:t xml:space="preserve">Type: </w:t>
      </w:r>
      <w:r>
        <w:t>AdhocContactList</w:t>
      </w:r>
      <w:bookmarkEnd w:id="145"/>
    </w:p>
    <w:p w14:paraId="5D571288" w14:textId="77777777" w:rsidR="00DA706E" w:rsidRPr="002B1792" w:rsidRDefault="00DA706E" w:rsidP="00DA706E">
      <w:r w:rsidRPr="00723E0B">
        <w:t>This type represents</w:t>
      </w:r>
      <w:r>
        <w:t xml:space="preserve"> an ad-hoc created list of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14:paraId="5D57128D" w14:textId="77777777" w:rsidTr="003906A1">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5D571289" w14:textId="77777777"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8A" w14:textId="77777777"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8B" w14:textId="77777777"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8C" w14:textId="77777777" w:rsidR="00DA706E" w:rsidRPr="00896512" w:rsidRDefault="00DA706E" w:rsidP="00DA706E">
            <w:pPr>
              <w:rPr>
                <w:rFonts w:ascii="Arial" w:hAnsi="Arial" w:cs="Arial"/>
                <w:b/>
              </w:rPr>
            </w:pPr>
            <w:r w:rsidRPr="00896512">
              <w:rPr>
                <w:rFonts w:ascii="Arial" w:hAnsi="Arial" w:cs="Arial"/>
                <w:b/>
              </w:rPr>
              <w:t>Description</w:t>
            </w:r>
          </w:p>
        </w:tc>
      </w:tr>
      <w:tr w:rsidR="00DA706E" w:rsidRPr="00896512" w14:paraId="5D571292" w14:textId="77777777" w:rsidTr="003906A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8E" w14:textId="77777777" w:rsidR="00DA706E" w:rsidRPr="00896512" w:rsidRDefault="00DA706E" w:rsidP="00DA706E">
            <w:pPr>
              <w:rPr>
                <w:rFonts w:ascii="Arial" w:hAnsi="Arial" w:cs="Arial"/>
              </w:rPr>
            </w:pPr>
            <w:r>
              <w:rPr>
                <w:rFonts w:ascii="Arial" w:hAnsi="Arial" w:cs="Arial"/>
              </w:rPr>
              <w:t>contactId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8F" w14:textId="77777777" w:rsidR="00DA706E" w:rsidRPr="00896512" w:rsidRDefault="00DA706E" w:rsidP="00DA706E">
            <w:pPr>
              <w:rPr>
                <w:rFonts w:ascii="Arial" w:hAnsi="Arial" w:cs="Arial"/>
              </w:rPr>
            </w:pPr>
            <w:r>
              <w:rPr>
                <w:rFonts w:ascii="Arial" w:hAnsi="Arial" w:cs="Arial"/>
              </w:rPr>
              <w:t>xsd:anyURI [1</w:t>
            </w:r>
            <w:r w:rsidRPr="00896512">
              <w:rPr>
                <w:rFonts w:ascii="Arial" w:hAnsi="Arial" w:cs="Arial"/>
              </w:rPr>
              <w:t>…unbounded]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90" w14:textId="77777777" w:rsidR="00DA706E" w:rsidRPr="00896512" w:rsidRDefault="00DA706E" w:rsidP="00DA706E">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91" w14:textId="77777777" w:rsidR="00DA706E" w:rsidRPr="00896512" w:rsidRDefault="00DA706E" w:rsidP="00DA706E">
            <w:pPr>
              <w:rPr>
                <w:rFonts w:ascii="Arial" w:hAnsi="Arial" w:cs="Arial"/>
              </w:rPr>
            </w:pPr>
            <w:r>
              <w:rPr>
                <w:rFonts w:ascii="Arial" w:hAnsi="Arial" w:cs="Arial"/>
              </w:rPr>
              <w:t xml:space="preserve">An array of </w:t>
            </w:r>
            <w:r w:rsidRPr="00896512">
              <w:rPr>
                <w:rFonts w:ascii="Arial" w:hAnsi="Arial" w:cs="Arial"/>
              </w:rPr>
              <w:t>contact</w:t>
            </w:r>
            <w:r>
              <w:rPr>
                <w:rFonts w:ascii="Arial" w:hAnsi="Arial" w:cs="Arial"/>
              </w:rPr>
              <w:t>s</w:t>
            </w:r>
            <w:r w:rsidRPr="00896512">
              <w:rPr>
                <w:rFonts w:ascii="Arial" w:hAnsi="Arial" w:cs="Arial"/>
              </w:rPr>
              <w:t xml:space="preserve"> </w:t>
            </w:r>
          </w:p>
        </w:tc>
      </w:tr>
      <w:tr w:rsidR="001C1822" w:rsidRPr="00896512" w14:paraId="5D571299" w14:textId="77777777" w:rsidTr="003906A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93" w14:textId="77777777" w:rsidR="001C1822" w:rsidRDefault="001C1822" w:rsidP="001C1822">
            <w:pPr>
              <w:rPr>
                <w:rFonts w:ascii="Arial" w:hAnsi="Arial" w:cs="Arial"/>
              </w:rPr>
            </w:pPr>
            <w:r w:rsidRPr="00896512">
              <w:rPr>
                <w:rFonts w:ascii="Arial" w:hAnsi="Arial" w:cs="Arial"/>
              </w:rPr>
              <w:t>capabilityId</w:t>
            </w:r>
            <w:r w:rsidRPr="00896512">
              <w:rPr>
                <w:rFonts w:ascii="Arial" w:hAnsi="Arial" w:cs="Arial"/>
              </w:rPr>
              <w:br/>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94" w14:textId="77777777" w:rsidR="001C1822" w:rsidRDefault="001C1822" w:rsidP="001C1822">
            <w:pPr>
              <w:rPr>
                <w:rFonts w:ascii="Arial" w:hAnsi="Arial" w:cs="Arial"/>
              </w:rPr>
            </w:pPr>
            <w:r w:rsidRPr="00896512">
              <w:rPr>
                <w:rFonts w:ascii="Arial" w:hAnsi="Arial" w:cs="Arial"/>
              </w:rPr>
              <w:t>xsd:token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95" w14:textId="77777777" w:rsidR="001C1822" w:rsidRDefault="001C1822" w:rsidP="001C1822">
            <w:pPr>
              <w:rPr>
                <w:rFonts w:ascii="Arial" w:hAnsi="Arial" w:cs="Arial"/>
              </w:rPr>
            </w:pPr>
            <w:r>
              <w:rPr>
                <w:rFonts w:ascii="Arial" w:hAnsi="Arial" w:cs="Arial"/>
              </w:rPr>
              <w:t>Choice</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96" w14:textId="77777777" w:rsidR="001C1822" w:rsidRDefault="001C1822" w:rsidP="001C1822">
            <w:pPr>
              <w:rPr>
                <w:rFonts w:ascii="Arial" w:hAnsi="Arial" w:cs="Arial"/>
              </w:rPr>
            </w:pPr>
            <w:r>
              <w:rPr>
                <w:rFonts w:ascii="Arial" w:hAnsi="Arial" w:cs="Arial"/>
              </w:rPr>
              <w:t>This OPTIONAL element signals to the server that the service capability query relates to this particular service capability only. Otherwise, this element SHALL NOT be included.</w:t>
            </w:r>
          </w:p>
          <w:p w14:paraId="5D571297" w14:textId="77777777" w:rsidR="001C1822" w:rsidRDefault="001C1822" w:rsidP="001C1822">
            <w:pPr>
              <w:rPr>
                <w:rFonts w:ascii="Arial" w:hAnsi="Arial" w:cs="Arial"/>
              </w:rPr>
            </w:pPr>
            <w:r>
              <w:rPr>
                <w:rFonts w:ascii="Arial" w:hAnsi="Arial" w:cs="Arial"/>
              </w:rPr>
              <w:t>If the parameter is present then the response with data type ContactListServiceCapabilities SHOULD include ONLY the contacts that have this particular service capability.</w:t>
            </w:r>
          </w:p>
          <w:p w14:paraId="5D571298" w14:textId="77777777" w:rsidR="001C1822" w:rsidRDefault="001C1822" w:rsidP="001C1822">
            <w:pPr>
              <w:rPr>
                <w:rFonts w:ascii="Arial" w:hAnsi="Arial" w:cs="Arial"/>
              </w:rPr>
            </w:pPr>
            <w:r>
              <w:rPr>
                <w:rFonts w:ascii="Arial" w:hAnsi="Arial" w:cs="Arial"/>
                <w:color w:val="000000"/>
              </w:rPr>
              <w:fldChar w:fldCharType="begin"/>
            </w:r>
            <w:r>
              <w:rPr>
                <w:rFonts w:ascii="Arial" w:hAnsi="Arial" w:cs="Arial"/>
                <w:color w:val="000000"/>
              </w:rPr>
              <w:instrText xml:space="preserve"> REF _Ref401044846 \r \h </w:instrText>
            </w:r>
            <w:r>
              <w:rPr>
                <w:rFonts w:ascii="Arial" w:hAnsi="Arial" w:cs="Arial"/>
                <w:color w:val="000000"/>
              </w:rPr>
            </w:r>
            <w:r>
              <w:rPr>
                <w:rFonts w:ascii="Arial" w:hAnsi="Arial" w:cs="Arial"/>
                <w:color w:val="000000"/>
              </w:rPr>
              <w:fldChar w:fldCharType="separate"/>
            </w:r>
            <w:r>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p>
        </w:tc>
      </w:tr>
      <w:tr w:rsidR="001C1822" w:rsidRPr="00896512" w14:paraId="5D57129F" w14:textId="77777777" w:rsidTr="001C1822">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9A" w14:textId="77777777" w:rsidR="001C1822" w:rsidRPr="00896512" w:rsidDel="00AA6DB3" w:rsidRDefault="001C1822" w:rsidP="00DA706E">
            <w:pPr>
              <w:rPr>
                <w:rFonts w:ascii="Arial" w:hAnsi="Arial" w:cs="Arial"/>
                <w:highlight w:val="yellow"/>
              </w:rPr>
            </w:pPr>
            <w:r w:rsidRPr="00896512">
              <w:rPr>
                <w:rFonts w:ascii="Arial" w:hAnsi="Arial" w:cs="Arial"/>
              </w:rPr>
              <w:t>userType</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9B" w14:textId="77777777" w:rsidR="001C1822" w:rsidRPr="00896512" w:rsidRDefault="001C1822" w:rsidP="00DA706E">
            <w:pPr>
              <w:rPr>
                <w:rFonts w:ascii="Arial" w:hAnsi="Arial" w:cs="Arial"/>
              </w:rPr>
            </w:pPr>
            <w:r w:rsidRPr="00896512">
              <w:rPr>
                <w:rFonts w:ascii="Arial" w:hAnsi="Arial" w:cs="Arial"/>
              </w:rPr>
              <w:t>UserType</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9C" w14:textId="77777777" w:rsidR="001C1822" w:rsidRPr="00896512" w:rsidRDefault="001C1822" w:rsidP="00DA706E">
            <w:pPr>
              <w:rPr>
                <w:rFonts w:ascii="Arial" w:hAnsi="Arial" w:cs="Arial"/>
                <w:highlight w:val="yellow"/>
              </w:rPr>
            </w:pPr>
            <w:r>
              <w:rPr>
                <w:rFonts w:ascii="Arial" w:hAnsi="Arial" w:cs="Arial"/>
              </w:rPr>
              <w:t>Choice</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9D" w14:textId="77777777" w:rsidR="001C1822" w:rsidRDefault="001C1822" w:rsidP="001C1822">
            <w:pPr>
              <w:rPr>
                <w:rFonts w:ascii="Arial" w:hAnsi="Arial" w:cs="Arial"/>
              </w:rPr>
            </w:pPr>
            <w:r>
              <w:rPr>
                <w:rFonts w:ascii="Arial" w:hAnsi="Arial" w:cs="Arial"/>
              </w:rPr>
              <w:t>This element signals to the server that the capability query request relates to this particular user type only (e.g. RCS user). Otherwise, this element SHALL NOT be included.</w:t>
            </w:r>
          </w:p>
          <w:p w14:paraId="5D57129E" w14:textId="77777777" w:rsidR="001C1822" w:rsidRPr="00E877BB" w:rsidRDefault="001C1822" w:rsidP="00DA706E">
            <w:pPr>
              <w:rPr>
                <w:rFonts w:ascii="Arial" w:hAnsi="Arial" w:cs="Arial"/>
                <w:lang w:val="en-US"/>
              </w:rPr>
            </w:pPr>
            <w:r>
              <w:rPr>
                <w:rFonts w:ascii="Arial" w:hAnsi="Arial" w:cs="Arial"/>
              </w:rPr>
              <w:t>If the element is present then the response with data type ContactListServiceCapabilities SHOULD include ONLY the contacts that have this particular user type.</w:t>
            </w:r>
          </w:p>
        </w:tc>
      </w:tr>
    </w:tbl>
    <w:p w14:paraId="5D5712A0" w14:textId="77777777" w:rsidR="001C1822" w:rsidRDefault="001C1822" w:rsidP="001C1822">
      <w:r w:rsidRPr="00D01741">
        <w:rPr>
          <w:lang w:val="en-US"/>
        </w:rPr>
        <w:t xml:space="preserve">XSD modelling uses a “choice” to select either </w:t>
      </w:r>
      <w:r>
        <w:t>capabilityId,</w:t>
      </w:r>
      <w:r w:rsidRPr="00D01741">
        <w:t xml:space="preserve"> </w:t>
      </w:r>
      <w:r w:rsidRPr="00D01741">
        <w:rPr>
          <w:lang w:val="en-US"/>
        </w:rPr>
        <w:t xml:space="preserve">or </w:t>
      </w:r>
      <w:r>
        <w:t>userType,</w:t>
      </w:r>
      <w:r w:rsidRPr="00D01741">
        <w:t xml:space="preserve"> or none of them, but not both</w:t>
      </w:r>
      <w:r>
        <w:t>.</w:t>
      </w:r>
    </w:p>
    <w:p w14:paraId="5D5712A1" w14:textId="77777777" w:rsidR="00DA706E" w:rsidRDefault="00DA706E" w:rsidP="00DA706E">
      <w:r w:rsidRPr="00AD583F">
        <w:t xml:space="preserve">A root element named </w:t>
      </w:r>
      <w:r>
        <w:t>adhocContactList</w:t>
      </w:r>
      <w:r w:rsidRPr="008B1A3F" w:rsidDel="008B1A3F">
        <w:t xml:space="preserve"> </w:t>
      </w:r>
      <w:r w:rsidRPr="008B1A3F">
        <w:t>of type</w:t>
      </w:r>
      <w:r w:rsidRPr="00AD583F">
        <w:t xml:space="preserve"> </w:t>
      </w:r>
      <w:r>
        <w:t>AdhocContactList</w:t>
      </w:r>
      <w:r w:rsidRPr="008B1A3F">
        <w:t xml:space="preserve"> is allowed</w:t>
      </w:r>
      <w:r>
        <w:t xml:space="preserve"> in request</w:t>
      </w:r>
      <w:r w:rsidRPr="00AD583F">
        <w:t xml:space="preserve"> bodies</w:t>
      </w:r>
      <w:r w:rsidR="001C1822">
        <w:t>.</w:t>
      </w:r>
    </w:p>
    <w:p w14:paraId="5D5712A2" w14:textId="77777777" w:rsidR="00DA706E" w:rsidRPr="00B95B10" w:rsidRDefault="00DA706E" w:rsidP="00DA706E">
      <w:pPr>
        <w:pStyle w:val="Heading4"/>
      </w:pPr>
      <w:bookmarkStart w:id="149" w:name="_Toc499592340"/>
      <w:r w:rsidRPr="00B95B10">
        <w:t xml:space="preserve">Type: </w:t>
      </w:r>
      <w:r>
        <w:t>ContactList</w:t>
      </w:r>
      <w:r w:rsidRPr="00AA6DB3">
        <w:t>ServiceCapabili</w:t>
      </w:r>
      <w:r>
        <w:t>ties</w:t>
      </w:r>
      <w:bookmarkEnd w:id="149"/>
    </w:p>
    <w:p w14:paraId="5D5712A3" w14:textId="77777777" w:rsidR="00DA706E" w:rsidRPr="002B1792" w:rsidRDefault="00DA706E" w:rsidP="00DA706E">
      <w:r w:rsidRPr="00723E0B">
        <w:t>This type represents</w:t>
      </w:r>
      <w:r>
        <w:t xml:space="preserve"> service capabilities for a list of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14:paraId="5D5712A8" w14:textId="77777777"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5D5712A4" w14:textId="77777777"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A5" w14:textId="77777777"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A6" w14:textId="77777777"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A7" w14:textId="77777777" w:rsidR="00DA706E" w:rsidRPr="00896512" w:rsidRDefault="00DA706E" w:rsidP="00DA706E">
            <w:pPr>
              <w:rPr>
                <w:rFonts w:ascii="Arial" w:hAnsi="Arial" w:cs="Arial"/>
                <w:b/>
              </w:rPr>
            </w:pPr>
            <w:r w:rsidRPr="00896512">
              <w:rPr>
                <w:rFonts w:ascii="Arial" w:hAnsi="Arial" w:cs="Arial"/>
                <w:b/>
              </w:rPr>
              <w:t>Description</w:t>
            </w:r>
          </w:p>
        </w:tc>
      </w:tr>
      <w:tr w:rsidR="00DA706E" w:rsidRPr="00896512" w14:paraId="5D5712AD"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A9" w14:textId="77777777" w:rsidR="00DA706E" w:rsidRPr="00896512" w:rsidRDefault="00DA706E" w:rsidP="00DA706E">
            <w:pPr>
              <w:rPr>
                <w:rFonts w:ascii="Arial" w:hAnsi="Arial" w:cs="Arial"/>
              </w:rPr>
            </w:pPr>
            <w:r>
              <w:rPr>
                <w:rFonts w:ascii="Arial" w:hAnsi="Arial" w:cs="Arial"/>
              </w:rPr>
              <w:t>contactServiceCapabilities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AA" w14:textId="77777777" w:rsidR="00DA706E" w:rsidRPr="00896512" w:rsidRDefault="00DA706E" w:rsidP="00DA706E">
            <w:pPr>
              <w:rPr>
                <w:rFonts w:ascii="Arial" w:hAnsi="Arial" w:cs="Arial"/>
              </w:rPr>
            </w:pPr>
            <w:r>
              <w:rPr>
                <w:rFonts w:ascii="Arial" w:hAnsi="Arial" w:cs="Arial"/>
              </w:rPr>
              <w:t>ContactServiceCapabilities</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AB" w14:textId="77777777"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AC" w14:textId="77777777" w:rsidR="00DA706E" w:rsidRPr="00896512" w:rsidRDefault="00DA706E" w:rsidP="00DA706E">
            <w:pPr>
              <w:rPr>
                <w:rFonts w:ascii="Arial" w:hAnsi="Arial" w:cs="Arial"/>
              </w:rPr>
            </w:pPr>
            <w:r>
              <w:rPr>
                <w:rFonts w:ascii="Arial" w:hAnsi="Arial" w:cs="Arial"/>
              </w:rPr>
              <w:t xml:space="preserve">Array of service capabilities for a list of </w:t>
            </w:r>
            <w:r w:rsidRPr="00896512">
              <w:rPr>
                <w:rFonts w:ascii="Arial" w:hAnsi="Arial" w:cs="Arial"/>
              </w:rPr>
              <w:t>contact</w:t>
            </w:r>
            <w:r>
              <w:rPr>
                <w:rFonts w:ascii="Arial" w:hAnsi="Arial" w:cs="Arial"/>
              </w:rPr>
              <w:t>s</w:t>
            </w:r>
            <w:r w:rsidRPr="00896512">
              <w:rPr>
                <w:rFonts w:ascii="Arial" w:hAnsi="Arial" w:cs="Arial"/>
              </w:rPr>
              <w:t xml:space="preserve"> </w:t>
            </w:r>
          </w:p>
        </w:tc>
      </w:tr>
      <w:tr w:rsidR="00DA706E" w:rsidRPr="00896512" w14:paraId="5D5712B2"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AE" w14:textId="77777777" w:rsidR="00DA706E" w:rsidRPr="00896512" w:rsidDel="00AA6DB3" w:rsidRDefault="00DA706E" w:rsidP="00DA706E">
            <w:pPr>
              <w:rPr>
                <w:rFonts w:ascii="Arial" w:hAnsi="Arial" w:cs="Arial"/>
                <w:highlight w:val="yellow"/>
              </w:rPr>
            </w:pPr>
            <w:r w:rsidRPr="00896512">
              <w:rPr>
                <w:rFonts w:ascii="Arial" w:hAnsi="Arial" w:cs="Arial"/>
                <w:lang w:val="en-US"/>
              </w:rPr>
              <w:t>resourceURL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AF" w14:textId="77777777" w:rsidR="00DA706E" w:rsidRPr="00896512" w:rsidRDefault="00DA706E" w:rsidP="00DA706E">
            <w:pPr>
              <w:rPr>
                <w:rFonts w:ascii="Arial" w:hAnsi="Arial" w:cs="Arial"/>
              </w:rPr>
            </w:pPr>
            <w:r w:rsidRPr="00896512">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B0" w14:textId="77777777" w:rsidR="00DA706E" w:rsidRPr="00896512" w:rsidRDefault="00DA706E" w:rsidP="00DA706E">
            <w:pPr>
              <w:rPr>
                <w:rFonts w:ascii="Arial" w:hAnsi="Arial" w:cs="Arial"/>
                <w:highlight w:val="yellow"/>
              </w:rPr>
            </w:pPr>
            <w:r w:rsidRPr="00896512">
              <w:rPr>
                <w:rFonts w:ascii="Arial" w:hAnsi="Arial" w:cs="Arial"/>
                <w:lang w:val="en-US"/>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B1" w14:textId="77777777" w:rsidR="00DA706E" w:rsidRPr="00896512" w:rsidRDefault="00DA706E" w:rsidP="00DA706E">
            <w:pPr>
              <w:rPr>
                <w:rFonts w:ascii="Arial" w:hAnsi="Arial" w:cs="Arial"/>
              </w:rPr>
            </w:pPr>
            <w:r w:rsidRPr="00896512">
              <w:rPr>
                <w:rFonts w:ascii="Arial" w:hAnsi="Arial" w:cs="Arial"/>
                <w:lang w:val="en-US"/>
              </w:rPr>
              <w:t>Self referring URL</w:t>
            </w:r>
          </w:p>
        </w:tc>
      </w:tr>
      <w:tr w:rsidR="00C4573B" w:rsidRPr="00896512" w14:paraId="5D5712BA"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B3" w14:textId="77777777" w:rsidR="00C4573B" w:rsidRPr="00896512" w:rsidRDefault="00C4573B" w:rsidP="00DA706E">
            <w:pPr>
              <w:rPr>
                <w:rFonts w:ascii="Arial" w:hAnsi="Arial" w:cs="Arial"/>
                <w:lang w:val="en-US"/>
              </w:rPr>
            </w:pPr>
            <w:r>
              <w:rPr>
                <w:rFonts w:ascii="Arial" w:hAnsi="Arial" w:cs="Arial"/>
                <w:kern w:val="26"/>
                <w:lang w:eastAsia="es-ES"/>
              </w:rPr>
              <w:t>listComplete</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B4" w14:textId="77777777" w:rsidR="00C4573B" w:rsidRPr="00896512" w:rsidRDefault="00C4573B" w:rsidP="00DA706E">
            <w:pPr>
              <w:rPr>
                <w:rFonts w:ascii="Arial" w:hAnsi="Arial" w:cs="Arial"/>
                <w:lang w:val="en-US"/>
              </w:rPr>
            </w:pPr>
            <w:r>
              <w:rPr>
                <w:rFonts w:ascii="Arial" w:hAnsi="Arial"/>
              </w:rPr>
              <w:t>xsd:boolean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B5" w14:textId="77777777" w:rsidR="00C4573B" w:rsidRPr="00896512" w:rsidRDefault="00C4573B" w:rsidP="00DA706E">
            <w:pPr>
              <w:rPr>
                <w:rFonts w:ascii="Arial" w:hAnsi="Arial" w:cs="Arial"/>
                <w:lang w:val="en-US"/>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B6" w14:textId="77777777" w:rsidR="00C4573B" w:rsidRDefault="00C4573B" w:rsidP="00BC6AD8">
            <w:pPr>
              <w:rPr>
                <w:rFonts w:ascii="Arial" w:hAnsi="Arial"/>
              </w:rPr>
            </w:pPr>
            <w:r>
              <w:rPr>
                <w:rFonts w:ascii="Arial" w:hAnsi="Arial"/>
              </w:rPr>
              <w:t>A flag indicating whether the capabilities being passed are complete or not for a particular request.</w:t>
            </w:r>
          </w:p>
          <w:p w14:paraId="5D5712B7" w14:textId="77777777" w:rsidR="00C4573B" w:rsidRDefault="00C4573B" w:rsidP="00BC6AD8">
            <w:pPr>
              <w:rPr>
                <w:rFonts w:ascii="Arial" w:hAnsi="Arial"/>
              </w:rPr>
            </w:pPr>
            <w:r>
              <w:rPr>
                <w:rFonts w:ascii="Arial" w:hAnsi="Arial"/>
              </w:rPr>
              <w:t>If set to “true”, it means the capabilities being passed are complete for the request.</w:t>
            </w:r>
          </w:p>
          <w:p w14:paraId="5D5712B8" w14:textId="77777777" w:rsidR="00C4573B" w:rsidRDefault="00C4573B" w:rsidP="00BC6AD8">
            <w:pPr>
              <w:rPr>
                <w:rFonts w:ascii="Arial" w:hAnsi="Arial"/>
              </w:rPr>
            </w:pPr>
            <w:r>
              <w:rPr>
                <w:rFonts w:ascii="Arial" w:hAnsi="Arial"/>
              </w:rPr>
              <w:t>If set to “false”, and d</w:t>
            </w:r>
            <w:r w:rsidRPr="00227A01">
              <w:rPr>
                <w:rFonts w:ascii="Arial" w:hAnsi="Arial"/>
              </w:rPr>
              <w:t xml:space="preserve">epending on server policies and application subscription to notifications, the server MAY include capabilities for the remaining contacts in subsequent notification(s) as described in </w:t>
            </w:r>
            <w:r w:rsidRPr="003906A1">
              <w:t>6.9.5</w:t>
            </w:r>
            <w:r w:rsidRPr="00227A01">
              <w:rPr>
                <w:rFonts w:ascii="Arial" w:hAnsi="Arial"/>
              </w:rPr>
              <w:t>.</w:t>
            </w:r>
          </w:p>
          <w:p w14:paraId="5D5712B9" w14:textId="77777777" w:rsidR="00C4573B" w:rsidRPr="00896512" w:rsidRDefault="00C4573B" w:rsidP="00DA706E">
            <w:pPr>
              <w:rPr>
                <w:rFonts w:ascii="Arial" w:hAnsi="Arial" w:cs="Arial"/>
                <w:lang w:val="en-US"/>
              </w:rPr>
            </w:pPr>
            <w:r>
              <w:rPr>
                <w:rFonts w:ascii="Arial" w:hAnsi="Arial"/>
              </w:rPr>
              <w:t>If not present, neither value of “true” or “false” can be assumed. The completeness of the response must be determined by its content.</w:t>
            </w:r>
          </w:p>
        </w:tc>
      </w:tr>
    </w:tbl>
    <w:p w14:paraId="5D5712BB" w14:textId="77777777" w:rsidR="00E10664" w:rsidRDefault="00DA706E" w:rsidP="00E10664">
      <w:r w:rsidRPr="00AD583F">
        <w:t xml:space="preserve">A root element named </w:t>
      </w:r>
      <w:r>
        <w:t>contactListS</w:t>
      </w:r>
      <w:r w:rsidRPr="008B1A3F">
        <w:t>erviceCapabili</w:t>
      </w:r>
      <w:r>
        <w:t>ties</w:t>
      </w:r>
      <w:r w:rsidRPr="008B1A3F" w:rsidDel="008B1A3F">
        <w:t xml:space="preserve"> </w:t>
      </w:r>
      <w:r w:rsidRPr="008B1A3F">
        <w:t>of type</w:t>
      </w:r>
      <w:r w:rsidRPr="00AD583F">
        <w:t xml:space="preserve"> </w:t>
      </w:r>
      <w:r>
        <w:t>ContactList</w:t>
      </w:r>
      <w:r w:rsidRPr="008B1A3F">
        <w:t>ServiceCapabilit</w:t>
      </w:r>
      <w:r>
        <w:t>ies</w:t>
      </w:r>
      <w:r w:rsidRPr="008B1A3F">
        <w:t xml:space="preserve"> is allowed</w:t>
      </w:r>
      <w:r>
        <w:t xml:space="preserve"> in</w:t>
      </w:r>
      <w:r w:rsidRPr="00AD583F">
        <w:t xml:space="preserve"> response bodies.</w:t>
      </w:r>
      <w:r w:rsidR="00E10664" w:rsidRPr="00E10664">
        <w:t xml:space="preserve"> </w:t>
      </w:r>
    </w:p>
    <w:p w14:paraId="5D5712BC" w14:textId="77777777" w:rsidR="00DA706E" w:rsidRPr="00B95B10" w:rsidRDefault="00DA706E" w:rsidP="00DA706E">
      <w:pPr>
        <w:pStyle w:val="Heading4"/>
      </w:pPr>
      <w:bookmarkStart w:id="150" w:name="_Toc499592341"/>
      <w:r w:rsidRPr="00B95B10">
        <w:t xml:space="preserve">Type: </w:t>
      </w:r>
      <w:r w:rsidRPr="00AA6DB3">
        <w:t>ServiceCapabili</w:t>
      </w:r>
      <w:r>
        <w:t>tiesSubscriptionList</w:t>
      </w:r>
      <w:bookmarkEnd w:id="150"/>
    </w:p>
    <w:p w14:paraId="5D5712BD" w14:textId="77777777" w:rsidR="00DA706E" w:rsidRPr="002B1792" w:rsidRDefault="00DA706E" w:rsidP="00DA706E">
      <w:r w:rsidRPr="00723E0B">
        <w:t>This type represents</w:t>
      </w:r>
      <w:r>
        <w:t xml:space="preserve"> a list of service capabilities subscriptions.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14:paraId="5D5712C2" w14:textId="77777777"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5D5712BE" w14:textId="77777777"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BF" w14:textId="77777777"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C0" w14:textId="77777777"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C1" w14:textId="77777777" w:rsidR="00DA706E" w:rsidRPr="00896512" w:rsidRDefault="00DA706E" w:rsidP="00DA706E">
            <w:pPr>
              <w:rPr>
                <w:rFonts w:ascii="Arial" w:hAnsi="Arial" w:cs="Arial"/>
                <w:b/>
              </w:rPr>
            </w:pPr>
            <w:r w:rsidRPr="00896512">
              <w:rPr>
                <w:rFonts w:ascii="Arial" w:hAnsi="Arial" w:cs="Arial"/>
                <w:b/>
              </w:rPr>
              <w:t>Description</w:t>
            </w:r>
          </w:p>
        </w:tc>
      </w:tr>
      <w:tr w:rsidR="00DA706E" w:rsidRPr="00896512" w14:paraId="5D5712C7"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C3" w14:textId="77777777" w:rsidR="00DA706E" w:rsidRPr="00896512" w:rsidRDefault="00DA706E" w:rsidP="00DA706E">
            <w:pPr>
              <w:rPr>
                <w:rFonts w:ascii="Arial" w:hAnsi="Arial" w:cs="Arial"/>
              </w:rPr>
            </w:pPr>
            <w:r>
              <w:rPr>
                <w:rFonts w:ascii="Arial" w:hAnsi="Arial" w:cs="Arial"/>
              </w:rPr>
              <w:t>serviceCapabilitiesSubscription</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C4" w14:textId="77777777" w:rsidR="00DA706E" w:rsidRPr="00896512" w:rsidRDefault="00DA706E" w:rsidP="00DA706E">
            <w:pPr>
              <w:rPr>
                <w:rFonts w:ascii="Arial" w:hAnsi="Arial" w:cs="Arial"/>
              </w:rPr>
            </w:pPr>
            <w:r>
              <w:rPr>
                <w:rFonts w:ascii="Arial" w:hAnsi="Arial" w:cs="Arial"/>
              </w:rPr>
              <w:t>ServiceCapabilitiesSubscription</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C5" w14:textId="77777777"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C6" w14:textId="77777777" w:rsidR="00DA706E" w:rsidRPr="00896512" w:rsidRDefault="00DA706E" w:rsidP="00DA706E">
            <w:pPr>
              <w:rPr>
                <w:rFonts w:ascii="Arial" w:hAnsi="Arial" w:cs="Arial"/>
              </w:rPr>
            </w:pPr>
            <w:r>
              <w:rPr>
                <w:rFonts w:ascii="Arial" w:hAnsi="Arial" w:cs="Arial"/>
              </w:rPr>
              <w:t>Array of subscriptions to service capabilities notifications</w:t>
            </w:r>
            <w:r w:rsidRPr="00896512">
              <w:rPr>
                <w:rFonts w:ascii="Arial" w:hAnsi="Arial" w:cs="Arial"/>
              </w:rPr>
              <w:t xml:space="preserve"> </w:t>
            </w:r>
          </w:p>
        </w:tc>
      </w:tr>
      <w:tr w:rsidR="00DA706E" w:rsidRPr="00896512" w14:paraId="5D5712CC"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C8" w14:textId="77777777" w:rsidR="00DA706E" w:rsidRPr="00896512" w:rsidDel="00AA6DB3" w:rsidRDefault="00DA706E" w:rsidP="00DA706E">
            <w:pPr>
              <w:rPr>
                <w:rFonts w:ascii="Arial" w:hAnsi="Arial" w:cs="Arial"/>
                <w:highlight w:val="yellow"/>
              </w:rPr>
            </w:pPr>
            <w:r w:rsidRPr="00896512">
              <w:rPr>
                <w:rFonts w:ascii="Arial" w:hAnsi="Arial" w:cs="Arial"/>
                <w:lang w:val="en-US"/>
              </w:rPr>
              <w:t>resourceURL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C9" w14:textId="77777777" w:rsidR="00DA706E" w:rsidRPr="00896512" w:rsidRDefault="00DA706E" w:rsidP="00DA706E">
            <w:pPr>
              <w:rPr>
                <w:rFonts w:ascii="Arial" w:hAnsi="Arial" w:cs="Arial"/>
              </w:rPr>
            </w:pPr>
            <w:r w:rsidRPr="00896512">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CA" w14:textId="77777777" w:rsidR="00DA706E" w:rsidRPr="00896512" w:rsidRDefault="00DA706E" w:rsidP="00DA706E">
            <w:pPr>
              <w:rPr>
                <w:rFonts w:ascii="Arial" w:hAnsi="Arial" w:cs="Arial"/>
                <w:highlight w:val="yellow"/>
              </w:rPr>
            </w:pPr>
            <w:r w:rsidRPr="00896512">
              <w:rPr>
                <w:rFonts w:ascii="Arial" w:hAnsi="Arial" w:cs="Arial"/>
                <w:lang w:val="en-US"/>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CB" w14:textId="77777777" w:rsidR="00DA706E" w:rsidRPr="00896512" w:rsidRDefault="00DA706E" w:rsidP="00DA706E">
            <w:pPr>
              <w:rPr>
                <w:rFonts w:ascii="Arial" w:hAnsi="Arial" w:cs="Arial"/>
              </w:rPr>
            </w:pPr>
            <w:r w:rsidRPr="00896512">
              <w:rPr>
                <w:rFonts w:ascii="Arial" w:hAnsi="Arial" w:cs="Arial"/>
                <w:lang w:val="en-US"/>
              </w:rPr>
              <w:t>Self referring URL</w:t>
            </w:r>
          </w:p>
        </w:tc>
      </w:tr>
    </w:tbl>
    <w:p w14:paraId="5D5712CD" w14:textId="77777777" w:rsidR="00DA706E" w:rsidRDefault="00DA706E" w:rsidP="00DA706E">
      <w:pPr>
        <w:rPr>
          <w:lang w:eastAsia="zh-CN"/>
        </w:rPr>
      </w:pPr>
      <w:r w:rsidRPr="00AD583F">
        <w:t xml:space="preserve">A root element named </w:t>
      </w:r>
      <w:r>
        <w:t>s</w:t>
      </w:r>
      <w:r w:rsidRPr="008B1A3F">
        <w:t>erviceCapabili</w:t>
      </w:r>
      <w:r>
        <w:t>tiesSubscriptionList</w:t>
      </w:r>
      <w:r w:rsidRPr="008B1A3F" w:rsidDel="008B1A3F">
        <w:t xml:space="preserve"> </w:t>
      </w:r>
      <w:r w:rsidRPr="008B1A3F">
        <w:t>of type</w:t>
      </w:r>
      <w:r w:rsidRPr="00AD583F">
        <w:t xml:space="preserve"> </w:t>
      </w:r>
      <w:r w:rsidRPr="008B1A3F">
        <w:t>ServiceCapabilit</w:t>
      </w:r>
      <w:r>
        <w:t>iesSubscriptionList</w:t>
      </w:r>
      <w:r w:rsidRPr="008B1A3F">
        <w:t xml:space="preserve"> is allowed</w:t>
      </w:r>
      <w:r>
        <w:t xml:space="preserve"> in</w:t>
      </w:r>
      <w:r w:rsidRPr="00AD583F">
        <w:t xml:space="preserve"> response bodies</w:t>
      </w:r>
      <w:r>
        <w:t>.</w:t>
      </w:r>
    </w:p>
    <w:p w14:paraId="5D5712CE" w14:textId="77777777" w:rsidR="00DA706E" w:rsidRPr="00B95B10" w:rsidRDefault="00DA706E" w:rsidP="00DA706E">
      <w:pPr>
        <w:pStyle w:val="Heading4"/>
      </w:pPr>
      <w:bookmarkStart w:id="151" w:name="_Toc499592342"/>
      <w:r w:rsidRPr="00B95B10">
        <w:t xml:space="preserve">Type: </w:t>
      </w:r>
      <w:r>
        <w:t>ServiceCapabilitiesSubscription</w:t>
      </w:r>
      <w:bookmarkEnd w:id="151"/>
    </w:p>
    <w:p w14:paraId="5D5712CF" w14:textId="77777777" w:rsidR="00DA706E" w:rsidRPr="002B1792" w:rsidRDefault="00DA706E" w:rsidP="00DA706E">
      <w:r w:rsidRPr="00723E0B">
        <w:t>This type represents</w:t>
      </w:r>
      <w:r>
        <w:t xml:space="preserve"> a subscription to notifications about contact(s) service capabilities.</w:t>
      </w:r>
    </w:p>
    <w:tbl>
      <w:tblPr>
        <w:tblW w:w="5122" w:type="pct"/>
        <w:tblLayout w:type="fixed"/>
        <w:tblCellMar>
          <w:left w:w="0" w:type="dxa"/>
          <w:right w:w="0" w:type="dxa"/>
        </w:tblCellMar>
        <w:tblLook w:val="0000" w:firstRow="0" w:lastRow="0" w:firstColumn="0" w:lastColumn="0" w:noHBand="0" w:noVBand="0"/>
      </w:tblPr>
      <w:tblGrid>
        <w:gridCol w:w="1951"/>
        <w:gridCol w:w="2835"/>
        <w:gridCol w:w="1133"/>
        <w:gridCol w:w="4628"/>
      </w:tblGrid>
      <w:tr w:rsidR="00DA706E" w:rsidRPr="00896512" w14:paraId="5D5712D4" w14:textId="77777777" w:rsidTr="003906A1">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5D5712D0" w14:textId="77777777" w:rsidR="00DA706E" w:rsidRPr="00896512" w:rsidRDefault="00DA706E" w:rsidP="00DA706E">
            <w:pPr>
              <w:rPr>
                <w:rFonts w:ascii="Arial" w:hAnsi="Arial" w:cs="Arial"/>
                <w:b/>
              </w:rPr>
            </w:pPr>
            <w:r w:rsidRPr="00896512">
              <w:rPr>
                <w:rFonts w:ascii="Arial" w:hAnsi="Arial" w:cs="Arial"/>
                <w:b/>
              </w:rPr>
              <w:t>Element</w:t>
            </w:r>
          </w:p>
        </w:tc>
        <w:tc>
          <w:tcPr>
            <w:tcW w:w="1344"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D1" w14:textId="77777777"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D2" w14:textId="77777777" w:rsidR="00DA706E" w:rsidRPr="00896512" w:rsidRDefault="00DA706E" w:rsidP="00DA706E">
            <w:pPr>
              <w:rPr>
                <w:rFonts w:ascii="Arial" w:hAnsi="Arial" w:cs="Arial"/>
                <w:b/>
              </w:rPr>
            </w:pPr>
            <w:r w:rsidRPr="00896512">
              <w:rPr>
                <w:rFonts w:ascii="Arial" w:hAnsi="Arial" w:cs="Arial"/>
                <w:b/>
              </w:rPr>
              <w:t>Optional</w:t>
            </w:r>
          </w:p>
        </w:tc>
        <w:tc>
          <w:tcPr>
            <w:tcW w:w="2194"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D3" w14:textId="77777777" w:rsidR="00DA706E" w:rsidRPr="00896512" w:rsidRDefault="00DA706E" w:rsidP="00DA706E">
            <w:pPr>
              <w:rPr>
                <w:rFonts w:ascii="Arial" w:hAnsi="Arial" w:cs="Arial"/>
                <w:b/>
              </w:rPr>
            </w:pPr>
            <w:r w:rsidRPr="00896512">
              <w:rPr>
                <w:rFonts w:ascii="Arial" w:hAnsi="Arial" w:cs="Arial"/>
                <w:b/>
              </w:rPr>
              <w:t>Description</w:t>
            </w:r>
          </w:p>
        </w:tc>
      </w:tr>
      <w:tr w:rsidR="00DA706E" w:rsidRPr="00896512" w14:paraId="5D5712D9" w14:textId="77777777" w:rsidTr="003906A1">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D5" w14:textId="77777777" w:rsidR="00DA706E" w:rsidRPr="00896512" w:rsidRDefault="00DA706E" w:rsidP="00DA706E">
            <w:pPr>
              <w:rPr>
                <w:rFonts w:ascii="Arial" w:hAnsi="Arial" w:cs="Arial"/>
              </w:rPr>
            </w:pPr>
            <w:r w:rsidRPr="00E877BB">
              <w:rPr>
                <w:rFonts w:ascii="Arial" w:hAnsi="Arial" w:cs="Arial"/>
              </w:rPr>
              <w:t>callbackReference</w:t>
            </w:r>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D6" w14:textId="77777777" w:rsidR="00DA706E" w:rsidRPr="00896512" w:rsidRDefault="00DA706E" w:rsidP="00DA706E">
            <w:pPr>
              <w:rPr>
                <w:rFonts w:ascii="Arial" w:hAnsi="Arial" w:cs="Arial"/>
              </w:rPr>
            </w:pPr>
            <w:r w:rsidRPr="00E877BB">
              <w:rPr>
                <w:rFonts w:ascii="Arial" w:hAnsi="Arial" w:cs="Arial"/>
              </w:rPr>
              <w:t>common:CallbackReference</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D7" w14:textId="77777777" w:rsidR="00DA706E" w:rsidRPr="00896512" w:rsidRDefault="00DA706E" w:rsidP="00DA706E">
            <w:pPr>
              <w:rPr>
                <w:rFonts w:ascii="Arial" w:hAnsi="Arial" w:cs="Arial"/>
              </w:rPr>
            </w:pPr>
            <w:r w:rsidRPr="00E877BB">
              <w:rPr>
                <w:rFonts w:ascii="Arial" w:hAnsi="Arial" w:cs="Arial"/>
              </w:rPr>
              <w:t>No</w:t>
            </w:r>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D8" w14:textId="77777777" w:rsidR="00DA706E" w:rsidRPr="00896512" w:rsidRDefault="00DA706E" w:rsidP="00DA706E">
            <w:pPr>
              <w:rPr>
                <w:rFonts w:ascii="Arial" w:hAnsi="Arial" w:cs="Arial"/>
              </w:rPr>
            </w:pPr>
            <w:r w:rsidRPr="00E877BB">
              <w:rPr>
                <w:rFonts w:ascii="Arial" w:hAnsi="Arial" w:cs="Arial"/>
              </w:rPr>
              <w:t>Client's notification endpoint and parameters. Contains the callback URL on which notifications will be sent to for the duration of the subscription.</w:t>
            </w:r>
          </w:p>
        </w:tc>
      </w:tr>
      <w:tr w:rsidR="0039424D" w:rsidRPr="00E877BB" w14:paraId="5D5712E2" w14:textId="77777777" w:rsidTr="00BC6AD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DA" w14:textId="77777777" w:rsidR="0039424D" w:rsidRPr="00E877BB" w:rsidRDefault="0039424D" w:rsidP="00BC6AD8">
            <w:pPr>
              <w:rPr>
                <w:rFonts w:ascii="Arial" w:hAnsi="Arial" w:cs="Arial"/>
              </w:rPr>
            </w:pPr>
            <w:r>
              <w:rPr>
                <w:rFonts w:ascii="Arial" w:hAnsi="Arial" w:cs="Arial"/>
              </w:rPr>
              <w:t>listId</w:t>
            </w:r>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DB" w14:textId="77777777" w:rsidR="0039424D" w:rsidRPr="00E877BB" w:rsidRDefault="0039424D" w:rsidP="00BC6AD8">
            <w:pPr>
              <w:rPr>
                <w:rFonts w:ascii="Arial" w:hAnsi="Arial" w:cs="Arial"/>
              </w:rPr>
            </w:pPr>
            <w:r>
              <w:rPr>
                <w:rFonts w:ascii="Arial" w:hAnsi="Arial" w:cs="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DC" w14:textId="77777777" w:rsidR="0039424D" w:rsidRPr="00E877BB" w:rsidRDefault="0039424D" w:rsidP="00BC6AD8">
            <w:pPr>
              <w:rPr>
                <w:rFonts w:ascii="Arial" w:hAnsi="Arial" w:cs="Arial"/>
              </w:rPr>
            </w:pPr>
            <w:r>
              <w:rPr>
                <w:rFonts w:ascii="Arial" w:hAnsi="Arial" w:cs="Arial"/>
              </w:rPr>
              <w:t>Yes</w:t>
            </w:r>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DD" w14:textId="77777777" w:rsidR="0039424D" w:rsidRPr="00264B85" w:rsidRDefault="0039424D" w:rsidP="00BC6AD8">
            <w:pPr>
              <w:rPr>
                <w:rFonts w:ascii="Arial" w:hAnsi="Arial"/>
                <w:lang w:val="en-US"/>
              </w:rPr>
            </w:pPr>
            <w:r>
              <w:rPr>
                <w:rFonts w:ascii="Arial" w:hAnsi="Arial"/>
                <w:lang w:val="en-US"/>
              </w:rPr>
              <w:t>The element is pointing to a list available on the API Server containing identifiers (e.g. bot applications identifiers).</w:t>
            </w:r>
          </w:p>
          <w:p w14:paraId="5D5712DE" w14:textId="77777777" w:rsidR="0039424D" w:rsidRPr="00264B85" w:rsidRDefault="0039424D" w:rsidP="00BC6AD8">
            <w:pPr>
              <w:rPr>
                <w:rFonts w:ascii="Arial" w:hAnsi="Arial"/>
                <w:lang w:val="en-US"/>
              </w:rPr>
            </w:pPr>
            <w:r>
              <w:rPr>
                <w:rFonts w:ascii="Arial" w:hAnsi="Arial"/>
                <w:lang w:val="en-US"/>
              </w:rPr>
              <w:t>Clarifications on the use of the element:</w:t>
            </w:r>
          </w:p>
          <w:p w14:paraId="5D5712DF" w14:textId="77777777" w:rsidR="0039424D" w:rsidRPr="00264B85" w:rsidRDefault="0039424D" w:rsidP="00BC6AD8">
            <w:pPr>
              <w:numPr>
                <w:ilvl w:val="0"/>
                <w:numId w:val="49"/>
              </w:numPr>
              <w:rPr>
                <w:rFonts w:ascii="Arial" w:hAnsi="Arial"/>
                <w:lang w:val="en-US"/>
              </w:rPr>
            </w:pPr>
            <w:r w:rsidRPr="00264B85">
              <w:rPr>
                <w:rFonts w:ascii="Arial" w:hAnsi="Arial"/>
                <w:lang w:val="en-US"/>
              </w:rPr>
              <w:t xml:space="preserve">When </w:t>
            </w:r>
            <w:r>
              <w:rPr>
                <w:rFonts w:ascii="Arial" w:hAnsi="Arial"/>
                <w:lang w:val="en-US"/>
              </w:rPr>
              <w:t xml:space="preserve">a </w:t>
            </w:r>
            <w:r w:rsidRPr="00264B85">
              <w:rPr>
                <w:rFonts w:ascii="Arial" w:hAnsi="Arial"/>
                <w:lang w:val="en-US"/>
              </w:rPr>
              <w:t xml:space="preserve">CBP is initiating one subscription for all the </w:t>
            </w:r>
            <w:r>
              <w:rPr>
                <w:rFonts w:ascii="Arial" w:hAnsi="Arial"/>
                <w:lang w:val="en-US"/>
              </w:rPr>
              <w:t>bot</w:t>
            </w:r>
            <w:r w:rsidRPr="00E4439E">
              <w:rPr>
                <w:rFonts w:ascii="Arial" w:hAnsi="Arial"/>
                <w:lang w:val="en-US"/>
              </w:rPr>
              <w:t>s served by that CBP, the l</w:t>
            </w:r>
            <w:r w:rsidRPr="00264B85">
              <w:rPr>
                <w:rFonts w:ascii="Arial" w:hAnsi="Arial"/>
                <w:lang w:val="en-US"/>
              </w:rPr>
              <w:t>istId identifies the bot</w:t>
            </w:r>
            <w:r>
              <w:rPr>
                <w:rFonts w:ascii="Arial" w:hAnsi="Arial"/>
                <w:lang w:val="en-US"/>
              </w:rPr>
              <w:t xml:space="preserve"> l</w:t>
            </w:r>
            <w:r w:rsidRPr="00E4439E">
              <w:rPr>
                <w:rFonts w:ascii="Arial" w:hAnsi="Arial"/>
                <w:lang w:val="en-US"/>
              </w:rPr>
              <w:t>ist</w:t>
            </w:r>
            <w:r w:rsidRPr="00264B85">
              <w:rPr>
                <w:rFonts w:ascii="Arial" w:hAnsi="Arial"/>
                <w:lang w:val="en-US"/>
              </w:rPr>
              <w:t xml:space="preserve"> instance which includes the list of </w:t>
            </w:r>
            <w:r>
              <w:rPr>
                <w:rFonts w:ascii="Arial" w:hAnsi="Arial"/>
                <w:lang w:val="en-US"/>
              </w:rPr>
              <w:t>bot</w:t>
            </w:r>
            <w:r w:rsidRPr="00264B85">
              <w:rPr>
                <w:rFonts w:ascii="Arial" w:hAnsi="Arial"/>
                <w:lang w:val="en-US"/>
              </w:rPr>
              <w:t xml:space="preserve"> applications supported by that CBP.</w:t>
            </w:r>
          </w:p>
          <w:p w14:paraId="5D5712E0" w14:textId="77777777" w:rsidR="0039424D" w:rsidRPr="00264B85" w:rsidRDefault="0039424D" w:rsidP="00BC6AD8">
            <w:pPr>
              <w:numPr>
                <w:ilvl w:val="0"/>
                <w:numId w:val="49"/>
              </w:numPr>
              <w:rPr>
                <w:rFonts w:ascii="Arial" w:hAnsi="Arial"/>
              </w:rPr>
            </w:pPr>
            <w:r w:rsidRPr="00264B85">
              <w:rPr>
                <w:rFonts w:ascii="Arial" w:hAnsi="Arial"/>
                <w:lang w:val="en-US"/>
              </w:rPr>
              <w:t xml:space="preserve">In the case where a </w:t>
            </w:r>
            <w:r>
              <w:rPr>
                <w:rFonts w:ascii="Arial" w:hAnsi="Arial"/>
                <w:lang w:val="en-US"/>
              </w:rPr>
              <w:t>bot</w:t>
            </w:r>
            <w:r w:rsidRPr="00264B85">
              <w:rPr>
                <w:rFonts w:ascii="Arial" w:hAnsi="Arial"/>
                <w:lang w:val="en-US"/>
              </w:rPr>
              <w:t xml:space="preserve"> platform subscribes individually to chat notifications for each </w:t>
            </w:r>
            <w:r>
              <w:rPr>
                <w:rFonts w:ascii="Arial" w:hAnsi="Arial"/>
                <w:lang w:val="en-US"/>
              </w:rPr>
              <w:t>bot</w:t>
            </w:r>
            <w:r w:rsidRPr="00264B85">
              <w:rPr>
                <w:rFonts w:ascii="Arial" w:hAnsi="Arial"/>
                <w:lang w:val="en-US"/>
              </w:rPr>
              <w:t xml:space="preserve"> application, then this element would not need to be present.</w:t>
            </w:r>
          </w:p>
          <w:p w14:paraId="5D5712E1" w14:textId="77777777" w:rsidR="0039424D" w:rsidRPr="00E877BB" w:rsidRDefault="0039424D" w:rsidP="00BC6AD8">
            <w:pPr>
              <w:rPr>
                <w:rFonts w:ascii="Arial" w:hAnsi="Arial" w:cs="Arial"/>
              </w:rPr>
            </w:pPr>
            <w:r>
              <w:rPr>
                <w:rFonts w:ascii="Arial" w:hAnsi="Arial"/>
              </w:rPr>
              <w:t>Note: the management of the lists of identifiers available on the API Server (e.g. that include the bots) is not in scope of this API.</w:t>
            </w:r>
          </w:p>
        </w:tc>
      </w:tr>
      <w:tr w:rsidR="00DA706E" w:rsidRPr="00896512" w14:paraId="5D5712EA" w14:textId="77777777" w:rsidTr="003906A1">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E3" w14:textId="77777777" w:rsidR="00DA706E" w:rsidRPr="00896512" w:rsidRDefault="00DA706E" w:rsidP="00DA706E">
            <w:pPr>
              <w:rPr>
                <w:rFonts w:ascii="Arial" w:hAnsi="Arial" w:cs="Arial"/>
              </w:rPr>
            </w:pPr>
            <w:r w:rsidRPr="00E877BB">
              <w:rPr>
                <w:rFonts w:ascii="Arial" w:hAnsi="Arial" w:cs="Arial"/>
              </w:rPr>
              <w:t>clientCorrelator</w:t>
            </w:r>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E4" w14:textId="77777777" w:rsidR="00DA706E" w:rsidRPr="00896512" w:rsidRDefault="00DA706E" w:rsidP="00DA706E">
            <w:pPr>
              <w:rPr>
                <w:rFonts w:ascii="Arial" w:hAnsi="Arial" w:cs="Arial"/>
              </w:rPr>
            </w:pPr>
            <w:r w:rsidRPr="00E877BB">
              <w:rPr>
                <w:rFonts w:ascii="Arial" w:hAnsi="Arial" w:cs="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E5" w14:textId="77777777" w:rsidR="00DA706E" w:rsidRPr="00896512" w:rsidRDefault="00DA706E" w:rsidP="00DA706E">
            <w:pPr>
              <w:rPr>
                <w:rFonts w:ascii="Arial" w:hAnsi="Arial" w:cs="Arial"/>
              </w:rPr>
            </w:pPr>
            <w:r w:rsidRPr="00E877BB">
              <w:rPr>
                <w:rFonts w:ascii="Arial" w:hAnsi="Arial" w:cs="Arial"/>
              </w:rPr>
              <w:t>Yes</w:t>
            </w:r>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E6" w14:textId="77777777" w:rsidR="00DA706E" w:rsidRPr="00E877BB" w:rsidRDefault="00DA706E" w:rsidP="00DA706E">
            <w:pPr>
              <w:pStyle w:val="TAL"/>
              <w:rPr>
                <w:rFonts w:eastAsia="SimSun" w:cs="Arial"/>
                <w:sz w:val="20"/>
              </w:rPr>
            </w:pPr>
            <w:r w:rsidRPr="00E877BB">
              <w:rPr>
                <w:rFonts w:eastAsia="SimSun" w:cs="Arial"/>
                <w:sz w:val="20"/>
              </w:rPr>
              <w:t xml:space="preserve">A correlator that the client can use to tag this particular resource representation during a request to create a resource on the server. </w:t>
            </w:r>
          </w:p>
          <w:p w14:paraId="5D5712E7" w14:textId="77777777" w:rsidR="00DA706E" w:rsidRDefault="00DA706E" w:rsidP="00DA706E">
            <w:pPr>
              <w:pStyle w:val="TAL"/>
              <w:rPr>
                <w:rFonts w:eastAsia="SimSun" w:cs="Arial"/>
                <w:sz w:val="20"/>
              </w:rPr>
            </w:pPr>
          </w:p>
          <w:p w14:paraId="5D5712E8" w14:textId="77777777" w:rsidR="00DA706E" w:rsidRPr="00E877BB" w:rsidRDefault="00DA706E" w:rsidP="00DA706E">
            <w:pPr>
              <w:pStyle w:val="TAL"/>
              <w:rPr>
                <w:rFonts w:eastAsia="SimSun" w:cs="Arial"/>
                <w:sz w:val="20"/>
              </w:rPr>
            </w:pPr>
            <w:r w:rsidRPr="00E877BB">
              <w:rPr>
                <w:rFonts w:eastAsia="SimSun" w:cs="Arial"/>
                <w:sz w:val="20"/>
              </w:rPr>
              <w:t>This element MAY be present. Note: this allows the client to recover from communication failures during resource creation and therefore avoids duplicate subscription creation in such situations.</w:t>
            </w:r>
          </w:p>
          <w:p w14:paraId="5D5712E9" w14:textId="77777777" w:rsidR="00DA706E" w:rsidRPr="00896512" w:rsidRDefault="00DA706E" w:rsidP="00DA706E">
            <w:pPr>
              <w:rPr>
                <w:rFonts w:ascii="Arial" w:hAnsi="Arial" w:cs="Arial"/>
              </w:rPr>
            </w:pPr>
            <w:r w:rsidRPr="00E877BB">
              <w:rPr>
                <w:rFonts w:ascii="Arial" w:hAnsi="Arial" w:cs="Arial"/>
              </w:rPr>
              <w:t>In case the element is present, the server SHALL not alter its value, and SHALL provide it as part of the representation of this resource. In case the field is not present, the server SHALL NOT generate it.</w:t>
            </w:r>
          </w:p>
        </w:tc>
      </w:tr>
      <w:tr w:rsidR="00DA706E" w:rsidRPr="00896512" w14:paraId="5D5712F0" w14:textId="77777777" w:rsidTr="003906A1">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EB" w14:textId="77777777" w:rsidR="00DA706E" w:rsidRPr="00E877BB" w:rsidDel="00AA6DB3" w:rsidRDefault="00DA706E" w:rsidP="00DA706E">
            <w:pPr>
              <w:rPr>
                <w:rFonts w:ascii="Arial" w:hAnsi="Arial" w:cs="Arial"/>
              </w:rPr>
            </w:pPr>
            <w:r w:rsidRPr="00E877BB">
              <w:rPr>
                <w:rFonts w:ascii="Arial" w:hAnsi="Arial" w:cs="Arial"/>
              </w:rPr>
              <w:t>duration</w:t>
            </w:r>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EC" w14:textId="77777777" w:rsidR="00DA706E" w:rsidRPr="00896512" w:rsidRDefault="00DA706E" w:rsidP="00DA706E">
            <w:pPr>
              <w:rPr>
                <w:rFonts w:ascii="Arial" w:hAnsi="Arial" w:cs="Arial"/>
              </w:rPr>
            </w:pPr>
            <w:r w:rsidRPr="00E877BB">
              <w:rPr>
                <w:rFonts w:ascii="Arial" w:hAnsi="Arial" w:cs="Arial"/>
              </w:rPr>
              <w:t>xsd:</w:t>
            </w:r>
            <w:r>
              <w:rPr>
                <w:rFonts w:ascii="Arial" w:hAnsi="Arial" w:cs="Arial"/>
              </w:rPr>
              <w:t>unsignedI</w:t>
            </w:r>
            <w:r w:rsidRPr="00E877BB">
              <w:rPr>
                <w:rFonts w:ascii="Arial" w:hAnsi="Arial" w:cs="Arial"/>
              </w:rPr>
              <w:t>nt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ED" w14:textId="77777777" w:rsidR="00DA706E" w:rsidRPr="00E877BB" w:rsidRDefault="00DA706E" w:rsidP="00DA706E">
            <w:pPr>
              <w:rPr>
                <w:rFonts w:ascii="Arial" w:hAnsi="Arial" w:cs="Arial"/>
              </w:rPr>
            </w:pPr>
            <w:r w:rsidRPr="00E877BB">
              <w:rPr>
                <w:rFonts w:ascii="Arial" w:hAnsi="Arial" w:cs="Arial"/>
              </w:rPr>
              <w:t>Yes</w:t>
            </w:r>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EE" w14:textId="77777777" w:rsidR="00DA706E" w:rsidRDefault="00DA706E" w:rsidP="00DA706E">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14:paraId="5D5712EF" w14:textId="77777777" w:rsidR="00DA706E" w:rsidRPr="00896512" w:rsidRDefault="00DA706E" w:rsidP="00DA706E">
            <w:pPr>
              <w:rPr>
                <w:rFonts w:ascii="Arial" w:hAnsi="Arial" w:cs="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DA706E" w:rsidRPr="00896512" w14:paraId="5D5712F6" w14:textId="77777777" w:rsidTr="003906A1">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F1" w14:textId="77777777" w:rsidR="00DA706E" w:rsidRPr="00E877BB" w:rsidDel="00AA6DB3" w:rsidRDefault="00DA706E" w:rsidP="00DA706E">
            <w:pPr>
              <w:rPr>
                <w:rFonts w:ascii="Arial" w:hAnsi="Arial" w:cs="Arial"/>
              </w:rPr>
            </w:pPr>
            <w:r w:rsidRPr="00412363">
              <w:rPr>
                <w:rFonts w:ascii="Arial" w:hAnsi="Arial"/>
              </w:rPr>
              <w:t>resourceURL</w:t>
            </w:r>
          </w:p>
        </w:tc>
        <w:tc>
          <w:tcPr>
            <w:tcW w:w="1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F2" w14:textId="77777777" w:rsidR="00DA706E" w:rsidRPr="00896512" w:rsidRDefault="00DA706E" w:rsidP="00DA706E">
            <w:pPr>
              <w:rPr>
                <w:rFonts w:ascii="Arial" w:hAnsi="Arial" w:cs="Arial"/>
              </w:rPr>
            </w:pPr>
            <w:r w:rsidRPr="00412363">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F3" w14:textId="77777777" w:rsidR="00DA706E" w:rsidRPr="00E877BB" w:rsidRDefault="00DA706E" w:rsidP="00DA706E">
            <w:pPr>
              <w:rPr>
                <w:rFonts w:ascii="Arial" w:hAnsi="Arial" w:cs="Arial"/>
              </w:rPr>
            </w:pPr>
            <w:r w:rsidRPr="00412363">
              <w:rPr>
                <w:rFonts w:ascii="Arial" w:hAnsi="Arial"/>
              </w:rPr>
              <w:t>Yes</w:t>
            </w:r>
          </w:p>
        </w:tc>
        <w:tc>
          <w:tcPr>
            <w:tcW w:w="21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2F4" w14:textId="77777777" w:rsidR="00DA706E" w:rsidRDefault="00DA706E" w:rsidP="00DA706E">
            <w:pPr>
              <w:rPr>
                <w:rFonts w:ascii="Arial" w:hAnsi="Arial"/>
              </w:rPr>
            </w:pPr>
            <w:r w:rsidRPr="00412363">
              <w:rPr>
                <w:rFonts w:ascii="Arial" w:hAnsi="Arial"/>
              </w:rPr>
              <w:t>Self referring URL</w:t>
            </w:r>
          </w:p>
          <w:p w14:paraId="5D5712F5" w14:textId="77777777" w:rsidR="00DA706E" w:rsidRPr="00896512" w:rsidRDefault="00DA706E" w:rsidP="00DA706E">
            <w:pPr>
              <w:rPr>
                <w:rFonts w:ascii="Arial" w:hAnsi="Arial" w:cs="Arial"/>
              </w:rPr>
            </w:pPr>
            <w:r w:rsidRPr="00412363">
              <w:rPr>
                <w:rFonts w:ascii="Arial" w:hAnsi="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14:paraId="5D5712F7" w14:textId="77777777" w:rsidR="00DA706E" w:rsidRDefault="00DA706E" w:rsidP="00DA706E">
      <w:pPr>
        <w:rPr>
          <w:lang w:eastAsia="zh-CN"/>
        </w:rPr>
      </w:pPr>
      <w:r w:rsidRPr="00AD583F">
        <w:t xml:space="preserve">A root element named </w:t>
      </w:r>
      <w:r w:rsidR="001C1822">
        <w:t>s</w:t>
      </w:r>
      <w:r w:rsidRPr="008B1A3F">
        <w:t>erviceCapabili</w:t>
      </w:r>
      <w:r>
        <w:t>tySubscription</w:t>
      </w:r>
      <w:r w:rsidRPr="008B1A3F" w:rsidDel="008B1A3F">
        <w:t xml:space="preserve"> </w:t>
      </w:r>
      <w:r w:rsidRPr="008B1A3F">
        <w:t>of type</w:t>
      </w:r>
      <w:r w:rsidRPr="00AD583F">
        <w:t xml:space="preserve"> </w:t>
      </w:r>
      <w:r w:rsidRPr="008B1A3F">
        <w:t>ServiceCapabilit</w:t>
      </w:r>
      <w:r>
        <w:t>ySubscription</w:t>
      </w:r>
      <w:r w:rsidRPr="008B1A3F">
        <w:t xml:space="preserve"> is allowed</w:t>
      </w:r>
      <w:r>
        <w:t xml:space="preserve"> in</w:t>
      </w:r>
      <w:r w:rsidRPr="00AD583F">
        <w:t xml:space="preserve"> </w:t>
      </w:r>
      <w:r>
        <w:t xml:space="preserve">request and/or </w:t>
      </w:r>
      <w:r w:rsidRPr="00AD583F">
        <w:t>response bodies</w:t>
      </w:r>
      <w:r>
        <w:t>.</w:t>
      </w:r>
    </w:p>
    <w:p w14:paraId="5D5712F8" w14:textId="77777777" w:rsidR="00130354" w:rsidRDefault="00130354" w:rsidP="00DA706E">
      <w:pPr>
        <w:pStyle w:val="Heading4"/>
        <w:sectPr w:rsidR="00130354">
          <w:pgSz w:w="12240" w:h="15840" w:code="1"/>
          <w:pgMar w:top="1440" w:right="1080" w:bottom="1152" w:left="1080" w:header="576" w:footer="576" w:gutter="0"/>
          <w:paperSrc w:first="5" w:other="5"/>
          <w:cols w:space="720"/>
          <w:titlePg/>
        </w:sectPr>
      </w:pPr>
    </w:p>
    <w:p w14:paraId="5D5712F9" w14:textId="77777777" w:rsidR="00DA706E" w:rsidRPr="00B95B10" w:rsidRDefault="00DA706E" w:rsidP="00DA706E">
      <w:pPr>
        <w:pStyle w:val="Heading4"/>
      </w:pPr>
      <w:bookmarkStart w:id="152" w:name="_Toc499592343"/>
      <w:r w:rsidRPr="00B95B10">
        <w:t xml:space="preserve">Type: </w:t>
      </w:r>
      <w:r w:rsidRPr="00AA6DB3">
        <w:t>ServiceCapabili</w:t>
      </w:r>
      <w:r>
        <w:t>tiesNotification</w:t>
      </w:r>
      <w:bookmarkEnd w:id="152"/>
    </w:p>
    <w:p w14:paraId="5D5712FA" w14:textId="77777777" w:rsidR="00DA706E" w:rsidRPr="002B1792" w:rsidRDefault="00DA706E" w:rsidP="00DA706E">
      <w:r w:rsidRPr="00723E0B">
        <w:t>This type represents</w:t>
      </w:r>
      <w:r>
        <w:t xml:space="preserve"> a notification about service capabilities for contacts.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DA706E" w:rsidRPr="00896512" w14:paraId="5D5712FF" w14:textId="77777777" w:rsidTr="00DA706E">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5D5712FB" w14:textId="77777777" w:rsidR="00DA706E" w:rsidRPr="00896512" w:rsidRDefault="00DA706E" w:rsidP="00DA706E">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FC" w14:textId="77777777" w:rsidR="00DA706E" w:rsidRPr="00896512" w:rsidRDefault="00DA706E" w:rsidP="00DA706E">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FD" w14:textId="77777777" w:rsidR="00DA706E" w:rsidRPr="00896512" w:rsidRDefault="00DA706E" w:rsidP="00DA706E">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2FE" w14:textId="77777777" w:rsidR="00DA706E" w:rsidRPr="00896512" w:rsidRDefault="00DA706E" w:rsidP="00DA706E">
            <w:pPr>
              <w:rPr>
                <w:rFonts w:ascii="Arial" w:hAnsi="Arial" w:cs="Arial"/>
                <w:b/>
              </w:rPr>
            </w:pPr>
            <w:r w:rsidRPr="00896512">
              <w:rPr>
                <w:rFonts w:ascii="Arial" w:hAnsi="Arial" w:cs="Arial"/>
                <w:b/>
              </w:rPr>
              <w:t>Description</w:t>
            </w:r>
          </w:p>
        </w:tc>
      </w:tr>
      <w:tr w:rsidR="00DA706E" w:rsidRPr="00896512" w14:paraId="5D571305"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00" w14:textId="77777777" w:rsidR="00DA706E" w:rsidRDefault="00DA706E" w:rsidP="00DA706E">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01" w14:textId="77777777" w:rsidR="00DA706E" w:rsidRDefault="00DA706E" w:rsidP="00DA706E">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02" w14:textId="77777777" w:rsidR="00DA706E" w:rsidRPr="00896512" w:rsidRDefault="00DA706E" w:rsidP="00DA706E">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03" w14:textId="77777777" w:rsidR="00DA706E" w:rsidRPr="006A7CDF" w:rsidRDefault="00DA706E" w:rsidP="00DA706E">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14:paraId="5D571304" w14:textId="77777777" w:rsidR="00DA706E" w:rsidRDefault="00DA706E" w:rsidP="00DA706E">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DA706E" w:rsidRPr="00896512" w14:paraId="5D57130A"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06" w14:textId="77777777" w:rsidR="00DA706E" w:rsidRPr="00896512" w:rsidRDefault="00DA706E" w:rsidP="00DA706E">
            <w:pPr>
              <w:rPr>
                <w:rFonts w:ascii="Arial" w:hAnsi="Arial" w:cs="Arial"/>
              </w:rPr>
            </w:pPr>
            <w:r>
              <w:rPr>
                <w:rFonts w:ascii="Arial" w:hAnsi="Arial" w:cs="Arial"/>
              </w:rPr>
              <w:t>contactServiceCapabilities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07" w14:textId="77777777" w:rsidR="00DA706E" w:rsidRPr="00896512" w:rsidRDefault="00DA706E" w:rsidP="00DA706E">
            <w:pPr>
              <w:rPr>
                <w:rFonts w:ascii="Arial" w:hAnsi="Arial" w:cs="Arial"/>
              </w:rPr>
            </w:pPr>
            <w:r>
              <w:rPr>
                <w:rFonts w:ascii="Arial" w:hAnsi="Arial" w:cs="Arial"/>
              </w:rPr>
              <w:t>ContactServiceCapabilities</w:t>
            </w:r>
            <w:r w:rsidRPr="00896512">
              <w:rPr>
                <w:rFonts w:ascii="Arial" w:hAnsi="Arial" w:cs="Arial"/>
              </w:rPr>
              <w:t xml:space="preserve"> [0…unbounded]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08" w14:textId="77777777" w:rsidR="00DA706E" w:rsidRPr="00896512" w:rsidRDefault="00DA706E" w:rsidP="00DA706E">
            <w:pPr>
              <w:rPr>
                <w:rFonts w:ascii="Arial" w:hAnsi="Arial" w:cs="Arial"/>
              </w:rPr>
            </w:pPr>
            <w:r w:rsidRPr="00896512">
              <w:rPr>
                <w:rFonts w:ascii="Arial" w:hAnsi="Arial" w:cs="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09" w14:textId="77777777" w:rsidR="00DA706E" w:rsidRPr="00896512" w:rsidRDefault="00DA706E" w:rsidP="00DA706E">
            <w:pPr>
              <w:rPr>
                <w:rFonts w:ascii="Arial" w:hAnsi="Arial" w:cs="Arial"/>
              </w:rPr>
            </w:pPr>
            <w:r>
              <w:rPr>
                <w:rFonts w:ascii="Arial" w:hAnsi="Arial" w:cs="Arial"/>
              </w:rPr>
              <w:t xml:space="preserve">Aray of service capabilities for </w:t>
            </w:r>
            <w:r w:rsidRPr="00896512">
              <w:rPr>
                <w:rFonts w:ascii="Arial" w:hAnsi="Arial" w:cs="Arial"/>
              </w:rPr>
              <w:t>contact</w:t>
            </w:r>
            <w:r>
              <w:rPr>
                <w:rFonts w:ascii="Arial" w:hAnsi="Arial" w:cs="Arial"/>
              </w:rPr>
              <w:t>s</w:t>
            </w:r>
            <w:r w:rsidRPr="00896512">
              <w:rPr>
                <w:rFonts w:ascii="Arial" w:hAnsi="Arial" w:cs="Arial"/>
              </w:rPr>
              <w:t xml:space="preserve"> </w:t>
            </w:r>
          </w:p>
        </w:tc>
      </w:tr>
      <w:tr w:rsidR="00DA706E" w:rsidRPr="00896512" w14:paraId="5D571310" w14:textId="77777777" w:rsidTr="00DA706E">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0B" w14:textId="77777777" w:rsidR="00DA706E" w:rsidRDefault="00DA706E" w:rsidP="00DA706E">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0C" w14:textId="77777777" w:rsidR="00DA706E" w:rsidRDefault="00DA706E" w:rsidP="00DA706E">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0D" w14:textId="77777777" w:rsidR="00DA706E" w:rsidRPr="00896512" w:rsidRDefault="00DA706E" w:rsidP="00DA706E">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0E" w14:textId="77777777" w:rsidR="00DA706E" w:rsidRPr="00412363" w:rsidRDefault="00DA706E" w:rsidP="00DA706E">
            <w:pPr>
              <w:rPr>
                <w:rFonts w:ascii="Arial" w:hAnsi="Arial"/>
              </w:rPr>
            </w:pPr>
            <w:r w:rsidRPr="00412363">
              <w:rPr>
                <w:rFonts w:ascii="Arial" w:hAnsi="Arial"/>
              </w:rPr>
              <w:t>Links to other resources that are in relationship to the notific</w:t>
            </w:r>
            <w:r>
              <w:rPr>
                <w:rFonts w:ascii="Arial" w:hAnsi="Arial"/>
              </w:rPr>
              <w:t>ation (e.g. related service retrieval request</w:t>
            </w:r>
            <w:r w:rsidRPr="00412363">
              <w:rPr>
                <w:rFonts w:ascii="Arial" w:hAnsi="Arial"/>
              </w:rPr>
              <w:t>)</w:t>
            </w:r>
          </w:p>
          <w:p w14:paraId="5D57130F" w14:textId="77777777" w:rsidR="00DA706E" w:rsidRDefault="00DA706E" w:rsidP="00DA706E">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r w:rsidR="00E10664" w:rsidRPr="00412363" w14:paraId="5D571317" w14:textId="77777777" w:rsidTr="00E10664">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11" w14:textId="77777777" w:rsidR="00E10664" w:rsidRPr="00412363" w:rsidRDefault="00E10664" w:rsidP="00EC23EB">
            <w:pPr>
              <w:rPr>
                <w:rFonts w:ascii="Arial" w:hAnsi="Arial" w:cs="Arial"/>
                <w:kern w:val="26"/>
                <w:lang w:eastAsia="es-ES"/>
              </w:rPr>
            </w:pPr>
            <w:r>
              <w:rPr>
                <w:rFonts w:ascii="Arial" w:hAnsi="Arial" w:cs="Arial"/>
                <w:kern w:val="26"/>
                <w:lang w:eastAsia="es-ES"/>
              </w:rPr>
              <w:t>isFinal</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12" w14:textId="77777777" w:rsidR="00E10664" w:rsidRPr="00412363" w:rsidRDefault="00E10664" w:rsidP="00EC23EB">
            <w:pPr>
              <w:rPr>
                <w:rFonts w:ascii="Arial" w:hAnsi="Arial"/>
              </w:rPr>
            </w:pPr>
            <w:r>
              <w:rPr>
                <w:rFonts w:ascii="Arial" w:hAnsi="Arial"/>
              </w:rPr>
              <w:t>xsd:boolean</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13" w14:textId="77777777" w:rsidR="00E10664" w:rsidRPr="00412363" w:rsidRDefault="00E10664" w:rsidP="00EC23EB">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14" w14:textId="77777777" w:rsidR="00E10664" w:rsidRDefault="00E10664" w:rsidP="00EC23EB">
            <w:pPr>
              <w:rPr>
                <w:rFonts w:ascii="Arial" w:hAnsi="Arial"/>
              </w:rPr>
            </w:pPr>
            <w:r>
              <w:rPr>
                <w:rFonts w:ascii="Arial" w:hAnsi="Arial"/>
              </w:rPr>
              <w:t>A flag indicating whether the capabilities being passed are the last one or not for a particular retrieval request.</w:t>
            </w:r>
          </w:p>
          <w:p w14:paraId="5D571315" w14:textId="77777777" w:rsidR="00E10664" w:rsidRDefault="00E10664" w:rsidP="00EC23EB">
            <w:pPr>
              <w:rPr>
                <w:rFonts w:ascii="Arial" w:hAnsi="Arial"/>
              </w:rPr>
            </w:pPr>
            <w:r>
              <w:rPr>
                <w:rFonts w:ascii="Arial" w:hAnsi="Arial"/>
              </w:rPr>
              <w:t>If set to “true”, it means the capabilities being passed are the last one for that particular request.</w:t>
            </w:r>
          </w:p>
          <w:p w14:paraId="5D571316" w14:textId="77777777" w:rsidR="00E10664" w:rsidRPr="00412363" w:rsidRDefault="00E10664" w:rsidP="00EC23EB">
            <w:pPr>
              <w:rPr>
                <w:rFonts w:ascii="Arial" w:hAnsi="Arial"/>
              </w:rPr>
            </w:pPr>
            <w:r>
              <w:rPr>
                <w:rFonts w:ascii="Arial" w:hAnsi="Arial"/>
              </w:rPr>
              <w:t>Default value is “false” which means more notifications with service capabilities are to be expected.</w:t>
            </w:r>
          </w:p>
        </w:tc>
      </w:tr>
    </w:tbl>
    <w:p w14:paraId="5D571318" w14:textId="77777777" w:rsidR="00DA706E" w:rsidRDefault="00DA706E" w:rsidP="00DA706E">
      <w:r w:rsidRPr="00AD583F">
        <w:t xml:space="preserve">A root element named </w:t>
      </w:r>
      <w:r>
        <w:t>s</w:t>
      </w:r>
      <w:r w:rsidRPr="008B1A3F">
        <w:t>erviceCapabili</w:t>
      </w:r>
      <w:r>
        <w:t>tiesNotification</w:t>
      </w:r>
      <w:r w:rsidRPr="008B1A3F" w:rsidDel="008B1A3F">
        <w:t xml:space="preserve"> </w:t>
      </w:r>
      <w:r w:rsidRPr="008B1A3F">
        <w:t>of type</w:t>
      </w:r>
      <w:r w:rsidRPr="00AD583F">
        <w:t xml:space="preserve"> </w:t>
      </w:r>
      <w:r w:rsidRPr="008B1A3F">
        <w:t>ServiceCapabilit</w:t>
      </w:r>
      <w:r>
        <w:t>iesNotification</w:t>
      </w:r>
      <w:r w:rsidRPr="008B1A3F">
        <w:t xml:space="preserve"> is allowed</w:t>
      </w:r>
      <w:r>
        <w:t xml:space="preserve"> in notification request</w:t>
      </w:r>
      <w:r w:rsidRPr="00AD583F">
        <w:t xml:space="preserve"> bodies</w:t>
      </w:r>
    </w:p>
    <w:p w14:paraId="5D571319" w14:textId="77777777" w:rsidR="00354F35" w:rsidRDefault="00354F35" w:rsidP="00FD73CD">
      <w:pPr>
        <w:pStyle w:val="Heading4"/>
        <w:rPr>
          <w:highlight w:val="yellow"/>
        </w:rPr>
        <w:sectPr w:rsidR="00354F35">
          <w:pgSz w:w="12240" w:h="15840" w:code="1"/>
          <w:pgMar w:top="1440" w:right="1080" w:bottom="1152" w:left="1080" w:header="576" w:footer="576" w:gutter="0"/>
          <w:paperSrc w:first="5" w:other="5"/>
          <w:cols w:space="720"/>
          <w:titlePg/>
        </w:sectPr>
      </w:pPr>
    </w:p>
    <w:p w14:paraId="5D57131A" w14:textId="77777777" w:rsidR="00FD73CD" w:rsidRPr="00B95B10" w:rsidRDefault="00FD73CD" w:rsidP="00FD73CD">
      <w:pPr>
        <w:pStyle w:val="Heading4"/>
      </w:pPr>
      <w:bookmarkStart w:id="153" w:name="_Toc412637083"/>
      <w:bookmarkStart w:id="154" w:name="_Toc412638160"/>
      <w:bookmarkStart w:id="155" w:name="_Toc412638422"/>
      <w:bookmarkStart w:id="156" w:name="_Toc499592344"/>
      <w:bookmarkEnd w:id="153"/>
      <w:bookmarkEnd w:id="154"/>
      <w:bookmarkEnd w:id="155"/>
      <w:r>
        <w:t>Type</w:t>
      </w:r>
      <w:r w:rsidRPr="00B95B10">
        <w:t xml:space="preserve">: </w:t>
      </w:r>
      <w:r>
        <w:t>Current</w:t>
      </w:r>
      <w:r w:rsidRPr="00AA6DB3">
        <w:t>Capabili</w:t>
      </w:r>
      <w:r>
        <w:t>tiesRequestNotification</w:t>
      </w:r>
      <w:bookmarkEnd w:id="156"/>
    </w:p>
    <w:p w14:paraId="5D57131B" w14:textId="77777777" w:rsidR="00FD73CD" w:rsidRPr="002B1792" w:rsidRDefault="00FD73CD" w:rsidP="00FD73CD">
      <w:r w:rsidRPr="00723E0B">
        <w:t>This type represents</w:t>
      </w:r>
      <w:r>
        <w:t xml:space="preserve"> a notification to a client to provide (update) its current service capabilities.</w:t>
      </w:r>
    </w:p>
    <w:tbl>
      <w:tblPr>
        <w:tblW w:w="5122" w:type="pct"/>
        <w:tblLayout w:type="fixed"/>
        <w:tblCellMar>
          <w:left w:w="0" w:type="dxa"/>
          <w:right w:w="0" w:type="dxa"/>
        </w:tblCellMar>
        <w:tblLook w:val="0000" w:firstRow="0" w:lastRow="0" w:firstColumn="0" w:lastColumn="0" w:noHBand="0" w:noVBand="0"/>
      </w:tblPr>
      <w:tblGrid>
        <w:gridCol w:w="1951"/>
        <w:gridCol w:w="2694"/>
        <w:gridCol w:w="1133"/>
        <w:gridCol w:w="4769"/>
      </w:tblGrid>
      <w:tr w:rsidR="00FD73CD" w:rsidRPr="00896512" w14:paraId="5D571320" w14:textId="77777777" w:rsidTr="000670EF">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14:paraId="5D57131C" w14:textId="77777777" w:rsidR="00FD73CD" w:rsidRPr="00896512" w:rsidRDefault="00FD73CD" w:rsidP="000670EF">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31D" w14:textId="77777777" w:rsidR="00FD73CD" w:rsidRPr="00896512" w:rsidRDefault="00FD73CD" w:rsidP="000670EF">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31E" w14:textId="77777777" w:rsidR="00FD73CD" w:rsidRPr="00896512" w:rsidRDefault="00FD73CD" w:rsidP="000670EF">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5D57131F" w14:textId="77777777" w:rsidR="00FD73CD" w:rsidRPr="00896512" w:rsidRDefault="00FD73CD" w:rsidP="000670EF">
            <w:pPr>
              <w:rPr>
                <w:rFonts w:ascii="Arial" w:hAnsi="Arial" w:cs="Arial"/>
                <w:b/>
              </w:rPr>
            </w:pPr>
            <w:r w:rsidRPr="00896512">
              <w:rPr>
                <w:rFonts w:ascii="Arial" w:hAnsi="Arial" w:cs="Arial"/>
                <w:b/>
              </w:rPr>
              <w:t>Description</w:t>
            </w:r>
          </w:p>
        </w:tc>
      </w:tr>
      <w:tr w:rsidR="00FD73CD" w:rsidRPr="00896512" w14:paraId="5D571326" w14:textId="77777777" w:rsidTr="000670E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21" w14:textId="77777777" w:rsidR="00FD73CD" w:rsidRDefault="00FD73CD" w:rsidP="000670EF">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22" w14:textId="77777777" w:rsidR="00FD73CD" w:rsidRDefault="00FD73CD" w:rsidP="000670EF">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23" w14:textId="77777777" w:rsidR="00FD73CD" w:rsidRPr="00896512" w:rsidRDefault="00FD73CD" w:rsidP="000670E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24" w14:textId="77777777" w:rsidR="00FD73CD" w:rsidRPr="006A7CDF" w:rsidRDefault="00FD73CD" w:rsidP="000670EF">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14:paraId="5D571325" w14:textId="77777777" w:rsidR="00FD73CD" w:rsidRDefault="00FD73CD" w:rsidP="000670EF">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FD73CD" w:rsidRPr="00896512" w14:paraId="5D57132C" w14:textId="77777777" w:rsidTr="000670E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27" w14:textId="77777777" w:rsidR="00FD73CD" w:rsidRDefault="00FD73CD" w:rsidP="000670EF">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28" w14:textId="77777777" w:rsidR="00FD73CD" w:rsidRDefault="00FD73CD" w:rsidP="000670EF">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29" w14:textId="77777777" w:rsidR="00FD73CD" w:rsidRPr="00896512" w:rsidRDefault="00FD73CD" w:rsidP="000670EF">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132A" w14:textId="77777777" w:rsidR="00FD73CD" w:rsidRPr="00412363" w:rsidRDefault="00FD73CD" w:rsidP="000670EF">
            <w:pPr>
              <w:rPr>
                <w:rFonts w:ascii="Arial" w:hAnsi="Arial"/>
              </w:rPr>
            </w:pPr>
            <w:r w:rsidRPr="00412363">
              <w:rPr>
                <w:rFonts w:ascii="Arial" w:hAnsi="Arial"/>
              </w:rPr>
              <w:t>Links to other resources that are in relationship to the notific</w:t>
            </w:r>
            <w:r>
              <w:rPr>
                <w:rFonts w:ascii="Arial" w:hAnsi="Arial"/>
              </w:rPr>
              <w:t>ation (e.g. related Capability Source</w:t>
            </w:r>
            <w:r w:rsidRPr="00412363">
              <w:rPr>
                <w:rFonts w:ascii="Arial" w:hAnsi="Arial"/>
              </w:rPr>
              <w:t>)</w:t>
            </w:r>
          </w:p>
          <w:p w14:paraId="5D57132B" w14:textId="77777777" w:rsidR="00FD73CD" w:rsidRDefault="00FD73CD" w:rsidP="000670EF">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14:paraId="5D57132D" w14:textId="0E531706" w:rsidR="00FD73CD" w:rsidRDefault="00FD73CD" w:rsidP="00DA706E">
      <w:pPr>
        <w:rPr>
          <w:ins w:id="157" w:author="donald.chisholm" w:date="2018-04-23T03:18:00Z"/>
        </w:rPr>
      </w:pPr>
      <w:r w:rsidRPr="00AD583F">
        <w:t xml:space="preserve">A root element named </w:t>
      </w:r>
      <w:r>
        <w:t>current</w:t>
      </w:r>
      <w:r w:rsidRPr="008B1A3F">
        <w:t>Capabili</w:t>
      </w:r>
      <w:r>
        <w:t>tiesRequestNotification</w:t>
      </w:r>
      <w:r w:rsidRPr="008B1A3F" w:rsidDel="008B1A3F">
        <w:t xml:space="preserve"> </w:t>
      </w:r>
      <w:r w:rsidRPr="008B1A3F">
        <w:t>of type</w:t>
      </w:r>
      <w:r w:rsidRPr="00AD583F">
        <w:t xml:space="preserve"> </w:t>
      </w:r>
      <w:r>
        <w:t>Current</w:t>
      </w:r>
      <w:r w:rsidRPr="008B1A3F">
        <w:t>Capabilit</w:t>
      </w:r>
      <w:r>
        <w:t>iesRequestNotification</w:t>
      </w:r>
      <w:r w:rsidRPr="008B1A3F">
        <w:t xml:space="preserve"> is allowed</w:t>
      </w:r>
      <w:r>
        <w:t xml:space="preserve"> in notification request</w:t>
      </w:r>
      <w:r w:rsidRPr="00AD583F">
        <w:t xml:space="preserve"> bodies</w:t>
      </w:r>
      <w:r>
        <w:t>.</w:t>
      </w:r>
    </w:p>
    <w:p w14:paraId="25A17C15" w14:textId="0569B489" w:rsidR="00BA2EF6" w:rsidRPr="001F3AC4" w:rsidRDefault="00BA2EF6" w:rsidP="00BA2EF6">
      <w:pPr>
        <w:pStyle w:val="Heading4"/>
        <w:rPr>
          <w:ins w:id="158" w:author="donald.chisholm" w:date="2018-04-23T03:19:00Z"/>
          <w:lang w:eastAsia="ko-KR"/>
        </w:rPr>
      </w:pPr>
      <w:bookmarkStart w:id="159" w:name="_Toc292199024"/>
      <w:bookmarkStart w:id="160" w:name="_Toc315340852"/>
      <w:bookmarkStart w:id="161" w:name="_Toc499754444"/>
      <w:ins w:id="162" w:author="donald.chisholm" w:date="2018-04-23T03:19:00Z">
        <w:r w:rsidRPr="001F3AC4">
          <w:rPr>
            <w:lang w:eastAsia="ko-KR"/>
          </w:rPr>
          <w:t xml:space="preserve">Type: </w:t>
        </w:r>
      </w:ins>
      <w:bookmarkEnd w:id="159"/>
      <w:bookmarkEnd w:id="160"/>
      <w:bookmarkEnd w:id="161"/>
      <w:ins w:id="163" w:author="donald.chisholm" w:date="2018-04-23T03:20:00Z">
        <w:r w:rsidRPr="00BA2EF6">
          <w:rPr>
            <w:lang w:eastAsia="ko-KR"/>
          </w:rPr>
          <w:t>ServiceCapabilitie</w:t>
        </w:r>
      </w:ins>
      <w:ins w:id="164" w:author="donald.chisholm" w:date="2018-04-23T03:44:00Z">
        <w:r w:rsidR="00602D43">
          <w:rPr>
            <w:lang w:eastAsia="ko-KR"/>
          </w:rPr>
          <w:t>s</w:t>
        </w:r>
      </w:ins>
      <w:ins w:id="165" w:author="donald.chisholm" w:date="2018-04-23T03:20:00Z">
        <w:r w:rsidRPr="00BA2EF6">
          <w:rPr>
            <w:lang w:eastAsia="ko-KR"/>
          </w:rPr>
          <w:t>SubscriptionCancellationNotification</w:t>
        </w:r>
      </w:ins>
    </w:p>
    <w:p w14:paraId="3F220A7F" w14:textId="77777777" w:rsidR="00BA2EF6" w:rsidRPr="001F3AC4" w:rsidRDefault="00BA2EF6" w:rsidP="00BA2EF6">
      <w:pPr>
        <w:rPr>
          <w:ins w:id="166" w:author="donald.chisholm" w:date="2018-04-23T03:19:00Z"/>
        </w:rPr>
      </w:pPr>
      <w:ins w:id="167" w:author="donald.chisholm" w:date="2018-04-23T03:19:00Z">
        <w:r w:rsidRPr="001F3AC4">
          <w:t>A type containing the subscription cancellation notification</w:t>
        </w:r>
        <w:r>
          <w:t>.</w:t>
        </w:r>
      </w:ins>
    </w:p>
    <w:tbl>
      <w:tblPr>
        <w:tblW w:w="10174" w:type="dxa"/>
        <w:tblLayout w:type="fixed"/>
        <w:tblCellMar>
          <w:left w:w="0" w:type="dxa"/>
          <w:right w:w="0" w:type="dxa"/>
        </w:tblCellMar>
        <w:tblLook w:val="0000" w:firstRow="0" w:lastRow="0" w:firstColumn="0" w:lastColumn="0" w:noHBand="0" w:noVBand="0"/>
      </w:tblPr>
      <w:tblGrid>
        <w:gridCol w:w="1951"/>
        <w:gridCol w:w="2410"/>
        <w:gridCol w:w="1134"/>
        <w:gridCol w:w="4649"/>
        <w:gridCol w:w="30"/>
      </w:tblGrid>
      <w:tr w:rsidR="00BA2EF6" w:rsidRPr="009136CC" w14:paraId="66AB4D50" w14:textId="77777777" w:rsidTr="00334DB5">
        <w:trPr>
          <w:gridAfter w:val="1"/>
          <w:wAfter w:w="30" w:type="dxa"/>
          <w:tblHeader/>
          <w:ins w:id="168" w:author="donald.chisholm" w:date="2018-04-23T03:19:00Z"/>
        </w:trPr>
        <w:tc>
          <w:tcPr>
            <w:tcW w:w="1951"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7F96DF3" w14:textId="77777777" w:rsidR="00BA2EF6" w:rsidRPr="009136CC" w:rsidRDefault="00BA2EF6" w:rsidP="00334DB5">
            <w:pPr>
              <w:pStyle w:val="tah0"/>
              <w:spacing w:before="120" w:after="60"/>
              <w:rPr>
                <w:ins w:id="169" w:author="donald.chisholm" w:date="2018-04-23T03:19:00Z"/>
                <w:rFonts w:ascii="Arial" w:hAnsi="Arial" w:cs="Arial"/>
                <w:b/>
                <w:color w:val="000000"/>
                <w:sz w:val="20"/>
                <w:szCs w:val="20"/>
                <w:lang w:val="en-GB"/>
              </w:rPr>
            </w:pPr>
            <w:ins w:id="170" w:author="donald.chisholm" w:date="2018-04-23T03:19:00Z">
              <w:r w:rsidRPr="009136CC">
                <w:rPr>
                  <w:rFonts w:ascii="Arial" w:eastAsia="Malgun Gothic" w:hAnsi="Arial" w:cs="Arial"/>
                  <w:b/>
                  <w:color w:val="000000"/>
                  <w:sz w:val="20"/>
                  <w:szCs w:val="20"/>
                  <w:lang w:val="en-GB" w:eastAsia="ko-KR"/>
                </w:rPr>
                <w:t>Element</w:t>
              </w:r>
            </w:ins>
          </w:p>
        </w:tc>
        <w:tc>
          <w:tcPr>
            <w:tcW w:w="241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6FBC583" w14:textId="77777777" w:rsidR="00BA2EF6" w:rsidRPr="009136CC" w:rsidRDefault="00BA2EF6" w:rsidP="00334DB5">
            <w:pPr>
              <w:pStyle w:val="tah0"/>
              <w:spacing w:before="120" w:after="60"/>
              <w:rPr>
                <w:ins w:id="171" w:author="donald.chisholm" w:date="2018-04-23T03:19:00Z"/>
                <w:rFonts w:ascii="Arial" w:hAnsi="Arial" w:cs="Arial"/>
                <w:b/>
                <w:color w:val="000000"/>
                <w:sz w:val="20"/>
                <w:szCs w:val="20"/>
                <w:lang w:val="en-GB"/>
              </w:rPr>
            </w:pPr>
            <w:ins w:id="172" w:author="donald.chisholm" w:date="2018-04-23T03:19:00Z">
              <w:r w:rsidRPr="009136CC">
                <w:rPr>
                  <w:rFonts w:ascii="Arial" w:hAnsi="Arial" w:cs="Arial"/>
                  <w:b/>
                  <w:color w:val="000000"/>
                  <w:sz w:val="20"/>
                  <w:szCs w:val="20"/>
                  <w:lang w:val="en-GB"/>
                </w:rPr>
                <w:t>Type</w:t>
              </w:r>
            </w:ins>
          </w:p>
        </w:tc>
        <w:tc>
          <w:tcPr>
            <w:tcW w:w="113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13D52250" w14:textId="77777777" w:rsidR="00BA2EF6" w:rsidRPr="009136CC" w:rsidRDefault="00BA2EF6" w:rsidP="00334DB5">
            <w:pPr>
              <w:pStyle w:val="tah0"/>
              <w:spacing w:before="120" w:after="60"/>
              <w:rPr>
                <w:ins w:id="173" w:author="donald.chisholm" w:date="2018-04-23T03:19:00Z"/>
                <w:rFonts w:ascii="Arial" w:hAnsi="Arial" w:cs="Arial"/>
                <w:b/>
                <w:color w:val="000000"/>
                <w:sz w:val="20"/>
                <w:szCs w:val="20"/>
                <w:lang w:val="en-GB"/>
              </w:rPr>
            </w:pPr>
            <w:ins w:id="174" w:author="donald.chisholm" w:date="2018-04-23T03:19:00Z">
              <w:r w:rsidRPr="009136CC">
                <w:rPr>
                  <w:rFonts w:ascii="Arial" w:hAnsi="Arial" w:cs="Arial"/>
                  <w:b/>
                  <w:color w:val="000000"/>
                  <w:sz w:val="20"/>
                  <w:szCs w:val="20"/>
                  <w:lang w:val="en-GB"/>
                </w:rPr>
                <w:t>Optional</w:t>
              </w:r>
            </w:ins>
          </w:p>
        </w:tc>
        <w:tc>
          <w:tcPr>
            <w:tcW w:w="464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29203DE" w14:textId="77777777" w:rsidR="00BA2EF6" w:rsidRPr="009136CC" w:rsidRDefault="00BA2EF6" w:rsidP="00334DB5">
            <w:pPr>
              <w:pStyle w:val="tah0"/>
              <w:spacing w:before="120" w:after="60"/>
              <w:rPr>
                <w:ins w:id="175" w:author="donald.chisholm" w:date="2018-04-23T03:19:00Z"/>
                <w:rFonts w:ascii="Arial" w:hAnsi="Arial" w:cs="Arial"/>
                <w:b/>
                <w:color w:val="000000"/>
                <w:sz w:val="20"/>
                <w:szCs w:val="20"/>
                <w:lang w:val="en-GB"/>
              </w:rPr>
            </w:pPr>
            <w:ins w:id="176" w:author="donald.chisholm" w:date="2018-04-23T03:19:00Z">
              <w:r w:rsidRPr="009136CC">
                <w:rPr>
                  <w:rFonts w:ascii="Arial" w:hAnsi="Arial" w:cs="Arial"/>
                  <w:b/>
                  <w:color w:val="000000"/>
                  <w:sz w:val="20"/>
                  <w:szCs w:val="20"/>
                  <w:lang w:val="en-GB"/>
                </w:rPr>
                <w:t>Description</w:t>
              </w:r>
            </w:ins>
          </w:p>
        </w:tc>
      </w:tr>
      <w:tr w:rsidR="00BA2EF6" w:rsidRPr="00A42668" w14:paraId="178AB15D" w14:textId="77777777" w:rsidTr="00334DB5">
        <w:trPr>
          <w:ins w:id="177" w:author="donald.chisholm" w:date="2018-04-23T03:19:00Z"/>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C1E508" w14:textId="77777777" w:rsidR="00BA2EF6" w:rsidRPr="00A42668" w:rsidRDefault="00BA2EF6" w:rsidP="00334DB5">
            <w:pPr>
              <w:pStyle w:val="TableRow"/>
              <w:spacing w:before="120" w:after="60"/>
              <w:rPr>
                <w:ins w:id="178" w:author="donald.chisholm" w:date="2018-04-23T03:19:00Z"/>
                <w:rFonts w:ascii="Arial" w:hAnsi="Arial"/>
              </w:rPr>
            </w:pPr>
            <w:ins w:id="179" w:author="donald.chisholm" w:date="2018-04-23T03:19:00Z">
              <w:r w:rsidRPr="00A42668">
                <w:rPr>
                  <w:rFonts w:ascii="Arial" w:hAnsi="Arial"/>
                </w:rPr>
                <w:t>callbackData</w:t>
              </w:r>
            </w:ins>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C3E1F" w14:textId="77777777" w:rsidR="00BA2EF6" w:rsidRPr="00A42668" w:rsidRDefault="00BA2EF6" w:rsidP="00334DB5">
            <w:pPr>
              <w:pStyle w:val="TableRow"/>
              <w:spacing w:before="120" w:after="60"/>
              <w:rPr>
                <w:ins w:id="180" w:author="donald.chisholm" w:date="2018-04-23T03:19:00Z"/>
                <w:rFonts w:ascii="Arial" w:hAnsi="Arial"/>
              </w:rPr>
            </w:pPr>
            <w:proofErr w:type="gramStart"/>
            <w:ins w:id="181" w:author="donald.chisholm" w:date="2018-04-23T03:19:00Z">
              <w:r w:rsidRPr="00A42668">
                <w:rPr>
                  <w:rFonts w:ascii="Arial" w:hAnsi="Arial"/>
                </w:rPr>
                <w:t>xsd:string</w:t>
              </w:r>
              <w:proofErr w:type="gramEnd"/>
            </w:ins>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7F96A" w14:textId="77777777" w:rsidR="00BA2EF6" w:rsidRPr="00A42668" w:rsidRDefault="00BA2EF6" w:rsidP="00334DB5">
            <w:pPr>
              <w:pStyle w:val="TableRow"/>
              <w:spacing w:before="120" w:after="60"/>
              <w:rPr>
                <w:ins w:id="182" w:author="donald.chisholm" w:date="2018-04-23T03:19:00Z"/>
                <w:rFonts w:ascii="Arial" w:hAnsi="Arial"/>
              </w:rPr>
            </w:pPr>
            <w:ins w:id="183" w:author="donald.chisholm" w:date="2018-04-23T03:19:00Z">
              <w:r w:rsidRPr="00A42668">
                <w:rPr>
                  <w:rFonts w:ascii="Arial" w:hAnsi="Arial"/>
                </w:rPr>
                <w:t>Yes</w:t>
              </w:r>
            </w:ins>
          </w:p>
        </w:tc>
        <w:tc>
          <w:tcPr>
            <w:tcW w:w="4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81C4B" w14:textId="77777777" w:rsidR="00BA2EF6" w:rsidRPr="00A42668" w:rsidRDefault="00BA2EF6" w:rsidP="00334DB5">
            <w:pPr>
              <w:rPr>
                <w:ins w:id="184" w:author="donald.chisholm" w:date="2018-04-23T03:19:00Z"/>
                <w:rFonts w:ascii="Arial" w:hAnsi="Arial"/>
              </w:rPr>
            </w:pPr>
            <w:ins w:id="185" w:author="donald.chisholm" w:date="2018-04-23T03:19:00Z">
              <w:r w:rsidRPr="00456CF1">
                <w:rPr>
                  <w:rFonts w:ascii="Arial" w:hAnsi="Arial"/>
                </w:rPr>
                <w:t xml:space="preserve">The ‘callbackData’ element </w:t>
              </w:r>
              <w:r w:rsidRPr="00A42668">
                <w:rPr>
                  <w:rFonts w:ascii="Arial" w:hAnsi="Arial"/>
                </w:rPr>
                <w:t xml:space="preserve">if passed by the application in the </w:t>
              </w:r>
              <w:r>
                <w:rPr>
                  <w:rFonts w:ascii="Arial" w:hAnsi="Arial"/>
                </w:rPr>
                <w:t>‘callbackReference’</w:t>
              </w:r>
              <w:r w:rsidRPr="00A42668">
                <w:rPr>
                  <w:rFonts w:ascii="Arial" w:hAnsi="Arial"/>
                </w:rPr>
                <w:t xml:space="preserve"> element during the associated subscription operation.</w:t>
              </w:r>
            </w:ins>
          </w:p>
          <w:p w14:paraId="32C23958" w14:textId="77777777" w:rsidR="00BA2EF6" w:rsidRPr="00A42668" w:rsidRDefault="00BA2EF6" w:rsidP="00334DB5">
            <w:pPr>
              <w:pStyle w:val="TableRow"/>
              <w:spacing w:before="120" w:after="60"/>
              <w:rPr>
                <w:ins w:id="186" w:author="donald.chisholm" w:date="2018-04-23T03:19:00Z"/>
                <w:rFonts w:ascii="Arial" w:hAnsi="Arial"/>
              </w:rPr>
            </w:pPr>
            <w:ins w:id="187" w:author="donald.chisholm" w:date="2018-04-23T03:19:00Z">
              <w:r w:rsidRPr="00A42668">
                <w:rPr>
                  <w:rFonts w:ascii="Arial" w:hAnsi="Arial"/>
                </w:rPr>
                <w:t>See [REST_NetAPI_Common] for details.</w:t>
              </w:r>
            </w:ins>
          </w:p>
        </w:tc>
        <w:tc>
          <w:tcPr>
            <w:tcW w:w="30" w:type="dxa"/>
            <w:tcBorders>
              <w:top w:val="nil"/>
              <w:left w:val="single" w:sz="8" w:space="0" w:color="auto"/>
              <w:bottom w:val="nil"/>
              <w:right w:val="nil"/>
            </w:tcBorders>
          </w:tcPr>
          <w:p w14:paraId="601EC57A" w14:textId="77777777" w:rsidR="00BA2EF6" w:rsidRPr="00A42668" w:rsidRDefault="00BA2EF6" w:rsidP="00334DB5">
            <w:pPr>
              <w:rPr>
                <w:ins w:id="188" w:author="donald.chisholm" w:date="2018-04-23T03:19:00Z"/>
              </w:rPr>
            </w:pPr>
          </w:p>
        </w:tc>
      </w:tr>
      <w:tr w:rsidR="00BA2EF6" w:rsidRPr="00A42668" w14:paraId="699DA848" w14:textId="77777777" w:rsidTr="00334DB5">
        <w:trPr>
          <w:gridAfter w:val="1"/>
          <w:wAfter w:w="30" w:type="dxa"/>
          <w:ins w:id="189" w:author="donald.chisholm" w:date="2018-04-23T03:19:00Z"/>
        </w:trPr>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C300AC" w14:textId="77777777" w:rsidR="00BA2EF6" w:rsidRPr="00310728" w:rsidRDefault="00BA2EF6" w:rsidP="00334DB5">
            <w:pPr>
              <w:pStyle w:val="TableRow"/>
              <w:spacing w:before="120" w:after="60"/>
              <w:rPr>
                <w:ins w:id="190" w:author="donald.chisholm" w:date="2018-04-23T03:19:00Z"/>
                <w:rFonts w:ascii="Arial" w:hAnsi="Arial"/>
              </w:rPr>
            </w:pPr>
            <w:ins w:id="191" w:author="donald.chisholm" w:date="2018-04-23T03:19:00Z">
              <w:r w:rsidRPr="00310728">
                <w:rPr>
                  <w:rFonts w:ascii="Arial" w:hAnsi="Arial"/>
                  <w:lang w:eastAsia="ko-KR"/>
                </w:rPr>
                <w:t>r</w:t>
              </w:r>
              <w:r w:rsidRPr="00310728">
                <w:rPr>
                  <w:rFonts w:ascii="Arial" w:hAnsi="Arial"/>
                </w:rPr>
                <w:t>eason</w:t>
              </w:r>
            </w:ins>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59FD8FB0" w14:textId="77777777" w:rsidR="00BA2EF6" w:rsidRPr="00310728" w:rsidRDefault="00BA2EF6" w:rsidP="00334DB5">
            <w:pPr>
              <w:pStyle w:val="TableRow"/>
              <w:spacing w:before="120" w:after="60"/>
              <w:rPr>
                <w:ins w:id="192" w:author="donald.chisholm" w:date="2018-04-23T03:19:00Z"/>
                <w:rFonts w:ascii="Arial" w:hAnsi="Arial"/>
              </w:rPr>
            </w:pPr>
            <w:proofErr w:type="gramStart"/>
            <w:ins w:id="193" w:author="donald.chisholm" w:date="2018-04-23T03:19:00Z">
              <w:r w:rsidRPr="00310728">
                <w:rPr>
                  <w:rFonts w:ascii="Arial" w:hAnsi="Arial"/>
                </w:rPr>
                <w:t>common:Service</w:t>
              </w:r>
              <w:r w:rsidRPr="00310728">
                <w:rPr>
                  <w:rFonts w:ascii="Arial" w:hAnsi="Arial"/>
                  <w:lang w:eastAsia="ko-KR"/>
                </w:rPr>
                <w:t>Error</w:t>
              </w:r>
              <w:proofErr w:type="gramEnd"/>
            </w:ins>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F7E3E88" w14:textId="77777777" w:rsidR="00BA2EF6" w:rsidRPr="00A75769" w:rsidRDefault="00BA2EF6" w:rsidP="00334DB5">
            <w:pPr>
              <w:pStyle w:val="TableRow"/>
              <w:spacing w:before="120" w:after="60"/>
              <w:rPr>
                <w:ins w:id="194" w:author="donald.chisholm" w:date="2018-04-23T03:19:00Z"/>
                <w:rFonts w:ascii="Arial" w:hAnsi="Arial"/>
              </w:rPr>
            </w:pPr>
            <w:ins w:id="195" w:author="donald.chisholm" w:date="2018-04-23T03:19:00Z">
              <w:r w:rsidRPr="00A75769">
                <w:rPr>
                  <w:rFonts w:ascii="Arial" w:hAnsi="Arial"/>
                </w:rPr>
                <w:t>Yes</w:t>
              </w:r>
            </w:ins>
          </w:p>
        </w:tc>
        <w:tc>
          <w:tcPr>
            <w:tcW w:w="4649" w:type="dxa"/>
            <w:tcBorders>
              <w:top w:val="nil"/>
              <w:left w:val="nil"/>
              <w:bottom w:val="single" w:sz="8" w:space="0" w:color="auto"/>
              <w:right w:val="single" w:sz="8" w:space="0" w:color="auto"/>
            </w:tcBorders>
            <w:tcMar>
              <w:top w:w="0" w:type="dxa"/>
              <w:left w:w="108" w:type="dxa"/>
              <w:bottom w:w="0" w:type="dxa"/>
              <w:right w:w="108" w:type="dxa"/>
            </w:tcMar>
          </w:tcPr>
          <w:p w14:paraId="5931E150" w14:textId="77777777" w:rsidR="00BA2EF6" w:rsidRPr="00A42668" w:rsidRDefault="00BA2EF6" w:rsidP="00334DB5">
            <w:pPr>
              <w:pStyle w:val="TableRow"/>
              <w:spacing w:before="120" w:after="60"/>
              <w:rPr>
                <w:ins w:id="196" w:author="donald.chisholm" w:date="2018-04-23T03:19:00Z"/>
                <w:rFonts w:ascii="Arial" w:hAnsi="Arial"/>
              </w:rPr>
            </w:pPr>
            <w:ins w:id="197" w:author="donald.chisholm" w:date="2018-04-23T03:19:00Z">
              <w:r w:rsidRPr="00310728">
                <w:rPr>
                  <w:rFonts w:ascii="Arial" w:hAnsi="Arial"/>
                </w:rPr>
                <w:t>Reason notification is being discontinued.</w:t>
              </w:r>
              <w:r>
                <w:rPr>
                  <w:rFonts w:ascii="Arial" w:hAnsi="Arial"/>
                </w:rPr>
                <w:t xml:space="preserve"> SHOULD be present if the reason is different from a regular expiry of the subscription.</w:t>
              </w:r>
            </w:ins>
          </w:p>
        </w:tc>
      </w:tr>
      <w:tr w:rsidR="00BA2EF6" w:rsidRPr="00D56B92" w14:paraId="357153D1" w14:textId="77777777" w:rsidTr="00334DB5">
        <w:trPr>
          <w:gridAfter w:val="1"/>
          <w:wAfter w:w="30" w:type="dxa"/>
          <w:ins w:id="198" w:author="donald.chisholm" w:date="2018-04-23T03:19:00Z"/>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DB369" w14:textId="77777777" w:rsidR="00BA2EF6" w:rsidRPr="00D56B92" w:rsidRDefault="00BA2EF6" w:rsidP="00334DB5">
            <w:pPr>
              <w:pStyle w:val="TableRow"/>
              <w:spacing w:before="120" w:after="60"/>
              <w:rPr>
                <w:ins w:id="199" w:author="donald.chisholm" w:date="2018-04-23T03:19:00Z"/>
                <w:rFonts w:ascii="Arial" w:hAnsi="Arial"/>
              </w:rPr>
            </w:pPr>
            <w:ins w:id="200" w:author="donald.chisholm" w:date="2018-04-23T03:19:00Z">
              <w:r w:rsidRPr="00D56B92">
                <w:rPr>
                  <w:rFonts w:ascii="Arial" w:hAnsi="Arial"/>
                </w:rPr>
                <w:t>link</w:t>
              </w:r>
            </w:ins>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E8BA82" w14:textId="77777777" w:rsidR="00BA2EF6" w:rsidRPr="00D56B92" w:rsidRDefault="00BA2EF6" w:rsidP="00334DB5">
            <w:pPr>
              <w:pStyle w:val="TableRow"/>
              <w:spacing w:before="120" w:after="60"/>
              <w:rPr>
                <w:ins w:id="201" w:author="donald.chisholm" w:date="2018-04-23T03:19:00Z"/>
                <w:rFonts w:ascii="Arial" w:hAnsi="Arial"/>
              </w:rPr>
            </w:pPr>
            <w:proofErr w:type="gramStart"/>
            <w:ins w:id="202" w:author="donald.chisholm" w:date="2018-04-23T03:19:00Z">
              <w:r w:rsidRPr="00D56B92">
                <w:rPr>
                  <w:rFonts w:ascii="Arial" w:hAnsi="Arial"/>
                </w:rPr>
                <w:t>common:Link</w:t>
              </w:r>
              <w:proofErr w:type="gramEnd"/>
              <w:r w:rsidRPr="00D56B92">
                <w:rPr>
                  <w:rFonts w:ascii="Arial" w:hAnsi="Arial"/>
                </w:rPr>
                <w:t>[1..unbounded]</w:t>
              </w:r>
            </w:ins>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47CE44" w14:textId="77777777" w:rsidR="00BA2EF6" w:rsidRPr="00D56B92" w:rsidRDefault="00BA2EF6" w:rsidP="00334DB5">
            <w:pPr>
              <w:pStyle w:val="TableRow"/>
              <w:spacing w:before="120" w:after="60"/>
              <w:rPr>
                <w:ins w:id="203" w:author="donald.chisholm" w:date="2018-04-23T03:19:00Z"/>
                <w:rFonts w:ascii="Arial" w:hAnsi="Arial"/>
              </w:rPr>
            </w:pPr>
            <w:ins w:id="204" w:author="donald.chisholm" w:date="2018-04-23T03:19:00Z">
              <w:r>
                <w:rPr>
                  <w:rFonts w:ascii="Arial" w:hAnsi="Arial"/>
                </w:rPr>
                <w:t>No</w:t>
              </w:r>
            </w:ins>
          </w:p>
        </w:tc>
        <w:tc>
          <w:tcPr>
            <w:tcW w:w="464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C0D3A7" w14:textId="77777777" w:rsidR="00BA2EF6" w:rsidRDefault="00BA2EF6" w:rsidP="00334DB5">
            <w:pPr>
              <w:pStyle w:val="TableRow"/>
              <w:spacing w:before="120" w:after="60"/>
              <w:rPr>
                <w:ins w:id="205" w:author="donald.chisholm" w:date="2018-04-23T03:19:00Z"/>
                <w:rFonts w:ascii="Arial" w:hAnsi="Arial"/>
                <w:lang w:eastAsia="ko-KR"/>
              </w:rPr>
            </w:pPr>
            <w:ins w:id="206" w:author="donald.chisholm" w:date="2018-04-23T03:19:00Z">
              <w:r w:rsidRPr="00D56B92">
                <w:rPr>
                  <w:rFonts w:ascii="Arial" w:hAnsi="Arial"/>
                </w:rPr>
                <w:t>Link to other resources that are in relationship with the resource</w:t>
              </w:r>
              <w:r w:rsidRPr="00D56B92">
                <w:rPr>
                  <w:rFonts w:ascii="Arial" w:hAnsi="Arial" w:hint="eastAsia"/>
                  <w:lang w:eastAsia="ko-KR"/>
                </w:rPr>
                <w:t>.</w:t>
              </w:r>
            </w:ins>
          </w:p>
          <w:p w14:paraId="77849C69" w14:textId="77777777" w:rsidR="00BA2EF6" w:rsidRPr="00D56B92" w:rsidRDefault="00BA2EF6" w:rsidP="00334DB5">
            <w:pPr>
              <w:pStyle w:val="TableRow"/>
              <w:spacing w:before="120" w:after="60"/>
              <w:rPr>
                <w:ins w:id="207" w:author="donald.chisholm" w:date="2018-04-23T03:19:00Z"/>
                <w:rFonts w:ascii="Arial" w:hAnsi="Arial"/>
                <w:lang w:eastAsia="ko-KR"/>
              </w:rPr>
            </w:pPr>
            <w:ins w:id="208" w:author="donald.chisholm" w:date="2018-04-23T03:19:00Z">
              <w:r w:rsidRPr="00D56B92">
                <w:rPr>
                  <w:rFonts w:ascii="Arial" w:hAnsi="Arial"/>
                  <w:lang w:eastAsia="ko-KR"/>
                </w:rPr>
                <w:t>There MUST be a link to the subscription that is cancelled.</w:t>
              </w:r>
            </w:ins>
          </w:p>
        </w:tc>
      </w:tr>
    </w:tbl>
    <w:p w14:paraId="22A5FA89" w14:textId="0CDA5E4D" w:rsidR="00A17BE3" w:rsidRDefault="00BA2EF6" w:rsidP="00A17BE3">
      <w:pPr>
        <w:rPr>
          <w:ins w:id="209" w:author="donald.chisholm" w:date="2018-04-23T03:44:00Z"/>
        </w:rPr>
        <w:pPrChange w:id="210" w:author="donald.chisholm" w:date="2018-04-23T03:46:00Z">
          <w:pPr>
            <w:pStyle w:val="Heading3"/>
          </w:pPr>
        </w:pPrChange>
      </w:pPr>
      <w:ins w:id="211" w:author="donald.chisholm" w:date="2018-04-23T03:19:00Z">
        <w:r w:rsidRPr="001F3AC4">
          <w:t xml:space="preserve">A root element named </w:t>
        </w:r>
      </w:ins>
      <w:ins w:id="212" w:author="donald.chisholm" w:date="2018-04-23T03:21:00Z">
        <w:r>
          <w:t>s</w:t>
        </w:r>
        <w:r w:rsidRPr="00BA2EF6">
          <w:t>erviceCapabilitie</w:t>
        </w:r>
      </w:ins>
      <w:ins w:id="213" w:author="donald.chisholm" w:date="2018-04-23T03:49:00Z">
        <w:r w:rsidR="00A17BE3">
          <w:t>s</w:t>
        </w:r>
      </w:ins>
      <w:ins w:id="214" w:author="donald.chisholm" w:date="2018-04-23T03:21:00Z">
        <w:r w:rsidRPr="00BA2EF6">
          <w:t>SubscriptionCancellationNotification</w:t>
        </w:r>
      </w:ins>
      <w:ins w:id="215" w:author="donald.chisholm" w:date="2018-04-23T03:19:00Z">
        <w:r w:rsidRPr="001F3AC4">
          <w:t xml:space="preserve"> of type </w:t>
        </w:r>
      </w:ins>
      <w:ins w:id="216" w:author="donald.chisholm" w:date="2018-04-23T03:21:00Z">
        <w:r w:rsidRPr="00BA2EF6">
          <w:t>ServiceCapabilitie</w:t>
        </w:r>
      </w:ins>
      <w:ins w:id="217" w:author="donald.chisholm" w:date="2018-04-23T03:49:00Z">
        <w:r w:rsidR="00A17BE3">
          <w:t>s</w:t>
        </w:r>
      </w:ins>
      <w:ins w:id="218" w:author="donald.chisholm" w:date="2018-04-23T03:21:00Z">
        <w:r w:rsidRPr="00BA2EF6">
          <w:t>SubscriptionCancellationNotification</w:t>
        </w:r>
      </w:ins>
      <w:ins w:id="219" w:author="donald.chisholm" w:date="2018-04-23T03:19:00Z">
        <w:r w:rsidRPr="001F3AC4">
          <w:t xml:space="preserve"> is allowed in request and/or response bodies.</w:t>
        </w:r>
      </w:ins>
    </w:p>
    <w:p w14:paraId="0D3C9C64" w14:textId="44F914F6" w:rsidR="00BA2EF6" w:rsidDel="00BA2EF6" w:rsidRDefault="00BA2EF6" w:rsidP="00BA2EF6">
      <w:pPr>
        <w:rPr>
          <w:del w:id="220" w:author="donald.chisholm" w:date="2018-04-23T03:23:00Z"/>
        </w:rPr>
      </w:pPr>
      <w:ins w:id="221" w:author="donald.chisholm" w:date="2018-04-23T03:22:00Z">
        <w:r>
          <w:rPr>
            <w:lang w:eastAsia="zh-CN"/>
          </w:rPr>
          <w:br w:type="page"/>
        </w:r>
      </w:ins>
    </w:p>
    <w:p w14:paraId="5D57132E" w14:textId="77777777" w:rsidR="00157E88" w:rsidRPr="00AB2A33" w:rsidRDefault="00157E88" w:rsidP="00157E88">
      <w:pPr>
        <w:pStyle w:val="Heading3"/>
      </w:pPr>
      <w:bookmarkStart w:id="222" w:name="_Toc499592345"/>
      <w:r>
        <w:t>Enumerations</w:t>
      </w:r>
      <w:bookmarkEnd w:id="146"/>
      <w:bookmarkEnd w:id="147"/>
      <w:bookmarkEnd w:id="148"/>
      <w:bookmarkEnd w:id="222"/>
    </w:p>
    <w:p w14:paraId="5D57132F" w14:textId="77777777" w:rsidR="00157E88" w:rsidRDefault="00157E88" w:rsidP="00157E88">
      <w:pPr>
        <w:rPr>
          <w:lang w:eastAsia="zh-CN"/>
        </w:rPr>
      </w:pPr>
      <w:r>
        <w:t>The subsections of this section define the enumerations use</w:t>
      </w:r>
      <w:r w:rsidRPr="00561421">
        <w:t>d in the Capability Discovery API.</w:t>
      </w:r>
      <w:r>
        <w:t xml:space="preserve"> </w:t>
      </w:r>
      <w:bookmarkStart w:id="223" w:name="_Toc283846830"/>
      <w:bookmarkStart w:id="224" w:name="_Toc294513753"/>
    </w:p>
    <w:p w14:paraId="5D571330" w14:textId="77777777" w:rsidR="00157E88" w:rsidRDefault="00157E88" w:rsidP="00157E88">
      <w:pPr>
        <w:pStyle w:val="Heading4"/>
      </w:pPr>
      <w:bookmarkStart w:id="225" w:name="_Toc341877105"/>
      <w:bookmarkStart w:id="226" w:name="_Ref434925559"/>
      <w:bookmarkStart w:id="227" w:name="_Toc499592346"/>
      <w:r w:rsidRPr="00B95B10">
        <w:t xml:space="preserve">Enumeration: </w:t>
      </w:r>
      <w:bookmarkEnd w:id="223"/>
      <w:bookmarkEnd w:id="224"/>
      <w:r>
        <w:t>CapabilityStatus</w:t>
      </w:r>
      <w:bookmarkEnd w:id="225"/>
      <w:bookmarkEnd w:id="226"/>
      <w:bookmarkEnd w:id="227"/>
    </w:p>
    <w:p w14:paraId="5D571331" w14:textId="77777777" w:rsidR="00157E88" w:rsidRPr="005C4F36" w:rsidRDefault="00157E88" w:rsidP="00157E88">
      <w:r>
        <w:t>This enumeration defines possible values to describe the status of a particular service capability.</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14:paraId="5D571334" w14:textId="77777777"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D571332" w14:textId="77777777"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D571333" w14:textId="77777777" w:rsidR="00157E88" w:rsidRPr="00896512" w:rsidRDefault="00157E88" w:rsidP="005D7CDC">
            <w:pPr>
              <w:rPr>
                <w:rFonts w:ascii="Arial" w:hAnsi="Arial"/>
                <w:b/>
              </w:rPr>
            </w:pPr>
            <w:r w:rsidRPr="00896512">
              <w:rPr>
                <w:rFonts w:ascii="Arial" w:hAnsi="Arial"/>
                <w:b/>
              </w:rPr>
              <w:t>Description</w:t>
            </w:r>
          </w:p>
        </w:tc>
      </w:tr>
      <w:tr w:rsidR="00157E88" w:rsidRPr="00896512" w14:paraId="5D571337" w14:textId="77777777"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571335" w14:textId="77777777" w:rsidR="00157E88" w:rsidRPr="003223BB" w:rsidRDefault="00157E88" w:rsidP="005D7CDC">
            <w:pPr>
              <w:pStyle w:val="TableText"/>
              <w:keepNext/>
              <w:spacing w:before="120" w:after="60"/>
            </w:pPr>
            <w:r>
              <w:t>Enabled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5D571336" w14:textId="77777777" w:rsidR="00157E88" w:rsidRPr="00896512" w:rsidRDefault="00157E88" w:rsidP="005D7CDC">
            <w:pPr>
              <w:rPr>
                <w:rFonts w:ascii="Arial" w:hAnsi="Arial" w:cs="Arial"/>
              </w:rPr>
            </w:pPr>
            <w:r w:rsidRPr="00896512">
              <w:rPr>
                <w:rFonts w:ascii="Arial" w:hAnsi="Arial" w:cs="Arial"/>
              </w:rPr>
              <w:t>Indicates that a service capability is visible (discoverable) to other users.</w:t>
            </w:r>
          </w:p>
        </w:tc>
      </w:tr>
      <w:tr w:rsidR="00157E88" w:rsidRPr="00896512" w14:paraId="5D57133A" w14:textId="77777777"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1338" w14:textId="77777777" w:rsidR="00157E88" w:rsidRPr="003223BB" w:rsidRDefault="00157E88" w:rsidP="005D7CDC">
            <w:pPr>
              <w:pStyle w:val="TableText"/>
              <w:keepNext/>
              <w:spacing w:before="120" w:after="60"/>
            </w:pPr>
            <w:r>
              <w:t>Disabled</w:t>
            </w:r>
          </w:p>
        </w:tc>
        <w:tc>
          <w:tcPr>
            <w:tcW w:w="69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1339" w14:textId="77777777" w:rsidR="00157E88" w:rsidRPr="00896512" w:rsidRDefault="00157E88" w:rsidP="005D7CDC">
            <w:pPr>
              <w:rPr>
                <w:rFonts w:ascii="Arial" w:hAnsi="Arial" w:cs="Arial"/>
              </w:rPr>
            </w:pPr>
            <w:r w:rsidRPr="00896512">
              <w:rPr>
                <w:rFonts w:ascii="Arial" w:hAnsi="Arial" w:cs="Arial"/>
              </w:rPr>
              <w:t>Indicates that a service capability SHALL NOT be visible to other users.</w:t>
            </w:r>
          </w:p>
        </w:tc>
      </w:tr>
    </w:tbl>
    <w:p w14:paraId="5D57133B" w14:textId="77777777" w:rsidR="00157E88" w:rsidRDefault="00157E88" w:rsidP="00157E88">
      <w:pPr>
        <w:pStyle w:val="Heading4"/>
      </w:pPr>
      <w:bookmarkStart w:id="228" w:name="_Ref335313130"/>
      <w:bookmarkStart w:id="229" w:name="_Toc341877106"/>
      <w:bookmarkStart w:id="230" w:name="_Toc499592347"/>
      <w:r>
        <w:t>Enumeration: UserType</w:t>
      </w:r>
      <w:bookmarkEnd w:id="228"/>
      <w:bookmarkEnd w:id="229"/>
      <w:bookmarkEnd w:id="230"/>
    </w:p>
    <w:p w14:paraId="5D57133C" w14:textId="77777777" w:rsidR="00157E88" w:rsidRPr="005C4F36" w:rsidRDefault="00157E88" w:rsidP="00157E88">
      <w:r>
        <w:t>This enumeration defines possible values to describe the type of a user.</w:t>
      </w:r>
    </w:p>
    <w:tbl>
      <w:tblPr>
        <w:tblW w:w="10548" w:type="dxa"/>
        <w:tblCellMar>
          <w:left w:w="0" w:type="dxa"/>
          <w:right w:w="0" w:type="dxa"/>
        </w:tblCellMar>
        <w:tblLook w:val="0000" w:firstRow="0" w:lastRow="0" w:firstColumn="0" w:lastColumn="0" w:noHBand="0" w:noVBand="0"/>
      </w:tblPr>
      <w:tblGrid>
        <w:gridCol w:w="3618"/>
        <w:gridCol w:w="6930"/>
      </w:tblGrid>
      <w:tr w:rsidR="00157E88" w:rsidRPr="00896512" w14:paraId="5D57133F" w14:textId="77777777" w:rsidTr="00F65C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D57133D" w14:textId="77777777" w:rsidR="00157E88" w:rsidRPr="00896512" w:rsidRDefault="00157E88" w:rsidP="005D7CDC">
            <w:pPr>
              <w:rPr>
                <w:rFonts w:ascii="Arial" w:hAnsi="Arial"/>
                <w:b/>
              </w:rPr>
            </w:pPr>
            <w:r w:rsidRPr="00896512">
              <w:rPr>
                <w:rFonts w:ascii="Arial" w:hAnsi="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D57133E" w14:textId="77777777" w:rsidR="00157E88" w:rsidRPr="00896512" w:rsidRDefault="00157E88" w:rsidP="005D7CDC">
            <w:pPr>
              <w:rPr>
                <w:rFonts w:ascii="Arial" w:hAnsi="Arial"/>
                <w:b/>
              </w:rPr>
            </w:pPr>
            <w:r w:rsidRPr="00896512">
              <w:rPr>
                <w:rFonts w:ascii="Arial" w:hAnsi="Arial"/>
                <w:b/>
              </w:rPr>
              <w:t>Description</w:t>
            </w:r>
          </w:p>
        </w:tc>
      </w:tr>
      <w:tr w:rsidR="00157E88" w:rsidRPr="00896512" w14:paraId="5D571342" w14:textId="77777777" w:rsidTr="00F65C28">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571340" w14:textId="77777777" w:rsidR="00157E88" w:rsidRPr="003223BB" w:rsidRDefault="00157E88" w:rsidP="005D7CDC">
            <w:pPr>
              <w:pStyle w:val="TableText"/>
              <w:keepNext/>
              <w:spacing w:before="120" w:after="60"/>
            </w:pPr>
            <w:r>
              <w:t>RCS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5D571341" w14:textId="77777777" w:rsidR="00157E88" w:rsidRPr="00896512" w:rsidRDefault="00157E88" w:rsidP="005D7CDC">
            <w:pPr>
              <w:rPr>
                <w:rFonts w:ascii="Arial" w:hAnsi="Arial"/>
                <w:highlight w:val="yellow"/>
              </w:rPr>
            </w:pPr>
            <w:r w:rsidRPr="00896512">
              <w:rPr>
                <w:rFonts w:ascii="Arial" w:hAnsi="Arial" w:cs="Arial"/>
              </w:rPr>
              <w:t>Indicates an RCS user.</w:t>
            </w:r>
          </w:p>
        </w:tc>
      </w:tr>
      <w:tr w:rsidR="00157E88" w:rsidRPr="00896512" w14:paraId="5D571345" w14:textId="77777777" w:rsidTr="00F65C28">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1343" w14:textId="77777777" w:rsidR="00157E88" w:rsidRDefault="00157E88" w:rsidP="005D7CDC">
            <w:pPr>
              <w:pStyle w:val="TableText"/>
              <w:keepNext/>
              <w:spacing w:before="120" w:after="60"/>
            </w:pPr>
            <w:r>
              <w:t>RCSe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571344" w14:textId="77777777" w:rsidR="00157E88" w:rsidRPr="00896512" w:rsidRDefault="00157E88" w:rsidP="005D7CDC">
            <w:pPr>
              <w:rPr>
                <w:rFonts w:ascii="Arial" w:hAnsi="Arial" w:cs="Arial"/>
              </w:rPr>
            </w:pPr>
            <w:r w:rsidRPr="00896512">
              <w:rPr>
                <w:rFonts w:ascii="Arial" w:hAnsi="Arial" w:cs="Arial"/>
              </w:rPr>
              <w:t>Indicates an RCSe user.</w:t>
            </w:r>
          </w:p>
        </w:tc>
      </w:tr>
    </w:tbl>
    <w:p w14:paraId="5D571346" w14:textId="77777777" w:rsidR="00354F35" w:rsidRDefault="00354F35" w:rsidP="00157E88">
      <w:pPr>
        <w:pStyle w:val="Heading3"/>
        <w:rPr>
          <w:lang w:val="en-US"/>
        </w:rPr>
        <w:sectPr w:rsidR="00354F35">
          <w:pgSz w:w="12240" w:h="15840" w:code="1"/>
          <w:pgMar w:top="1440" w:right="1080" w:bottom="1152" w:left="1080" w:header="576" w:footer="576" w:gutter="0"/>
          <w:paperSrc w:first="5" w:other="5"/>
          <w:cols w:space="720"/>
          <w:titlePg/>
        </w:sectPr>
      </w:pPr>
      <w:bookmarkStart w:id="231" w:name="_Toc253361435"/>
      <w:bookmarkStart w:id="232" w:name="_Toc255836079"/>
      <w:bookmarkStart w:id="233" w:name="_Toc283846831"/>
      <w:bookmarkStart w:id="234" w:name="_Toc294513754"/>
      <w:bookmarkStart w:id="235" w:name="_Toc341877107"/>
      <w:bookmarkEnd w:id="231"/>
      <w:bookmarkEnd w:id="232"/>
    </w:p>
    <w:p w14:paraId="5D571347" w14:textId="77777777" w:rsidR="00157E88" w:rsidRDefault="00157E88" w:rsidP="00157E88">
      <w:pPr>
        <w:pStyle w:val="Heading3"/>
      </w:pPr>
      <w:bookmarkStart w:id="236" w:name="_Toc499592348"/>
      <w:r>
        <w:rPr>
          <w:lang w:val="en-US"/>
        </w:rPr>
        <w:lastRenderedPageBreak/>
        <w:t>Values of the Link “rel” attribute</w:t>
      </w:r>
      <w:bookmarkEnd w:id="233"/>
      <w:bookmarkEnd w:id="234"/>
      <w:bookmarkEnd w:id="235"/>
      <w:bookmarkEnd w:id="236"/>
    </w:p>
    <w:p w14:paraId="5D571348" w14:textId="77777777" w:rsidR="00157E88" w:rsidRDefault="00157E88" w:rsidP="00157E88">
      <w:r w:rsidRPr="00B95B10">
        <w:t>The “rel” attribute of the Link element is a free string set by the server implementation, to indicate a relationship between the current resource and an external resource. The following are possible strings (list is non-exhaustive, and can be extended):</w:t>
      </w:r>
    </w:p>
    <w:p w14:paraId="5D571349" w14:textId="77777777" w:rsidR="00157E88" w:rsidRPr="00921940" w:rsidRDefault="00157E88" w:rsidP="00157E88">
      <w:pPr>
        <w:numPr>
          <w:ilvl w:val="0"/>
          <w:numId w:val="14"/>
        </w:numPr>
      </w:pPr>
      <w:r>
        <w:t>CapabilitySourceList</w:t>
      </w:r>
    </w:p>
    <w:p w14:paraId="5D57134A" w14:textId="77777777" w:rsidR="00157E88" w:rsidRDefault="00157E88" w:rsidP="00157E88">
      <w:pPr>
        <w:numPr>
          <w:ilvl w:val="0"/>
          <w:numId w:val="14"/>
        </w:numPr>
      </w:pPr>
      <w:r>
        <w:t>CapabilitySource</w:t>
      </w:r>
    </w:p>
    <w:p w14:paraId="5D57134B" w14:textId="77777777" w:rsidR="00DA706E" w:rsidRDefault="00157E88" w:rsidP="00DA706E">
      <w:pPr>
        <w:numPr>
          <w:ilvl w:val="0"/>
          <w:numId w:val="14"/>
        </w:numPr>
      </w:pPr>
      <w:r>
        <w:t>ContactServiceCapabilities</w:t>
      </w:r>
      <w:r w:rsidR="00DA706E" w:rsidRPr="00DA706E">
        <w:t xml:space="preserve"> </w:t>
      </w:r>
    </w:p>
    <w:p w14:paraId="5D57134C" w14:textId="77777777" w:rsidR="00DA706E" w:rsidRDefault="00DA706E" w:rsidP="00DA706E">
      <w:pPr>
        <w:numPr>
          <w:ilvl w:val="0"/>
          <w:numId w:val="14"/>
        </w:numPr>
      </w:pPr>
      <w:r>
        <w:t>ContactListServiceCapabilities</w:t>
      </w:r>
    </w:p>
    <w:p w14:paraId="5D57134D" w14:textId="77777777" w:rsidR="00DA706E" w:rsidRDefault="00DA706E" w:rsidP="00DA706E">
      <w:pPr>
        <w:numPr>
          <w:ilvl w:val="0"/>
          <w:numId w:val="14"/>
        </w:numPr>
      </w:pPr>
      <w:r>
        <w:t>ServiceCapabilitiesSubscriptionList</w:t>
      </w:r>
    </w:p>
    <w:p w14:paraId="5D57134E" w14:textId="77777777" w:rsidR="009465F0" w:rsidRDefault="00DA706E" w:rsidP="009465F0">
      <w:pPr>
        <w:numPr>
          <w:ilvl w:val="0"/>
          <w:numId w:val="14"/>
        </w:numPr>
      </w:pPr>
      <w:r>
        <w:t>ServiceCapabilitiesSubscription</w:t>
      </w:r>
      <w:r w:rsidR="009465F0" w:rsidRPr="009465F0">
        <w:t xml:space="preserve"> </w:t>
      </w:r>
    </w:p>
    <w:p w14:paraId="5D57134F" w14:textId="77777777" w:rsidR="00157E88" w:rsidRDefault="009465F0" w:rsidP="009465F0">
      <w:pPr>
        <w:numPr>
          <w:ilvl w:val="0"/>
          <w:numId w:val="14"/>
        </w:numPr>
      </w:pPr>
      <w:r w:rsidRPr="007326ED">
        <w:rPr>
          <w:lang w:val="en-US"/>
        </w:rPr>
        <w:t>ContactListCapabilitiesRequest</w:t>
      </w:r>
    </w:p>
    <w:p w14:paraId="5D571350" w14:textId="77777777" w:rsidR="00157E88" w:rsidRDefault="00157E88" w:rsidP="00157E88">
      <w:r w:rsidRPr="00B95B10">
        <w:t>These values indicate the kind of resource that the link points to.</w:t>
      </w:r>
      <w:bookmarkStart w:id="237" w:name="_Toc253361438"/>
      <w:bookmarkEnd w:id="237"/>
    </w:p>
    <w:p w14:paraId="5D571351" w14:textId="77777777" w:rsidR="00157E88" w:rsidRDefault="00157E88" w:rsidP="00157E88">
      <w:pPr>
        <w:pStyle w:val="Heading2"/>
        <w:rPr>
          <w:bCs/>
        </w:rPr>
      </w:pPr>
      <w:bookmarkStart w:id="238" w:name="_Toc283846832"/>
      <w:bookmarkStart w:id="239" w:name="_Toc294513755"/>
      <w:bookmarkStart w:id="240" w:name="_Ref330210214"/>
      <w:bookmarkStart w:id="241" w:name="_Toc341877108"/>
      <w:bookmarkStart w:id="242" w:name="_Toc499592349"/>
      <w:r w:rsidRPr="00B95B10">
        <w:rPr>
          <w:bCs/>
        </w:rPr>
        <w:t>Sequence Diagrams</w:t>
      </w:r>
      <w:bookmarkEnd w:id="238"/>
      <w:bookmarkEnd w:id="239"/>
      <w:bookmarkEnd w:id="240"/>
      <w:bookmarkEnd w:id="241"/>
      <w:bookmarkEnd w:id="242"/>
    </w:p>
    <w:p w14:paraId="5D571352" w14:textId="77777777" w:rsidR="009465F0" w:rsidRDefault="00157E88" w:rsidP="009465F0">
      <w:pPr>
        <w:rPr>
          <w:lang w:val="en-US" w:eastAsia="ko-KR"/>
        </w:rPr>
      </w:pPr>
      <w:r>
        <w:rPr>
          <w:lang w:val="en-US" w:eastAsia="ko-KR"/>
        </w:rPr>
        <w:t>The following subsections describe the resources, methods and steps involved in typical scenarios.</w:t>
      </w:r>
      <w:r w:rsidR="009465F0" w:rsidRPr="009465F0">
        <w:rPr>
          <w:lang w:val="en-US" w:eastAsia="ko-KR"/>
        </w:rPr>
        <w:t xml:space="preserve"> </w:t>
      </w:r>
    </w:p>
    <w:p w14:paraId="5D571353" w14:textId="77777777" w:rsidR="00157E88" w:rsidRPr="002852FF" w:rsidRDefault="009465F0" w:rsidP="009465F0">
      <w:pPr>
        <w:rPr>
          <w:lang w:val="en-US"/>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14:paraId="5D571354" w14:textId="77777777" w:rsidR="00157E88" w:rsidRDefault="00157E88" w:rsidP="00157E88">
      <w:pPr>
        <w:pStyle w:val="Heading3"/>
        <w:rPr>
          <w:lang w:eastAsia="ko-KR"/>
        </w:rPr>
      </w:pPr>
      <w:bookmarkStart w:id="243" w:name="_Toc341877109"/>
      <w:bookmarkStart w:id="244" w:name="_Toc499592350"/>
      <w:bookmarkStart w:id="245" w:name="_Toc283846833"/>
      <w:bookmarkStart w:id="246" w:name="_Toc294513756"/>
      <w:r>
        <w:rPr>
          <w:lang w:eastAsia="ko-KR"/>
        </w:rPr>
        <w:t>R</w:t>
      </w:r>
      <w:r w:rsidRPr="008165AC">
        <w:rPr>
          <w:lang w:eastAsia="ko-KR"/>
        </w:rPr>
        <w:t>etriev</w:t>
      </w:r>
      <w:r>
        <w:rPr>
          <w:lang w:eastAsia="ko-KR"/>
        </w:rPr>
        <w:t>ing and managing</w:t>
      </w:r>
      <w:r w:rsidRPr="008165AC">
        <w:rPr>
          <w:lang w:eastAsia="ko-KR"/>
        </w:rPr>
        <w:t xml:space="preserve"> </w:t>
      </w:r>
      <w:r>
        <w:rPr>
          <w:lang w:eastAsia="ko-KR"/>
        </w:rPr>
        <w:t xml:space="preserve">own </w:t>
      </w:r>
      <w:r w:rsidRPr="008165AC">
        <w:rPr>
          <w:lang w:eastAsia="ko-KR"/>
        </w:rPr>
        <w:t>service capabilities</w:t>
      </w:r>
      <w:bookmarkEnd w:id="243"/>
      <w:bookmarkEnd w:id="244"/>
    </w:p>
    <w:bookmarkEnd w:id="245"/>
    <w:bookmarkEnd w:id="246"/>
    <w:p w14:paraId="5D571355" w14:textId="77777777" w:rsidR="00157E88" w:rsidRDefault="00157E88" w:rsidP="00157E88">
      <w:pPr>
        <w:rPr>
          <w:lang w:eastAsia="ko-KR"/>
        </w:rPr>
      </w:pPr>
      <w:r w:rsidRPr="00B95B10">
        <w:rPr>
          <w:lang w:eastAsia="ko-KR"/>
        </w:rPr>
        <w:t xml:space="preserve">This figure below shows a scenario for </w:t>
      </w:r>
      <w:r>
        <w:rPr>
          <w:lang w:eastAsia="ko-KR"/>
        </w:rPr>
        <w:t xml:space="preserve">retrieving and managing own </w:t>
      </w:r>
      <w:r w:rsidRPr="002C1BEF">
        <w:rPr>
          <w:lang w:eastAsia="ko-KR"/>
        </w:rPr>
        <w:t>service capabilit</w:t>
      </w:r>
      <w:r>
        <w:rPr>
          <w:lang w:eastAsia="ko-KR"/>
        </w:rPr>
        <w:t>ies</w:t>
      </w:r>
      <w:r w:rsidRPr="00B95B10">
        <w:rPr>
          <w:lang w:eastAsia="ko-KR"/>
        </w:rPr>
        <w:t>.</w:t>
      </w:r>
    </w:p>
    <w:p w14:paraId="5D571356" w14:textId="77777777" w:rsidR="00157E88" w:rsidRPr="00B95B10" w:rsidRDefault="00157E88" w:rsidP="00157E88">
      <w:pPr>
        <w:rPr>
          <w:lang w:eastAsia="ko-KR"/>
        </w:rPr>
      </w:pPr>
      <w:r w:rsidRPr="00B95B10">
        <w:rPr>
          <w:lang w:eastAsia="ko-KR"/>
        </w:rPr>
        <w:t xml:space="preserve">The resources: </w:t>
      </w:r>
    </w:p>
    <w:p w14:paraId="5D571357" w14:textId="77777777"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w:t>
      </w:r>
      <w:r w:rsidRPr="00786AFD">
        <w:rPr>
          <w:bCs/>
          <w:lang w:eastAsia="ko-KR"/>
        </w:rPr>
        <w:t xml:space="preserve"> </w:t>
      </w:r>
      <w:r>
        <w:rPr>
          <w:bCs/>
          <w:lang w:eastAsia="ko-KR"/>
        </w:rPr>
        <w:t xml:space="preserve">a </w:t>
      </w:r>
      <w:r w:rsidRPr="00786AFD">
        <w:rPr>
          <w:bCs/>
          <w:lang w:eastAsia="ko-KR"/>
        </w:rPr>
        <w:t xml:space="preserve">list and status of all </w:t>
      </w:r>
      <w:r>
        <w:rPr>
          <w:bCs/>
          <w:lang w:eastAsia="ko-KR"/>
        </w:rPr>
        <w:t xml:space="preserve">own </w:t>
      </w:r>
      <w:r w:rsidRPr="00786AFD">
        <w:rPr>
          <w:bCs/>
          <w:lang w:eastAsia="ko-KR"/>
        </w:rPr>
        <w:t xml:space="preserve">service capabilities </w:t>
      </w:r>
      <w:r>
        <w:rPr>
          <w:bCs/>
          <w:lang w:eastAsia="ko-KR"/>
        </w:rPr>
        <w:t>(both enabled and dis</w:t>
      </w:r>
      <w:r w:rsidRPr="00786AFD">
        <w:rPr>
          <w:bCs/>
          <w:lang w:eastAsia="ko-KR"/>
        </w:rPr>
        <w:t>abled)</w:t>
      </w:r>
      <w:r w:rsidRPr="00786AFD" w:rsidDel="00786AFD">
        <w:rPr>
          <w:bCs/>
          <w:lang w:eastAsia="ko-KR"/>
        </w:rPr>
        <w:t xml:space="preserve"> </w:t>
      </w:r>
      <w:r w:rsidRPr="00786AFD">
        <w:rPr>
          <w:bCs/>
          <w:lang w:eastAsia="ko-KR"/>
        </w:rPr>
        <w:t>, read resource under</w:t>
      </w:r>
    </w:p>
    <w:p w14:paraId="5D571358" w14:textId="77777777"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oot}/capabilit</w:t>
      </w:r>
      <w:r>
        <w:rPr>
          <w:b/>
          <w:lang w:val="en-US" w:eastAsia="ko-KR"/>
        </w:rPr>
        <w: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apabiliti</w:t>
      </w:r>
      <w:r>
        <w:rPr>
          <w:b/>
          <w:lang w:val="en-US" w:eastAsia="ko-KR"/>
        </w:rPr>
        <w:t>ySources</w:t>
      </w:r>
    </w:p>
    <w:p w14:paraId="5D571359" w14:textId="77777777" w:rsidR="00157E88" w:rsidRPr="00786AFD" w:rsidRDefault="00157E88" w:rsidP="00157E88">
      <w:pPr>
        <w:ind w:left="760"/>
        <w:rPr>
          <w:b/>
          <w:lang w:val="en-US" w:eastAsia="ko-KR"/>
        </w:rPr>
      </w:pPr>
      <w:r>
        <w:rPr>
          <w:lang w:eastAsia="ko-KR"/>
        </w:rPr>
        <w:t>Note: a query string parameter</w:t>
      </w:r>
      <w:r w:rsidRPr="002C1BEF">
        <w:rPr>
          <w:lang w:eastAsia="ko-KR"/>
        </w:rPr>
        <w:t xml:space="preserve"> can be use</w:t>
      </w:r>
      <w:r>
        <w:rPr>
          <w:lang w:eastAsia="ko-KR"/>
        </w:rPr>
        <w:t>d to filter query request and query for a specific capability status, e.g. for enabled, or disabled capabilities only.</w:t>
      </w:r>
    </w:p>
    <w:p w14:paraId="5D57135A" w14:textId="77777777" w:rsidR="00157E88" w:rsidRPr="00786AFD" w:rsidRDefault="00157E88" w:rsidP="00157E88">
      <w:pPr>
        <w:numPr>
          <w:ilvl w:val="0"/>
          <w:numId w:val="15"/>
        </w:numPr>
        <w:spacing w:after="0"/>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14:paraId="5D57135B" w14:textId="77777777"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14:paraId="5D57135C" w14:textId="77777777"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retrieve all service capabilities for a particular Capability Source, read</w:t>
      </w:r>
      <w:r w:rsidRPr="00786AFD">
        <w:rPr>
          <w:bCs/>
          <w:lang w:eastAsia="ko-KR"/>
        </w:rPr>
        <w:t xml:space="preserve"> resource under </w:t>
      </w:r>
    </w:p>
    <w:p w14:paraId="5D57135D" w14:textId="77777777" w:rsidR="00157E88" w:rsidRPr="00786AFD"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14:paraId="5D57135E" w14:textId="77777777" w:rsidR="00157E88" w:rsidRPr="00786AFD" w:rsidRDefault="00157E88" w:rsidP="00157E88">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Pr="00786AFD">
        <w:rPr>
          <w:bCs/>
          <w:lang w:eastAsia="ko-KR"/>
        </w:rPr>
        <w:t xml:space="preserve"> update resource under </w:t>
      </w:r>
    </w:p>
    <w:p w14:paraId="5D57135F" w14:textId="77777777"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14:paraId="5D571360" w14:textId="77777777" w:rsidR="00157E88" w:rsidRPr="00786AFD" w:rsidRDefault="00157E88" w:rsidP="00157E88">
      <w:pPr>
        <w:numPr>
          <w:ilvl w:val="0"/>
          <w:numId w:val="15"/>
        </w:numPr>
        <w:spacing w:after="0"/>
        <w:rPr>
          <w:lang w:eastAsia="ko-KR"/>
        </w:rPr>
      </w:pPr>
      <w:r w:rsidRPr="003051A3">
        <w:rPr>
          <w:bCs/>
          <w:lang w:eastAsia="ko-KR"/>
        </w:rPr>
        <w:t xml:space="preserve">To </w:t>
      </w:r>
      <w:r w:rsidRPr="002C1BEF">
        <w:rPr>
          <w:lang w:eastAsia="ko-KR"/>
        </w:rPr>
        <w:t xml:space="preserve">remove </w:t>
      </w:r>
      <w:r>
        <w:rPr>
          <w:lang w:eastAsia="ko-KR"/>
        </w:rPr>
        <w:t xml:space="preserve">(deregister) Capbility Source (including </w:t>
      </w:r>
      <w:r w:rsidRPr="002C1BEF">
        <w:rPr>
          <w:lang w:eastAsia="ko-KR"/>
        </w:rPr>
        <w:t xml:space="preserve">all </w:t>
      </w:r>
      <w:r>
        <w:rPr>
          <w:lang w:eastAsia="ko-KR"/>
        </w:rPr>
        <w:t xml:space="preserve">its service </w:t>
      </w:r>
      <w:r w:rsidRPr="002C1BEF">
        <w:rPr>
          <w:lang w:eastAsia="ko-KR"/>
        </w:rPr>
        <w:t>capabilities</w:t>
      </w:r>
      <w:r>
        <w:rPr>
          <w:lang w:eastAsia="ko-KR"/>
        </w:rPr>
        <w:t>)</w:t>
      </w:r>
      <w:r w:rsidRPr="00786AFD">
        <w:rPr>
          <w:bCs/>
          <w:lang w:eastAsia="ko-KR"/>
        </w:rPr>
        <w:t>, delete resource under</w:t>
      </w:r>
    </w:p>
    <w:p w14:paraId="5D571361" w14:textId="77777777" w:rsidR="00157E88" w:rsidRPr="00786AFD"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w:t>
      </w:r>
    </w:p>
    <w:p w14:paraId="5D571362" w14:textId="77777777" w:rsidR="00157E88" w:rsidRPr="00BF3794" w:rsidRDefault="00822A55" w:rsidP="00157E88">
      <w:pPr>
        <w:keepNext/>
        <w:jc w:val="center"/>
        <w:rPr>
          <w:rFonts w:cs="Arial"/>
          <w:lang w:val="en-US"/>
        </w:rPr>
      </w:pPr>
      <w:r>
        <w:rPr>
          <w:noProof/>
          <w:lang w:val="en-US" w:eastAsia="zh-CN"/>
        </w:rPr>
        <w:lastRenderedPageBreak/>
        <w:drawing>
          <wp:inline distT="0" distB="0" distL="0" distR="0" wp14:anchorId="5D5720D3" wp14:editId="5D5720D4">
            <wp:extent cx="5067300" cy="3905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67300" cy="3905250"/>
                    </a:xfrm>
                    <a:prstGeom prst="rect">
                      <a:avLst/>
                    </a:prstGeom>
                    <a:noFill/>
                    <a:ln>
                      <a:noFill/>
                    </a:ln>
                  </pic:spPr>
                </pic:pic>
              </a:graphicData>
            </a:graphic>
          </wp:inline>
        </w:drawing>
      </w:r>
    </w:p>
    <w:p w14:paraId="5D571363" w14:textId="77777777" w:rsidR="009465F0" w:rsidRDefault="00157E88" w:rsidP="009465F0">
      <w:pPr>
        <w:pStyle w:val="Caption"/>
        <w:ind w:left="1440" w:firstLine="720"/>
        <w:jc w:val="left"/>
        <w:rPr>
          <w:rFonts w:cs="Arial"/>
          <w:lang w:val="en-US"/>
        </w:rPr>
      </w:pPr>
      <w:bookmarkStart w:id="247" w:name="_Toc341877257"/>
      <w:bookmarkStart w:id="248" w:name="_Toc435537413"/>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2</w:t>
      </w:r>
      <w:r w:rsidRPr="00177AFD">
        <w:rPr>
          <w:rFonts w:cs="Arial"/>
          <w:lang w:val="en-US"/>
        </w:rPr>
        <w:fldChar w:fldCharType="end"/>
      </w:r>
      <w:r>
        <w:rPr>
          <w:rFonts w:cs="Arial"/>
          <w:lang w:val="en-US"/>
        </w:rPr>
        <w:t xml:space="preserve"> Management of own service capabilities</w:t>
      </w:r>
      <w:bookmarkEnd w:id="247"/>
      <w:bookmarkEnd w:id="248"/>
      <w:r w:rsidR="009465F0" w:rsidRPr="009465F0">
        <w:rPr>
          <w:rFonts w:cs="Arial"/>
          <w:lang w:val="en-US"/>
        </w:rPr>
        <w:t xml:space="preserve"> </w:t>
      </w:r>
    </w:p>
    <w:p w14:paraId="5D571364" w14:textId="77777777" w:rsidR="00157E88" w:rsidRPr="003906A1" w:rsidRDefault="009465F0" w:rsidP="003906A1">
      <w:pPr>
        <w:pStyle w:val="Caption"/>
        <w:ind w:left="1440" w:hanging="1440"/>
        <w:jc w:val="left"/>
        <w:rPr>
          <w:b w:val="0"/>
          <w:lang w:val="en-US"/>
        </w:rPr>
      </w:pPr>
      <w:r w:rsidRPr="003906A1">
        <w:rPr>
          <w:b w:val="0"/>
          <w:lang w:val="en-US"/>
        </w:rPr>
        <w:t>Outline of the flows:</w:t>
      </w:r>
    </w:p>
    <w:p w14:paraId="5D571365" w14:textId="77777777" w:rsidR="00157E88" w:rsidRDefault="00157E88" w:rsidP="00157E88">
      <w:pPr>
        <w:numPr>
          <w:ilvl w:val="0"/>
          <w:numId w:val="37"/>
        </w:numPr>
        <w:spacing w:after="0"/>
        <w:rPr>
          <w:lang w:val="en-US" w:eastAsia="ko-KR"/>
        </w:rPr>
      </w:pPr>
      <w:r w:rsidRPr="00177AFD">
        <w:rPr>
          <w:lang w:val="en-US" w:eastAsia="ko-KR"/>
        </w:rPr>
        <w:t>A</w:t>
      </w:r>
      <w:r w:rsidR="009465F0">
        <w:rPr>
          <w:lang w:val="en-US" w:eastAsia="ko-KR"/>
        </w:rPr>
        <w:t>n a</w:t>
      </w:r>
      <w:r w:rsidRPr="00177AFD">
        <w:rPr>
          <w:lang w:val="en-US" w:eastAsia="ko-KR"/>
        </w:rPr>
        <w:t>pplication</w:t>
      </w:r>
      <w:r>
        <w:rPr>
          <w:lang w:val="en-US" w:eastAsia="ko-KR"/>
        </w:rPr>
        <w:t xml:space="preserve"> on behalf of a user</w:t>
      </w:r>
      <w:r w:rsidRPr="00177AFD">
        <w:rPr>
          <w:lang w:val="en-US" w:eastAsia="ko-KR"/>
        </w:rPr>
        <w:t xml:space="preserve"> requests </w:t>
      </w:r>
      <w:r>
        <w:rPr>
          <w:lang w:val="en-US" w:eastAsia="ko-KR"/>
        </w:rPr>
        <w:t xml:space="preserve">a </w:t>
      </w:r>
      <w:r w:rsidRPr="00E84D74">
        <w:rPr>
          <w:lang w:val="en-US" w:eastAsia="ko-KR"/>
        </w:rPr>
        <w:t xml:space="preserve">list </w:t>
      </w:r>
      <w:r>
        <w:rPr>
          <w:lang w:val="en-US" w:eastAsia="ko-KR"/>
        </w:rPr>
        <w:t xml:space="preserve">and status </w:t>
      </w:r>
      <w:r w:rsidRPr="00E84D74">
        <w:rPr>
          <w:lang w:val="en-US" w:eastAsia="ko-KR"/>
        </w:rPr>
        <w:t xml:space="preserve">of </w:t>
      </w:r>
      <w:r>
        <w:rPr>
          <w:lang w:val="en-US" w:eastAsia="ko-KR"/>
        </w:rPr>
        <w:t xml:space="preserve">all own </w:t>
      </w:r>
      <w:r w:rsidRPr="00E84D74">
        <w:rPr>
          <w:lang w:val="en-US" w:eastAsia="ko-KR"/>
        </w:rPr>
        <w:t xml:space="preserve">service capabilities </w:t>
      </w:r>
      <w:r>
        <w:rPr>
          <w:lang w:val="en-US" w:eastAsia="ko-KR"/>
        </w:rPr>
        <w:t xml:space="preserve">by </w:t>
      </w:r>
      <w:r w:rsidRPr="00177AFD">
        <w:rPr>
          <w:lang w:val="en-US" w:eastAsia="ko-KR"/>
        </w:rPr>
        <w:t xml:space="preserve">using GET </w:t>
      </w:r>
      <w:r>
        <w:rPr>
          <w:lang w:val="en-US" w:eastAsia="ko-KR"/>
        </w:rPr>
        <w:t xml:space="preserve">method </w:t>
      </w:r>
      <w:r w:rsidRPr="00177AFD">
        <w:rPr>
          <w:lang w:val="en-US" w:eastAsia="ko-KR"/>
        </w:rPr>
        <w:t>and receives the</w:t>
      </w:r>
      <w:r w:rsidRPr="00E84D74">
        <w:rPr>
          <w:lang w:val="en-US" w:eastAsia="ko-KR"/>
        </w:rPr>
        <w:t xml:space="preserve"> list of service capabilities </w:t>
      </w:r>
      <w:r>
        <w:rPr>
          <w:lang w:val="en-US" w:eastAsia="ko-KR"/>
        </w:rPr>
        <w:t>(both disabled and enabled) from all registered Capability Sources for that particular user.</w:t>
      </w:r>
    </w:p>
    <w:p w14:paraId="5D571366" w14:textId="77777777" w:rsidR="00157E88" w:rsidRPr="00177AFD" w:rsidRDefault="009465F0" w:rsidP="00157E88">
      <w:pPr>
        <w:numPr>
          <w:ilvl w:val="0"/>
          <w:numId w:val="37"/>
        </w:numPr>
        <w:spacing w:after="0"/>
        <w:rPr>
          <w:lang w:val="en-US" w:eastAsia="ko-KR"/>
        </w:rPr>
      </w:pPr>
      <w:r>
        <w:rPr>
          <w:lang w:val="en-US" w:eastAsia="ko-KR"/>
        </w:rPr>
        <w:t>The a</w:t>
      </w:r>
      <w:r w:rsidR="00157E88" w:rsidRPr="00177AFD">
        <w:rPr>
          <w:lang w:val="en-US" w:eastAsia="ko-KR"/>
        </w:rPr>
        <w:t>pplication creates</w:t>
      </w:r>
      <w:r w:rsidR="00157E88">
        <w:rPr>
          <w:lang w:val="en-US" w:eastAsia="ko-KR"/>
        </w:rPr>
        <w:t xml:space="preserve"> (defines, registers) </w:t>
      </w:r>
      <w:r w:rsidR="00157E88" w:rsidRPr="00177AFD">
        <w:rPr>
          <w:lang w:val="en-US" w:eastAsia="ko-KR"/>
        </w:rPr>
        <w:t xml:space="preserve">a new </w:t>
      </w:r>
      <w:r w:rsidR="00157E88">
        <w:rPr>
          <w:lang w:val="en-US" w:eastAsia="ko-KR"/>
        </w:rPr>
        <w:t>Capability Source (with its service capabilities)</w:t>
      </w:r>
      <w:r w:rsidR="00157E88" w:rsidRPr="00E84D74">
        <w:rPr>
          <w:lang w:val="en-US" w:eastAsia="ko-KR"/>
        </w:rPr>
        <w:t xml:space="preserve"> </w:t>
      </w:r>
      <w:r w:rsidR="00157E88">
        <w:rPr>
          <w:lang w:val="en-US" w:eastAsia="ko-KR"/>
        </w:rPr>
        <w:t>for itself</w:t>
      </w:r>
      <w:r w:rsidR="00157E88" w:rsidRPr="00177AFD">
        <w:rPr>
          <w:lang w:val="en-US" w:eastAsia="ko-KR"/>
        </w:rPr>
        <w:t xml:space="preserve"> by using POST </w:t>
      </w:r>
      <w:r w:rsidR="00157E88">
        <w:rPr>
          <w:lang w:val="en-US" w:eastAsia="ko-KR"/>
        </w:rPr>
        <w:t xml:space="preserve">method </w:t>
      </w:r>
      <w:r w:rsidR="00157E88" w:rsidRPr="00177AFD">
        <w:rPr>
          <w:lang w:val="en-US" w:eastAsia="ko-KR"/>
        </w:rPr>
        <w:t xml:space="preserve">and receives the resulting resource URL containing the </w:t>
      </w:r>
      <w:r w:rsidR="00157E88">
        <w:rPr>
          <w:lang w:val="en-US" w:eastAsia="ko-KR"/>
        </w:rPr>
        <w:t xml:space="preserve">Capability Source </w:t>
      </w:r>
      <w:r w:rsidR="00157E88" w:rsidRPr="00177AFD">
        <w:rPr>
          <w:lang w:val="en-US" w:eastAsia="ko-KR"/>
        </w:rPr>
        <w:t>Id.</w:t>
      </w:r>
    </w:p>
    <w:p w14:paraId="5D571367" w14:textId="77777777" w:rsidR="00157E88" w:rsidRPr="00177AFD" w:rsidRDefault="009465F0" w:rsidP="00157E88">
      <w:pPr>
        <w:numPr>
          <w:ilvl w:val="0"/>
          <w:numId w:val="37"/>
        </w:numPr>
        <w:spacing w:after="0"/>
        <w:rPr>
          <w:lang w:val="en-US" w:eastAsia="ko-KR"/>
        </w:rPr>
      </w:pPr>
      <w:r>
        <w:rPr>
          <w:lang w:val="en-US" w:eastAsia="ko-KR"/>
        </w:rPr>
        <w:t>The a</w:t>
      </w:r>
      <w:r w:rsidR="00157E88" w:rsidRPr="00177AFD">
        <w:rPr>
          <w:lang w:val="en-US" w:eastAsia="ko-KR"/>
        </w:rPr>
        <w:t xml:space="preserve">pplication </w:t>
      </w:r>
      <w:r w:rsidR="00157E88">
        <w:rPr>
          <w:lang w:val="en-US" w:eastAsia="ko-KR"/>
        </w:rPr>
        <w:t xml:space="preserve">updates service capabilities for a particular Capability Source (e.g. add/removes service capabilities, or </w:t>
      </w:r>
      <w:r w:rsidR="00157E88" w:rsidRPr="002C1BEF">
        <w:rPr>
          <w:lang w:eastAsia="ko-KR"/>
        </w:rPr>
        <w:t>enable</w:t>
      </w:r>
      <w:r w:rsidR="00157E88">
        <w:rPr>
          <w:lang w:eastAsia="ko-KR"/>
        </w:rPr>
        <w:t>s</w:t>
      </w:r>
      <w:r w:rsidR="00157E88" w:rsidRPr="002C1BEF">
        <w:rPr>
          <w:lang w:eastAsia="ko-KR"/>
        </w:rPr>
        <w:t>/disable</w:t>
      </w:r>
      <w:r w:rsidR="00157E88">
        <w:rPr>
          <w:lang w:eastAsia="ko-KR"/>
        </w:rPr>
        <w:t>s</w:t>
      </w:r>
      <w:r w:rsidR="00157E88" w:rsidRPr="002C1BEF">
        <w:rPr>
          <w:lang w:eastAsia="ko-KR"/>
        </w:rPr>
        <w:t xml:space="preserve"> service capabilit</w:t>
      </w:r>
      <w:r w:rsidR="00157E88">
        <w:rPr>
          <w:lang w:eastAsia="ko-KR"/>
        </w:rPr>
        <w:t>ies)</w:t>
      </w:r>
      <w:r w:rsidR="00157E88">
        <w:rPr>
          <w:lang w:val="en-US" w:eastAsia="ko-KR"/>
        </w:rPr>
        <w:t xml:space="preserve"> by</w:t>
      </w:r>
      <w:r w:rsidR="00157E88" w:rsidRPr="00177AFD">
        <w:rPr>
          <w:lang w:val="en-US" w:eastAsia="ko-KR"/>
        </w:rPr>
        <w:t xml:space="preserve"> using P</w:t>
      </w:r>
      <w:r w:rsidR="00157E88">
        <w:rPr>
          <w:lang w:val="en-US" w:eastAsia="ko-KR"/>
        </w:rPr>
        <w:t>U</w:t>
      </w:r>
      <w:r w:rsidR="00157E88" w:rsidRPr="00177AFD">
        <w:rPr>
          <w:lang w:val="en-US" w:eastAsia="ko-KR"/>
        </w:rPr>
        <w:t>T</w:t>
      </w:r>
      <w:r w:rsidR="00157E88">
        <w:rPr>
          <w:lang w:val="en-US" w:eastAsia="ko-KR"/>
        </w:rPr>
        <w:t xml:space="preserve"> method and receives response with updated Capability Source.</w:t>
      </w:r>
    </w:p>
    <w:p w14:paraId="5D571368" w14:textId="77777777" w:rsidR="00157E88" w:rsidRPr="00177AFD" w:rsidRDefault="009465F0" w:rsidP="003906A1">
      <w:pPr>
        <w:spacing w:after="0"/>
        <w:ind w:left="820"/>
        <w:rPr>
          <w:lang w:val="en-US" w:eastAsia="ko-KR"/>
        </w:rPr>
      </w:pPr>
      <w:r>
        <w:rPr>
          <w:lang w:val="en-US" w:eastAsia="ko-KR"/>
        </w:rPr>
        <w:t>The a</w:t>
      </w:r>
      <w:r w:rsidR="00157E88" w:rsidRPr="00177AFD">
        <w:rPr>
          <w:lang w:val="en-US" w:eastAsia="ko-KR"/>
        </w:rPr>
        <w:t xml:space="preserve">pplication deletes </w:t>
      </w:r>
      <w:r w:rsidR="00157E88">
        <w:rPr>
          <w:lang w:val="en-US" w:eastAsia="ko-KR"/>
        </w:rPr>
        <w:t xml:space="preserve">(deregisters) a Capability Source with its </w:t>
      </w:r>
      <w:r w:rsidR="00157E88" w:rsidRPr="00E84D74">
        <w:rPr>
          <w:lang w:val="en-US" w:eastAsia="ko-KR"/>
        </w:rPr>
        <w:t>service capabilities</w:t>
      </w:r>
      <w:r w:rsidR="00157E88" w:rsidRPr="00177AFD">
        <w:rPr>
          <w:lang w:val="en-US" w:eastAsia="ko-KR"/>
        </w:rPr>
        <w:t xml:space="preserve"> by using DELETE </w:t>
      </w:r>
      <w:r w:rsidR="00157E88">
        <w:rPr>
          <w:lang w:val="en-US" w:eastAsia="ko-KR"/>
        </w:rPr>
        <w:t>method and receives response with the result of operation. Note that before performing this operation, the application SHOULD ensure that all service capabilities for that particular Capability Source are disabled.</w:t>
      </w:r>
    </w:p>
    <w:p w14:paraId="5D571369" w14:textId="77777777" w:rsidR="00157E88" w:rsidRDefault="00157E88" w:rsidP="00157E88">
      <w:pPr>
        <w:pStyle w:val="Heading3"/>
        <w:rPr>
          <w:lang w:eastAsia="ko-KR"/>
        </w:rPr>
      </w:pPr>
      <w:bookmarkStart w:id="249" w:name="_Toc341877110"/>
      <w:bookmarkStart w:id="250" w:name="_Toc499592351"/>
      <w:r>
        <w:rPr>
          <w:lang w:eastAsia="ko-KR"/>
        </w:rPr>
        <w:t xml:space="preserve">Handling of individual </w:t>
      </w:r>
      <w:r w:rsidRPr="00DD692C">
        <w:rPr>
          <w:lang w:eastAsia="ko-KR"/>
        </w:rPr>
        <w:t>service capability</w:t>
      </w:r>
      <w:r>
        <w:rPr>
          <w:lang w:eastAsia="ko-KR"/>
        </w:rPr>
        <w:t xml:space="preserve"> information with Light-weight Resources</w:t>
      </w:r>
      <w:bookmarkEnd w:id="249"/>
      <w:bookmarkEnd w:id="250"/>
    </w:p>
    <w:p w14:paraId="5D57136A" w14:textId="77777777" w:rsidR="00157E88" w:rsidRPr="00177AFD" w:rsidRDefault="00157E88" w:rsidP="00157E88">
      <w:pPr>
        <w:rPr>
          <w:rFonts w:cs="Arial"/>
          <w:lang w:val="en-US" w:eastAsia="ko-KR"/>
        </w:rPr>
      </w:pPr>
      <w:r w:rsidRPr="00177AFD">
        <w:rPr>
          <w:rFonts w:cs="Arial"/>
          <w:lang w:val="en-US" w:eastAsia="ko-KR"/>
        </w:rPr>
        <w:t xml:space="preserve">This </w:t>
      </w:r>
      <w:r>
        <w:rPr>
          <w:lang w:val="en-US" w:eastAsia="ko-KR"/>
        </w:rPr>
        <w:t>section describes an alternative method for</w:t>
      </w:r>
      <w:r>
        <w:rPr>
          <w:lang w:eastAsia="ko-KR"/>
        </w:rPr>
        <w:t xml:space="preserve"> handling of</w:t>
      </w:r>
      <w:r w:rsidRPr="002C1BEF">
        <w:rPr>
          <w:lang w:eastAsia="ko-KR"/>
        </w:rPr>
        <w:t xml:space="preserve"> </w:t>
      </w:r>
      <w:r>
        <w:rPr>
          <w:lang w:eastAsia="ko-KR"/>
        </w:rPr>
        <w:t xml:space="preserve">individual own service capability information </w:t>
      </w:r>
      <w:r>
        <w:rPr>
          <w:rFonts w:cs="Arial"/>
          <w:lang w:val="en-US" w:eastAsia="ko-KR"/>
        </w:rPr>
        <w:t>by using Light-weight Resources.</w:t>
      </w:r>
      <w:r w:rsidRPr="00177AFD">
        <w:rPr>
          <w:rFonts w:cs="Arial"/>
          <w:lang w:val="en-US" w:eastAsia="ko-KR"/>
        </w:rPr>
        <w:t xml:space="preserve"> </w:t>
      </w:r>
    </w:p>
    <w:p w14:paraId="5D57136B" w14:textId="77777777" w:rsidR="00157E88" w:rsidRDefault="00157E88" w:rsidP="00157E88">
      <w:pPr>
        <w:rPr>
          <w:rFonts w:cs="Arial"/>
          <w:lang w:val="en-US" w:eastAsia="ko-KR"/>
        </w:rPr>
      </w:pPr>
      <w:r w:rsidRPr="00177AFD">
        <w:rPr>
          <w:rFonts w:cs="Arial"/>
          <w:lang w:val="en-US" w:eastAsia="ko-KR"/>
        </w:rPr>
        <w:t>The resources:</w:t>
      </w:r>
    </w:p>
    <w:p w14:paraId="5D57136C" w14:textId="77777777" w:rsidR="00157E88" w:rsidRDefault="00157E88" w:rsidP="00157E88">
      <w:pPr>
        <w:numPr>
          <w:ilvl w:val="0"/>
          <w:numId w:val="15"/>
        </w:numPr>
        <w:rPr>
          <w:lang w:val="en-US" w:eastAsia="ko-KR"/>
        </w:rPr>
      </w:pPr>
      <w:r>
        <w:rPr>
          <w:lang w:val="en-US" w:eastAsia="ko-KR"/>
        </w:rPr>
        <w:t>To update (refresh) duration (lifetime) for a registered Capability Source (subject to service provider policy) the following resource is used:</w:t>
      </w:r>
    </w:p>
    <w:p w14:paraId="5D57136D" w14:textId="77777777"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14:paraId="5D57136E" w14:textId="77777777" w:rsidR="00157E88" w:rsidRPr="00177AFD" w:rsidRDefault="00157E88" w:rsidP="00157E88">
      <w:pPr>
        <w:ind w:left="760"/>
        <w:rPr>
          <w:rFonts w:cs="Arial"/>
          <w:lang w:val="en-US" w:eastAsia="ko-KR"/>
        </w:rPr>
      </w:pPr>
      <w:r w:rsidRPr="000363DC">
        <w:rPr>
          <w:lang w:val="en-US" w:eastAsia="ko-KR"/>
        </w:rPr>
        <w:lastRenderedPageBreak/>
        <w:t xml:space="preserve">Where [ResourceRelPath] is a light-weight relative resource URL which shall be replaced with </w:t>
      </w:r>
      <w:r w:rsidR="00FD73CD">
        <w:rPr>
          <w:lang w:val="en-US" w:eastAsia="ko-KR"/>
        </w:rPr>
        <w:t>string</w:t>
      </w:r>
      <w:r>
        <w:rPr>
          <w:lang w:val="en-US" w:eastAsia="ko-KR"/>
        </w:rPr>
        <w:t xml:space="preserve"> “duration” (see </w:t>
      </w:r>
      <w:r w:rsidRPr="000363DC">
        <w:rPr>
          <w:lang w:val="en-US" w:eastAsia="ko-KR"/>
        </w:rPr>
        <w:t>column [ResourceRelPath] in data types in section</w:t>
      </w:r>
      <w:r>
        <w:rPr>
          <w:lang w:val="en-US" w:eastAsia="ko-KR"/>
        </w:rPr>
        <w:t xml:space="preserve"> </w:t>
      </w:r>
      <w:r>
        <w:rPr>
          <w:lang w:val="en-US" w:eastAsia="ko-KR"/>
        </w:rPr>
        <w:fldChar w:fldCharType="begin"/>
      </w:r>
      <w:r>
        <w:rPr>
          <w:lang w:val="en-US" w:eastAsia="ko-KR"/>
        </w:rPr>
        <w:instrText xml:space="preserve"> REF _Ref335303322 \r \h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14:paraId="5D57136F" w14:textId="77777777" w:rsidR="00157E88" w:rsidRDefault="00157E88" w:rsidP="00157E88">
      <w:pPr>
        <w:numPr>
          <w:ilvl w:val="0"/>
          <w:numId w:val="15"/>
        </w:numPr>
        <w:rPr>
          <w:lang w:val="en-US" w:eastAsia="ko-KR"/>
        </w:rPr>
      </w:pPr>
      <w:r>
        <w:rPr>
          <w:lang w:val="en-US" w:eastAsia="ko-KR"/>
        </w:rPr>
        <w:t>For handling an individual service capability for a particular Capability Source the following resource is used:</w:t>
      </w:r>
    </w:p>
    <w:p w14:paraId="5D571370" w14:textId="77777777" w:rsidR="00157E88" w:rsidRDefault="00157E88" w:rsidP="00157E88">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ySources/{capabilitySourceId}/[ResourceRelPah]</w:t>
      </w:r>
    </w:p>
    <w:p w14:paraId="5D571371" w14:textId="77777777" w:rsidR="00157E88" w:rsidRDefault="00157E88" w:rsidP="00157E88">
      <w:pPr>
        <w:ind w:left="760"/>
        <w:rPr>
          <w:lang w:val="en-US" w:eastAsia="ko-KR"/>
        </w:rPr>
      </w:pPr>
      <w:r w:rsidRPr="000363DC">
        <w:rPr>
          <w:lang w:val="en-US" w:eastAsia="ko-KR"/>
        </w:rPr>
        <w:t>Where [ResourceRelPath] is a light-weight relative resource URL which shall be replaced with an appropriate string from</w:t>
      </w:r>
      <w:r>
        <w:rPr>
          <w:lang w:val="en-US" w:eastAsia="ko-KR"/>
        </w:rPr>
        <w:t xml:space="preserve"> the column [ResourceRelPath] for</w:t>
      </w:r>
      <w:r w:rsidRPr="000363DC">
        <w:rPr>
          <w:lang w:val="en-US" w:eastAsia="ko-KR"/>
        </w:rPr>
        <w:t xml:space="preserve"> data types in section </w:t>
      </w:r>
      <w:r w:rsidRPr="000363DC">
        <w:rPr>
          <w:lang w:val="en-US" w:eastAsia="ko-KR"/>
        </w:rPr>
        <w:fldChar w:fldCharType="begin"/>
      </w:r>
      <w:r w:rsidRPr="000363DC">
        <w:rPr>
          <w:lang w:val="en-US" w:eastAsia="ko-KR"/>
        </w:rPr>
        <w:instrText xml:space="preserve"> REF _Ref283827068 \r \h </w:instrText>
      </w:r>
      <w:r>
        <w:rPr>
          <w:lang w:val="en-US" w:eastAsia="ko-KR"/>
        </w:rPr>
        <w:instrText xml:space="preserve"> \* MERGEFORMAT </w:instrText>
      </w:r>
      <w:r w:rsidRPr="000363DC">
        <w:rPr>
          <w:lang w:val="en-US" w:eastAsia="ko-KR"/>
        </w:rPr>
      </w:r>
      <w:r w:rsidRPr="000363DC">
        <w:rPr>
          <w:lang w:val="en-US" w:eastAsia="ko-KR"/>
        </w:rPr>
        <w:fldChar w:fldCharType="separate"/>
      </w:r>
      <w:r w:rsidR="00D0318F">
        <w:rPr>
          <w:lang w:val="en-US" w:eastAsia="ko-KR"/>
        </w:rPr>
        <w:t>5.2.2</w:t>
      </w:r>
      <w:r w:rsidRPr="000363DC">
        <w:rPr>
          <w:lang w:val="en-US" w:eastAsia="ko-KR"/>
        </w:rPr>
        <w:fldChar w:fldCharType="end"/>
      </w:r>
      <w:r>
        <w:rPr>
          <w:lang w:val="en-US" w:eastAsia="ko-KR"/>
        </w:rPr>
        <w:t>, as follows:</w:t>
      </w:r>
    </w:p>
    <w:p w14:paraId="5D571372" w14:textId="77777777" w:rsidR="00157E88" w:rsidRPr="008248D9" w:rsidRDefault="00157E88" w:rsidP="00157E88">
      <w:pPr>
        <w:pStyle w:val="Bullet"/>
        <w:numPr>
          <w:ilvl w:val="1"/>
          <w:numId w:val="21"/>
        </w:numPr>
        <w:spacing w:after="0"/>
        <w:rPr>
          <w:lang w:eastAsia="ko-KR"/>
        </w:rPr>
      </w:pPr>
      <w:r>
        <w:rPr>
          <w:lang w:eastAsia="ko-KR"/>
        </w:rPr>
        <w:t xml:space="preserve">To retrieve data for an individual service capability, replace </w:t>
      </w:r>
      <w:r w:rsidRPr="000363DC">
        <w:rPr>
          <w:lang w:eastAsia="ko-KR"/>
        </w:rPr>
        <w:t>[ResourceRelPath]</w:t>
      </w:r>
      <w:r>
        <w:rPr>
          <w:lang w:eastAsia="ko-KR"/>
        </w:rPr>
        <w:t xml:space="preserve"> with an appropriate capability Id for that </w:t>
      </w:r>
      <w:proofErr w:type="gramStart"/>
      <w:r>
        <w:rPr>
          <w:lang w:eastAsia="ko-KR"/>
        </w:rPr>
        <w:t>particular capability</w:t>
      </w:r>
      <w:proofErr w:type="gramEnd"/>
      <w:r>
        <w:rPr>
          <w:lang w:eastAsia="ko-KR"/>
        </w:rPr>
        <w:t xml:space="preserve"> (see variable “{capabilityId}” in section </w:t>
      </w:r>
      <w:r>
        <w:rPr>
          <w:lang w:eastAsia="ko-KR"/>
        </w:rPr>
        <w:fldChar w:fldCharType="begin"/>
      </w:r>
      <w:r>
        <w:rPr>
          <w:lang w:eastAsia="ko-KR"/>
        </w:rPr>
        <w:instrText xml:space="preserve"> REF _Ref335301670 \r \h  \* MERGEFORMAT </w:instrText>
      </w:r>
      <w:r>
        <w:rPr>
          <w:lang w:eastAsia="ko-KR"/>
        </w:rPr>
      </w:r>
      <w:r>
        <w:rPr>
          <w:lang w:eastAsia="ko-KR"/>
        </w:rPr>
        <w:fldChar w:fldCharType="separate"/>
      </w:r>
      <w:r w:rsidR="00D0318F">
        <w:rPr>
          <w:lang w:eastAsia="ko-KR"/>
        </w:rPr>
        <w:t>5.2.2.2</w:t>
      </w:r>
      <w:r>
        <w:rPr>
          <w:lang w:eastAsia="ko-KR"/>
        </w:rPr>
        <w:fldChar w:fldCharType="end"/>
      </w:r>
      <w:r>
        <w:rPr>
          <w:lang w:eastAsia="ko-KR"/>
        </w:rPr>
        <w:t>).</w:t>
      </w:r>
    </w:p>
    <w:p w14:paraId="5D571373" w14:textId="77777777" w:rsidR="00157E88" w:rsidRPr="008248D9" w:rsidRDefault="00157E88" w:rsidP="00157E88">
      <w:pPr>
        <w:numPr>
          <w:ilvl w:val="1"/>
          <w:numId w:val="21"/>
        </w:numPr>
        <w:rPr>
          <w:lang w:val="en-US" w:eastAsia="ko-KR"/>
        </w:rPr>
      </w:pPr>
      <w:r>
        <w:rPr>
          <w:lang w:val="en-US" w:eastAsia="ko-KR"/>
        </w:rPr>
        <w:t xml:space="preserve">To update status (Enable or Disable) for an individual service capability, replace </w:t>
      </w:r>
      <w:r w:rsidRPr="000363DC">
        <w:rPr>
          <w:lang w:val="en-US" w:eastAsia="ko-KR"/>
        </w:rPr>
        <w:t>[ResourceRelPath]</w:t>
      </w:r>
      <w:r>
        <w:rPr>
          <w:lang w:val="en-US" w:eastAsia="ko-KR"/>
        </w:rPr>
        <w:t xml:space="preserve"> with “{capabilityId}/status”, where variable “{capabilityId}” is an identifier of the capability and shall be replaced with a real capability </w:t>
      </w:r>
      <w:smartTag w:uri="urn:schemas-microsoft-com:office:smarttags" w:element="place">
        <w:smartTag w:uri="urn:schemas-microsoft-com:office:smarttags" w:element="State">
          <w:r>
            <w:rPr>
              <w:lang w:val="en-US" w:eastAsia="ko-KR"/>
            </w:rPr>
            <w:t>Id.</w:t>
          </w:r>
        </w:smartTag>
      </w:smartTag>
    </w:p>
    <w:p w14:paraId="5D571374" w14:textId="77777777" w:rsidR="00157E88" w:rsidRPr="008248D9" w:rsidRDefault="00157E88" w:rsidP="00157E88">
      <w:pPr>
        <w:numPr>
          <w:ilvl w:val="1"/>
          <w:numId w:val="21"/>
        </w:numPr>
        <w:rPr>
          <w:lang w:val="en-US" w:eastAsia="ko-KR"/>
        </w:rPr>
      </w:pPr>
      <w:r>
        <w:rPr>
          <w:lang w:val="en-US" w:eastAsia="ko-KR"/>
        </w:rPr>
        <w:t xml:space="preserve">To add or remove an individual service capability, replace </w:t>
      </w:r>
      <w:r w:rsidRPr="000363DC">
        <w:rPr>
          <w:lang w:val="en-US" w:eastAsia="ko-KR"/>
        </w:rPr>
        <w:t>[ResourceRelPath]</w:t>
      </w:r>
      <w:r>
        <w:rPr>
          <w:lang w:val="en-US" w:eastAsia="ko-KR"/>
        </w:rPr>
        <w:t xml:space="preserve"> with an appropriate capability Id for that </w:t>
      </w:r>
      <w:proofErr w:type="gramStart"/>
      <w:r>
        <w:rPr>
          <w:lang w:val="en-US" w:eastAsia="ko-KR"/>
        </w:rPr>
        <w:t>particular capability</w:t>
      </w:r>
      <w:proofErr w:type="gramEnd"/>
      <w:r>
        <w:rPr>
          <w:lang w:val="en-US" w:eastAsia="ko-KR"/>
        </w:rPr>
        <w:t xml:space="preserve"> (see variable “{capabilityId}” in section </w:t>
      </w:r>
      <w:r>
        <w:rPr>
          <w:lang w:val="en-US" w:eastAsia="ko-KR"/>
        </w:rPr>
        <w:fldChar w:fldCharType="begin"/>
      </w:r>
      <w:r>
        <w:rPr>
          <w:lang w:val="en-US" w:eastAsia="ko-KR"/>
        </w:rPr>
        <w:instrText xml:space="preserve"> REF _Ref335301670 \r \h  \* MERGEFORMAT </w:instrText>
      </w:r>
      <w:r>
        <w:rPr>
          <w:lang w:val="en-US" w:eastAsia="ko-KR"/>
        </w:rPr>
      </w:r>
      <w:r>
        <w:rPr>
          <w:lang w:val="en-US" w:eastAsia="ko-KR"/>
        </w:rPr>
        <w:fldChar w:fldCharType="separate"/>
      </w:r>
      <w:r w:rsidR="00D0318F">
        <w:rPr>
          <w:lang w:val="en-US" w:eastAsia="ko-KR"/>
        </w:rPr>
        <w:t>5.2.2.2</w:t>
      </w:r>
      <w:r>
        <w:rPr>
          <w:lang w:val="en-US" w:eastAsia="ko-KR"/>
        </w:rPr>
        <w:fldChar w:fldCharType="end"/>
      </w:r>
      <w:r>
        <w:rPr>
          <w:lang w:val="en-US" w:eastAsia="ko-KR"/>
        </w:rPr>
        <w:t>).</w:t>
      </w:r>
    </w:p>
    <w:p w14:paraId="5D571375" w14:textId="77777777" w:rsidR="00157E88" w:rsidRPr="00D8369F" w:rsidRDefault="00822A55" w:rsidP="00157E88">
      <w:pPr>
        <w:keepNext/>
        <w:jc w:val="center"/>
        <w:rPr>
          <w:rFonts w:cs="Arial"/>
          <w:lang w:val="en-US"/>
        </w:rPr>
      </w:pPr>
      <w:r>
        <w:rPr>
          <w:noProof/>
          <w:lang w:val="en-US" w:eastAsia="zh-CN"/>
        </w:rPr>
        <w:drawing>
          <wp:inline distT="0" distB="0" distL="0" distR="0" wp14:anchorId="5D5720D5" wp14:editId="5D5720D6">
            <wp:extent cx="5016500" cy="3124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16500" cy="3124200"/>
                    </a:xfrm>
                    <a:prstGeom prst="rect">
                      <a:avLst/>
                    </a:prstGeom>
                    <a:noFill/>
                    <a:ln>
                      <a:noFill/>
                    </a:ln>
                  </pic:spPr>
                </pic:pic>
              </a:graphicData>
            </a:graphic>
          </wp:inline>
        </w:drawing>
      </w:r>
    </w:p>
    <w:p w14:paraId="5D571376" w14:textId="77777777" w:rsidR="00157E88" w:rsidRPr="00177AFD" w:rsidRDefault="00157E88" w:rsidP="00477441">
      <w:pPr>
        <w:pStyle w:val="Caption"/>
        <w:ind w:left="1440" w:firstLine="720"/>
        <w:jc w:val="left"/>
        <w:rPr>
          <w:rFonts w:ascii="Arial" w:hAnsi="Arial" w:cs="Arial"/>
          <w:lang w:val="en-US" w:eastAsia="ko-KR"/>
        </w:rPr>
      </w:pPr>
      <w:bookmarkStart w:id="251" w:name="_Toc341877258"/>
      <w:bookmarkStart w:id="252" w:name="_Toc435537414"/>
      <w:r w:rsidRPr="00177AFD">
        <w:rPr>
          <w:rFonts w:cs="Arial"/>
          <w:lang w:val="en-US"/>
        </w:rPr>
        <w:t xml:space="preserve">Figure </w:t>
      </w:r>
      <w:r w:rsidRPr="00177AFD">
        <w:rPr>
          <w:rFonts w:cs="Arial"/>
          <w:lang w:val="en-US"/>
        </w:rPr>
        <w:fldChar w:fldCharType="begin"/>
      </w:r>
      <w:r w:rsidRPr="00177AFD">
        <w:rPr>
          <w:rFonts w:cs="Arial"/>
          <w:lang w:val="en-US"/>
        </w:rPr>
        <w:instrText xml:space="preserve"> SEQ Figure \* ARABIC </w:instrText>
      </w:r>
      <w:r w:rsidRPr="00177AFD">
        <w:rPr>
          <w:rFonts w:cs="Arial"/>
          <w:lang w:val="en-US"/>
        </w:rPr>
        <w:fldChar w:fldCharType="separate"/>
      </w:r>
      <w:r w:rsidR="00D0318F">
        <w:rPr>
          <w:rFonts w:cs="Arial"/>
          <w:noProof/>
          <w:lang w:val="en-US"/>
        </w:rPr>
        <w:t>3</w:t>
      </w:r>
      <w:r w:rsidRPr="00177AFD">
        <w:rPr>
          <w:rFonts w:cs="Arial"/>
          <w:lang w:val="en-US"/>
        </w:rPr>
        <w:fldChar w:fldCharType="end"/>
      </w:r>
      <w:r w:rsidRPr="00177AFD">
        <w:rPr>
          <w:rFonts w:cs="Arial"/>
          <w:lang w:val="en-US"/>
        </w:rPr>
        <w:t xml:space="preserve"> </w:t>
      </w:r>
      <w:r>
        <w:rPr>
          <w:rFonts w:cs="Arial"/>
          <w:lang w:val="en-US"/>
        </w:rPr>
        <w:t>Management of an individual own service capability</w:t>
      </w:r>
      <w:bookmarkEnd w:id="251"/>
      <w:bookmarkEnd w:id="252"/>
    </w:p>
    <w:p w14:paraId="5D571377" w14:textId="77777777" w:rsidR="00157E88" w:rsidRPr="00801E6A" w:rsidRDefault="009465F0" w:rsidP="00157E88">
      <w:pPr>
        <w:rPr>
          <w:rFonts w:ascii="Arial" w:hAnsi="Arial"/>
        </w:rPr>
      </w:pPr>
      <w:r>
        <w:rPr>
          <w:lang w:val="en-US"/>
        </w:rPr>
        <w:t>Outline of the flows:</w:t>
      </w:r>
    </w:p>
    <w:p w14:paraId="5D571378" w14:textId="77777777" w:rsidR="00157E88" w:rsidRPr="00177AFD" w:rsidRDefault="00157E88" w:rsidP="00157E88">
      <w:pPr>
        <w:numPr>
          <w:ilvl w:val="0"/>
          <w:numId w:val="28"/>
        </w:numPr>
        <w:spacing w:after="0"/>
        <w:rPr>
          <w:lang w:val="en-US" w:eastAsia="ko-KR"/>
        </w:rPr>
      </w:pPr>
      <w:r w:rsidRPr="00177AFD">
        <w:rPr>
          <w:lang w:val="en-US" w:eastAsia="ko-KR"/>
        </w:rPr>
        <w:t>A</w:t>
      </w:r>
      <w:r w:rsidR="009465F0">
        <w:rPr>
          <w:lang w:val="en-US" w:eastAsia="ko-KR"/>
        </w:rPr>
        <w:t>n a</w:t>
      </w:r>
      <w:r w:rsidRPr="00177AFD">
        <w:rPr>
          <w:lang w:val="en-US" w:eastAsia="ko-KR"/>
        </w:rPr>
        <w:t xml:space="preserve">pplication </w:t>
      </w:r>
      <w:r>
        <w:rPr>
          <w:lang w:eastAsia="ko-KR"/>
        </w:rPr>
        <w:t xml:space="preserve">retrieves </w:t>
      </w:r>
      <w:r w:rsidRPr="002C1BEF">
        <w:rPr>
          <w:lang w:eastAsia="ko-KR"/>
        </w:rPr>
        <w:t xml:space="preserve">an individual </w:t>
      </w:r>
      <w:r>
        <w:rPr>
          <w:lang w:eastAsia="ko-KR"/>
        </w:rPr>
        <w:t>own service capability by using GET on the Light-weight Resource and receives capability Id along with the status of the capability</w:t>
      </w:r>
      <w:r w:rsidRPr="00177AFD">
        <w:rPr>
          <w:lang w:val="en-US" w:eastAsia="ko-KR"/>
        </w:rPr>
        <w:t>.</w:t>
      </w:r>
    </w:p>
    <w:p w14:paraId="5D571379" w14:textId="77777777" w:rsidR="00157E88" w:rsidRPr="00177AFD" w:rsidRDefault="00157E88" w:rsidP="00157E88">
      <w:pPr>
        <w:numPr>
          <w:ilvl w:val="0"/>
          <w:numId w:val="28"/>
        </w:numPr>
        <w:spacing w:after="0"/>
        <w:rPr>
          <w:lang w:val="en-US" w:eastAsia="ko-KR"/>
        </w:rPr>
      </w:pPr>
      <w:r>
        <w:rPr>
          <w:lang w:val="en-US" w:eastAsia="ko-KR"/>
        </w:rPr>
        <w:t>The</w:t>
      </w:r>
      <w:r>
        <w:rPr>
          <w:lang w:eastAsia="ko-KR"/>
        </w:rPr>
        <w:t xml:space="preserve"> application enables/dis</w:t>
      </w:r>
      <w:r w:rsidRPr="002C1BEF">
        <w:rPr>
          <w:lang w:eastAsia="ko-KR"/>
        </w:rPr>
        <w:t xml:space="preserve">ables an individual </w:t>
      </w:r>
      <w:r>
        <w:rPr>
          <w:lang w:eastAsia="ko-KR"/>
        </w:rPr>
        <w:t xml:space="preserve">own </w:t>
      </w:r>
      <w:r w:rsidRPr="002C1BEF">
        <w:rPr>
          <w:lang w:eastAsia="ko-KR"/>
        </w:rPr>
        <w:t>service cap</w:t>
      </w:r>
      <w:r>
        <w:rPr>
          <w:lang w:eastAsia="ko-KR"/>
        </w:rPr>
        <w:t>ability using PUT on the Light-weight Resource and receives capability Id along with updated status of the capability</w:t>
      </w:r>
      <w:r w:rsidRPr="00177AFD">
        <w:rPr>
          <w:lang w:val="en-US" w:eastAsia="ko-KR"/>
        </w:rPr>
        <w:t>.</w:t>
      </w:r>
    </w:p>
    <w:p w14:paraId="5D57137A" w14:textId="77777777" w:rsidR="00157E88" w:rsidRPr="00177AFD" w:rsidRDefault="00157E88" w:rsidP="00157E88">
      <w:pPr>
        <w:numPr>
          <w:ilvl w:val="0"/>
          <w:numId w:val="28"/>
        </w:numPr>
        <w:spacing w:after="0"/>
        <w:rPr>
          <w:lang w:val="en-US" w:eastAsia="ko-KR"/>
        </w:rPr>
      </w:pPr>
      <w:r>
        <w:rPr>
          <w:lang w:val="en-US" w:eastAsia="ko-KR"/>
        </w:rPr>
        <w:t xml:space="preserve">The application </w:t>
      </w:r>
      <w:r>
        <w:rPr>
          <w:lang w:eastAsia="ko-KR"/>
        </w:rPr>
        <w:t>removes (de</w:t>
      </w:r>
      <w:r w:rsidRPr="002C1BEF">
        <w:rPr>
          <w:lang w:eastAsia="ko-KR"/>
        </w:rPr>
        <w:t>registers) an individual</w:t>
      </w:r>
      <w:r>
        <w:rPr>
          <w:lang w:eastAsia="ko-KR"/>
        </w:rPr>
        <w:t xml:space="preserve"> own service capability</w:t>
      </w:r>
      <w:r w:rsidRPr="00177AFD">
        <w:rPr>
          <w:lang w:val="en-US" w:eastAsia="ko-KR"/>
        </w:rPr>
        <w:t>.</w:t>
      </w:r>
    </w:p>
    <w:p w14:paraId="5D57137B" w14:textId="77777777" w:rsidR="00157E88" w:rsidRDefault="00157E88" w:rsidP="00157E88">
      <w:pPr>
        <w:pStyle w:val="Heading3"/>
        <w:rPr>
          <w:lang w:eastAsia="ko-KR"/>
        </w:rPr>
      </w:pPr>
      <w:bookmarkStart w:id="253" w:name="_Toc341877111"/>
      <w:bookmarkStart w:id="254" w:name="_Toc341877112"/>
      <w:bookmarkStart w:id="255" w:name="_Toc499592352"/>
      <w:bookmarkEnd w:id="253"/>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w:t>
      </w:r>
      <w:bookmarkEnd w:id="254"/>
      <w:bookmarkEnd w:id="255"/>
    </w:p>
    <w:p w14:paraId="5D57137C" w14:textId="77777777" w:rsidR="00157E88" w:rsidRDefault="00157E88" w:rsidP="00157E88">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registered</w:t>
      </w:r>
      <w:r w:rsidRPr="00E84D74">
        <w:rPr>
          <w:rFonts w:cs="Arial"/>
          <w:lang w:val="en-US" w:eastAsia="ko-KR"/>
        </w:rPr>
        <w:t xml:space="preserve"> for a contact (response includes only enabled capabilities)</w:t>
      </w:r>
    </w:p>
    <w:p w14:paraId="5D57137D" w14:textId="77777777" w:rsidR="00157E88" w:rsidRPr="00177AFD" w:rsidRDefault="00157E88" w:rsidP="00157E88">
      <w:pPr>
        <w:rPr>
          <w:lang w:val="en-US" w:eastAsia="ko-KR"/>
        </w:rPr>
      </w:pPr>
      <w:r w:rsidRPr="00177AFD">
        <w:rPr>
          <w:lang w:val="en-US" w:eastAsia="ko-KR"/>
        </w:rPr>
        <w:t xml:space="preserve">The resource: </w:t>
      </w:r>
    </w:p>
    <w:p w14:paraId="5D57137E" w14:textId="77777777" w:rsidR="00157E88" w:rsidRDefault="00157E88" w:rsidP="00157E88">
      <w:pPr>
        <w:numPr>
          <w:ilvl w:val="0"/>
          <w:numId w:val="9"/>
        </w:numPr>
        <w:rPr>
          <w:lang w:val="en-US" w:eastAsia="ko-KR"/>
        </w:rPr>
      </w:pPr>
      <w:r w:rsidRPr="00177AFD">
        <w:rPr>
          <w:bCs/>
          <w:lang w:val="en-US" w:eastAsia="ko-KR"/>
        </w:rPr>
        <w:t xml:space="preserve">To retrieve </w:t>
      </w:r>
      <w:r w:rsidRPr="002C1BEF">
        <w:rPr>
          <w:lang w:eastAsia="ko-KR"/>
        </w:rPr>
        <w:t>service capabilities for a specified contact</w:t>
      </w:r>
      <w:r w:rsidRPr="00177AFD">
        <w:rPr>
          <w:lang w:val="en-US" w:eastAsia="ko-KR"/>
        </w:rPr>
        <w:t xml:space="preserve">, read the resource below with </w:t>
      </w:r>
      <w:r>
        <w:rPr>
          <w:lang w:val="en-US" w:eastAsia="ko-KR"/>
        </w:rPr>
        <w:t>“{contactId}”</w:t>
      </w:r>
      <w:r w:rsidRPr="00177AFD">
        <w:rPr>
          <w:lang w:val="en-US" w:eastAsia="ko-KR"/>
        </w:rPr>
        <w:t xml:space="preserve"> identifying the targeted </w:t>
      </w:r>
      <w:r>
        <w:rPr>
          <w:lang w:val="en-US" w:eastAsia="ko-KR"/>
        </w:rPr>
        <w:t xml:space="preserve">contact. </w:t>
      </w:r>
    </w:p>
    <w:p w14:paraId="5D57137F" w14:textId="77777777" w:rsidR="00157E88" w:rsidRPr="00177AFD" w:rsidRDefault="00157E88" w:rsidP="00157E88">
      <w:pPr>
        <w:numPr>
          <w:ilvl w:val="0"/>
          <w:numId w:val="9"/>
        </w:numPr>
        <w:rPr>
          <w:lang w:val="en-US" w:eastAsia="ko-KR"/>
        </w:rPr>
      </w:pPr>
      <w:r w:rsidRPr="002C1BEF">
        <w:rPr>
          <w:lang w:eastAsia="ko-KR"/>
        </w:rPr>
        <w:lastRenderedPageBreak/>
        <w:t xml:space="preserve">Note: a query string parameters can be used to filter query request, e.g. to </w:t>
      </w:r>
      <w:r>
        <w:rPr>
          <w:lang w:eastAsia="ko-KR"/>
        </w:rPr>
        <w:t>query for a specific capability, or to verify the user type for a contact (e.g. if a contact is an RCS user).</w:t>
      </w:r>
    </w:p>
    <w:p w14:paraId="5D571380" w14:textId="77777777" w:rsidR="00157E88" w:rsidRDefault="00157E88" w:rsidP="00157E88">
      <w:pPr>
        <w:ind w:left="450"/>
        <w:rPr>
          <w:b/>
          <w:lang w:val="en-US" w:eastAsia="ko-KR"/>
        </w:rPr>
      </w:pPr>
      <w:r w:rsidRPr="00E84D74">
        <w:rPr>
          <w:b/>
          <w:lang w:val="en-US" w:eastAsia="ko-KR"/>
        </w:rPr>
        <w:t>http://{serverRoot}/capabilitydiscovery/{apiVersion}/{userId}/contactCapabilities/{contactId}</w:t>
      </w:r>
    </w:p>
    <w:p w14:paraId="5D571381" w14:textId="77777777" w:rsidR="00157E88" w:rsidRPr="00E84D74" w:rsidRDefault="00157E88" w:rsidP="00157E88">
      <w:pPr>
        <w:ind w:left="450"/>
        <w:rPr>
          <w:b/>
          <w:lang w:val="en-US" w:eastAsia="ko-KR"/>
        </w:rPr>
      </w:pPr>
    </w:p>
    <w:p w14:paraId="5D571382" w14:textId="77777777" w:rsidR="00157E88" w:rsidRPr="00D8369F" w:rsidRDefault="00157E88" w:rsidP="00157E88">
      <w:pPr>
        <w:keepNext/>
        <w:jc w:val="center"/>
        <w:rPr>
          <w:rFonts w:ascii="Arial" w:hAnsi="Arial"/>
          <w:lang w:val="en-US"/>
        </w:rPr>
      </w:pPr>
      <w:r w:rsidRPr="00D8369F">
        <w:rPr>
          <w:noProof/>
          <w:lang w:val="en-US"/>
        </w:rPr>
        <w:t xml:space="preserve"> </w:t>
      </w:r>
      <w:r w:rsidR="00822A55">
        <w:rPr>
          <w:noProof/>
          <w:lang w:val="en-US" w:eastAsia="zh-CN"/>
        </w:rPr>
        <w:drawing>
          <wp:inline distT="0" distB="0" distL="0" distR="0" wp14:anchorId="5D5720D7" wp14:editId="5D5720D8">
            <wp:extent cx="50165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16500" cy="1504950"/>
                    </a:xfrm>
                    <a:prstGeom prst="rect">
                      <a:avLst/>
                    </a:prstGeom>
                    <a:noFill/>
                    <a:ln>
                      <a:noFill/>
                    </a:ln>
                  </pic:spPr>
                </pic:pic>
              </a:graphicData>
            </a:graphic>
          </wp:inline>
        </w:drawing>
      </w:r>
    </w:p>
    <w:p w14:paraId="5D571383" w14:textId="77777777" w:rsidR="00157E88" w:rsidRPr="00177AFD" w:rsidRDefault="00157E88" w:rsidP="00477441">
      <w:pPr>
        <w:pStyle w:val="Caption"/>
        <w:ind w:left="1584" w:firstLine="1584"/>
        <w:jc w:val="left"/>
        <w:rPr>
          <w:rFonts w:cs="Arial"/>
          <w:lang w:val="en-US"/>
        </w:rPr>
      </w:pPr>
      <w:bookmarkStart w:id="256" w:name="_Toc341877259"/>
      <w:bookmarkStart w:id="257" w:name="_Toc435537415"/>
      <w:r w:rsidRPr="00177AFD">
        <w:rPr>
          <w:lang w:val="en-US"/>
        </w:rPr>
        <w:t xml:space="preserve">Figure </w:t>
      </w:r>
      <w:r w:rsidRPr="00177AFD">
        <w:rPr>
          <w:lang w:val="en-US"/>
        </w:rPr>
        <w:fldChar w:fldCharType="begin"/>
      </w:r>
      <w:r w:rsidRPr="00177AFD">
        <w:rPr>
          <w:lang w:val="en-US"/>
        </w:rPr>
        <w:instrText xml:space="preserve"> SEQ Figure \* ARABIC </w:instrText>
      </w:r>
      <w:r w:rsidRPr="00177AFD">
        <w:rPr>
          <w:lang w:val="en-US"/>
        </w:rPr>
        <w:fldChar w:fldCharType="separate"/>
      </w:r>
      <w:r w:rsidR="00D0318F">
        <w:rPr>
          <w:noProof/>
          <w:lang w:val="en-US"/>
        </w:rPr>
        <w:t>4</w:t>
      </w:r>
      <w:r w:rsidRPr="00177AFD">
        <w:rPr>
          <w:lang w:val="en-US"/>
        </w:rPr>
        <w:fldChar w:fldCharType="end"/>
      </w:r>
      <w:r w:rsidRPr="00177AFD">
        <w:rPr>
          <w:lang w:val="en-US"/>
        </w:rPr>
        <w:t xml:space="preserve"> </w:t>
      </w:r>
      <w:r>
        <w:rPr>
          <w:rFonts w:cs="Arial"/>
          <w:lang w:val="en-US"/>
        </w:rPr>
        <w:t>Retrieving</w:t>
      </w:r>
      <w:r w:rsidRPr="008165AC">
        <w:rPr>
          <w:lang w:eastAsia="ko-KR"/>
        </w:rPr>
        <w:t xml:space="preserve"> service capabilities fo</w:t>
      </w:r>
      <w:r>
        <w:rPr>
          <w:lang w:eastAsia="ko-KR"/>
        </w:rPr>
        <w:t>r a contact</w:t>
      </w:r>
      <w:bookmarkEnd w:id="256"/>
      <w:bookmarkEnd w:id="257"/>
    </w:p>
    <w:p w14:paraId="5D571384" w14:textId="77777777" w:rsidR="00157E88" w:rsidRPr="00177AFD" w:rsidRDefault="009465F0" w:rsidP="00157E88">
      <w:pPr>
        <w:rPr>
          <w:lang w:val="en-US" w:eastAsia="ko-KR"/>
        </w:rPr>
      </w:pPr>
      <w:r>
        <w:rPr>
          <w:lang w:val="en-US"/>
        </w:rPr>
        <w:t>Outline of the flows</w:t>
      </w:r>
      <w:r w:rsidR="00157E88" w:rsidRPr="00177AFD">
        <w:rPr>
          <w:lang w:val="en-US" w:eastAsia="ko-KR"/>
        </w:rPr>
        <w:t>:</w:t>
      </w:r>
    </w:p>
    <w:p w14:paraId="5D571385" w14:textId="77777777" w:rsidR="00157E88" w:rsidRPr="00177AFD" w:rsidRDefault="00157E88" w:rsidP="00157E88">
      <w:pPr>
        <w:numPr>
          <w:ilvl w:val="0"/>
          <w:numId w:val="27"/>
        </w:numPr>
        <w:spacing w:after="0"/>
        <w:rPr>
          <w:lang w:val="en-US" w:eastAsia="ko-KR"/>
        </w:rPr>
      </w:pPr>
      <w:r w:rsidRPr="00177AFD">
        <w:rPr>
          <w:lang w:val="en-US" w:eastAsia="ko-KR"/>
        </w:rPr>
        <w:t>A</w:t>
      </w:r>
      <w:r w:rsidR="009465F0">
        <w:rPr>
          <w:lang w:val="en-US" w:eastAsia="ko-KR"/>
        </w:rPr>
        <w:t>n a</w:t>
      </w:r>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identified by </w:t>
      </w:r>
      <w:r>
        <w:rPr>
          <w:lang w:val="en-US" w:eastAsia="ko-KR"/>
        </w:rPr>
        <w:t>“{contactId}”</w:t>
      </w:r>
      <w:r w:rsidRPr="00177AFD">
        <w:rPr>
          <w:lang w:val="en-US" w:eastAsia="ko-KR"/>
        </w:rPr>
        <w:t xml:space="preserve"> using GET and receives the</w:t>
      </w:r>
      <w:r w:rsidRPr="00E84D74">
        <w:rPr>
          <w:lang w:val="en-US" w:eastAsia="ko-KR"/>
        </w:rPr>
        <w:t xml:space="preserve"> list of service capabilities </w:t>
      </w:r>
      <w:r>
        <w:rPr>
          <w:lang w:val="en-US" w:eastAsia="ko-KR"/>
        </w:rPr>
        <w:t>(capability Ids) enabled</w:t>
      </w:r>
      <w:r w:rsidRPr="00E84D74">
        <w:rPr>
          <w:lang w:val="en-US" w:eastAsia="ko-KR"/>
        </w:rPr>
        <w:t xml:space="preserve"> for a contact</w:t>
      </w:r>
      <w:r>
        <w:rPr>
          <w:lang w:val="en-US" w:eastAsia="ko-KR"/>
        </w:rPr>
        <w:t>. To retrieve information on whether the contact has a specific service capability or to verify the user type for a contact (e.g. if the contact is an RCS user), the application can filter the request by using query string parameters.</w:t>
      </w:r>
    </w:p>
    <w:p w14:paraId="5D571386" w14:textId="77777777" w:rsidR="009465F0" w:rsidRDefault="009465F0" w:rsidP="009465F0">
      <w:pPr>
        <w:pStyle w:val="Heading3"/>
        <w:rPr>
          <w:lang w:eastAsia="ko-KR"/>
        </w:rPr>
      </w:pPr>
      <w:bookmarkStart w:id="258" w:name="_Toc499592353"/>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 contact list</w:t>
      </w:r>
      <w:bookmarkEnd w:id="258"/>
    </w:p>
    <w:p w14:paraId="5D571387" w14:textId="77777777"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 contact list. In this case, the contact list is a predefined list of contacts, e.g. list stored on a server by using methods described in [REST_NetAPI_AddressBook].</w:t>
      </w:r>
    </w:p>
    <w:p w14:paraId="5D571388" w14:textId="77777777" w:rsidR="009465F0" w:rsidRPr="00177AFD" w:rsidRDefault="009465F0" w:rsidP="009465F0">
      <w:pPr>
        <w:rPr>
          <w:lang w:val="en-US" w:eastAsia="ko-KR"/>
        </w:rPr>
      </w:pPr>
      <w:r w:rsidRPr="00177AFD">
        <w:rPr>
          <w:lang w:val="en-US" w:eastAsia="ko-KR"/>
        </w:rPr>
        <w:t>The resource:</w:t>
      </w:r>
    </w:p>
    <w:p w14:paraId="5D571389" w14:textId="77777777" w:rsidR="009465F0" w:rsidRDefault="009465F0" w:rsidP="009465F0">
      <w:pPr>
        <w:numPr>
          <w:ilvl w:val="0"/>
          <w:numId w:val="9"/>
        </w:numPr>
        <w:rPr>
          <w:lang w:val="en-US" w:eastAsia="ko-KR"/>
        </w:rPr>
      </w:pPr>
      <w:r w:rsidRPr="00177AFD">
        <w:rPr>
          <w:bCs/>
          <w:lang w:val="en-US" w:eastAsia="ko-KR"/>
        </w:rPr>
        <w:t xml:space="preserve">To retrieve </w:t>
      </w:r>
      <w:r w:rsidRPr="002C1BEF">
        <w:rPr>
          <w:lang w:eastAsia="ko-KR"/>
        </w:rPr>
        <w:t>serv</w:t>
      </w:r>
      <w:r>
        <w:rPr>
          <w:lang w:eastAsia="ko-KR"/>
        </w:rPr>
        <w:t>ice capabilities for contacts from a particular</w:t>
      </w:r>
      <w:r w:rsidRPr="002C1BEF">
        <w:rPr>
          <w:lang w:eastAsia="ko-KR"/>
        </w:rPr>
        <w:t xml:space="preserve"> contact</w:t>
      </w:r>
      <w:r>
        <w:rPr>
          <w:lang w:eastAsia="ko-KR"/>
        </w:rPr>
        <w:t xml:space="preserve"> list</w:t>
      </w:r>
      <w:r w:rsidRPr="00177AFD">
        <w:rPr>
          <w:lang w:val="en-US" w:eastAsia="ko-KR"/>
        </w:rPr>
        <w:t xml:space="preserve">, read the resource below with </w:t>
      </w:r>
      <w:r>
        <w:rPr>
          <w:lang w:val="en-US" w:eastAsia="ko-KR"/>
        </w:rPr>
        <w:t>“{contactListId}”</w:t>
      </w:r>
      <w:r w:rsidRPr="00177AFD">
        <w:rPr>
          <w:lang w:val="en-US" w:eastAsia="ko-KR"/>
        </w:rPr>
        <w:t xml:space="preserve"> identifying the targeted </w:t>
      </w:r>
      <w:r>
        <w:rPr>
          <w:lang w:val="en-US" w:eastAsia="ko-KR"/>
        </w:rPr>
        <w:t>contacts.</w:t>
      </w:r>
    </w:p>
    <w:p w14:paraId="5D57138A" w14:textId="77777777" w:rsidR="009465F0" w:rsidRDefault="009465F0" w:rsidP="009465F0">
      <w:pPr>
        <w:ind w:left="720"/>
        <w:rPr>
          <w:lang w:val="en-US" w:eastAsia="ko-KR"/>
        </w:rPr>
      </w:pPr>
      <w:r w:rsidRPr="00E84D74">
        <w:rPr>
          <w:b/>
          <w:lang w:val="en-US" w:eastAsia="ko-KR"/>
        </w:rPr>
        <w:t>http://{serverRoot}/capabilitydiscovery/{apiVersion}/{userId}/contact</w:t>
      </w:r>
      <w:r>
        <w:rPr>
          <w:b/>
          <w:lang w:val="en-US" w:eastAsia="ko-KR"/>
        </w:rPr>
        <w:t>List</w:t>
      </w:r>
      <w:r w:rsidRPr="00E84D74">
        <w:rPr>
          <w:b/>
          <w:lang w:val="en-US" w:eastAsia="ko-KR"/>
        </w:rPr>
        <w:t>Capabilities/{contact</w:t>
      </w:r>
      <w:r>
        <w:rPr>
          <w:b/>
          <w:lang w:val="en-US" w:eastAsia="ko-KR"/>
        </w:rPr>
        <w:t>List</w:t>
      </w:r>
      <w:r w:rsidRPr="00E84D74">
        <w:rPr>
          <w:b/>
          <w:lang w:val="en-US" w:eastAsia="ko-KR"/>
        </w:rPr>
        <w:t>Id}</w:t>
      </w:r>
    </w:p>
    <w:p w14:paraId="5D57138B" w14:textId="77777777" w:rsidR="009465F0" w:rsidRDefault="009465F0" w:rsidP="003906A1">
      <w:pPr>
        <w:ind w:left="720"/>
      </w:pPr>
      <w:r w:rsidRPr="002C1BEF">
        <w:rPr>
          <w:lang w:eastAsia="ko-KR"/>
        </w:rPr>
        <w:t>Note: a query s</w:t>
      </w:r>
      <w:r>
        <w:rPr>
          <w:lang w:eastAsia="ko-KR"/>
        </w:rPr>
        <w:t>tring parameter</w:t>
      </w:r>
      <w:r w:rsidRPr="002C1BEF">
        <w:rPr>
          <w:lang w:eastAsia="ko-KR"/>
        </w:rPr>
        <w:t xml:space="preserve"> can be use</w:t>
      </w:r>
      <w:r>
        <w:rPr>
          <w:lang w:eastAsia="ko-KR"/>
        </w:rPr>
        <w:t>d to filter query request, e.g. to verify the user type for contacts (e.g. if a contact is an RCS user)</w:t>
      </w:r>
      <w:r w:rsidR="001C1822">
        <w:rPr>
          <w:lang w:eastAsia="ko-KR"/>
        </w:rPr>
        <w:t>, or to verify whether the contacts have a specific service capability.</w:t>
      </w:r>
      <w:r w:rsidR="001C1822">
        <w:rPr>
          <w:lang w:eastAsia="ko-KR"/>
        </w:rPr>
        <w:br/>
      </w:r>
      <w:r>
        <w:rPr>
          <w:lang w:val="en-US" w:eastAsia="ko-KR"/>
        </w:rPr>
        <w:lastRenderedPageBreak/>
        <w:br/>
      </w:r>
      <w:r w:rsidR="00822A55">
        <w:rPr>
          <w:noProof/>
          <w:lang w:val="en-US" w:eastAsia="zh-CN"/>
        </w:rPr>
        <w:drawing>
          <wp:inline distT="0" distB="0" distL="0" distR="0" wp14:anchorId="5D5720D9" wp14:editId="5D5720DA">
            <wp:extent cx="4997450" cy="2971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p>
    <w:p w14:paraId="5D57138C" w14:textId="77777777" w:rsidR="009465F0" w:rsidRDefault="009465F0" w:rsidP="009465F0">
      <w:pPr>
        <w:pStyle w:val="Caption"/>
        <w:ind w:left="1418"/>
        <w:jc w:val="left"/>
      </w:pPr>
      <w:bookmarkStart w:id="259" w:name="_Toc435537416"/>
      <w:r>
        <w:t xml:space="preserve">Figure </w:t>
      </w:r>
      <w:r>
        <w:fldChar w:fldCharType="begin"/>
      </w:r>
      <w:r>
        <w:instrText xml:space="preserve"> SEQ Figure \* ARABIC </w:instrText>
      </w:r>
      <w:r>
        <w:fldChar w:fldCharType="separate"/>
      </w:r>
      <w:r>
        <w:rPr>
          <w:noProof/>
        </w:rPr>
        <w:t>5</w:t>
      </w:r>
      <w:r>
        <w:fldChar w:fldCharType="end"/>
      </w:r>
      <w:r>
        <w:t xml:space="preserve"> Retrieving service capabilities for a contact list</w:t>
      </w:r>
      <w:bookmarkEnd w:id="259"/>
    </w:p>
    <w:p w14:paraId="5D57138D" w14:textId="77777777" w:rsidR="009465F0" w:rsidRDefault="009465F0" w:rsidP="009465F0">
      <w:pPr>
        <w:rPr>
          <w:lang w:val="en-US"/>
        </w:rPr>
      </w:pPr>
      <w:r>
        <w:rPr>
          <w:lang w:val="en-US"/>
        </w:rPr>
        <w:t>Outline of the flows:</w:t>
      </w:r>
    </w:p>
    <w:p w14:paraId="5D57138E" w14:textId="77777777" w:rsidR="009465F0" w:rsidRDefault="009465F0" w:rsidP="009465F0">
      <w:pPr>
        <w:numPr>
          <w:ilvl w:val="0"/>
          <w:numId w:val="44"/>
        </w:numPr>
        <w:rPr>
          <w:lang w:val="en-US"/>
        </w:rPr>
      </w:pPr>
      <w:r>
        <w:rPr>
          <w:lang w:val="en-US" w:eastAsia="ko-KR"/>
        </w:rPr>
        <w:t>An a</w:t>
      </w:r>
      <w:r w:rsidRPr="00177AFD">
        <w:rPr>
          <w:lang w:val="en-US" w:eastAsia="ko-KR"/>
        </w:rPr>
        <w:t xml:space="preserve">pplication requests </w:t>
      </w:r>
      <w:r w:rsidRPr="00E84D74">
        <w:rPr>
          <w:lang w:val="en-US" w:eastAsia="ko-KR"/>
        </w:rPr>
        <w:t xml:space="preserve">service capabilities </w:t>
      </w:r>
      <w:r>
        <w:rPr>
          <w:lang w:val="en-US" w:eastAsia="ko-KR"/>
        </w:rPr>
        <w:t>for a contact</w:t>
      </w:r>
      <w:r w:rsidRPr="00177AFD">
        <w:rPr>
          <w:lang w:val="en-US" w:eastAsia="ko-KR"/>
        </w:rPr>
        <w:t xml:space="preserve"> </w:t>
      </w:r>
      <w:r>
        <w:rPr>
          <w:lang w:val="en-US" w:eastAsia="ko-KR"/>
        </w:rPr>
        <w:t xml:space="preserve">list stored on the server and which is </w:t>
      </w:r>
      <w:r w:rsidRPr="00177AFD">
        <w:rPr>
          <w:lang w:val="en-US" w:eastAsia="ko-KR"/>
        </w:rPr>
        <w:t xml:space="preserve">identified by </w:t>
      </w:r>
      <w:r>
        <w:rPr>
          <w:lang w:val="en-US" w:eastAsia="ko-KR"/>
        </w:rPr>
        <w:t>“{contactListId}”</w:t>
      </w:r>
      <w:r w:rsidRPr="00177AFD">
        <w:rPr>
          <w:lang w:val="en-US" w:eastAsia="ko-KR"/>
        </w:rPr>
        <w:t xml:space="preserve"> using GET </w:t>
      </w:r>
      <w:r>
        <w:rPr>
          <w:lang w:val="en-US" w:eastAsia="ko-KR"/>
        </w:rPr>
        <w:t>method. The server responds with a list of capabilities for each contact from the contact list (only enabled capabilities are included in the list).</w:t>
      </w:r>
      <w:r>
        <w:rPr>
          <w:lang w:val="en-US" w:eastAsia="ko-KR"/>
        </w:rPr>
        <w:br/>
        <w:t xml:space="preserve">Note: To verify if the contacts are of a certain user type (e.g. if a contact is an RCS user), </w:t>
      </w:r>
      <w:r w:rsidR="001C1822">
        <w:rPr>
          <w:lang w:val="en-US" w:eastAsia="ko-KR"/>
        </w:rPr>
        <w:t xml:space="preserve">or to verify whether the contacts have a certain service capability, </w:t>
      </w:r>
      <w:r>
        <w:rPr>
          <w:lang w:val="en-US" w:eastAsia="ko-KR"/>
        </w:rPr>
        <w:t xml:space="preserve">the application can use a query string in the request URL to indicate to the server </w:t>
      </w:r>
      <w:r w:rsidR="001C1822">
        <w:rPr>
          <w:lang w:val="en-US" w:eastAsia="ko-KR"/>
        </w:rPr>
        <w:t xml:space="preserve">either </w:t>
      </w:r>
      <w:r>
        <w:rPr>
          <w:lang w:val="en-US" w:eastAsia="ko-KR"/>
        </w:rPr>
        <w:t>for which user type</w:t>
      </w:r>
      <w:r w:rsidR="001C1822">
        <w:rPr>
          <w:lang w:val="en-US" w:eastAsia="ko-KR"/>
        </w:rPr>
        <w:t xml:space="preserve">, or for which service capability </w:t>
      </w:r>
      <w:r>
        <w:rPr>
          <w:lang w:val="en-US" w:eastAsia="ko-KR"/>
        </w:rPr>
        <w:t>the contacts should be verified.</w:t>
      </w:r>
    </w:p>
    <w:p w14:paraId="5D57138F" w14:textId="77777777" w:rsidR="009465F0" w:rsidRDefault="009465F0" w:rsidP="009465F0">
      <w:pPr>
        <w:numPr>
          <w:ilvl w:val="0"/>
          <w:numId w:val="44"/>
        </w:numPr>
        <w:rPr>
          <w:lang w:val="en-US"/>
        </w:rPr>
      </w:pPr>
      <w:r>
        <w:rPr>
          <w:lang w:val="en-US"/>
        </w:rPr>
        <w:t>In case the server has not included service capabilities for all contacts in the response to the GET, the capabilities for the remaining contacts will be sent to the clinet with notifications, providing that such option is supported by the server policies and the application has subscribed to notifications.</w:t>
      </w:r>
    </w:p>
    <w:p w14:paraId="5D571390" w14:textId="77777777" w:rsidR="009465F0" w:rsidRDefault="009465F0" w:rsidP="009465F0">
      <w:pPr>
        <w:pStyle w:val="Heading3"/>
        <w:rPr>
          <w:lang w:eastAsia="ko-KR"/>
        </w:rPr>
      </w:pPr>
      <w:bookmarkStart w:id="260" w:name="_Toc499592354"/>
      <w:r>
        <w:rPr>
          <w:lang w:eastAsia="ko-KR"/>
        </w:rPr>
        <w:t>R</w:t>
      </w:r>
      <w:r w:rsidRPr="008165AC">
        <w:rPr>
          <w:lang w:eastAsia="ko-KR"/>
        </w:rPr>
        <w:t>etriev</w:t>
      </w:r>
      <w:r>
        <w:rPr>
          <w:lang w:eastAsia="ko-KR"/>
        </w:rPr>
        <w:t>ing</w:t>
      </w:r>
      <w:r w:rsidRPr="008165AC">
        <w:rPr>
          <w:lang w:eastAsia="ko-KR"/>
        </w:rPr>
        <w:t xml:space="preserve"> service capabilities fo</w:t>
      </w:r>
      <w:r>
        <w:rPr>
          <w:lang w:eastAsia="ko-KR"/>
        </w:rPr>
        <w:t>r an ad-hoc created contact list</w:t>
      </w:r>
      <w:bookmarkEnd w:id="260"/>
    </w:p>
    <w:p w14:paraId="5D571391" w14:textId="77777777"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retrieving </w:t>
      </w:r>
      <w:r w:rsidRPr="00E84D74">
        <w:rPr>
          <w:rFonts w:cs="Arial"/>
          <w:lang w:val="en-US" w:eastAsia="ko-KR"/>
        </w:rPr>
        <w:t xml:space="preserve">service capabilities </w:t>
      </w:r>
      <w:r>
        <w:rPr>
          <w:rFonts w:cs="Arial"/>
          <w:lang w:val="en-US" w:eastAsia="ko-KR"/>
        </w:rPr>
        <w:t>for an ad-hoc created list of contacts. In this case, the identity of each contact is listed in the body of the request.</w:t>
      </w:r>
    </w:p>
    <w:p w14:paraId="5D571392" w14:textId="77777777" w:rsidR="009465F0" w:rsidRPr="00177AFD" w:rsidRDefault="009465F0" w:rsidP="009465F0">
      <w:pPr>
        <w:rPr>
          <w:lang w:val="en-US" w:eastAsia="ko-KR"/>
        </w:rPr>
      </w:pPr>
      <w:r w:rsidRPr="00177AFD">
        <w:rPr>
          <w:lang w:val="en-US" w:eastAsia="ko-KR"/>
        </w:rPr>
        <w:t>The resource:</w:t>
      </w:r>
    </w:p>
    <w:p w14:paraId="5D571393" w14:textId="77777777" w:rsidR="009465F0" w:rsidRPr="000D4BCA" w:rsidRDefault="009465F0" w:rsidP="009465F0">
      <w:pPr>
        <w:numPr>
          <w:ilvl w:val="0"/>
          <w:numId w:val="9"/>
        </w:numPr>
        <w:rPr>
          <w:bCs/>
          <w:lang w:val="en-US" w:eastAsia="ko-KR"/>
        </w:rPr>
      </w:pPr>
      <w:r w:rsidRPr="00177AFD">
        <w:rPr>
          <w:bCs/>
          <w:lang w:val="en-US" w:eastAsia="ko-KR"/>
        </w:rPr>
        <w:t xml:space="preserve">To retrieve </w:t>
      </w:r>
      <w:r w:rsidRPr="000D4BCA">
        <w:rPr>
          <w:bCs/>
          <w:lang w:val="en-US" w:eastAsia="ko-KR"/>
        </w:rPr>
        <w:t xml:space="preserve">service capabilities for an ad-hoc created list of contacts, </w:t>
      </w:r>
      <w:r w:rsidRPr="003A3E06">
        <w:rPr>
          <w:bCs/>
          <w:lang w:val="en-US" w:eastAsia="ko-KR"/>
        </w:rPr>
        <w:t>create the resource below</w:t>
      </w:r>
      <w:r>
        <w:rPr>
          <w:bCs/>
          <w:lang w:val="en-US" w:eastAsia="ko-KR"/>
        </w:rPr>
        <w:br/>
      </w:r>
      <w:r>
        <w:rPr>
          <w:b/>
          <w:lang w:val="en-US" w:eastAsia="ko-KR"/>
        </w:rPr>
        <w:t xml:space="preserve"> </w:t>
      </w:r>
      <w:r w:rsidRPr="003A3E06">
        <w:rPr>
          <w:b/>
          <w:lang w:val="en-US" w:eastAsia="ko-KR"/>
        </w:rPr>
        <w:t>http://{serverRoot}/capabilitydiscovery/{apiVersion}/{userId}/contactListCapabities/adhocContactList</w:t>
      </w:r>
      <w:r>
        <w:rPr>
          <w:bCs/>
          <w:lang w:val="en-US" w:eastAsia="ko-KR"/>
        </w:rPr>
        <w:br/>
      </w:r>
      <w:r>
        <w:rPr>
          <w:bCs/>
          <w:lang w:val="en-US" w:eastAsia="ko-KR"/>
        </w:rPr>
        <w:br/>
      </w:r>
      <w:r>
        <w:rPr>
          <w:lang w:eastAsia="ko-KR"/>
        </w:rPr>
        <w:t xml:space="preserve"> Note</w:t>
      </w:r>
      <w:r w:rsidR="00DA69F4">
        <w:rPr>
          <w:lang w:eastAsia="ko-KR"/>
        </w:rPr>
        <w:t>:</w:t>
      </w:r>
      <w:r>
        <w:rPr>
          <w:lang w:eastAsia="ko-KR"/>
        </w:rPr>
        <w:t xml:space="preserve"> </w:t>
      </w:r>
      <w:r w:rsidR="00DA69F4">
        <w:rPr>
          <w:lang w:eastAsia="ko-KR"/>
        </w:rPr>
        <w:t>I</w:t>
      </w:r>
      <w:r>
        <w:rPr>
          <w:lang w:eastAsia="ko-KR"/>
        </w:rPr>
        <w:t>dentity of each contact is included in the body of the request.</w:t>
      </w:r>
      <w:r w:rsidR="00DA69F4">
        <w:rPr>
          <w:lang w:eastAsia="ko-KR"/>
        </w:rPr>
        <w:t xml:space="preserve"> In addition, parameters “capabilityId” and “userType” can be used to filter the response; for example to include contacts with a certain user type, or with a certain service capability only.</w:t>
      </w:r>
    </w:p>
    <w:p w14:paraId="5D571394" w14:textId="77777777" w:rsidR="009465F0" w:rsidRDefault="00822A55" w:rsidP="009465F0">
      <w:r>
        <w:rPr>
          <w:noProof/>
          <w:lang w:val="en-US" w:eastAsia="zh-CN"/>
        </w:rPr>
        <w:lastRenderedPageBreak/>
        <w:drawing>
          <wp:inline distT="0" distB="0" distL="0" distR="0" wp14:anchorId="5D5720DB" wp14:editId="5D5720DC">
            <wp:extent cx="4997450" cy="2971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97450" cy="2971800"/>
                    </a:xfrm>
                    <a:prstGeom prst="rect">
                      <a:avLst/>
                    </a:prstGeom>
                    <a:noFill/>
                    <a:ln>
                      <a:noFill/>
                    </a:ln>
                  </pic:spPr>
                </pic:pic>
              </a:graphicData>
            </a:graphic>
          </wp:inline>
        </w:drawing>
      </w:r>
    </w:p>
    <w:p w14:paraId="5D571395" w14:textId="77777777" w:rsidR="009465F0" w:rsidRDefault="009465F0" w:rsidP="009465F0">
      <w:pPr>
        <w:pStyle w:val="Caption"/>
        <w:ind w:left="1418"/>
        <w:jc w:val="left"/>
      </w:pPr>
      <w:bookmarkStart w:id="261" w:name="_Toc435537417"/>
      <w:r>
        <w:t xml:space="preserve">Figure </w:t>
      </w:r>
      <w:r>
        <w:fldChar w:fldCharType="begin"/>
      </w:r>
      <w:r>
        <w:instrText xml:space="preserve"> SEQ Figure \* ARABIC </w:instrText>
      </w:r>
      <w:r>
        <w:fldChar w:fldCharType="separate"/>
      </w:r>
      <w:r>
        <w:rPr>
          <w:noProof/>
        </w:rPr>
        <w:t>6</w:t>
      </w:r>
      <w:r>
        <w:fldChar w:fldCharType="end"/>
      </w:r>
      <w:r>
        <w:t xml:space="preserve"> Retrieving service capabilities for an ad-hoc created list of contacts</w:t>
      </w:r>
      <w:bookmarkEnd w:id="261"/>
    </w:p>
    <w:p w14:paraId="5D571396" w14:textId="77777777" w:rsidR="009465F0" w:rsidRDefault="009465F0" w:rsidP="009465F0">
      <w:pPr>
        <w:rPr>
          <w:lang w:val="en-US"/>
        </w:rPr>
      </w:pPr>
      <w:r>
        <w:rPr>
          <w:lang w:val="en-US"/>
        </w:rPr>
        <w:t>Outline of the flows:</w:t>
      </w:r>
    </w:p>
    <w:p w14:paraId="5D571397" w14:textId="77777777" w:rsidR="009465F0" w:rsidRDefault="009465F0" w:rsidP="009465F0">
      <w:pPr>
        <w:numPr>
          <w:ilvl w:val="0"/>
          <w:numId w:val="45"/>
        </w:numPr>
        <w:rPr>
          <w:lang w:val="en-US"/>
        </w:rPr>
      </w:pPr>
      <w:r>
        <w:rPr>
          <w:lang w:val="en-US" w:eastAsia="ko-KR"/>
        </w:rPr>
        <w:t>An application requests service capabilities</w:t>
      </w:r>
      <w:r w:rsidRPr="00E84D74">
        <w:rPr>
          <w:lang w:val="en-US" w:eastAsia="ko-KR"/>
        </w:rPr>
        <w:t xml:space="preserve"> </w:t>
      </w:r>
      <w:r>
        <w:rPr>
          <w:lang w:val="en-US" w:eastAsia="ko-KR"/>
        </w:rPr>
        <w:t>for an ad-hoc created list of contacts by using POST</w:t>
      </w:r>
      <w:r w:rsidRPr="00177AFD">
        <w:rPr>
          <w:lang w:val="en-US" w:eastAsia="ko-KR"/>
        </w:rPr>
        <w:t xml:space="preserve"> </w:t>
      </w:r>
      <w:r>
        <w:rPr>
          <w:lang w:val="en-US" w:eastAsia="ko-KR"/>
        </w:rPr>
        <w:t>method where the identity of each contact is included in the body of the request. The server responds with a list of capabilities for each contact (only enabled capabilities are included in the list).</w:t>
      </w:r>
      <w:r>
        <w:rPr>
          <w:lang w:val="en-US" w:eastAsia="ko-KR"/>
        </w:rPr>
        <w:br/>
        <w:t xml:space="preserve">Note: To verify if the contacts are of a certain user type (e.g. if the contact is an RCS user), </w:t>
      </w:r>
      <w:r w:rsidR="00DA69F4">
        <w:rPr>
          <w:lang w:val="en-US" w:eastAsia="ko-KR"/>
        </w:rPr>
        <w:t xml:space="preserve">or to verify whether the contacs have a certain service capability, </w:t>
      </w:r>
      <w:r>
        <w:rPr>
          <w:lang w:val="en-US" w:eastAsia="ko-KR"/>
        </w:rPr>
        <w:t>the application can use parameters in the body of the request URL to indicate to the server for which user type</w:t>
      </w:r>
      <w:r w:rsidR="00DA69F4">
        <w:rPr>
          <w:lang w:val="en-US" w:eastAsia="ko-KR"/>
        </w:rPr>
        <w:t>, or for which service capability</w:t>
      </w:r>
      <w:r>
        <w:rPr>
          <w:lang w:val="en-US" w:eastAsia="ko-KR"/>
        </w:rPr>
        <w:t xml:space="preserve"> the contacts should be verified.</w:t>
      </w:r>
    </w:p>
    <w:p w14:paraId="5D571398" w14:textId="77777777" w:rsidR="009465F0" w:rsidRDefault="009465F0" w:rsidP="009465F0">
      <w:pPr>
        <w:numPr>
          <w:ilvl w:val="0"/>
          <w:numId w:val="45"/>
        </w:numPr>
        <w:rPr>
          <w:lang w:val="en-US"/>
        </w:rPr>
      </w:pPr>
      <w:r w:rsidRPr="003D4829">
        <w:rPr>
          <w:lang w:val="en-US"/>
        </w:rPr>
        <w:t>In case the server has not included service capabilities for all contacts in the response to the GET, the capabilities for the remaining contacts will be sent to the clinet with notifications, providing that such option is supported by the server policies and the application has subscribed to notifications.</w:t>
      </w:r>
    </w:p>
    <w:p w14:paraId="5D571399" w14:textId="77777777" w:rsidR="009465F0" w:rsidRDefault="009465F0" w:rsidP="009465F0">
      <w:pPr>
        <w:pStyle w:val="Heading3"/>
        <w:rPr>
          <w:lang w:eastAsia="ko-KR"/>
        </w:rPr>
      </w:pPr>
      <w:bookmarkStart w:id="262" w:name="_Ref413746776"/>
      <w:bookmarkStart w:id="263" w:name="_Toc499592355"/>
      <w:r>
        <w:rPr>
          <w:lang w:eastAsia="ko-KR"/>
        </w:rPr>
        <w:t xml:space="preserve">Subscription to </w:t>
      </w:r>
      <w:bookmarkEnd w:id="262"/>
      <w:r w:rsidR="004A5D34">
        <w:rPr>
          <w:lang w:eastAsia="ko-KR"/>
        </w:rPr>
        <w:t>service capabilities notifications</w:t>
      </w:r>
      <w:bookmarkEnd w:id="263"/>
    </w:p>
    <w:p w14:paraId="5D57139A" w14:textId="77777777" w:rsidR="009465F0" w:rsidRDefault="009465F0" w:rsidP="009465F0">
      <w:pPr>
        <w:rPr>
          <w:rFonts w:cs="Arial"/>
          <w:lang w:val="en-US" w:eastAsia="ko-KR"/>
        </w:rPr>
      </w:pPr>
      <w:r w:rsidRPr="00177AFD">
        <w:rPr>
          <w:lang w:val="en-US" w:eastAsia="ko-KR"/>
        </w:rPr>
        <w:t>This figure below shows a scenario for</w:t>
      </w:r>
      <w:r w:rsidRPr="00177AFD">
        <w:rPr>
          <w:rFonts w:cs="Arial"/>
          <w:lang w:val="en-US" w:eastAsia="ko-KR"/>
        </w:rPr>
        <w:t xml:space="preserve"> </w:t>
      </w:r>
      <w:r>
        <w:rPr>
          <w:rFonts w:cs="Arial"/>
          <w:lang w:val="en-US" w:eastAsia="ko-KR"/>
        </w:rPr>
        <w:t>an application subscribing to</w:t>
      </w:r>
      <w:r w:rsidR="004A5D34">
        <w:rPr>
          <w:rFonts w:cs="Arial"/>
          <w:lang w:val="en-US" w:eastAsia="ko-KR"/>
        </w:rPr>
        <w:t>service capabilities notifications</w:t>
      </w:r>
      <w:r>
        <w:rPr>
          <w:rFonts w:cs="Arial"/>
          <w:lang w:val="en-US" w:eastAsia="ko-KR"/>
        </w:rPr>
        <w:t>.</w:t>
      </w:r>
    </w:p>
    <w:p w14:paraId="5D57139B" w14:textId="77777777" w:rsidR="009465F0" w:rsidRDefault="009465F0" w:rsidP="009465F0">
      <w:pPr>
        <w:rPr>
          <w:rFonts w:cs="Arial"/>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r>
        <w:rPr>
          <w:rFonts w:cs="Arial"/>
          <w:lang w:val="en-US"/>
        </w:rPr>
        <w:t>.</w:t>
      </w:r>
    </w:p>
    <w:p w14:paraId="5D57139C" w14:textId="77777777" w:rsidR="009465F0" w:rsidRPr="00177AFD" w:rsidRDefault="009465F0" w:rsidP="009465F0">
      <w:pPr>
        <w:rPr>
          <w:lang w:val="en-US" w:eastAsia="ko-KR"/>
        </w:rPr>
      </w:pPr>
      <w:r w:rsidRPr="00177AFD">
        <w:rPr>
          <w:lang w:val="en-US" w:eastAsia="ko-KR"/>
        </w:rPr>
        <w:t xml:space="preserve">The resource: </w:t>
      </w:r>
    </w:p>
    <w:p w14:paraId="5D57139D" w14:textId="77777777" w:rsidR="009465F0" w:rsidRDefault="009465F0" w:rsidP="009465F0">
      <w:pPr>
        <w:numPr>
          <w:ilvl w:val="0"/>
          <w:numId w:val="9"/>
        </w:numPr>
        <w:rPr>
          <w:lang w:val="en-US" w:eastAsia="ko-KR"/>
        </w:rPr>
      </w:pPr>
      <w:r w:rsidRPr="00F814B7">
        <w:rPr>
          <w:bCs/>
          <w:lang w:eastAsia="ko-KR"/>
        </w:rPr>
        <w:t xml:space="preserve">To </w:t>
      </w:r>
      <w:r>
        <w:rPr>
          <w:bCs/>
          <w:lang w:eastAsia="ko-KR"/>
        </w:rPr>
        <w:t xml:space="preserve">create a new subscription for notifications about service capability events, </w:t>
      </w:r>
      <w:r>
        <w:rPr>
          <w:bCs/>
          <w:lang w:eastAsia="zh-CN"/>
        </w:rPr>
        <w:t>create a new</w:t>
      </w:r>
      <w:r>
        <w:rPr>
          <w:bCs/>
          <w:lang w:eastAsia="ko-KR"/>
        </w:rPr>
        <w:t xml:space="preserve"> </w:t>
      </w:r>
      <w:r w:rsidRPr="003051A3">
        <w:rPr>
          <w:bCs/>
          <w:lang w:eastAsia="ko-KR"/>
        </w:rPr>
        <w:t xml:space="preserve">resource </w:t>
      </w:r>
      <w:r>
        <w:rPr>
          <w:bCs/>
          <w:lang w:eastAsia="ko-KR"/>
        </w:rPr>
        <w:t>under</w:t>
      </w:r>
      <w:r>
        <w:rPr>
          <w:lang w:val="en-US" w:eastAsia="ko-KR"/>
        </w:rPr>
        <w:br/>
      </w:r>
      <w:r w:rsidRPr="000D4BCA">
        <w:rPr>
          <w:b/>
          <w:lang w:val="en-US" w:eastAsia="ko-KR"/>
        </w:rPr>
        <w:t>http://{serverRoot}/capabilitydiscovery/{apiVersion}/{userId}/subscriptions</w:t>
      </w:r>
    </w:p>
    <w:p w14:paraId="5D57139E" w14:textId="77777777" w:rsidR="009465F0" w:rsidRPr="00605111" w:rsidRDefault="009465F0" w:rsidP="009465F0">
      <w:pPr>
        <w:numPr>
          <w:ilvl w:val="0"/>
          <w:numId w:val="9"/>
        </w:numPr>
        <w:rPr>
          <w:lang w:val="en-US" w:eastAsia="ko-KR"/>
        </w:rPr>
      </w:pPr>
      <w:r w:rsidRPr="003D4829">
        <w:rPr>
          <w:bCs/>
          <w:lang w:eastAsia="ko-KR"/>
        </w:rPr>
        <w:t xml:space="preserve">To terminate (remove) an </w:t>
      </w:r>
      <w:r>
        <w:rPr>
          <w:bCs/>
          <w:lang w:eastAsia="ko-KR"/>
        </w:rPr>
        <w:t>individual subscription for service capability</w:t>
      </w:r>
      <w:r w:rsidRPr="003D4829">
        <w:rPr>
          <w:bCs/>
          <w:lang w:eastAsia="ko-KR"/>
        </w:rPr>
        <w:t xml:space="preserve"> event notifications, </w:t>
      </w:r>
      <w:r w:rsidRPr="003D4829">
        <w:rPr>
          <w:bCs/>
          <w:lang w:eastAsia="zh-CN"/>
        </w:rPr>
        <w:t>delete the</w:t>
      </w:r>
      <w:r w:rsidRPr="003D4829">
        <w:rPr>
          <w:bCs/>
          <w:lang w:eastAsia="ko-KR"/>
        </w:rPr>
        <w:t xml:space="preserve"> resource </w:t>
      </w:r>
      <w:r w:rsidRPr="000D4BCA">
        <w:rPr>
          <w:b/>
          <w:lang w:val="en-US" w:eastAsia="ko-KR"/>
        </w:rPr>
        <w:t>http://{serverRoot}/capabilitydiscovery/{apiVersion}/{userId}/subscriptions/{subscriptionId}</w:t>
      </w:r>
    </w:p>
    <w:p w14:paraId="5D57139F" w14:textId="77777777" w:rsidR="009465F0" w:rsidRPr="00605111" w:rsidRDefault="009465F0" w:rsidP="009465F0">
      <w:pPr>
        <w:numPr>
          <w:ilvl w:val="0"/>
          <w:numId w:val="9"/>
        </w:numPr>
        <w:rPr>
          <w:lang w:val="en-US" w:eastAsia="ko-KR"/>
        </w:rPr>
      </w:pPr>
      <w:r>
        <w:rPr>
          <w:bCs/>
          <w:lang w:eastAsia="ko-KR"/>
        </w:rPr>
        <w:t>The notifications from the server about capability discovery events are done on the notification URL provided by the application during the subscription to notifications.</w:t>
      </w:r>
    </w:p>
    <w:p w14:paraId="5D5713A0" w14:textId="77777777" w:rsidR="009465F0" w:rsidRDefault="00822A55" w:rsidP="009465F0">
      <w:r>
        <w:rPr>
          <w:noProof/>
          <w:lang w:val="en-US" w:eastAsia="zh-CN"/>
        </w:rPr>
        <w:lastRenderedPageBreak/>
        <w:drawing>
          <wp:inline distT="0" distB="0" distL="0" distR="0" wp14:anchorId="5D5720DD" wp14:editId="5D5720DE">
            <wp:extent cx="4902200" cy="2425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02200" cy="2425700"/>
                    </a:xfrm>
                    <a:prstGeom prst="rect">
                      <a:avLst/>
                    </a:prstGeom>
                    <a:noFill/>
                    <a:ln>
                      <a:noFill/>
                    </a:ln>
                  </pic:spPr>
                </pic:pic>
              </a:graphicData>
            </a:graphic>
          </wp:inline>
        </w:drawing>
      </w:r>
    </w:p>
    <w:p w14:paraId="5D5713A1" w14:textId="77777777" w:rsidR="009465F0" w:rsidRDefault="009465F0" w:rsidP="009465F0">
      <w:pPr>
        <w:pStyle w:val="Caption"/>
        <w:ind w:left="1418"/>
        <w:jc w:val="left"/>
      </w:pPr>
      <w:bookmarkStart w:id="264" w:name="_Toc435537418"/>
      <w:r>
        <w:t xml:space="preserve">Figure </w:t>
      </w:r>
      <w:r>
        <w:fldChar w:fldCharType="begin"/>
      </w:r>
      <w:r>
        <w:instrText xml:space="preserve"> SEQ Figure \* ARABIC </w:instrText>
      </w:r>
      <w:r>
        <w:fldChar w:fldCharType="separate"/>
      </w:r>
      <w:r>
        <w:rPr>
          <w:noProof/>
        </w:rPr>
        <w:t>7</w:t>
      </w:r>
      <w:r>
        <w:fldChar w:fldCharType="end"/>
      </w:r>
      <w:r>
        <w:t xml:space="preserve"> Subscribe to and unsubscribe from </w:t>
      </w:r>
      <w:r w:rsidR="004A5D34">
        <w:t>service capabilities notifications</w:t>
      </w:r>
      <w:bookmarkEnd w:id="264"/>
    </w:p>
    <w:p w14:paraId="5D5713A2" w14:textId="77777777" w:rsidR="009465F0" w:rsidRDefault="009465F0" w:rsidP="009465F0">
      <w:pPr>
        <w:rPr>
          <w:lang w:val="en-US"/>
        </w:rPr>
      </w:pPr>
      <w:r>
        <w:rPr>
          <w:lang w:val="en-US"/>
        </w:rPr>
        <w:t>Outline of the flows:</w:t>
      </w:r>
    </w:p>
    <w:p w14:paraId="5D5713A3" w14:textId="77777777" w:rsidR="009465F0" w:rsidRDefault="009465F0" w:rsidP="009465F0">
      <w:pPr>
        <w:numPr>
          <w:ilvl w:val="0"/>
          <w:numId w:val="46"/>
        </w:numPr>
        <w:rPr>
          <w:lang w:val="en-US"/>
        </w:rPr>
      </w:pPr>
      <w:r>
        <w:rPr>
          <w:lang w:eastAsia="ko-KR"/>
        </w:rPr>
        <w:t>An a</w:t>
      </w:r>
      <w:r w:rsidRPr="005A4F51">
        <w:rPr>
          <w:lang w:eastAsia="ko-KR"/>
        </w:rPr>
        <w:t xml:space="preserve">pplication </w:t>
      </w:r>
      <w:r>
        <w:rPr>
          <w:lang w:eastAsia="ko-KR"/>
        </w:rPr>
        <w:t>subscribes to notifications about service capability events</w:t>
      </w:r>
      <w:r w:rsidRPr="005A4F51">
        <w:rPr>
          <w:lang w:eastAsia="ko-KR"/>
        </w:rPr>
        <w:t xml:space="preserve"> </w:t>
      </w:r>
      <w:r>
        <w:rPr>
          <w:lang w:eastAsia="ko-KR"/>
        </w:rPr>
        <w:t xml:space="preserve">by </w:t>
      </w:r>
      <w:r w:rsidRPr="005A4F51">
        <w:rPr>
          <w:lang w:eastAsia="ko-KR"/>
        </w:rPr>
        <w:t xml:space="preserve">using </w:t>
      </w:r>
      <w:r>
        <w:rPr>
          <w:lang w:eastAsia="ko-KR"/>
        </w:rPr>
        <w:t xml:space="preserve">the </w:t>
      </w:r>
      <w:r w:rsidRPr="005A4F51">
        <w:rPr>
          <w:lang w:eastAsia="ko-KR"/>
        </w:rPr>
        <w:t xml:space="preserve">POST </w:t>
      </w:r>
      <w:r>
        <w:rPr>
          <w:lang w:eastAsia="ko-KR"/>
        </w:rPr>
        <w:t>method to the resource containing subscriptions for service capability events and receives</w:t>
      </w:r>
      <w:r w:rsidRPr="005A4F51">
        <w:rPr>
          <w:lang w:eastAsia="ko-KR"/>
        </w:rPr>
        <w:t xml:space="preserve"> the result resource </w:t>
      </w:r>
      <w:r>
        <w:rPr>
          <w:lang w:eastAsia="ko-KR"/>
        </w:rPr>
        <w:t>URL containing the</w:t>
      </w:r>
      <w:r w:rsidRPr="005A4F51">
        <w:rPr>
          <w:lang w:eastAsia="ko-KR"/>
        </w:rPr>
        <w:t xml:space="preserve"> subscriptionId</w:t>
      </w:r>
      <w:r>
        <w:rPr>
          <w:lang w:eastAsia="ko-KR"/>
        </w:rPr>
        <w:t>.</w:t>
      </w:r>
    </w:p>
    <w:p w14:paraId="5D5713A4" w14:textId="77777777" w:rsidR="009465F0" w:rsidRPr="00605111" w:rsidRDefault="009465F0" w:rsidP="009465F0">
      <w:pPr>
        <w:numPr>
          <w:ilvl w:val="0"/>
          <w:numId w:val="46"/>
        </w:numPr>
        <w:rPr>
          <w:lang w:val="en-US"/>
        </w:rPr>
      </w:pPr>
      <w:r>
        <w:rPr>
          <w:lang w:val="en-US"/>
        </w:rPr>
        <w:t>The application unsubscribes (stops receiving notifications) using DELETE method with a resource URL containing subscriptionId</w:t>
      </w:r>
      <w:r w:rsidRPr="003D4829">
        <w:rPr>
          <w:lang w:val="en-US"/>
        </w:rPr>
        <w:t>.</w:t>
      </w:r>
    </w:p>
    <w:p w14:paraId="5D5713A5" w14:textId="77777777" w:rsidR="00FD73CD" w:rsidRDefault="00FD73CD" w:rsidP="00FD73CD">
      <w:pPr>
        <w:pStyle w:val="Heading3"/>
        <w:rPr>
          <w:lang w:eastAsia="ko-KR"/>
        </w:rPr>
      </w:pPr>
      <w:bookmarkStart w:id="265" w:name="_Toc499592356"/>
      <w:r>
        <w:rPr>
          <w:lang w:eastAsia="ko-KR"/>
        </w:rPr>
        <w:t>Responding to request for current service capabilities</w:t>
      </w:r>
      <w:bookmarkEnd w:id="265"/>
    </w:p>
    <w:p w14:paraId="5D5713A6" w14:textId="77777777" w:rsidR="00FD73CD" w:rsidRDefault="00FD73CD" w:rsidP="00FD73CD">
      <w:pPr>
        <w:rPr>
          <w:rFonts w:cs="Arial"/>
          <w:lang w:val="en-US" w:eastAsia="ko-KR"/>
        </w:rPr>
      </w:pPr>
      <w:r w:rsidRPr="00177AFD">
        <w:rPr>
          <w:lang w:val="en-US" w:eastAsia="ko-KR"/>
        </w:rPr>
        <w:t>This f</w:t>
      </w:r>
      <w:r>
        <w:rPr>
          <w:lang w:val="en-US" w:eastAsia="ko-KR"/>
        </w:rPr>
        <w:t>igure below shows a scenario for updating own</w:t>
      </w:r>
      <w:r>
        <w:rPr>
          <w:rFonts w:cs="Arial"/>
          <w:lang w:val="en-US" w:eastAsia="ko-KR"/>
        </w:rPr>
        <w:t xml:space="preserve"> service </w:t>
      </w:r>
      <w:r w:rsidRPr="00E84D74">
        <w:rPr>
          <w:rFonts w:cs="Arial"/>
          <w:lang w:val="en-US" w:eastAsia="ko-KR"/>
        </w:rPr>
        <w:t>capabilities</w:t>
      </w:r>
      <w:r>
        <w:rPr>
          <w:rFonts w:cs="Arial"/>
          <w:lang w:val="en-US" w:eastAsia="ko-KR"/>
        </w:rPr>
        <w:t xml:space="preserve"> upon request from server. The request is received with a notification from the serever, and to be able to receive the notification the client SHALL subscribe to notifications as described in </w:t>
      </w:r>
      <w:r>
        <w:rPr>
          <w:rFonts w:cs="Arial"/>
          <w:lang w:val="en-US" w:eastAsia="ko-KR"/>
        </w:rPr>
        <w:fldChar w:fldCharType="begin"/>
      </w:r>
      <w:r>
        <w:rPr>
          <w:rFonts w:cs="Arial"/>
          <w:lang w:val="en-US" w:eastAsia="ko-KR"/>
        </w:rPr>
        <w:instrText xml:space="preserve"> REF _Ref413746776 \r \h </w:instrText>
      </w:r>
      <w:r>
        <w:rPr>
          <w:rFonts w:cs="Arial"/>
          <w:lang w:val="en-US" w:eastAsia="ko-KR"/>
        </w:rPr>
      </w:r>
      <w:r>
        <w:rPr>
          <w:rFonts w:cs="Arial"/>
          <w:lang w:val="en-US" w:eastAsia="ko-KR"/>
        </w:rPr>
        <w:fldChar w:fldCharType="separate"/>
      </w:r>
      <w:r w:rsidR="00DA69F4">
        <w:rPr>
          <w:rFonts w:cs="Arial"/>
          <w:lang w:val="en-US" w:eastAsia="ko-KR"/>
        </w:rPr>
        <w:t>5.3.6</w:t>
      </w:r>
      <w:r>
        <w:rPr>
          <w:rFonts w:cs="Arial"/>
          <w:lang w:val="en-US" w:eastAsia="ko-KR"/>
        </w:rPr>
        <w:fldChar w:fldCharType="end"/>
      </w:r>
      <w:r>
        <w:rPr>
          <w:rFonts w:cs="Arial"/>
          <w:lang w:val="en-US" w:eastAsia="ko-KR"/>
        </w:rPr>
        <w:t>.</w:t>
      </w:r>
    </w:p>
    <w:p w14:paraId="5D5713A7" w14:textId="77777777" w:rsidR="00FD73CD" w:rsidRPr="00177AFD" w:rsidRDefault="00DA69F4" w:rsidP="00FD73CD">
      <w:pPr>
        <w:rPr>
          <w:lang w:val="en-US" w:eastAsia="ko-KR"/>
        </w:rPr>
      </w:pPr>
      <w:r>
        <w:rPr>
          <w:lang w:val="en-US" w:eastAsia="ko-KR"/>
        </w:rPr>
        <w:t>The resource:</w:t>
      </w:r>
    </w:p>
    <w:p w14:paraId="5D5713A8" w14:textId="77777777" w:rsidR="00FD73CD" w:rsidRPr="00786AFD" w:rsidRDefault="00FD73CD" w:rsidP="00FD73CD">
      <w:pPr>
        <w:numPr>
          <w:ilvl w:val="0"/>
          <w:numId w:val="15"/>
        </w:numPr>
        <w:spacing w:after="0"/>
        <w:rPr>
          <w:lang w:eastAsia="ko-KR"/>
        </w:rPr>
      </w:pPr>
      <w:r w:rsidRPr="003051A3">
        <w:rPr>
          <w:bCs/>
          <w:lang w:eastAsia="ko-KR"/>
        </w:rPr>
        <w:t xml:space="preserve">To </w:t>
      </w:r>
      <w:r>
        <w:rPr>
          <w:lang w:eastAsia="ko-KR"/>
        </w:rPr>
        <w:t>define (register</w:t>
      </w:r>
      <w:r w:rsidRPr="002C1BEF">
        <w:rPr>
          <w:lang w:eastAsia="ko-KR"/>
        </w:rPr>
        <w:t xml:space="preserve">) a new </w:t>
      </w:r>
      <w:r>
        <w:rPr>
          <w:lang w:eastAsia="ko-KR"/>
        </w:rPr>
        <w:t xml:space="preserve">Capability Source (with its </w:t>
      </w:r>
      <w:r w:rsidRPr="002C1BEF">
        <w:rPr>
          <w:lang w:eastAsia="ko-KR"/>
        </w:rPr>
        <w:t>service capabilit</w:t>
      </w:r>
      <w:r>
        <w:rPr>
          <w:lang w:eastAsia="ko-KR"/>
        </w:rPr>
        <w:t>ies)</w:t>
      </w:r>
      <w:r w:rsidRPr="00786AFD">
        <w:rPr>
          <w:bCs/>
          <w:lang w:eastAsia="ko-KR"/>
        </w:rPr>
        <w:t>, create resource under</w:t>
      </w:r>
    </w:p>
    <w:p w14:paraId="5D5713A9" w14:textId="77777777" w:rsidR="00FD73CD" w:rsidRDefault="00FD73CD" w:rsidP="00FD73CD">
      <w:pPr>
        <w:ind w:left="760"/>
        <w:rPr>
          <w:b/>
          <w:lang w:val="en-US" w:eastAsia="ko-KR"/>
        </w:rPr>
      </w:pPr>
      <w:r w:rsidRPr="00177AFD">
        <w:rPr>
          <w:b/>
          <w:lang w:val="en-US" w:eastAsia="ko-KR"/>
        </w:rPr>
        <w:t>http://{server</w:t>
      </w:r>
      <w:r w:rsidRPr="00177AFD">
        <w:rPr>
          <w:b/>
          <w:lang w:val="en-US" w:eastAsia="zh-CN"/>
        </w:rPr>
        <w:t>R</w:t>
      </w:r>
      <w:r w:rsidRPr="00177AFD">
        <w:rPr>
          <w:b/>
          <w:lang w:val="en-US" w:eastAsia="ko-KR"/>
        </w:rPr>
        <w:t>oot}/</w:t>
      </w:r>
      <w:r>
        <w:rPr>
          <w:b/>
          <w:lang w:val="en-US" w:eastAsia="ko-KR"/>
        </w:rPr>
        <w:t>capabilitydiscovery</w:t>
      </w:r>
      <w:r w:rsidRPr="00177AFD">
        <w:rPr>
          <w:b/>
          <w:lang w:val="en-US" w:eastAsia="ko-KR"/>
        </w:rPr>
        <w:t>/{apiVersion}/</w:t>
      </w:r>
      <w:r w:rsidRPr="00786AFD">
        <w:rPr>
          <w:b/>
          <w:lang w:val="en-US" w:eastAsia="ko-KR"/>
        </w:rPr>
        <w:t>{userId}/</w:t>
      </w:r>
      <w:r>
        <w:rPr>
          <w:b/>
          <w:lang w:val="en-US" w:eastAsia="ko-KR"/>
        </w:rPr>
        <w:t>c</w:t>
      </w:r>
      <w:r w:rsidRPr="00786AFD">
        <w:rPr>
          <w:b/>
          <w:lang w:val="en-US" w:eastAsia="ko-KR"/>
        </w:rPr>
        <w:t>apabilit</w:t>
      </w:r>
      <w:r>
        <w:rPr>
          <w:b/>
          <w:lang w:val="en-US" w:eastAsia="ko-KR"/>
        </w:rPr>
        <w:t>ySources</w:t>
      </w:r>
    </w:p>
    <w:p w14:paraId="5D5713AA" w14:textId="77777777" w:rsidR="00FD73CD" w:rsidRPr="00786AFD" w:rsidRDefault="00FD73CD" w:rsidP="00FD73CD">
      <w:pPr>
        <w:numPr>
          <w:ilvl w:val="0"/>
          <w:numId w:val="15"/>
        </w:numPr>
        <w:spacing w:after="0"/>
        <w:rPr>
          <w:lang w:eastAsia="ko-KR"/>
        </w:rPr>
      </w:pPr>
      <w:r w:rsidRPr="003051A3">
        <w:rPr>
          <w:bCs/>
          <w:lang w:eastAsia="ko-KR"/>
        </w:rPr>
        <w:t xml:space="preserve">To </w:t>
      </w:r>
      <w:r>
        <w:rPr>
          <w:bCs/>
          <w:lang w:eastAsia="ko-KR"/>
        </w:rPr>
        <w:t xml:space="preserve">update created Capability Source (e.g. add/remove service capabilities or </w:t>
      </w:r>
      <w:r w:rsidRPr="002C1BEF">
        <w:rPr>
          <w:lang w:eastAsia="ko-KR"/>
        </w:rPr>
        <w:t>enable/disable service capabilit</w:t>
      </w:r>
      <w:r>
        <w:rPr>
          <w:lang w:eastAsia="ko-KR"/>
        </w:rPr>
        <w:t>ies</w:t>
      </w:r>
      <w:r>
        <w:rPr>
          <w:bCs/>
          <w:lang w:eastAsia="ko-KR"/>
        </w:rPr>
        <w:t>),</w:t>
      </w:r>
      <w:r w:rsidR="00DA69F4">
        <w:rPr>
          <w:bCs/>
          <w:lang w:eastAsia="ko-KR"/>
        </w:rPr>
        <w:t xml:space="preserve"> update resource under</w:t>
      </w:r>
    </w:p>
    <w:p w14:paraId="5D5713AB" w14:textId="77777777" w:rsidR="00FD73CD" w:rsidRDefault="00FD73CD" w:rsidP="00FD73CD">
      <w:pPr>
        <w:ind w:firstLine="760"/>
        <w:rPr>
          <w:b/>
          <w:lang w:val="en-US" w:eastAsia="ko-KR"/>
        </w:rPr>
      </w:pPr>
      <w:r w:rsidRPr="009C39EB">
        <w:rPr>
          <w:b/>
          <w:lang w:val="en-US" w:eastAsia="ko-KR"/>
        </w:rPr>
        <w:t>http://{server</w:t>
      </w:r>
      <w:r w:rsidRPr="009C39EB">
        <w:rPr>
          <w:b/>
          <w:lang w:val="en-US" w:eastAsia="zh-CN"/>
        </w:rPr>
        <w:t>R</w:t>
      </w:r>
      <w:r w:rsidRPr="009C39EB">
        <w:rPr>
          <w:b/>
          <w:lang w:val="en-US" w:eastAsia="ko-KR"/>
        </w:rPr>
        <w:t>oot}/capabilitydiscovery/{apiVersion}/{userId}/capabilitySources/{capabilitySourceId}</w:t>
      </w:r>
    </w:p>
    <w:p w14:paraId="5D5713AC" w14:textId="77777777" w:rsidR="00FD73CD" w:rsidRDefault="00822A55" w:rsidP="00FD73CD">
      <w:pPr>
        <w:ind w:firstLine="760"/>
      </w:pPr>
      <w:r>
        <w:rPr>
          <w:noProof/>
          <w:lang w:val="en-US" w:eastAsia="zh-CN"/>
        </w:rPr>
        <w:lastRenderedPageBreak/>
        <w:drawing>
          <wp:inline distT="0" distB="0" distL="0" distR="0" wp14:anchorId="5D5720DF" wp14:editId="5D5720E0">
            <wp:extent cx="4857750" cy="3549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857750" cy="3549650"/>
                    </a:xfrm>
                    <a:prstGeom prst="rect">
                      <a:avLst/>
                    </a:prstGeom>
                    <a:noFill/>
                    <a:ln>
                      <a:noFill/>
                    </a:ln>
                  </pic:spPr>
                </pic:pic>
              </a:graphicData>
            </a:graphic>
          </wp:inline>
        </w:drawing>
      </w:r>
    </w:p>
    <w:p w14:paraId="5D5713AD" w14:textId="77777777" w:rsidR="00FD73CD" w:rsidRDefault="00FD73CD" w:rsidP="00FD73CD">
      <w:pPr>
        <w:pStyle w:val="Caption"/>
      </w:pPr>
      <w:bookmarkStart w:id="266" w:name="_Toc435537419"/>
      <w:r>
        <w:t xml:space="preserve">Figure </w:t>
      </w:r>
      <w:r>
        <w:fldChar w:fldCharType="begin"/>
      </w:r>
      <w:r>
        <w:instrText xml:space="preserve"> SEQ Figure \* ARABIC </w:instrText>
      </w:r>
      <w:r>
        <w:fldChar w:fldCharType="separate"/>
      </w:r>
      <w:r>
        <w:rPr>
          <w:noProof/>
        </w:rPr>
        <w:t>8</w:t>
      </w:r>
      <w:r>
        <w:fldChar w:fldCharType="end"/>
      </w:r>
      <w:r>
        <w:t xml:space="preserve"> Responding to request for current service capabilities</w:t>
      </w:r>
      <w:bookmarkEnd w:id="266"/>
    </w:p>
    <w:p w14:paraId="5D5713AE" w14:textId="77777777" w:rsidR="00FD73CD" w:rsidRDefault="00FD73CD" w:rsidP="00FD73CD">
      <w:pPr>
        <w:rPr>
          <w:lang w:val="en-US"/>
        </w:rPr>
      </w:pPr>
      <w:r>
        <w:rPr>
          <w:lang w:val="en-US"/>
        </w:rPr>
        <w:t>Outline of the flows:</w:t>
      </w:r>
    </w:p>
    <w:p w14:paraId="5D5713AF" w14:textId="77777777" w:rsidR="00FD73CD" w:rsidRDefault="00FD73CD" w:rsidP="00FD73CD">
      <w:pPr>
        <w:numPr>
          <w:ilvl w:val="0"/>
          <w:numId w:val="48"/>
        </w:numPr>
        <w:rPr>
          <w:lang w:val="en-US"/>
        </w:rPr>
      </w:pPr>
      <w:r>
        <w:rPr>
          <w:lang w:val="en-US" w:eastAsia="ko-KR"/>
        </w:rPr>
        <w:t>An a</w:t>
      </w:r>
      <w:r w:rsidRPr="00177AFD">
        <w:rPr>
          <w:lang w:val="en-US" w:eastAsia="ko-KR"/>
        </w:rPr>
        <w:t xml:space="preserve">pplication </w:t>
      </w:r>
      <w:r>
        <w:rPr>
          <w:lang w:val="en-US" w:eastAsia="ko-KR"/>
        </w:rPr>
        <w:t>has received a notification with a request to provide its current service capabilities for the registered Capability Source. The application uses PUT method on the Capability Source resource to update its service capabilities. The response includes updated service capabilities.</w:t>
      </w:r>
      <w:r>
        <w:rPr>
          <w:lang w:val="en-US" w:eastAsia="ko-KR"/>
        </w:rPr>
        <w:br/>
        <w:t>Note: The described action is one of the expected behavior from the application, as an example the application may choose to completely de-register the Capability Source using DELETE method (not shown in the flow) if it finds appropriate.</w:t>
      </w:r>
    </w:p>
    <w:p w14:paraId="5D5713B0" w14:textId="77777777" w:rsidR="009465F0" w:rsidRPr="003D4829" w:rsidRDefault="00FD73CD" w:rsidP="003906A1">
      <w:pPr>
        <w:numPr>
          <w:ilvl w:val="0"/>
          <w:numId w:val="48"/>
        </w:numPr>
        <w:rPr>
          <w:lang w:val="en-US"/>
        </w:rPr>
      </w:pPr>
      <w:r w:rsidRPr="00170634">
        <w:rPr>
          <w:lang w:val="en-US"/>
        </w:rPr>
        <w:t xml:space="preserve">The application has </w:t>
      </w:r>
      <w:r w:rsidRPr="00170634">
        <w:rPr>
          <w:lang w:val="en-US" w:eastAsia="ko-KR"/>
        </w:rPr>
        <w:t xml:space="preserve">received a notification with a request to provide its current service capabilities while it has not yet </w:t>
      </w:r>
      <w:r w:rsidRPr="005D4412">
        <w:rPr>
          <w:lang w:val="en-US" w:eastAsia="ko-KR"/>
        </w:rPr>
        <w:t>registered Capability Source. In such case the application can use POST method to register new Capability Source with the currently available service capability for that Capabilty Source. The response includes created Capability Source resource with service capabilities</w:t>
      </w:r>
      <w:r>
        <w:rPr>
          <w:lang w:val="en-US" w:eastAsia="ko-KR"/>
        </w:rPr>
        <w:t>.</w:t>
      </w:r>
    </w:p>
    <w:p w14:paraId="5D5713B1" w14:textId="77777777" w:rsidR="00157E88" w:rsidRDefault="00157E88" w:rsidP="00157E88">
      <w:pPr>
        <w:pStyle w:val="Heading1"/>
      </w:pPr>
      <w:bookmarkStart w:id="267" w:name="_Toc283846834"/>
      <w:bookmarkStart w:id="268" w:name="_Ref286149021"/>
      <w:bookmarkStart w:id="269" w:name="_Toc294513757"/>
      <w:bookmarkStart w:id="270" w:name="_Ref328755894"/>
      <w:bookmarkStart w:id="271" w:name="_Ref329075057"/>
      <w:bookmarkStart w:id="272" w:name="_Ref329077081"/>
      <w:bookmarkStart w:id="273" w:name="_Ref329184231"/>
      <w:bookmarkStart w:id="274" w:name="_Ref330210246"/>
      <w:bookmarkStart w:id="275" w:name="_Ref336001023"/>
      <w:bookmarkStart w:id="276" w:name="_Ref336001048"/>
      <w:bookmarkStart w:id="277" w:name="_Ref336001068"/>
      <w:bookmarkStart w:id="278" w:name="_Ref336001820"/>
      <w:bookmarkStart w:id="279" w:name="_Toc341877113"/>
      <w:bookmarkStart w:id="280" w:name="_Ref412627615"/>
      <w:bookmarkStart w:id="281" w:name="_Ref412628491"/>
      <w:bookmarkStart w:id="282" w:name="_Ref412632028"/>
      <w:bookmarkStart w:id="283" w:name="_Ref412632197"/>
      <w:bookmarkStart w:id="284" w:name="_Toc499592357"/>
      <w:bookmarkStart w:id="285" w:name="_Toc247085611"/>
      <w:r>
        <w:lastRenderedPageBreak/>
        <w:t>Detailed specification of the resources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D5713B2" w14:textId="77777777" w:rsidR="00157E88" w:rsidRPr="002E17A5" w:rsidRDefault="00157E88" w:rsidP="00157E88">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Pr>
          <w:szCs w:val="22"/>
        </w:rPr>
        <w:t xml:space="preserve"> and </w:t>
      </w:r>
      <w:r w:rsidRPr="002E17A5">
        <w:rPr>
          <w:szCs w:val="22"/>
        </w:rPr>
        <w:t>JSON):</w:t>
      </w:r>
    </w:p>
    <w:p w14:paraId="5D5713B3" w14:textId="77777777" w:rsidR="00157E88" w:rsidRPr="002E17A5" w:rsidRDefault="00157E88" w:rsidP="00157E88">
      <w:pPr>
        <w:numPr>
          <w:ilvl w:val="0"/>
          <w:numId w:val="21"/>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14:paraId="5D5713B4" w14:textId="77777777" w:rsidR="00157E88" w:rsidRPr="005D7ACD" w:rsidRDefault="00157E88" w:rsidP="00157E88">
      <w:pPr>
        <w:numPr>
          <w:ilvl w:val="0"/>
          <w:numId w:val="21"/>
        </w:numPr>
      </w:pPr>
      <w:r w:rsidRPr="002E17A5">
        <w:rPr>
          <w:rFonts w:cs="Arial"/>
        </w:rPr>
        <w:t>If a user identifier (e.g. address, userId, etc) of type anyURI is in the form of an MSISDN, it MUST be defined as a global number according to [RFC3966] (e.g. tel:+19585550100) and the use of characters other than digits SHOULD be avoided in order to ensure uniqueness of the resource URL. This applies regardless of whether the user identifier appears in a URL variable or in a parameter in the body of an HTTP message.</w:t>
      </w:r>
    </w:p>
    <w:p w14:paraId="5D5713B5" w14:textId="77777777" w:rsidR="00157E88" w:rsidRPr="002E17A5" w:rsidRDefault="00157E88" w:rsidP="00157E88">
      <w:pPr>
        <w:numPr>
          <w:ilvl w:val="0"/>
          <w:numId w:val="21"/>
        </w:numPr>
      </w:pPr>
      <w:r w:rsidRPr="00AE4D16">
        <w:t>If a user identifier (e.g. address, userId, etc) of type anyURI is in the form of a SIP URI, it MUST be defined according to [RFC3261].</w:t>
      </w:r>
    </w:p>
    <w:p w14:paraId="5D5713B6" w14:textId="77777777" w:rsidR="00157E88" w:rsidRPr="005D7ACD" w:rsidRDefault="00157E88" w:rsidP="00157E88">
      <w:pPr>
        <w:numPr>
          <w:ilvl w:val="0"/>
          <w:numId w:val="21"/>
        </w:numPr>
      </w:pPr>
      <w:r w:rsidRPr="002E17A5">
        <w:rPr>
          <w:rFonts w:cs="Arial"/>
        </w:rPr>
        <w:t>If a user identifier (e.g. address, userId, etc) of type anyURI is in the form of an Anonymous Customer Reference (ACR), it MUST be defined according to</w:t>
      </w:r>
      <w:r w:rsidR="0069660C">
        <w:rPr>
          <w:rFonts w:cs="Arial"/>
        </w:rPr>
        <w:t xml:space="preserve"> </w:t>
      </w:r>
      <w:r w:rsidR="001F5FA5">
        <w:rPr>
          <w:rFonts w:cs="Arial"/>
        </w:rPr>
        <w:t>Appendix H</w:t>
      </w:r>
      <w:r w:rsidR="0069660C">
        <w:rPr>
          <w:rFonts w:cs="Arial"/>
        </w:rPr>
        <w:t xml:space="preserve"> of</w:t>
      </w:r>
      <w:r w:rsidRPr="002E17A5">
        <w:rPr>
          <w:rFonts w:cs="Arial"/>
        </w:rPr>
        <w:t xml:space="preserve"> [</w:t>
      </w:r>
      <w:r w:rsidR="0069660C">
        <w:rPr>
          <w:rFonts w:cs="Arial"/>
        </w:rPr>
        <w:t>REST_NetAPI</w:t>
      </w:r>
      <w:r w:rsidRPr="002E17A5">
        <w:rPr>
          <w:rFonts w:cs="Arial"/>
        </w:rPr>
        <w:t>_ACR]</w:t>
      </w:r>
      <w:r w:rsidRPr="002E17A5">
        <w:rPr>
          <w:lang w:val="en-US"/>
        </w:rPr>
        <w:t>.</w:t>
      </w:r>
    </w:p>
    <w:p w14:paraId="5D5713B7" w14:textId="77777777" w:rsidR="00157E88" w:rsidRDefault="00157E88" w:rsidP="00157E88">
      <w:pPr>
        <w:numPr>
          <w:ilvl w:val="1"/>
          <w:numId w:val="21"/>
        </w:numPr>
      </w:pPr>
      <w:r>
        <w:t xml:space="preserve">The ACR ‘auth’ is a supported reserved keyword, and MUST NOT be assigned as an ACR to any particular end user. See </w:t>
      </w:r>
      <w:r>
        <w:fldChar w:fldCharType="begin"/>
      </w:r>
      <w:r>
        <w:instrText xml:space="preserve"> REF _Ref310249011 \r \h </w:instrText>
      </w:r>
      <w:r>
        <w:fldChar w:fldCharType="separate"/>
      </w:r>
      <w:r w:rsidR="00D0318F">
        <w:t>G.1.2</w:t>
      </w:r>
      <w:r>
        <w:fldChar w:fldCharType="end"/>
      </w:r>
      <w:r>
        <w:t xml:space="preserve"> for details regarding the use of this reserved keyword.</w:t>
      </w:r>
    </w:p>
    <w:p w14:paraId="5D5713B8" w14:textId="77777777" w:rsidR="00157E88" w:rsidRPr="00614B13" w:rsidRDefault="00157E88" w:rsidP="00157E88">
      <w:pPr>
        <w:numPr>
          <w:ilvl w:val="0"/>
          <w:numId w:val="21"/>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14:paraId="5D5713B9" w14:textId="77777777" w:rsidR="00157E88" w:rsidRPr="00B95B10" w:rsidRDefault="00157E88" w:rsidP="00157E88">
      <w:pPr>
        <w:pStyle w:val="Heading2"/>
      </w:pPr>
      <w:bookmarkStart w:id="286" w:name="_Ref327190336"/>
      <w:bookmarkStart w:id="287" w:name="_Toc341877114"/>
      <w:bookmarkStart w:id="288" w:name="_Toc499592358"/>
      <w:bookmarkStart w:id="289" w:name="_Toc283846835"/>
      <w:bookmarkStart w:id="290" w:name="_Toc294513758"/>
      <w:r w:rsidRPr="00B95B10">
        <w:t xml:space="preserve">Resource: </w:t>
      </w:r>
      <w:bookmarkEnd w:id="285"/>
      <w:r>
        <w:t>S</w:t>
      </w:r>
      <w:r w:rsidRPr="00CE0599">
        <w:t xml:space="preserve">ervice </w:t>
      </w:r>
      <w:r>
        <w:t>C</w:t>
      </w:r>
      <w:r w:rsidRPr="00CE0599">
        <w:t>apabilit</w:t>
      </w:r>
      <w:r>
        <w:t>y Sources</w:t>
      </w:r>
      <w:bookmarkEnd w:id="286"/>
      <w:bookmarkEnd w:id="287"/>
      <w:bookmarkEnd w:id="288"/>
      <w:bookmarkEnd w:id="289"/>
      <w:bookmarkEnd w:id="290"/>
    </w:p>
    <w:p w14:paraId="5D5713BA" w14:textId="77777777" w:rsidR="00157E88" w:rsidRPr="00B95B10" w:rsidRDefault="00157E88" w:rsidP="00157E88">
      <w:bookmarkStart w:id="291" w:name="_Toc247085493"/>
      <w:bookmarkStart w:id="292" w:name="_Toc246936931"/>
      <w:bookmarkStart w:id="293" w:name="_Toc246939102"/>
      <w:bookmarkStart w:id="294" w:name="_Toc246936944"/>
      <w:bookmarkStart w:id="295" w:name="_Toc246939115"/>
      <w:bookmarkStart w:id="296" w:name="_Toc246936951"/>
      <w:bookmarkStart w:id="297" w:name="_Toc246939122"/>
      <w:bookmarkStart w:id="298" w:name="_Toc246936956"/>
      <w:bookmarkStart w:id="299" w:name="_Toc246939127"/>
      <w:bookmarkStart w:id="300" w:name="_Toc246936961"/>
      <w:bookmarkStart w:id="301" w:name="_Toc246936963"/>
      <w:bookmarkStart w:id="302" w:name="_Toc246939134"/>
      <w:bookmarkStart w:id="303" w:name="_Toc246936965"/>
      <w:bookmarkStart w:id="304" w:name="_Toc246939136"/>
      <w:bookmarkStart w:id="305" w:name="_Toc246936967"/>
      <w:bookmarkStart w:id="306" w:name="_Toc246939138"/>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B95B10">
        <w:t xml:space="preserve">The resource used is: </w:t>
      </w:r>
    </w:p>
    <w:p w14:paraId="5D5713BB" w14:textId="77777777" w:rsidR="00157E88" w:rsidRPr="005D7ACD" w:rsidRDefault="00157E88" w:rsidP="00157E88">
      <w:pPr>
        <w:rPr>
          <w:b/>
        </w:rPr>
      </w:pPr>
      <w:r w:rsidRPr="005D7ACD">
        <w:rPr>
          <w:b/>
        </w:rPr>
        <w:t>http://{serverRoot}/capabilitydiscovery/{apiVersion}/{userId}/</w:t>
      </w:r>
      <w:r>
        <w:rPr>
          <w:b/>
        </w:rPr>
        <w:t>c</w:t>
      </w:r>
      <w:r w:rsidRPr="005D7ACD">
        <w:rPr>
          <w:b/>
        </w:rPr>
        <w:t>apabil</w:t>
      </w:r>
      <w:r>
        <w:rPr>
          <w:b/>
        </w:rPr>
        <w:t>itySources</w:t>
      </w:r>
    </w:p>
    <w:p w14:paraId="5D5713BC" w14:textId="77777777" w:rsidR="00157E88" w:rsidRDefault="00157E88" w:rsidP="00157E88">
      <w:r w:rsidRPr="00B95B10">
        <w:t xml:space="preserve">This resource is used </w:t>
      </w:r>
      <w:r>
        <w:t>by a client to retrieve registered own service capabilities from all Capability Sources as well as to create a new Capability Source.</w:t>
      </w:r>
    </w:p>
    <w:p w14:paraId="5D5713BD" w14:textId="77777777" w:rsidR="00157E88" w:rsidRPr="00B95B10" w:rsidRDefault="00157E88" w:rsidP="00157E88">
      <w:pPr>
        <w:pStyle w:val="Heading3"/>
      </w:pPr>
      <w:bookmarkStart w:id="307" w:name="_Toc341876716"/>
      <w:bookmarkStart w:id="308" w:name="_Toc341877115"/>
      <w:bookmarkStart w:id="309" w:name="_Toc283846836"/>
      <w:bookmarkStart w:id="310" w:name="_Toc294513759"/>
      <w:bookmarkStart w:id="311" w:name="_Toc341877116"/>
      <w:bookmarkStart w:id="312" w:name="_Toc499592359"/>
      <w:bookmarkEnd w:id="307"/>
      <w:bookmarkEnd w:id="308"/>
      <w:r w:rsidRPr="00B95B10">
        <w:t xml:space="preserve">Request </w:t>
      </w:r>
      <w:r>
        <w:t>URL</w:t>
      </w:r>
      <w:r w:rsidRPr="00B95B10">
        <w:t xml:space="preserve"> variables</w:t>
      </w:r>
      <w:bookmarkEnd w:id="309"/>
      <w:bookmarkEnd w:id="310"/>
      <w:bookmarkEnd w:id="311"/>
      <w:bookmarkEnd w:id="312"/>
    </w:p>
    <w:p w14:paraId="5D5713BE" w14:textId="77777777"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14:paraId="5D5713C1" w14:textId="77777777"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5D5713BF"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D5713C0"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14:paraId="5D5713C4"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5D5713C2" w14:textId="77777777"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3C3"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sidRPr="001F3AC4" w:rsidDel="005D7ACD">
              <w:rPr>
                <w:rFonts w:ascii="Arial" w:hAnsi="Arial" w:cs="Arial"/>
                <w:color w:val="000000"/>
                <w:lang w:eastAsia="zh-CN"/>
              </w:rPr>
              <w:t xml:space="preserve"> </w:t>
            </w:r>
            <w:r w:rsidRPr="00896512">
              <w:rPr>
                <w:rFonts w:ascii="Arial" w:hAnsi="Arial" w:cs="Arial"/>
                <w:color w:val="000000"/>
                <w:lang w:eastAsia="zh-CN"/>
              </w:rPr>
              <w:t>example.com/exampleAPI</w:t>
            </w:r>
          </w:p>
        </w:tc>
      </w:tr>
      <w:tr w:rsidR="00157E88" w:rsidRPr="00896512" w14:paraId="5D5713C7"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5D5713C5" w14:textId="77777777"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3C6"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_Ref328999864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14:paraId="5D5713CB"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5D5713C8" w14:textId="77777777"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3C9"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Identifier of the user </w:t>
            </w:r>
            <w:r w:rsidR="00AD0C0B" w:rsidRPr="00810405">
              <w:rPr>
                <w:rFonts w:ascii="Arial" w:hAnsi="Arial" w:cs="Arial"/>
                <w:color w:val="000000"/>
              </w:rPr>
              <w:t xml:space="preserve">(i.e. individual, service or aggregator) </w:t>
            </w:r>
            <w:r w:rsidRPr="00896512">
              <w:rPr>
                <w:rFonts w:ascii="Arial" w:hAnsi="Arial" w:cs="Arial"/>
                <w:color w:val="000000"/>
              </w:rPr>
              <w:t>on whose behalf the application acts</w:t>
            </w:r>
          </w:p>
          <w:p w14:paraId="5D5713CA" w14:textId="77777777" w:rsidR="00157E88" w:rsidRPr="00896512" w:rsidRDefault="00157E88" w:rsidP="00F65C28">
            <w:pPr>
              <w:spacing w:before="0"/>
              <w:rPr>
                <w:rFonts w:ascii="Arial" w:hAnsi="Arial" w:cs="Arial"/>
                <w:color w:val="000000"/>
              </w:rPr>
            </w:pPr>
            <w:r w:rsidRPr="00896512">
              <w:rPr>
                <w:rFonts w:ascii="Arial" w:hAnsi="Arial" w:cs="Arial"/>
              </w:rPr>
              <w:t>Examples: tel:+19585550100, acr:pseudonym123</w:t>
            </w:r>
            <w:r w:rsidR="00AD0C0B" w:rsidRPr="00DA77EE">
              <w:rPr>
                <w:rFonts w:ascii="Arial" w:hAnsi="Arial" w:cs="Arial"/>
              </w:rPr>
              <w:t xml:space="preserve">, </w:t>
            </w:r>
            <w:r w:rsidR="00AD0C0B">
              <w:rPr>
                <w:rFonts w:ascii="Arial" w:hAnsi="Arial" w:cs="Arial"/>
              </w:rPr>
              <w:t>sip:bot42@example.com</w:t>
            </w:r>
            <w:r w:rsidR="00AD0C0B" w:rsidRPr="00DA77EE">
              <w:rPr>
                <w:rFonts w:ascii="Arial" w:hAnsi="Arial" w:cs="Arial"/>
              </w:rPr>
              <w:t xml:space="preserve">, </w:t>
            </w:r>
            <w:r w:rsidR="00AD0C0B">
              <w:rPr>
                <w:rFonts w:ascii="Arial" w:hAnsi="Arial" w:cs="Arial"/>
              </w:rPr>
              <w:t>sip:aggr101@example.com</w:t>
            </w:r>
            <w:r w:rsidR="00AD0C0B" w:rsidRPr="00DA77EE">
              <w:rPr>
                <w:rFonts w:ascii="Arial" w:hAnsi="Arial" w:cs="Arial"/>
              </w:rPr>
              <w:t xml:space="preserve">, </w:t>
            </w:r>
            <w:r w:rsidR="00AD0C0B">
              <w:rPr>
                <w:rFonts w:ascii="Arial" w:hAnsi="Arial" w:cs="Arial"/>
              </w:rPr>
              <w:t>sip:botplatform5@example.com</w:t>
            </w:r>
          </w:p>
        </w:tc>
      </w:tr>
    </w:tbl>
    <w:p w14:paraId="5D5713CC" w14:textId="77777777" w:rsidR="00157E88" w:rsidRDefault="00157E88" w:rsidP="00157E88">
      <w:pPr>
        <w:rPr>
          <w:lang w:eastAsia="zh-CN"/>
        </w:rPr>
      </w:pPr>
      <w:r w:rsidRPr="00596693">
        <w:t xml:space="preserve">See section </w:t>
      </w:r>
      <w:r>
        <w:fldChar w:fldCharType="begin"/>
      </w:r>
      <w:r>
        <w:instrText xml:space="preserve"> REF _Ref328755894 \r \h </w:instrText>
      </w:r>
      <w:r>
        <w:fldChar w:fldCharType="separate"/>
      </w:r>
      <w:r w:rsidR="00D0318F">
        <w:t>6</w:t>
      </w:r>
      <w:r>
        <w:fldChar w:fldCharType="end"/>
      </w:r>
      <w:r w:rsidRPr="00596693">
        <w:t xml:space="preserve"> for a statement on the escaping of reserved characters in URL variables.</w:t>
      </w:r>
    </w:p>
    <w:p w14:paraId="5D5713CD" w14:textId="77777777" w:rsidR="00157E88" w:rsidRPr="00B95B10" w:rsidRDefault="00157E88" w:rsidP="00157E88">
      <w:pPr>
        <w:pStyle w:val="Heading3"/>
      </w:pPr>
      <w:bookmarkStart w:id="313" w:name="_Toc412637098"/>
      <w:bookmarkStart w:id="314" w:name="_Toc412638175"/>
      <w:bookmarkStart w:id="315" w:name="_Toc412638437"/>
      <w:bookmarkStart w:id="316" w:name="_Toc283846837"/>
      <w:bookmarkStart w:id="317" w:name="_Toc294513761"/>
      <w:bookmarkStart w:id="318" w:name="_Toc341877117"/>
      <w:bookmarkStart w:id="319" w:name="_Toc499592360"/>
      <w:bookmarkEnd w:id="313"/>
      <w:bookmarkEnd w:id="314"/>
      <w:bookmarkEnd w:id="315"/>
      <w:r w:rsidRPr="00B95B10">
        <w:t>Response Codes</w:t>
      </w:r>
      <w:bookmarkEnd w:id="316"/>
      <w:r>
        <w:t xml:space="preserve"> and Error Handling</w:t>
      </w:r>
      <w:bookmarkEnd w:id="317"/>
      <w:bookmarkEnd w:id="318"/>
      <w:bookmarkEnd w:id="319"/>
    </w:p>
    <w:p w14:paraId="5D5713CE" w14:textId="77777777" w:rsidR="00157E88" w:rsidRDefault="00157E88" w:rsidP="00157E88">
      <w:pPr>
        <w:rPr>
          <w:lang w:val="en-US"/>
        </w:rPr>
      </w:pPr>
      <w:r>
        <w:t xml:space="preserve">For HTTP response codes, see </w:t>
      </w:r>
      <w:r>
        <w:rPr>
          <w:lang w:val="en-US"/>
        </w:rPr>
        <w:t>[REST_NetAPI_Common].</w:t>
      </w:r>
    </w:p>
    <w:p w14:paraId="5D5713CF" w14:textId="77777777" w:rsidR="00157E88" w:rsidRPr="00496CDB" w:rsidRDefault="00157E88" w:rsidP="00157E88">
      <w:r w:rsidRPr="00B81105">
        <w:t xml:space="preserve">For Policy Exception and Service Exception fault codes applicable to </w:t>
      </w:r>
      <w:r w:rsidRPr="0009654F">
        <w:t>Capability</w:t>
      </w:r>
      <w:r>
        <w:t xml:space="preserve"> D</w:t>
      </w:r>
      <w:r w:rsidRPr="0009654F">
        <w:t>iscovery,</w:t>
      </w:r>
      <w:r>
        <w:t xml:space="preserve"> see section </w:t>
      </w:r>
      <w:r>
        <w:fldChar w:fldCharType="begin"/>
      </w:r>
      <w:r>
        <w:instrText xml:space="preserve"> REF _Ref315699519 \r \h </w:instrText>
      </w:r>
      <w:r>
        <w:fldChar w:fldCharType="separate"/>
      </w:r>
      <w:r w:rsidR="006E463C">
        <w:t>7</w:t>
      </w:r>
      <w:r>
        <w:fldChar w:fldCharType="end"/>
      </w:r>
      <w:r>
        <w:t>.</w:t>
      </w:r>
    </w:p>
    <w:p w14:paraId="5D5713D0" w14:textId="77777777" w:rsidR="00157E88" w:rsidRPr="00252C2D" w:rsidRDefault="00157E88" w:rsidP="00157E88">
      <w:pPr>
        <w:pStyle w:val="Heading3"/>
      </w:pPr>
      <w:bookmarkStart w:id="320" w:name="_Toc341876719"/>
      <w:bookmarkStart w:id="321" w:name="_Toc341877118"/>
      <w:bookmarkStart w:id="322" w:name="_Toc283846840"/>
      <w:bookmarkStart w:id="323" w:name="_Toc294513762"/>
      <w:bookmarkStart w:id="324" w:name="_Ref336001153"/>
      <w:bookmarkStart w:id="325" w:name="_Toc341877119"/>
      <w:bookmarkStart w:id="326" w:name="_Toc499592361"/>
      <w:bookmarkEnd w:id="320"/>
      <w:bookmarkEnd w:id="321"/>
      <w:r w:rsidRPr="00B95B10">
        <w:lastRenderedPageBreak/>
        <w:t>GET</w:t>
      </w:r>
      <w:bookmarkEnd w:id="322"/>
      <w:bookmarkEnd w:id="323"/>
      <w:bookmarkEnd w:id="324"/>
      <w:bookmarkEnd w:id="325"/>
      <w:bookmarkEnd w:id="326"/>
    </w:p>
    <w:p w14:paraId="5D5713D1" w14:textId="77777777" w:rsidR="00157E88" w:rsidRPr="00B95B10" w:rsidRDefault="00157E88" w:rsidP="00157E88">
      <w:r w:rsidRPr="00B95B10">
        <w:t>This operation is used for</w:t>
      </w:r>
      <w:r>
        <w:t xml:space="preserve"> </w:t>
      </w:r>
      <w:r w:rsidRPr="001D1E14">
        <w:t>retriev</w:t>
      </w:r>
      <w:r>
        <w:t>al of a list with a status of own service capabilities.</w:t>
      </w:r>
    </w:p>
    <w:p w14:paraId="5D5713D2" w14:textId="77777777" w:rsidR="00157E88" w:rsidRPr="00B95B10" w:rsidRDefault="00157E88" w:rsidP="00157E8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4"/>
        <w:gridCol w:w="902"/>
        <w:gridCol w:w="5665"/>
      </w:tblGrid>
      <w:tr w:rsidR="00157E88" w:rsidRPr="00896512" w14:paraId="5D5713D7" w14:textId="77777777" w:rsidTr="00F65C28">
        <w:tc>
          <w:tcPr>
            <w:tcW w:w="794" w:type="pct"/>
            <w:tcBorders>
              <w:top w:val="single" w:sz="6" w:space="0" w:color="000000"/>
              <w:left w:val="single" w:sz="6" w:space="0" w:color="000000"/>
              <w:bottom w:val="single" w:sz="6" w:space="0" w:color="000000"/>
              <w:right w:val="single" w:sz="6" w:space="0" w:color="000000"/>
            </w:tcBorders>
            <w:shd w:val="clear" w:color="auto" w:fill="CCCCCC"/>
          </w:tcPr>
          <w:p w14:paraId="5D5713D3" w14:textId="77777777" w:rsidR="00157E88" w:rsidRPr="00896512" w:rsidRDefault="00157E88" w:rsidP="00F65C28">
            <w:pPr>
              <w:spacing w:before="0"/>
              <w:rPr>
                <w:rFonts w:ascii="Arial" w:hAnsi="Arial" w:cs="Arial"/>
                <w:b/>
                <w:color w:val="000000"/>
              </w:rPr>
            </w:pPr>
            <w:r w:rsidRPr="00896512">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14:paraId="5D5713D4" w14:textId="77777777" w:rsidR="00157E88" w:rsidRPr="00896512" w:rsidRDefault="00157E88" w:rsidP="00F65C28">
            <w:pPr>
              <w:spacing w:before="0"/>
              <w:rPr>
                <w:rFonts w:ascii="Arial" w:hAnsi="Arial" w:cs="Arial"/>
                <w:b/>
                <w:color w:val="000000"/>
              </w:rPr>
            </w:pPr>
            <w:r w:rsidRPr="00896512">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14:paraId="5D5713D5" w14:textId="77777777" w:rsidR="00157E88" w:rsidRPr="00896512" w:rsidRDefault="00157E88" w:rsidP="00F65C28">
            <w:pPr>
              <w:spacing w:before="0"/>
              <w:rPr>
                <w:rFonts w:ascii="Arial" w:hAnsi="Arial" w:cs="Arial"/>
                <w:b/>
                <w:color w:val="000000"/>
              </w:rPr>
            </w:pPr>
            <w:r w:rsidRPr="00896512">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D5713D6" w14:textId="77777777" w:rsidR="00157E88" w:rsidRPr="00896512" w:rsidRDefault="00157E88" w:rsidP="00F65C28">
            <w:pPr>
              <w:spacing w:before="0"/>
              <w:rPr>
                <w:rFonts w:ascii="Arial" w:hAnsi="Arial" w:cs="Arial"/>
                <w:b/>
                <w:color w:val="000000"/>
              </w:rPr>
            </w:pPr>
            <w:r w:rsidRPr="00896512">
              <w:rPr>
                <w:rFonts w:ascii="Arial" w:hAnsi="Arial" w:cs="Arial"/>
                <w:b/>
                <w:color w:val="000000"/>
              </w:rPr>
              <w:t>Description</w:t>
            </w:r>
          </w:p>
        </w:tc>
      </w:tr>
      <w:tr w:rsidR="00157E88" w:rsidRPr="00896512" w14:paraId="5D5713E0" w14:textId="77777777" w:rsidTr="00F65C28">
        <w:tc>
          <w:tcPr>
            <w:tcW w:w="794" w:type="pct"/>
            <w:tcBorders>
              <w:top w:val="single" w:sz="6" w:space="0" w:color="000000"/>
              <w:left w:val="single" w:sz="6" w:space="0" w:color="000000"/>
              <w:bottom w:val="single" w:sz="6" w:space="0" w:color="000000"/>
              <w:right w:val="single" w:sz="6" w:space="0" w:color="000000"/>
            </w:tcBorders>
          </w:tcPr>
          <w:p w14:paraId="5D5713D8" w14:textId="77777777" w:rsidR="00157E88" w:rsidRPr="00896512" w:rsidRDefault="00157E88" w:rsidP="00F65C28">
            <w:pPr>
              <w:spacing w:before="0"/>
              <w:rPr>
                <w:rFonts w:ascii="Arial" w:hAnsi="Arial" w:cs="Arial"/>
                <w:color w:val="000000"/>
              </w:rPr>
            </w:pPr>
            <w:r w:rsidRPr="00896512">
              <w:rPr>
                <w:rFonts w:ascii="Arial" w:hAnsi="Arial" w:cs="Arial"/>
                <w:color w:val="000000"/>
              </w:rPr>
              <w:t>statusFilter</w:t>
            </w:r>
          </w:p>
        </w:tc>
        <w:tc>
          <w:tcPr>
            <w:tcW w:w="964" w:type="pct"/>
            <w:tcBorders>
              <w:top w:val="single" w:sz="6" w:space="0" w:color="000000"/>
              <w:left w:val="single" w:sz="6" w:space="0" w:color="000000"/>
              <w:bottom w:val="single" w:sz="6" w:space="0" w:color="000000"/>
              <w:right w:val="single" w:sz="6" w:space="0" w:color="000000"/>
            </w:tcBorders>
          </w:tcPr>
          <w:p w14:paraId="5D5713D9" w14:textId="77777777" w:rsidR="00157E88" w:rsidRPr="00896512" w:rsidRDefault="00157E88" w:rsidP="00F65C28">
            <w:pPr>
              <w:spacing w:before="0"/>
              <w:rPr>
                <w:rFonts w:ascii="Arial" w:hAnsi="Arial" w:cs="Arial"/>
                <w:color w:val="000000"/>
              </w:rPr>
            </w:pPr>
            <w:r w:rsidRPr="00896512">
              <w:rPr>
                <w:rFonts w:ascii="Arial" w:hAnsi="Arial" w:cs="Arial"/>
                <w:color w:val="000000"/>
              </w:rPr>
              <w:t>xsd:string</w:t>
            </w:r>
          </w:p>
        </w:tc>
        <w:tc>
          <w:tcPr>
            <w:tcW w:w="438" w:type="pct"/>
            <w:tcBorders>
              <w:top w:val="single" w:sz="6" w:space="0" w:color="000000"/>
              <w:left w:val="single" w:sz="6" w:space="0" w:color="000000"/>
              <w:bottom w:val="single" w:sz="6" w:space="0" w:color="000000"/>
              <w:right w:val="single" w:sz="6" w:space="0" w:color="000000"/>
            </w:tcBorders>
          </w:tcPr>
          <w:p w14:paraId="5D5713DA" w14:textId="77777777" w:rsidR="00157E88" w:rsidRPr="00896512" w:rsidRDefault="00157E88" w:rsidP="00F65C28">
            <w:pPr>
              <w:spacing w:before="0"/>
              <w:rPr>
                <w:rFonts w:ascii="Arial" w:hAnsi="Arial" w:cs="Arial"/>
                <w:color w:val="000000"/>
              </w:rPr>
            </w:pPr>
            <w:r w:rsidRPr="00896512">
              <w:rPr>
                <w:rFonts w:ascii="Arial" w:hAnsi="Arial" w:cs="Arial"/>
                <w:color w:val="000000"/>
              </w:rPr>
              <w:t>Yes</w:t>
            </w:r>
          </w:p>
        </w:tc>
        <w:tc>
          <w:tcPr>
            <w:tcW w:w="2804" w:type="pct"/>
            <w:tcBorders>
              <w:top w:val="single" w:sz="6" w:space="0" w:color="000000"/>
              <w:left w:val="single" w:sz="6" w:space="0" w:color="000000"/>
              <w:bottom w:val="single" w:sz="6" w:space="0" w:color="000000"/>
              <w:right w:val="single" w:sz="6" w:space="0" w:color="000000"/>
            </w:tcBorders>
          </w:tcPr>
          <w:p w14:paraId="5D5713DB" w14:textId="77777777" w:rsidR="00157E88" w:rsidRPr="00896512" w:rsidRDefault="00157E88" w:rsidP="00F65C28">
            <w:pPr>
              <w:spacing w:before="0"/>
              <w:rPr>
                <w:rFonts w:ascii="Arial" w:hAnsi="Arial" w:cs="Arial"/>
                <w:color w:val="000000"/>
              </w:rPr>
            </w:pPr>
            <w:r w:rsidRPr="00896512">
              <w:rPr>
                <w:rFonts w:ascii="Arial" w:hAnsi="Arial" w:cs="Arial"/>
                <w:color w:val="000000"/>
              </w:rPr>
              <w:t>Defines the level of information that shall be returned in the body of the GET response.</w:t>
            </w:r>
          </w:p>
          <w:p w14:paraId="5D5713DC" w14:textId="77777777" w:rsidR="00157E88" w:rsidRPr="00896512" w:rsidRDefault="00157E88" w:rsidP="00F65C28">
            <w:pPr>
              <w:spacing w:before="0"/>
              <w:rPr>
                <w:rFonts w:ascii="Arial" w:hAnsi="Arial" w:cs="Arial"/>
                <w:color w:val="000000"/>
              </w:rPr>
            </w:pPr>
            <w:r w:rsidRPr="00896512">
              <w:rPr>
                <w:rFonts w:ascii="Arial" w:hAnsi="Arial" w:cs="Arial"/>
                <w:color w:val="000000"/>
              </w:rPr>
              <w:t>If statusFilter is absent, GET response body SHALL include both enabled and disabled service capabilities.</w:t>
            </w:r>
          </w:p>
          <w:p w14:paraId="5D5713DD" w14:textId="77777777" w:rsidR="00157E88" w:rsidRPr="00896512" w:rsidRDefault="00157E88" w:rsidP="00F65C28">
            <w:pPr>
              <w:spacing w:before="0"/>
              <w:rPr>
                <w:rFonts w:ascii="Arial" w:hAnsi="Arial" w:cs="Arial"/>
                <w:color w:val="000000"/>
              </w:rPr>
            </w:pPr>
            <w:r w:rsidRPr="00896512">
              <w:rPr>
                <w:rFonts w:ascii="Arial" w:hAnsi="Arial" w:cs="Arial"/>
                <w:color w:val="000000"/>
              </w:rPr>
              <w:t>If statusFilter=Enabled, GET response body SHALL include only enabled service capabilities.</w:t>
            </w:r>
          </w:p>
          <w:p w14:paraId="5D5713DE" w14:textId="77777777" w:rsidR="00DA69F4" w:rsidRDefault="00157E88" w:rsidP="00DA69F4">
            <w:pPr>
              <w:spacing w:before="0"/>
              <w:rPr>
                <w:rFonts w:ascii="Arial" w:hAnsi="Arial" w:cs="Arial"/>
                <w:color w:val="000000"/>
              </w:rPr>
            </w:pPr>
            <w:r w:rsidRPr="00896512">
              <w:rPr>
                <w:rFonts w:ascii="Arial" w:hAnsi="Arial" w:cs="Arial"/>
                <w:color w:val="000000"/>
              </w:rPr>
              <w:t>If statusFilter=Disabled, GET response body SHALL include only disabled service capabilities.</w:t>
            </w:r>
          </w:p>
          <w:p w14:paraId="5D5713DF" w14:textId="77777777" w:rsidR="00157E88" w:rsidRPr="00896512" w:rsidRDefault="00DA69F4" w:rsidP="00DA69F4">
            <w:pPr>
              <w:spacing w:before="0"/>
              <w:rPr>
                <w:rFonts w:ascii="Arial" w:hAnsi="Arial" w:cs="Arial"/>
                <w:color w:val="000000"/>
              </w:rPr>
            </w:pPr>
            <w:r>
              <w:rPr>
                <w:rFonts w:ascii="Arial" w:hAnsi="Arial" w:cs="Arial"/>
                <w:color w:val="000000"/>
              </w:rPr>
              <w:t xml:space="preserve">Supported values for statusFileter are listed in the eneumeration CapabilityStatus (see </w:t>
            </w:r>
            <w:r>
              <w:rPr>
                <w:rFonts w:ascii="Arial" w:hAnsi="Arial" w:cs="Arial"/>
                <w:color w:val="000000"/>
              </w:rPr>
              <w:fldChar w:fldCharType="begin"/>
            </w:r>
            <w:r>
              <w:rPr>
                <w:rFonts w:ascii="Arial" w:hAnsi="Arial" w:cs="Arial"/>
                <w:color w:val="000000"/>
              </w:rPr>
              <w:instrText xml:space="preserve"> REF _Ref434925559 \r \h </w:instrText>
            </w:r>
            <w:r>
              <w:rPr>
                <w:rFonts w:ascii="Arial" w:hAnsi="Arial" w:cs="Arial"/>
                <w:color w:val="000000"/>
              </w:rPr>
            </w:r>
            <w:r>
              <w:rPr>
                <w:rFonts w:ascii="Arial" w:hAnsi="Arial" w:cs="Arial"/>
                <w:color w:val="000000"/>
              </w:rPr>
              <w:fldChar w:fldCharType="separate"/>
            </w:r>
            <w:r>
              <w:rPr>
                <w:rFonts w:ascii="Arial" w:hAnsi="Arial" w:cs="Arial"/>
                <w:color w:val="000000"/>
              </w:rPr>
              <w:t>5.2.3.1</w:t>
            </w:r>
            <w:r>
              <w:rPr>
                <w:rFonts w:ascii="Arial" w:hAnsi="Arial" w:cs="Arial"/>
                <w:color w:val="000000"/>
              </w:rPr>
              <w:fldChar w:fldCharType="end"/>
            </w:r>
            <w:r>
              <w:rPr>
                <w:rFonts w:ascii="Arial" w:hAnsi="Arial" w:cs="Arial"/>
                <w:color w:val="000000"/>
              </w:rPr>
              <w:t>).</w:t>
            </w:r>
          </w:p>
        </w:tc>
      </w:tr>
    </w:tbl>
    <w:p w14:paraId="5D5713E1" w14:textId="77777777" w:rsidR="00157E88" w:rsidRPr="00402EE2" w:rsidRDefault="00157E88" w:rsidP="00157E88">
      <w:pPr>
        <w:pStyle w:val="Heading4"/>
      </w:pPr>
      <w:bookmarkStart w:id="327" w:name="_Ref285304197"/>
      <w:bookmarkStart w:id="328" w:name="_Toc283846841"/>
      <w:bookmarkStart w:id="329" w:name="_Toc294513763"/>
      <w:bookmarkStart w:id="330" w:name="_Toc341877120"/>
      <w:bookmarkStart w:id="331" w:name="_Toc499592362"/>
      <w:r w:rsidRPr="00B95B10">
        <w:t>Example</w:t>
      </w:r>
      <w:r>
        <w:t xml:space="preserve"> 1: R</w:t>
      </w:r>
      <w:r w:rsidRPr="00AC6F48">
        <w:t>etriev</w:t>
      </w:r>
      <w:r>
        <w:t xml:space="preserve">e a </w:t>
      </w:r>
      <w:r w:rsidRPr="00AC6F48">
        <w:t xml:space="preserve">list </w:t>
      </w:r>
      <w:r>
        <w:t xml:space="preserve">with </w:t>
      </w:r>
      <w:r w:rsidRPr="00AC6F48">
        <w:t xml:space="preserve">status of all </w:t>
      </w:r>
      <w:r>
        <w:t>own service capabilities</w:t>
      </w:r>
      <w:r w:rsidRPr="00B95B10">
        <w:tab/>
        <w:t>(Informative)</w:t>
      </w:r>
      <w:bookmarkStart w:id="332" w:name="_Toc253150011"/>
      <w:bookmarkStart w:id="333" w:name="_Toc253150355"/>
      <w:bookmarkStart w:id="334" w:name="_Toc253150698"/>
      <w:bookmarkStart w:id="335" w:name="_Toc253361451"/>
      <w:bookmarkStart w:id="336" w:name="_Toc253150012"/>
      <w:bookmarkStart w:id="337" w:name="_Toc253150356"/>
      <w:bookmarkStart w:id="338" w:name="_Toc253150699"/>
      <w:bookmarkStart w:id="339" w:name="_Toc253361452"/>
      <w:bookmarkStart w:id="340" w:name="_Toc253150028"/>
      <w:bookmarkStart w:id="341" w:name="_Toc253150372"/>
      <w:bookmarkStart w:id="342" w:name="_Toc253150715"/>
      <w:bookmarkStart w:id="343" w:name="_Toc253361468"/>
      <w:bookmarkStart w:id="344" w:name="_Toc330212976"/>
      <w:bookmarkStart w:id="345" w:name="_Toc330214133"/>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D5713E2" w14:textId="77777777" w:rsidR="00157E88" w:rsidRPr="00B95B10" w:rsidRDefault="00157E88" w:rsidP="00157E88">
      <w:pPr>
        <w:pStyle w:val="Heading5"/>
      </w:pPr>
      <w:bookmarkStart w:id="346" w:name="_Toc341877121"/>
      <w:bookmarkStart w:id="347" w:name="_Toc499592363"/>
      <w:r w:rsidRPr="00B95B10">
        <w:t>Request</w:t>
      </w:r>
      <w:bookmarkEnd w:id="346"/>
      <w:bookmarkEnd w:id="3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3E5" w14:textId="77777777" w:rsidTr="00F65C28">
        <w:tc>
          <w:tcPr>
            <w:tcW w:w="5000" w:type="pct"/>
            <w:shd w:val="clear" w:color="auto" w:fill="FFFFCC"/>
            <w:tcMar>
              <w:top w:w="150" w:type="dxa"/>
              <w:left w:w="150" w:type="dxa"/>
              <w:bottom w:w="150" w:type="dxa"/>
              <w:right w:w="150" w:type="dxa"/>
            </w:tcMar>
          </w:tcPr>
          <w:p w14:paraId="5D5713E3" w14:textId="77777777"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14:paraId="5D5713E4" w14:textId="77777777" w:rsidR="00157E88" w:rsidRPr="00B95B10" w:rsidRDefault="00157E88" w:rsidP="00F65C28">
            <w:pPr>
              <w:pStyle w:val="0Listing0"/>
            </w:pPr>
            <w:r>
              <w:t>Accept: application/xml</w:t>
            </w:r>
          </w:p>
        </w:tc>
      </w:tr>
    </w:tbl>
    <w:p w14:paraId="5D5713E6" w14:textId="77777777" w:rsidR="00157E88" w:rsidRPr="00B95B10" w:rsidRDefault="00157E88" w:rsidP="00157E88">
      <w:pPr>
        <w:pStyle w:val="Heading5"/>
      </w:pPr>
      <w:bookmarkStart w:id="348" w:name="_Toc341877122"/>
      <w:bookmarkStart w:id="349" w:name="_Toc499592364"/>
      <w:r w:rsidRPr="00B95B10">
        <w:t>Response</w:t>
      </w:r>
      <w:bookmarkEnd w:id="348"/>
      <w:bookmarkEnd w:id="34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14:paraId="5D571405" w14:textId="77777777" w:rsidTr="00F65C28">
        <w:trPr>
          <w:trHeight w:val="2038"/>
        </w:trPr>
        <w:tc>
          <w:tcPr>
            <w:tcW w:w="5000" w:type="pct"/>
            <w:shd w:val="clear" w:color="auto" w:fill="FFFFCC"/>
            <w:tcMar>
              <w:top w:w="150" w:type="dxa"/>
              <w:left w:w="150" w:type="dxa"/>
              <w:bottom w:w="150" w:type="dxa"/>
              <w:right w:w="150" w:type="dxa"/>
            </w:tcMar>
          </w:tcPr>
          <w:p w14:paraId="5D5713E7" w14:textId="77777777" w:rsidR="00157E88" w:rsidRPr="00C97531" w:rsidRDefault="00157E88" w:rsidP="00F65C28">
            <w:pPr>
              <w:pStyle w:val="0Listing0"/>
              <w:spacing w:after="0"/>
            </w:pPr>
            <w:r w:rsidRPr="00C97531">
              <w:t>HTTP/1.1 20</w:t>
            </w:r>
            <w:r>
              <w:t>0</w:t>
            </w:r>
            <w:r w:rsidRPr="00C97531">
              <w:t xml:space="preserve"> </w:t>
            </w:r>
            <w:r>
              <w:t>OK</w:t>
            </w:r>
          </w:p>
          <w:p w14:paraId="5D5713E8" w14:textId="77777777" w:rsidR="00157E88" w:rsidRDefault="00157E88" w:rsidP="00F65C28">
            <w:pPr>
              <w:pStyle w:val="0listing"/>
            </w:pPr>
            <w:r w:rsidRPr="00C97531">
              <w:t xml:space="preserve">Date: Thu, 04 Jun </w:t>
            </w:r>
            <w:r>
              <w:t>2012</w:t>
            </w:r>
            <w:r w:rsidRPr="00C97531">
              <w:t xml:space="preserve"> 02:51:59 GMT</w:t>
            </w:r>
          </w:p>
          <w:p w14:paraId="5D5713E9" w14:textId="77777777" w:rsidR="00157E88" w:rsidRDefault="00157E88" w:rsidP="00F65C28">
            <w:pPr>
              <w:pStyle w:val="0listing"/>
            </w:pPr>
            <w:r>
              <w:t>Content-Type: application/xml</w:t>
            </w:r>
          </w:p>
          <w:p w14:paraId="5D5713EA" w14:textId="77777777" w:rsidR="00157E88" w:rsidRDefault="00157E88" w:rsidP="00F65C28">
            <w:pPr>
              <w:pStyle w:val="0listing"/>
            </w:pPr>
            <w:r>
              <w:t>Content-Length: nnnn</w:t>
            </w:r>
          </w:p>
          <w:p w14:paraId="5D5713EB" w14:textId="77777777" w:rsidR="00157E88" w:rsidRPr="00FB315E" w:rsidRDefault="00157E88" w:rsidP="00F65C28">
            <w:pPr>
              <w:pStyle w:val="0listing"/>
            </w:pPr>
          </w:p>
          <w:p w14:paraId="5D5713E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3ED"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14:paraId="5D5713EE"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14:paraId="5D5713EF"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3F0"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Chat</w:t>
            </w:r>
            <w:r w:rsidRPr="00896512">
              <w:rPr>
                <w:rFonts w:ascii="Arial Narrow" w:hAnsi="Arial Narrow" w:cs="Courier New"/>
              </w:rPr>
              <w:t>&lt;/capabilityId&gt;</w:t>
            </w:r>
          </w:p>
          <w:p w14:paraId="5D5713F1"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5D5713F2"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3F3"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5D5713F4"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5D5713F5"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14:paraId="5D5713F6"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&lt;capabilitySource&gt;</w:t>
            </w:r>
          </w:p>
          <w:p w14:paraId="5D5713F7"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3F8"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14:paraId="5D5713F9"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14:paraId="5D5713FA"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3FB"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3F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FileTransfer</w:t>
            </w:r>
            <w:r w:rsidRPr="00896512">
              <w:rPr>
                <w:rFonts w:ascii="Arial Narrow" w:hAnsi="Arial Narrow" w:cs="Courier New"/>
                <w:color w:val="000000"/>
                <w:lang w:val="en-US"/>
              </w:rPr>
              <w:t>&lt;/capabilityId&gt;</w:t>
            </w:r>
          </w:p>
          <w:p w14:paraId="5D5713FD"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5D5713FE"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3FF"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14:paraId="5D571400"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&lt;resourceURL&gt;http://exampleAPI/capabilitydiscovery/v1/tel%3A%2B19585550100/capabilitySources/capsource002&lt;/resourceURL&gt;</w:t>
            </w:r>
          </w:p>
          <w:p w14:paraId="5D571401"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&lt;/capabilitySource&gt;</w:t>
            </w:r>
          </w:p>
          <w:p w14:paraId="5D571402"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&lt;resourceURL&gt;http://exampleAPI/capabilitydiscovery/v1/tel%3A%2B19585550100/capabilitySources&lt;/resourceURL&gt;</w:t>
            </w:r>
          </w:p>
          <w:p w14:paraId="5D57140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&lt;/cd:capabilitySourceList&gt;</w:t>
            </w:r>
          </w:p>
          <w:p w14:paraId="5D571404" w14:textId="77777777" w:rsidR="00157E88" w:rsidRPr="00896512" w:rsidRDefault="00157E88" w:rsidP="00F65C28"/>
        </w:tc>
      </w:tr>
    </w:tbl>
    <w:p w14:paraId="5D571406" w14:textId="77777777" w:rsidR="00157E88" w:rsidRPr="00402EE2" w:rsidRDefault="00157E88" w:rsidP="00157E88">
      <w:pPr>
        <w:pStyle w:val="Heading4"/>
      </w:pPr>
      <w:bookmarkStart w:id="350" w:name="_Toc341877123"/>
      <w:bookmarkStart w:id="351" w:name="_Ref422147138"/>
      <w:bookmarkStart w:id="352" w:name="_Toc499592365"/>
      <w:r w:rsidRPr="00B95B10">
        <w:lastRenderedPageBreak/>
        <w:t>Example</w:t>
      </w:r>
      <w:r>
        <w:t xml:space="preserve"> 2: R</w:t>
      </w:r>
      <w:r w:rsidRPr="00AC6F48">
        <w:t>etriev</w:t>
      </w:r>
      <w:r>
        <w:t xml:space="preserve">e a </w:t>
      </w:r>
      <w:r w:rsidRPr="00AC6F48">
        <w:t xml:space="preserve">list </w:t>
      </w:r>
      <w:r>
        <w:t xml:space="preserve">with </w:t>
      </w:r>
      <w:r w:rsidRPr="00AC6F48">
        <w:t xml:space="preserve">status of all </w:t>
      </w:r>
      <w:r>
        <w:t>own service capabilities using a filter</w:t>
      </w:r>
      <w:r w:rsidRPr="00B95B10">
        <w:tab/>
        <w:t>(Informative)</w:t>
      </w:r>
      <w:bookmarkEnd w:id="350"/>
      <w:bookmarkEnd w:id="351"/>
      <w:bookmarkEnd w:id="352"/>
    </w:p>
    <w:p w14:paraId="5D571407" w14:textId="77777777" w:rsidR="00157E88" w:rsidRPr="00B95B10" w:rsidRDefault="00157E88" w:rsidP="00157E88">
      <w:pPr>
        <w:pStyle w:val="Heading5"/>
      </w:pPr>
      <w:bookmarkStart w:id="353" w:name="_Toc341877124"/>
      <w:bookmarkStart w:id="354" w:name="_Toc499592366"/>
      <w:r w:rsidRPr="00B95B10">
        <w:t>Request</w:t>
      </w:r>
      <w:bookmarkEnd w:id="353"/>
      <w:bookmarkEnd w:id="3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40A" w14:textId="77777777" w:rsidTr="00F65C28">
        <w:tc>
          <w:tcPr>
            <w:tcW w:w="5000" w:type="pct"/>
            <w:shd w:val="clear" w:color="auto" w:fill="FFFFCC"/>
            <w:tcMar>
              <w:top w:w="150" w:type="dxa"/>
              <w:left w:w="150" w:type="dxa"/>
              <w:bottom w:w="150" w:type="dxa"/>
              <w:right w:w="150" w:type="dxa"/>
            </w:tcMar>
          </w:tcPr>
          <w:p w14:paraId="5D571408" w14:textId="77777777"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ySources?statusFilter=Enabled HTTP/1.1</w:t>
            </w:r>
            <w:r>
              <w:br/>
            </w:r>
            <w:r w:rsidRPr="00B95B10">
              <w:t>Host: example.com</w:t>
            </w:r>
          </w:p>
          <w:p w14:paraId="5D571409" w14:textId="77777777" w:rsidR="00157E88" w:rsidRPr="00B95B10" w:rsidRDefault="00157E88" w:rsidP="00F65C28">
            <w:pPr>
              <w:pStyle w:val="0Listing0"/>
            </w:pPr>
            <w:r>
              <w:t>Accept: application/xml</w:t>
            </w:r>
          </w:p>
        </w:tc>
      </w:tr>
    </w:tbl>
    <w:p w14:paraId="5D57140B" w14:textId="77777777" w:rsidR="00157E88" w:rsidRPr="00B95B10" w:rsidRDefault="00157E88" w:rsidP="00157E88">
      <w:pPr>
        <w:pStyle w:val="Heading5"/>
      </w:pPr>
      <w:bookmarkStart w:id="355" w:name="_Toc341877125"/>
      <w:bookmarkStart w:id="356" w:name="_Toc499592367"/>
      <w:r w:rsidRPr="00B95B10">
        <w:t>Response</w:t>
      </w:r>
      <w:bookmarkEnd w:id="355"/>
      <w:bookmarkEnd w:id="35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14:paraId="5D57141D" w14:textId="77777777" w:rsidTr="00F65C28">
        <w:trPr>
          <w:trHeight w:val="2038"/>
        </w:trPr>
        <w:tc>
          <w:tcPr>
            <w:tcW w:w="5000" w:type="pct"/>
            <w:shd w:val="clear" w:color="auto" w:fill="FFFFCC"/>
            <w:tcMar>
              <w:top w:w="150" w:type="dxa"/>
              <w:left w:w="150" w:type="dxa"/>
              <w:bottom w:w="150" w:type="dxa"/>
              <w:right w:w="150" w:type="dxa"/>
            </w:tcMar>
          </w:tcPr>
          <w:p w14:paraId="5D57140C" w14:textId="77777777" w:rsidR="00157E88" w:rsidRPr="00C97531" w:rsidRDefault="00157E88" w:rsidP="00F65C28">
            <w:pPr>
              <w:pStyle w:val="0Listing0"/>
              <w:spacing w:after="0"/>
            </w:pPr>
            <w:r w:rsidRPr="00C97531">
              <w:t>HTTP/1.1 20</w:t>
            </w:r>
            <w:r>
              <w:t>0</w:t>
            </w:r>
            <w:r w:rsidRPr="00C97531">
              <w:t xml:space="preserve"> </w:t>
            </w:r>
            <w:r>
              <w:t>OK</w:t>
            </w:r>
          </w:p>
          <w:p w14:paraId="5D57140D" w14:textId="77777777" w:rsidR="00157E88" w:rsidRDefault="00157E88" w:rsidP="00F65C28">
            <w:pPr>
              <w:pStyle w:val="0listing"/>
            </w:pPr>
            <w:r w:rsidRPr="00C97531">
              <w:t xml:space="preserve">Date: Thu, 04 Jun </w:t>
            </w:r>
            <w:r>
              <w:t>2012</w:t>
            </w:r>
            <w:r w:rsidRPr="00C97531">
              <w:t xml:space="preserve"> 02:51:59 GMT</w:t>
            </w:r>
          </w:p>
          <w:p w14:paraId="5D57140E" w14:textId="77777777" w:rsidR="00157E88" w:rsidRDefault="00157E88" w:rsidP="00F65C28">
            <w:pPr>
              <w:pStyle w:val="0listing"/>
            </w:pPr>
            <w:r>
              <w:t>Content-Type: application/xml</w:t>
            </w:r>
          </w:p>
          <w:p w14:paraId="5D57140F" w14:textId="77777777" w:rsidR="00157E88" w:rsidRDefault="00157E88" w:rsidP="00F65C28">
            <w:pPr>
              <w:pStyle w:val="0listing"/>
            </w:pPr>
            <w:r>
              <w:t>Content-Length: nnnn</w:t>
            </w:r>
          </w:p>
          <w:p w14:paraId="5D571410" w14:textId="77777777" w:rsidR="00157E88" w:rsidRPr="00FB315E" w:rsidRDefault="00157E88" w:rsidP="00F65C28">
            <w:pPr>
              <w:pStyle w:val="0listing"/>
            </w:pPr>
          </w:p>
          <w:p w14:paraId="5D571411"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412"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 xmlns:cd="urn:oma:xml:rest:netapi:capabilitydiscovery:1"&gt;</w:t>
            </w:r>
          </w:p>
          <w:p w14:paraId="5D57141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14:paraId="5D571414"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415"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B60E6F" w:rsidRPr="00896512">
              <w:rPr>
                <w:rFonts w:ascii="Arial Narrow" w:hAnsi="Arial Narrow"/>
              </w:rPr>
              <w:t>ImageShare</w:t>
            </w:r>
            <w:r w:rsidRPr="00896512">
              <w:rPr>
                <w:rFonts w:ascii="Arial Narrow" w:hAnsi="Arial Narrow" w:cs="Courier New"/>
              </w:rPr>
              <w:t>&lt;/capabilityId&gt;</w:t>
            </w:r>
          </w:p>
          <w:p w14:paraId="5D571416"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14:paraId="5D571417"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418"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&lt;clientCorrelator&gt;1234&lt;/clientCorrelator&gt;</w:t>
            </w:r>
          </w:p>
          <w:p w14:paraId="5D571419"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rPr>
              <w:t>/capsource002</w:t>
            </w:r>
            <w:r w:rsidRPr="00896512">
              <w:rPr>
                <w:rFonts w:ascii="Arial Narrow" w:hAnsi="Arial Narrow" w:cs="Courier New"/>
                <w:color w:val="000000"/>
                <w:lang w:val="en-US"/>
              </w:rPr>
              <w:t>&lt;/resourceURL&gt;</w:t>
            </w:r>
          </w:p>
          <w:p w14:paraId="5D57141A"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&lt;/capabilitySource&gt;</w:t>
            </w:r>
          </w:p>
          <w:p w14:paraId="5D57141B"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&lt;resourceURL&gt;http://exampleAPI/capabilitydiscovery/v1/tel%3A%2B19585550100/capabilitySources&lt;/resourceURL&gt;</w:t>
            </w:r>
          </w:p>
          <w:p w14:paraId="5D57141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&lt;/cd:capabilitySourceList&gt;</w:t>
            </w:r>
          </w:p>
        </w:tc>
      </w:tr>
    </w:tbl>
    <w:p w14:paraId="5D57141E" w14:textId="77777777" w:rsidR="00157E88" w:rsidRPr="00B95B10" w:rsidRDefault="00157E88" w:rsidP="00157E88">
      <w:pPr>
        <w:pStyle w:val="Heading3"/>
      </w:pPr>
      <w:bookmarkStart w:id="357" w:name="_Toc283846849"/>
      <w:bookmarkStart w:id="358" w:name="_Toc294513769"/>
      <w:bookmarkStart w:id="359" w:name="_Toc341877126"/>
      <w:bookmarkStart w:id="360" w:name="_Toc499592368"/>
      <w:r w:rsidRPr="00B95B10">
        <w:t>PUT</w:t>
      </w:r>
      <w:bookmarkEnd w:id="357"/>
      <w:bookmarkEnd w:id="358"/>
      <w:bookmarkEnd w:id="359"/>
      <w:bookmarkEnd w:id="360"/>
    </w:p>
    <w:p w14:paraId="5D57141F" w14:textId="77777777" w:rsidR="00157E88" w:rsidRPr="00B95B10" w:rsidRDefault="00157E88" w:rsidP="00157E88">
      <w:r w:rsidRPr="00B95B10">
        <w:t>Method not allowed by the resource. The returned HTTP error status is 405. The server should also include the ‘Allow:</w:t>
      </w:r>
      <w:r w:rsidR="00130354">
        <w:t xml:space="preserve"> </w:t>
      </w:r>
      <w:r>
        <w:t>GET, POST</w:t>
      </w:r>
      <w:r w:rsidRPr="009521A3">
        <w:t>’</w:t>
      </w:r>
      <w:r w:rsidRPr="00B95B10">
        <w:t xml:space="preserve"> field in the response as per</w:t>
      </w:r>
      <w:r w:rsidR="00C77444" w:rsidRPr="00C77444">
        <w:t xml:space="preserve"> </w:t>
      </w:r>
      <w:r w:rsidR="00C77444">
        <w:t>sections 6.5.5 and 7.4.1 of [RFC7231] sections 6.5.5 and 7.4.1 of [RFC7231]</w:t>
      </w:r>
      <w:r>
        <w:t>.</w:t>
      </w:r>
      <w:r w:rsidRPr="00B95B10">
        <w:t xml:space="preserve"> </w:t>
      </w:r>
    </w:p>
    <w:p w14:paraId="5D571420" w14:textId="77777777" w:rsidR="00157E88" w:rsidRDefault="00157E88" w:rsidP="00157E88">
      <w:pPr>
        <w:pStyle w:val="Heading3"/>
      </w:pPr>
      <w:bookmarkStart w:id="361" w:name="_Toc283846856"/>
      <w:bookmarkStart w:id="362" w:name="_Toc294513776"/>
      <w:bookmarkStart w:id="363" w:name="_Ref335621085"/>
      <w:bookmarkStart w:id="364" w:name="_Ref336001173"/>
      <w:bookmarkStart w:id="365" w:name="_Toc341877127"/>
      <w:bookmarkStart w:id="366" w:name="_Ref413746862"/>
      <w:bookmarkStart w:id="367" w:name="_Toc499592369"/>
      <w:r w:rsidRPr="00B95B10">
        <w:t>POST</w:t>
      </w:r>
      <w:bookmarkEnd w:id="361"/>
      <w:bookmarkEnd w:id="362"/>
      <w:bookmarkEnd w:id="363"/>
      <w:bookmarkEnd w:id="364"/>
      <w:bookmarkEnd w:id="365"/>
      <w:bookmarkEnd w:id="366"/>
      <w:bookmarkEnd w:id="367"/>
    </w:p>
    <w:p w14:paraId="5D571421" w14:textId="77777777" w:rsidR="00157E88" w:rsidRDefault="00157E88" w:rsidP="00157E88">
      <w:r w:rsidRPr="00B95B10">
        <w:t xml:space="preserve">This operation is used </w:t>
      </w:r>
      <w:r>
        <w:t>to create a new service Capability Source.</w:t>
      </w:r>
    </w:p>
    <w:p w14:paraId="5D571422" w14:textId="77777777" w:rsidR="00157E88" w:rsidRDefault="00157E88" w:rsidP="00157E88">
      <w:pPr>
        <w:pStyle w:val="Heading4"/>
      </w:pPr>
      <w:bookmarkStart w:id="368" w:name="_Toc330212985"/>
      <w:bookmarkStart w:id="369" w:name="_Toc330214142"/>
      <w:bookmarkStart w:id="370" w:name="_Toc283846857"/>
      <w:bookmarkStart w:id="371" w:name="_Toc294513777"/>
      <w:bookmarkStart w:id="372" w:name="_Toc341877128"/>
      <w:bookmarkStart w:id="373" w:name="_Ref422147157"/>
      <w:bookmarkStart w:id="374" w:name="_Toc499592370"/>
      <w:bookmarkEnd w:id="368"/>
      <w:bookmarkEnd w:id="369"/>
      <w:r w:rsidRPr="00B95B10">
        <w:t>Example</w:t>
      </w:r>
      <w:r>
        <w:t xml:space="preserve"> 1: Create</w:t>
      </w:r>
      <w:r w:rsidRPr="00E5550B">
        <w:t xml:space="preserve"> a new </w:t>
      </w:r>
      <w:r>
        <w:t>service Capability Source using ‘tel’ URI, response with a copy of created resource</w:t>
      </w:r>
      <w:r w:rsidRPr="00B95B10">
        <w:tab/>
        <w:t>(Informative)</w:t>
      </w:r>
      <w:bookmarkEnd w:id="370"/>
      <w:bookmarkEnd w:id="371"/>
      <w:bookmarkEnd w:id="372"/>
      <w:bookmarkEnd w:id="373"/>
      <w:bookmarkEnd w:id="374"/>
    </w:p>
    <w:p w14:paraId="5D571423" w14:textId="77777777" w:rsidR="00157E88" w:rsidRPr="00B95B10" w:rsidRDefault="00157E88" w:rsidP="00157E88">
      <w:pPr>
        <w:pStyle w:val="Heading5"/>
      </w:pPr>
      <w:bookmarkStart w:id="375" w:name="_Toc283846858"/>
      <w:bookmarkStart w:id="376" w:name="_Toc294513778"/>
      <w:bookmarkStart w:id="377" w:name="_Toc341877129"/>
      <w:bookmarkStart w:id="378" w:name="_Toc499592371"/>
      <w:r w:rsidRPr="00B95B10">
        <w:t>Request</w:t>
      </w:r>
      <w:bookmarkEnd w:id="375"/>
      <w:bookmarkEnd w:id="376"/>
      <w:bookmarkEnd w:id="377"/>
      <w:bookmarkEnd w:id="3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430" w14:textId="77777777" w:rsidTr="00F65C28">
        <w:tc>
          <w:tcPr>
            <w:tcW w:w="5000" w:type="pct"/>
            <w:shd w:val="clear" w:color="auto" w:fill="FFFFCC"/>
            <w:tcMar>
              <w:top w:w="150" w:type="dxa"/>
              <w:left w:w="150" w:type="dxa"/>
              <w:bottom w:w="150" w:type="dxa"/>
              <w:right w:w="150" w:type="dxa"/>
            </w:tcMar>
          </w:tcPr>
          <w:p w14:paraId="5D571424"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5D571425" w14:textId="77777777" w:rsidR="00157E88" w:rsidRDefault="00157E88" w:rsidP="00F65C28">
            <w:pPr>
              <w:pStyle w:val="listing"/>
            </w:pPr>
            <w:r>
              <w:t>Accept: application/xml</w:t>
            </w:r>
          </w:p>
          <w:p w14:paraId="5D571426" w14:textId="77777777" w:rsidR="00157E88" w:rsidRDefault="00157E88" w:rsidP="00F65C28">
            <w:pPr>
              <w:pStyle w:val="0listing"/>
            </w:pPr>
            <w:r>
              <w:lastRenderedPageBreak/>
              <w:t>Content-Type: application/xml</w:t>
            </w:r>
          </w:p>
          <w:p w14:paraId="5D571427" w14:textId="77777777" w:rsidR="00157E88" w:rsidRDefault="00157E88" w:rsidP="00F65C28">
            <w:pPr>
              <w:pStyle w:val="0listing"/>
            </w:pPr>
            <w:r>
              <w:t>Content-Length: nnnn</w:t>
            </w:r>
          </w:p>
          <w:p w14:paraId="5D571428" w14:textId="77777777" w:rsidR="00157E88" w:rsidRPr="00FB315E" w:rsidRDefault="00157E88" w:rsidP="00F65C28">
            <w:pPr>
              <w:pStyle w:val="0listing"/>
            </w:pPr>
          </w:p>
          <w:p w14:paraId="5D571429"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5D57142A"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5D57142B"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5D57142C"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5D57142D"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5D57142E"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5D57142F"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14:paraId="5D571431" w14:textId="77777777" w:rsidR="00157E88" w:rsidRPr="00B95B10" w:rsidRDefault="00157E88" w:rsidP="00157E88">
      <w:pPr>
        <w:pStyle w:val="Heading5"/>
      </w:pPr>
      <w:bookmarkStart w:id="379" w:name="_Toc317689381"/>
      <w:bookmarkStart w:id="380" w:name="_Toc341877130"/>
      <w:bookmarkStart w:id="381" w:name="_Toc499592372"/>
      <w:bookmarkStart w:id="382" w:name="_Toc283846859"/>
      <w:bookmarkStart w:id="383" w:name="_Toc294513779"/>
      <w:r w:rsidRPr="00B95B10">
        <w:lastRenderedPageBreak/>
        <w:t>Response</w:t>
      </w:r>
      <w:bookmarkEnd w:id="379"/>
      <w:bookmarkEnd w:id="380"/>
      <w:bookmarkEnd w:id="3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5D571441" w14:textId="77777777" w:rsidTr="00F65C28">
        <w:tc>
          <w:tcPr>
            <w:tcW w:w="5000" w:type="pct"/>
            <w:shd w:val="clear" w:color="auto" w:fill="FFFFCC"/>
            <w:tcMar>
              <w:top w:w="150" w:type="dxa"/>
              <w:left w:w="150" w:type="dxa"/>
              <w:bottom w:w="150" w:type="dxa"/>
              <w:right w:w="150" w:type="dxa"/>
            </w:tcMar>
          </w:tcPr>
          <w:p w14:paraId="5D571432" w14:textId="77777777" w:rsidR="00157E88" w:rsidRPr="00C97531" w:rsidRDefault="00157E88" w:rsidP="00F65C28">
            <w:pPr>
              <w:pStyle w:val="0Listing0"/>
              <w:spacing w:after="0"/>
            </w:pPr>
            <w:r w:rsidRPr="00C97531">
              <w:t>HTTP/1.1 201 Created</w:t>
            </w:r>
          </w:p>
          <w:p w14:paraId="5D571433" w14:textId="77777777"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14:paraId="5D571434" w14:textId="77777777" w:rsidR="00157E88" w:rsidRDefault="00157E88" w:rsidP="00F65C28">
            <w:pPr>
              <w:pStyle w:val="0listing"/>
            </w:pPr>
            <w:r>
              <w:t>Content-Type: application/xml</w:t>
            </w:r>
          </w:p>
          <w:p w14:paraId="5D571435" w14:textId="77777777" w:rsidR="00157E88" w:rsidRDefault="00157E88" w:rsidP="00F65C28">
            <w:pPr>
              <w:pStyle w:val="0listing"/>
            </w:pPr>
            <w:r>
              <w:t>Content-Length: nnnn</w:t>
            </w:r>
          </w:p>
          <w:p w14:paraId="5D57143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p>
          <w:p w14:paraId="5D571437"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5D571438"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5D571439"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5D57143A"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5D57143B"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14:paraId="5D57143C"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5D57143D"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5D57143E"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&lt;resourceURL&gt;http://exampleAPI/capabilitydiscovery/v1/tel%3A%2B19585550100/capabilitySources/capsource003&lt;/resourceURL&gt;</w:t>
            </w:r>
          </w:p>
          <w:p w14:paraId="5D57143F"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p w14:paraId="5D571440" w14:textId="77777777" w:rsidR="00157E88" w:rsidRPr="00FB315E" w:rsidRDefault="00157E88" w:rsidP="00F65C28">
            <w:pPr>
              <w:pStyle w:val="0listing"/>
            </w:pPr>
          </w:p>
        </w:tc>
      </w:tr>
    </w:tbl>
    <w:p w14:paraId="5D571442" w14:textId="77777777" w:rsidR="00157E88" w:rsidRDefault="00157E88" w:rsidP="00157E88">
      <w:pPr>
        <w:pStyle w:val="Heading4"/>
      </w:pPr>
      <w:bookmarkStart w:id="384" w:name="_Toc341877131"/>
      <w:bookmarkStart w:id="385" w:name="_Ref422147189"/>
      <w:bookmarkStart w:id="386" w:name="_Toc499592373"/>
      <w:bookmarkEnd w:id="382"/>
      <w:bookmarkEnd w:id="383"/>
      <w:r w:rsidRPr="00B95B10">
        <w:t>Example</w:t>
      </w:r>
      <w:r>
        <w:t xml:space="preserve"> 2: Create</w:t>
      </w:r>
      <w:r w:rsidRPr="00E5550B">
        <w:t xml:space="preserve"> a new </w:t>
      </w:r>
      <w:r>
        <w:t>service Capability Source using ‘acr’ URI, response with a copy of created resource</w:t>
      </w:r>
      <w:r w:rsidRPr="00B95B10">
        <w:tab/>
        <w:t>(Informative)</w:t>
      </w:r>
      <w:bookmarkEnd w:id="384"/>
      <w:bookmarkEnd w:id="385"/>
      <w:bookmarkEnd w:id="386"/>
    </w:p>
    <w:p w14:paraId="5D571443" w14:textId="77777777" w:rsidR="00157E88" w:rsidRPr="00B95B10" w:rsidRDefault="00157E88" w:rsidP="00157E88">
      <w:pPr>
        <w:pStyle w:val="Heading5"/>
      </w:pPr>
      <w:bookmarkStart w:id="387" w:name="_Toc341877132"/>
      <w:bookmarkStart w:id="388" w:name="_Toc499592374"/>
      <w:r w:rsidRPr="00B95B10">
        <w:t>Request</w:t>
      </w:r>
      <w:bookmarkEnd w:id="387"/>
      <w:bookmarkEnd w:id="3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450" w14:textId="77777777" w:rsidTr="00F65C28">
        <w:tc>
          <w:tcPr>
            <w:tcW w:w="5000" w:type="pct"/>
            <w:shd w:val="clear" w:color="auto" w:fill="FFFFCC"/>
            <w:tcMar>
              <w:top w:w="150" w:type="dxa"/>
              <w:left w:w="150" w:type="dxa"/>
              <w:bottom w:w="150" w:type="dxa"/>
              <w:right w:w="150" w:type="dxa"/>
            </w:tcMar>
          </w:tcPr>
          <w:p w14:paraId="5D571444" w14:textId="77777777"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14:paraId="5D571445" w14:textId="77777777" w:rsidR="00157E88" w:rsidRDefault="00157E88" w:rsidP="00F65C28">
            <w:pPr>
              <w:pStyle w:val="listing"/>
            </w:pPr>
            <w:r>
              <w:t>Accept: application/xml</w:t>
            </w:r>
          </w:p>
          <w:p w14:paraId="5D571446" w14:textId="77777777" w:rsidR="00157E88" w:rsidRDefault="00157E88" w:rsidP="00F65C28">
            <w:pPr>
              <w:pStyle w:val="0listing"/>
            </w:pPr>
            <w:r>
              <w:t>Content-Type: application/xml</w:t>
            </w:r>
          </w:p>
          <w:p w14:paraId="5D571447" w14:textId="77777777" w:rsidR="00157E88" w:rsidRDefault="00157E88" w:rsidP="00F65C28">
            <w:pPr>
              <w:pStyle w:val="0listing"/>
            </w:pPr>
            <w:r>
              <w:t>Content-Length: nnnn</w:t>
            </w:r>
          </w:p>
          <w:p w14:paraId="5D571448" w14:textId="77777777" w:rsidR="00157E88" w:rsidRPr="00FB315E" w:rsidRDefault="00157E88" w:rsidP="00F65C28">
            <w:pPr>
              <w:pStyle w:val="0listing"/>
            </w:pPr>
          </w:p>
          <w:p w14:paraId="5D571449"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5D57144A"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5D57144B"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5D57144C"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B60E6F"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5D57144D"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5D57144E"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5D57144F"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14:paraId="5D571451" w14:textId="77777777" w:rsidR="00157E88" w:rsidRPr="00B95B10" w:rsidRDefault="00157E88" w:rsidP="00157E88">
      <w:pPr>
        <w:pStyle w:val="Heading5"/>
      </w:pPr>
      <w:bookmarkStart w:id="389" w:name="_Toc341877133"/>
      <w:bookmarkStart w:id="390" w:name="_Toc499592375"/>
      <w:r w:rsidRPr="00B95B10">
        <w:t>Response</w:t>
      </w:r>
      <w:bookmarkEnd w:id="389"/>
      <w:bookmarkEnd w:id="3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5D571461" w14:textId="77777777" w:rsidTr="00F65C28">
        <w:tc>
          <w:tcPr>
            <w:tcW w:w="5000" w:type="pct"/>
            <w:shd w:val="clear" w:color="auto" w:fill="FFFFCC"/>
            <w:tcMar>
              <w:top w:w="150" w:type="dxa"/>
              <w:left w:w="150" w:type="dxa"/>
              <w:bottom w:w="150" w:type="dxa"/>
              <w:right w:w="150" w:type="dxa"/>
            </w:tcMar>
          </w:tcPr>
          <w:p w14:paraId="5D571452" w14:textId="77777777" w:rsidR="00157E88" w:rsidRPr="00C97531" w:rsidRDefault="00157E88" w:rsidP="00F65C28">
            <w:pPr>
              <w:pStyle w:val="0Listing0"/>
              <w:spacing w:after="0"/>
            </w:pPr>
            <w:r w:rsidRPr="00C97531">
              <w:t>HTTP/1.1 201 Created</w:t>
            </w:r>
          </w:p>
          <w:p w14:paraId="5D571453" w14:textId="77777777"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14:paraId="5D571454" w14:textId="77777777" w:rsidR="00157E88" w:rsidRDefault="00157E88" w:rsidP="00F65C28">
            <w:pPr>
              <w:pStyle w:val="0listing"/>
            </w:pPr>
            <w:r>
              <w:t>Content-Type: application/xml</w:t>
            </w:r>
          </w:p>
          <w:p w14:paraId="5D571455" w14:textId="77777777" w:rsidR="00157E88" w:rsidRDefault="00157E88" w:rsidP="00F65C28">
            <w:pPr>
              <w:pStyle w:val="0listing"/>
            </w:pPr>
            <w:r>
              <w:lastRenderedPageBreak/>
              <w:t>Content-Length: nnnn</w:t>
            </w:r>
          </w:p>
          <w:p w14:paraId="5D57145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p>
          <w:p w14:paraId="5D571457"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5D571458"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5D571459"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5D57145A"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5D57145B"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&lt;status&gt;Disabled&lt;/status&gt;</w:t>
            </w:r>
          </w:p>
          <w:p w14:paraId="5D57145C"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5D57145D"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5D57145E"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&lt;resourceURL&gt;http://exampleAPI/capabilitydiscovery/v1/acr%3Apseudonym123/capabilitySources/capsource003&lt;/resourceURL&gt;</w:t>
            </w:r>
          </w:p>
          <w:p w14:paraId="5D57145F"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p w14:paraId="5D571460" w14:textId="77777777" w:rsidR="00157E88" w:rsidRPr="00FB315E" w:rsidRDefault="00157E88" w:rsidP="00F65C28">
            <w:pPr>
              <w:pStyle w:val="0listing"/>
            </w:pPr>
          </w:p>
        </w:tc>
      </w:tr>
    </w:tbl>
    <w:p w14:paraId="5D571462" w14:textId="77777777" w:rsidR="00157E88" w:rsidRDefault="00157E88" w:rsidP="00157E88">
      <w:pPr>
        <w:pStyle w:val="Heading4"/>
      </w:pPr>
      <w:bookmarkStart w:id="391" w:name="_Toc341877134"/>
      <w:bookmarkStart w:id="392" w:name="_Ref422147196"/>
      <w:bookmarkStart w:id="393" w:name="_Toc499592376"/>
      <w:r w:rsidRPr="00B95B10">
        <w:lastRenderedPageBreak/>
        <w:t>Example</w:t>
      </w:r>
      <w:r>
        <w:t xml:space="preserve"> 3: Create</w:t>
      </w:r>
      <w:r w:rsidRPr="00E5550B">
        <w:t xml:space="preserve"> a new </w:t>
      </w:r>
      <w:r>
        <w:t>service Capability Source, response with a location of created resource</w:t>
      </w:r>
      <w:r w:rsidRPr="00B95B10">
        <w:tab/>
        <w:t>(Informative)</w:t>
      </w:r>
      <w:bookmarkEnd w:id="391"/>
      <w:bookmarkEnd w:id="392"/>
      <w:bookmarkEnd w:id="393"/>
    </w:p>
    <w:p w14:paraId="5D571463" w14:textId="77777777" w:rsidR="00157E88" w:rsidRPr="00B95B10" w:rsidRDefault="00157E88" w:rsidP="00157E88">
      <w:pPr>
        <w:pStyle w:val="Heading5"/>
      </w:pPr>
      <w:bookmarkStart w:id="394" w:name="_Toc341877135"/>
      <w:bookmarkStart w:id="395" w:name="_Toc499592377"/>
      <w:r w:rsidRPr="00B95B10">
        <w:t>Request</w:t>
      </w:r>
      <w:bookmarkEnd w:id="394"/>
      <w:bookmarkEnd w:id="3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470" w14:textId="77777777" w:rsidTr="00F65C28">
        <w:tc>
          <w:tcPr>
            <w:tcW w:w="5000" w:type="pct"/>
            <w:shd w:val="clear" w:color="auto" w:fill="FFFFCC"/>
            <w:tcMar>
              <w:top w:w="150" w:type="dxa"/>
              <w:left w:w="150" w:type="dxa"/>
              <w:bottom w:w="150" w:type="dxa"/>
              <w:right w:w="150" w:type="dxa"/>
            </w:tcMar>
          </w:tcPr>
          <w:p w14:paraId="5D571464"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5D571465" w14:textId="77777777" w:rsidR="00157E88" w:rsidRDefault="00157E88" w:rsidP="00F65C28">
            <w:pPr>
              <w:pStyle w:val="listing"/>
            </w:pPr>
            <w:r>
              <w:t>Accept: application/xml</w:t>
            </w:r>
          </w:p>
          <w:p w14:paraId="5D571466" w14:textId="77777777" w:rsidR="00157E88" w:rsidRDefault="00157E88" w:rsidP="00F65C28">
            <w:pPr>
              <w:pStyle w:val="0listing"/>
            </w:pPr>
            <w:r>
              <w:t>Content-Type: application/xml</w:t>
            </w:r>
          </w:p>
          <w:p w14:paraId="5D571467" w14:textId="77777777" w:rsidR="00157E88" w:rsidRDefault="00157E88" w:rsidP="00F65C28">
            <w:pPr>
              <w:pStyle w:val="0listing"/>
            </w:pPr>
            <w:r>
              <w:t>Content-Length: nnnn</w:t>
            </w:r>
          </w:p>
          <w:p w14:paraId="5D571468" w14:textId="77777777" w:rsidR="00157E88" w:rsidRPr="00FB315E" w:rsidRDefault="00157E88" w:rsidP="00F65C28">
            <w:pPr>
              <w:pStyle w:val="0listing"/>
            </w:pPr>
          </w:p>
          <w:p w14:paraId="5D571469"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5D57146A"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5D57146B"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5D57146C"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5D57146D"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5D57146E"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5D57146F"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14:paraId="5D571471" w14:textId="77777777" w:rsidR="00157E88" w:rsidRPr="00B95B10" w:rsidRDefault="00157E88" w:rsidP="00157E88">
      <w:pPr>
        <w:pStyle w:val="Heading5"/>
      </w:pPr>
      <w:bookmarkStart w:id="396" w:name="_Toc341877136"/>
      <w:bookmarkStart w:id="397" w:name="_Toc499592378"/>
      <w:r w:rsidRPr="00B95B10">
        <w:t>Response</w:t>
      </w:r>
      <w:bookmarkEnd w:id="396"/>
      <w:bookmarkEnd w:id="397"/>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14:paraId="5D57147B" w14:textId="77777777" w:rsidTr="00F65C28">
        <w:tc>
          <w:tcPr>
            <w:tcW w:w="5000" w:type="pct"/>
            <w:shd w:val="clear" w:color="auto" w:fill="FFFFCC"/>
            <w:tcMar>
              <w:top w:w="150" w:type="dxa"/>
              <w:left w:w="150" w:type="dxa"/>
              <w:bottom w:w="150" w:type="dxa"/>
              <w:right w:w="150" w:type="dxa"/>
            </w:tcMar>
          </w:tcPr>
          <w:p w14:paraId="5D571472" w14:textId="77777777" w:rsidR="00157E88" w:rsidRPr="00C97531" w:rsidRDefault="00157E88" w:rsidP="00F65C28">
            <w:pPr>
              <w:pStyle w:val="0Listing0"/>
              <w:spacing w:after="0"/>
            </w:pPr>
            <w:r w:rsidRPr="00C97531">
              <w:t>HTTP/1.1 201 Created</w:t>
            </w:r>
          </w:p>
          <w:p w14:paraId="5D571473" w14:textId="77777777"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9363B3" w:rsidRPr="00DC408B">
              <w:rPr>
                <w:color w:val="000000"/>
                <w:lang w:val="en-US"/>
              </w:rPr>
              <w:t>3</w:t>
            </w:r>
            <w:r>
              <w:t xml:space="preserve"> HTTP/1.1</w:t>
            </w:r>
            <w:r w:rsidRPr="00C97531">
              <w:br/>
              <w:t xml:space="preserve">Date: Thu, 04 Jun </w:t>
            </w:r>
            <w:r>
              <w:t>2012</w:t>
            </w:r>
            <w:r w:rsidRPr="00C97531">
              <w:t xml:space="preserve"> 02:51:59 GMT</w:t>
            </w:r>
          </w:p>
          <w:p w14:paraId="5D571474" w14:textId="77777777" w:rsidR="00157E88" w:rsidRDefault="00157E88" w:rsidP="00F65C28">
            <w:pPr>
              <w:pStyle w:val="0listing"/>
            </w:pPr>
            <w:r>
              <w:t>Content-Type: application/xml</w:t>
            </w:r>
          </w:p>
          <w:p w14:paraId="5D571475" w14:textId="77777777" w:rsidR="00157E88" w:rsidRDefault="00157E88" w:rsidP="00F65C28">
            <w:pPr>
              <w:pStyle w:val="0listing"/>
            </w:pPr>
            <w:r>
              <w:t>Content-Length: nnnn</w:t>
            </w:r>
          </w:p>
          <w:p w14:paraId="5D57147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p>
          <w:p w14:paraId="5D571477" w14:textId="77777777" w:rsidR="00157E88" w:rsidRDefault="00157E88" w:rsidP="00F65C28">
            <w:pPr>
              <w:pStyle w:val="0listing"/>
            </w:pPr>
            <w:r>
              <w:t>&lt;?xml version="1.0" encoding="UTF-8"?&gt;</w:t>
            </w:r>
          </w:p>
          <w:p w14:paraId="5D571478" w14:textId="77777777" w:rsidR="00157E88" w:rsidRDefault="00157E88" w:rsidP="00F65C28">
            <w:pPr>
              <w:pStyle w:val="0listing"/>
            </w:pPr>
            <w:r>
              <w:t>&lt;common:resourceReference xmlns:common="urn:oma:xml:rest:netapi:common:1"&gt;</w:t>
            </w:r>
          </w:p>
          <w:p w14:paraId="5D571479" w14:textId="77777777" w:rsidR="00157E88" w:rsidRDefault="00157E88" w:rsidP="00F65C28">
            <w:pPr>
              <w:pStyle w:val="0listing"/>
            </w:pPr>
            <w:r>
              <w:t>&lt;resourceURL&gt;http://example.com/exampleAPI/capabilitydiscovery/v1/tel%3A%2B19585550100</w:t>
            </w:r>
            <w:r w:rsidRPr="00C531D8">
              <w:t>/</w:t>
            </w:r>
            <w:r>
              <w:t>c</w:t>
            </w:r>
            <w:r w:rsidRPr="00DA3A37">
              <w:t>apabilit</w:t>
            </w:r>
            <w:r>
              <w:t>ySources/</w:t>
            </w:r>
            <w:r>
              <w:rPr>
                <w:color w:val="000000"/>
              </w:rPr>
              <w:t>capsource00</w:t>
            </w:r>
            <w:r w:rsidR="009363B3" w:rsidRPr="00007C0C">
              <w:rPr>
                <w:color w:val="000000"/>
              </w:rPr>
              <w:t>3</w:t>
            </w:r>
            <w:r>
              <w:t>&lt;/resourceURL&gt;</w:t>
            </w:r>
          </w:p>
          <w:p w14:paraId="5D57147A" w14:textId="77777777" w:rsidR="00157E88" w:rsidRPr="004608C4" w:rsidRDefault="00157E88" w:rsidP="00F65C28">
            <w:pPr>
              <w:pStyle w:val="0listing"/>
              <w:rPr>
                <w:color w:val="000000"/>
              </w:rPr>
            </w:pPr>
            <w:r>
              <w:t>&lt;/common:resourceReference&gt;</w:t>
            </w:r>
          </w:p>
        </w:tc>
      </w:tr>
    </w:tbl>
    <w:p w14:paraId="5D57147C" w14:textId="77777777" w:rsidR="00157E88" w:rsidRDefault="00157E88" w:rsidP="00157E88">
      <w:pPr>
        <w:pStyle w:val="Heading4"/>
      </w:pPr>
      <w:bookmarkStart w:id="398" w:name="_Toc335037972"/>
      <w:bookmarkStart w:id="399" w:name="_Toc341877137"/>
      <w:bookmarkStart w:id="400" w:name="_Ref422147210"/>
      <w:bookmarkStart w:id="401" w:name="_Toc499592379"/>
      <w:bookmarkStart w:id="402" w:name="_Toc283846867"/>
      <w:bookmarkStart w:id="403" w:name="_Toc294513783"/>
      <w:bookmarkEnd w:id="398"/>
      <w:r w:rsidRPr="00B95B10">
        <w:t>Example</w:t>
      </w:r>
      <w:r>
        <w:t xml:space="preserve"> 4: Creating a new Capability Source fails</w:t>
      </w:r>
      <w:r w:rsidRPr="00B95B10">
        <w:tab/>
        <w:t>(Informative)</w:t>
      </w:r>
      <w:bookmarkEnd w:id="399"/>
      <w:bookmarkEnd w:id="400"/>
      <w:bookmarkEnd w:id="401"/>
    </w:p>
    <w:p w14:paraId="5D57147D" w14:textId="77777777" w:rsidR="00157E88" w:rsidRPr="00B95B10" w:rsidRDefault="00157E88" w:rsidP="00157E88">
      <w:pPr>
        <w:pStyle w:val="Heading5"/>
      </w:pPr>
      <w:bookmarkStart w:id="404" w:name="_Toc341877138"/>
      <w:bookmarkStart w:id="405" w:name="_Toc499592380"/>
      <w:r w:rsidRPr="00B95B10">
        <w:t>Request</w:t>
      </w:r>
      <w:bookmarkEnd w:id="404"/>
      <w:bookmarkEnd w:id="4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48C" w14:textId="77777777" w:rsidTr="00F65C28">
        <w:tc>
          <w:tcPr>
            <w:tcW w:w="5000" w:type="pct"/>
            <w:shd w:val="clear" w:color="auto" w:fill="FFFFCC"/>
            <w:tcMar>
              <w:top w:w="150" w:type="dxa"/>
              <w:left w:w="150" w:type="dxa"/>
              <w:bottom w:w="150" w:type="dxa"/>
              <w:right w:w="150" w:type="dxa"/>
            </w:tcMar>
          </w:tcPr>
          <w:p w14:paraId="5D57147E"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5D57147F" w14:textId="77777777" w:rsidR="00157E88" w:rsidRDefault="00157E88" w:rsidP="00F65C28">
            <w:pPr>
              <w:pStyle w:val="listing"/>
            </w:pPr>
            <w:r>
              <w:t>Accept: application/xml</w:t>
            </w:r>
          </w:p>
          <w:p w14:paraId="5D571480" w14:textId="77777777" w:rsidR="00157E88" w:rsidRDefault="00157E88" w:rsidP="00F65C28">
            <w:pPr>
              <w:pStyle w:val="0listing"/>
            </w:pPr>
            <w:r>
              <w:t>Content-Type: application/xml</w:t>
            </w:r>
          </w:p>
          <w:p w14:paraId="5D571481" w14:textId="77777777" w:rsidR="00157E88" w:rsidRDefault="00157E88" w:rsidP="00F65C28">
            <w:pPr>
              <w:pStyle w:val="0listing"/>
            </w:pPr>
            <w:r>
              <w:t>Content-Length: nnnn</w:t>
            </w:r>
          </w:p>
          <w:p w14:paraId="5D571482" w14:textId="77777777" w:rsidR="00157E88" w:rsidRPr="00FB315E" w:rsidRDefault="00157E88" w:rsidP="00F65C28">
            <w:pPr>
              <w:pStyle w:val="0listing"/>
            </w:pPr>
          </w:p>
          <w:p w14:paraId="5D571483"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5D571484"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 xmlns:cd="urn:oma:xml:rest:netapi:capabilitydiscovery:1"&gt;</w:t>
            </w:r>
          </w:p>
          <w:p w14:paraId="5D571485"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5D571486"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&lt;capabilityId&gt;</w:t>
            </w:r>
            <w:r w:rsidR="009363B3" w:rsidRPr="00896512">
              <w:rPr>
                <w:rFonts w:ascii="Arial Narrow" w:hAnsi="Arial Narrow" w:cs="Courier New"/>
                <w:color w:val="000000"/>
                <w:lang w:val="la-Latn"/>
              </w:rPr>
              <w:t>VideoShareDuringACall</w:t>
            </w:r>
            <w:r w:rsidRPr="00896512">
              <w:rPr>
                <w:rFonts w:ascii="Arial Narrow" w:hAnsi="Arial Narrow" w:cs="Courier New"/>
                <w:color w:val="000000"/>
                <w:lang w:val="la-Latn"/>
              </w:rPr>
              <w:t>&lt;/capabilityId&gt;</w:t>
            </w:r>
          </w:p>
          <w:p w14:paraId="5D571487"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5D571488"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r w:rsidRPr="00896512">
              <w:rPr>
                <w:rFonts w:ascii="Arial Narrow" w:hAnsi="Arial Narrow" w:cs="Courier New"/>
                <w:color w:val="000000"/>
                <w:lang w:val="la-Latn"/>
              </w:rPr>
              <w:br/>
              <w:t xml:space="preserve">      &lt;capabilityId&gt;</w:t>
            </w:r>
            <w:r w:rsidR="009363B3" w:rsidRPr="003906A1">
              <w:rPr>
                <w:rFonts w:ascii="Arial Narrow" w:hAnsi="Arial Narrow" w:cs="Arial"/>
              </w:rPr>
              <w:t>Chat</w:t>
            </w:r>
            <w:r w:rsidRPr="00896512">
              <w:rPr>
                <w:rFonts w:ascii="Arial Narrow" w:hAnsi="Arial Narrow" w:cs="Courier New"/>
                <w:color w:val="000000"/>
                <w:lang w:val="la-Latn"/>
              </w:rPr>
              <w:t>&lt;/capabilityId&gt;</w:t>
            </w:r>
          </w:p>
          <w:p w14:paraId="5D571489"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&lt;/serviceCapability&gt;</w:t>
            </w:r>
          </w:p>
          <w:p w14:paraId="5D57148A"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 xml:space="preserve">    &lt;clientCorrelator&gt;12345&lt;/clientCorrelator&gt;</w:t>
            </w:r>
          </w:p>
          <w:p w14:paraId="5D57148B"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&lt;/cd:capabilitySource&gt;</w:t>
            </w:r>
          </w:p>
        </w:tc>
      </w:tr>
    </w:tbl>
    <w:p w14:paraId="5D57148D" w14:textId="77777777" w:rsidR="00157E88" w:rsidRPr="00B95B10" w:rsidRDefault="00157E88" w:rsidP="00157E88">
      <w:pPr>
        <w:pStyle w:val="Heading5"/>
      </w:pPr>
      <w:bookmarkStart w:id="406" w:name="_Toc341877139"/>
      <w:bookmarkStart w:id="407" w:name="_Toc499592381"/>
      <w:r w:rsidRPr="00B95B10">
        <w:lastRenderedPageBreak/>
        <w:t>Response</w:t>
      </w:r>
      <w:bookmarkEnd w:id="406"/>
      <w:bookmarkEnd w:id="4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5D57149C" w14:textId="77777777" w:rsidTr="00F65C28">
        <w:tc>
          <w:tcPr>
            <w:tcW w:w="5000" w:type="pct"/>
            <w:shd w:val="clear" w:color="auto" w:fill="FFFFCC"/>
            <w:tcMar>
              <w:top w:w="150" w:type="dxa"/>
              <w:left w:w="150" w:type="dxa"/>
              <w:bottom w:w="150" w:type="dxa"/>
              <w:right w:w="150" w:type="dxa"/>
            </w:tcMar>
          </w:tcPr>
          <w:p w14:paraId="5D57148E" w14:textId="77777777" w:rsidR="00157E88" w:rsidRPr="00C97531" w:rsidRDefault="00157E88" w:rsidP="00F65C28">
            <w:pPr>
              <w:pStyle w:val="0Listing0"/>
              <w:spacing w:after="0"/>
            </w:pPr>
            <w:r w:rsidRPr="00C97531">
              <w:t xml:space="preserve">HTTP/1.1 </w:t>
            </w:r>
            <w:r>
              <w:t>403 Forbidden</w:t>
            </w:r>
          </w:p>
          <w:p w14:paraId="5D57148F" w14:textId="77777777" w:rsidR="00157E88" w:rsidRDefault="00157E88" w:rsidP="00F65C28">
            <w:pPr>
              <w:pStyle w:val="0listing"/>
            </w:pPr>
            <w:r w:rsidRPr="00C97531">
              <w:t xml:space="preserve">Date: Thu, 04 Jun </w:t>
            </w:r>
            <w:r>
              <w:t>2012</w:t>
            </w:r>
            <w:r w:rsidRPr="00C97531">
              <w:t xml:space="preserve"> 02:51:59 GMT</w:t>
            </w:r>
          </w:p>
          <w:p w14:paraId="5D571490" w14:textId="77777777" w:rsidR="00157E88" w:rsidRDefault="00157E88" w:rsidP="00F65C28">
            <w:pPr>
              <w:pStyle w:val="0listing"/>
            </w:pPr>
            <w:r>
              <w:t>Content-Type: application/xml</w:t>
            </w:r>
          </w:p>
          <w:p w14:paraId="5D571491" w14:textId="77777777" w:rsidR="00157E88" w:rsidRDefault="00157E88" w:rsidP="00F65C28">
            <w:pPr>
              <w:pStyle w:val="0listing"/>
            </w:pPr>
            <w:r>
              <w:t>Content-Length: nnnn</w:t>
            </w:r>
          </w:p>
          <w:p w14:paraId="5D571492" w14:textId="77777777" w:rsidR="00157E88" w:rsidRDefault="00157E88" w:rsidP="00F65C28">
            <w:pPr>
              <w:pStyle w:val="listing"/>
            </w:pPr>
          </w:p>
          <w:p w14:paraId="5D57149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494"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14:paraId="5D57149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rel="CapabilitySourceList"</w:t>
            </w:r>
          </w:p>
          <w:p w14:paraId="5D57149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href="http://example.com/exampleAPI/capabilitydiscovery/v1/tel%3A%2B19585550100/capabilitySources"/&gt;</w:t>
            </w:r>
          </w:p>
          <w:p w14:paraId="5D57149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5D57149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&lt;messageId&gt;POL1021&lt;/messageId&gt;</w:t>
            </w:r>
          </w:p>
          <w:p w14:paraId="5D571499"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registered Capability Sources is exceeded&lt;/text&gt;</w:t>
            </w:r>
          </w:p>
          <w:p w14:paraId="5D57149A"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5D57149B" w14:textId="77777777" w:rsidR="00157E88" w:rsidRPr="00FB315E" w:rsidRDefault="00157E88" w:rsidP="00F65C28">
            <w:pPr>
              <w:pStyle w:val="0listing"/>
            </w:pPr>
            <w:r w:rsidRPr="00CC632A">
              <w:rPr>
                <w:color w:val="000000"/>
                <w:lang w:val="en-US"/>
              </w:rPr>
              <w:t>&lt;/common:requestError&gt;</w:t>
            </w:r>
          </w:p>
        </w:tc>
      </w:tr>
    </w:tbl>
    <w:p w14:paraId="5D57149D" w14:textId="77777777" w:rsidR="00157E88" w:rsidRPr="00B95B10" w:rsidRDefault="00157E88" w:rsidP="00157E88">
      <w:pPr>
        <w:pStyle w:val="Heading3"/>
      </w:pPr>
      <w:bookmarkStart w:id="408" w:name="_Toc341877140"/>
      <w:bookmarkStart w:id="409" w:name="_Toc499592382"/>
      <w:r w:rsidRPr="00B95B10">
        <w:t>DELETE</w:t>
      </w:r>
      <w:bookmarkEnd w:id="402"/>
      <w:bookmarkEnd w:id="403"/>
      <w:bookmarkEnd w:id="408"/>
      <w:bookmarkEnd w:id="409"/>
    </w:p>
    <w:p w14:paraId="5D57149E" w14:textId="77777777" w:rsidR="00157E88" w:rsidRDefault="00157E88" w:rsidP="00157E88">
      <w:r w:rsidRPr="00B95B10">
        <w:t>Method not allowed by the resource. The returned HTTP error status is 405. The server should also include the ‘Allow:</w:t>
      </w:r>
      <w:r w:rsidR="00130354">
        <w:t xml:space="preserve"> </w:t>
      </w:r>
      <w:r>
        <w:t>GET, POST</w:t>
      </w:r>
      <w:r w:rsidRPr="009521A3">
        <w:t>’</w:t>
      </w:r>
      <w:r w:rsidRPr="00B95B10">
        <w:t xml:space="preserve"> field in the response as per</w:t>
      </w:r>
      <w:r w:rsidR="00791ABD" w:rsidRPr="00791ABD">
        <w:t xml:space="preserve"> </w:t>
      </w:r>
      <w:r w:rsidR="00791ABD">
        <w:t>sections 6.5.5 and 7.4.1 of [RFC7231] sections 6.5.5 and 7.4.1 of [RFC7231]</w:t>
      </w:r>
      <w:r>
        <w:t>.</w:t>
      </w:r>
    </w:p>
    <w:p w14:paraId="5D57149F" w14:textId="77777777" w:rsidR="00157E88" w:rsidRPr="00B95B10" w:rsidRDefault="00157E88" w:rsidP="00157E88">
      <w:pPr>
        <w:pStyle w:val="Heading2"/>
      </w:pPr>
      <w:bookmarkStart w:id="410" w:name="_Toc330212990"/>
      <w:bookmarkStart w:id="411" w:name="_Toc330214147"/>
      <w:bookmarkStart w:id="412" w:name="_Ref336001193"/>
      <w:bookmarkStart w:id="413" w:name="_Toc341877141"/>
      <w:bookmarkStart w:id="414" w:name="_Toc499592383"/>
      <w:bookmarkEnd w:id="410"/>
      <w:bookmarkEnd w:id="411"/>
      <w:r w:rsidRPr="00B95B10">
        <w:t xml:space="preserve">Resource: </w:t>
      </w:r>
      <w:r>
        <w:t>I</w:t>
      </w:r>
      <w:r w:rsidRPr="00DB6ABA">
        <w:t xml:space="preserve">ndividual service </w:t>
      </w:r>
      <w:r>
        <w:t>C</w:t>
      </w:r>
      <w:r w:rsidRPr="00DB6ABA">
        <w:t>apability</w:t>
      </w:r>
      <w:r>
        <w:t xml:space="preserve"> Source</w:t>
      </w:r>
      <w:bookmarkEnd w:id="412"/>
      <w:bookmarkEnd w:id="413"/>
      <w:bookmarkEnd w:id="414"/>
    </w:p>
    <w:p w14:paraId="5D5714A0" w14:textId="77777777" w:rsidR="00157E88" w:rsidRPr="00DB6ABA" w:rsidRDefault="00157E88" w:rsidP="00157E88">
      <w:r w:rsidRPr="00B95B10">
        <w:t xml:space="preserve">The resource used is: </w:t>
      </w:r>
    </w:p>
    <w:p w14:paraId="5D5714A1" w14:textId="77777777" w:rsidR="00157E88" w:rsidRDefault="00157E88" w:rsidP="00157E88">
      <w:r w:rsidRPr="00497642">
        <w:rPr>
          <w:b/>
        </w:rPr>
        <w:t>http://{serverRoot}/capabilitydiscovery/{apiVersion}/{userId}/</w:t>
      </w:r>
      <w:r>
        <w:rPr>
          <w:b/>
        </w:rPr>
        <w:t>c</w:t>
      </w:r>
      <w:r w:rsidRPr="00497642">
        <w:rPr>
          <w:b/>
        </w:rPr>
        <w:t>apabilit</w:t>
      </w:r>
      <w:r>
        <w:rPr>
          <w:b/>
        </w:rPr>
        <w:t>ySources</w:t>
      </w:r>
      <w:r w:rsidRPr="00497642">
        <w:rPr>
          <w:b/>
        </w:rPr>
        <w:t>/{capability</w:t>
      </w:r>
      <w:r>
        <w:rPr>
          <w:b/>
        </w:rPr>
        <w:t>Source</w:t>
      </w:r>
      <w:r w:rsidRPr="00497642">
        <w:rPr>
          <w:b/>
        </w:rPr>
        <w:t>Id}</w:t>
      </w:r>
    </w:p>
    <w:p w14:paraId="5D5714A2" w14:textId="77777777" w:rsidR="00157E88" w:rsidRPr="00B95B10" w:rsidRDefault="00157E88" w:rsidP="00157E88">
      <w:r w:rsidRPr="00B95B10">
        <w:t xml:space="preserve">This resource is used </w:t>
      </w:r>
      <w:r>
        <w:t>to manage an individual service Capability Source (e.g. retrieve service capabilities, add/remove service capabilities, or enable/disable service capabilities for that particular Capability Source)</w:t>
      </w:r>
    </w:p>
    <w:p w14:paraId="5D5714A3" w14:textId="77777777" w:rsidR="00157E88" w:rsidRPr="00B95B10" w:rsidRDefault="00157E88" w:rsidP="00157E88">
      <w:pPr>
        <w:pStyle w:val="Heading3"/>
      </w:pPr>
      <w:bookmarkStart w:id="415" w:name="_Toc341877142"/>
      <w:bookmarkStart w:id="416" w:name="_Toc499592384"/>
      <w:r w:rsidRPr="00B95B10">
        <w:t xml:space="preserve">Request </w:t>
      </w:r>
      <w:r>
        <w:t>URL</w:t>
      </w:r>
      <w:r w:rsidRPr="00B95B10">
        <w:t xml:space="preserve"> variables</w:t>
      </w:r>
      <w:bookmarkEnd w:id="415"/>
      <w:bookmarkEnd w:id="416"/>
    </w:p>
    <w:p w14:paraId="5D5714A4" w14:textId="77777777"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14:paraId="5D5714A7" w14:textId="77777777"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5D5714A5"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D5714A6"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14:paraId="5D5714AA"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5D5714A8" w14:textId="77777777"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4A9"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14:paraId="5D5714AD"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5D5714AB" w14:textId="77777777"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4AC"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14:paraId="5D5714B1"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5D5714AE" w14:textId="77777777"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4AF" w14:textId="77777777" w:rsidR="00AD0C0B" w:rsidRPr="004E07BD" w:rsidRDefault="00AD0C0B" w:rsidP="00AD0C0B">
            <w:pPr>
              <w:spacing w:before="0"/>
              <w:rPr>
                <w:rFonts w:ascii="Arial" w:hAnsi="Arial" w:cs="Arial"/>
                <w:color w:val="000000"/>
              </w:rPr>
            </w:pPr>
            <w:r w:rsidRPr="004E07BD">
              <w:rPr>
                <w:rFonts w:ascii="Arial" w:hAnsi="Arial" w:cs="Arial"/>
                <w:color w:val="000000"/>
              </w:rPr>
              <w:t>Identifier of the user (i.e. individual, service or aggregator) on whose behalf the application acts</w:t>
            </w:r>
          </w:p>
          <w:p w14:paraId="5D5714B0" w14:textId="77777777" w:rsidR="00157E88" w:rsidRPr="00896512" w:rsidRDefault="00AD0C0B" w:rsidP="00F65C28">
            <w:pPr>
              <w:spacing w:before="0"/>
              <w:rPr>
                <w:rFonts w:ascii="Arial" w:hAnsi="Arial" w:cs="Arial"/>
                <w:color w:val="000000"/>
              </w:rPr>
            </w:pPr>
            <w:r w:rsidRPr="004E07BD">
              <w:rPr>
                <w:rFonts w:ascii="Arial" w:hAnsi="Arial" w:cs="Arial"/>
                <w:color w:val="000000"/>
              </w:rPr>
              <w:t>Examples: tel:+19585550100, acr:pseudonym123, sip:bot42@example.com, sip:aggr101@example.com, sip:botplatform5@example.com</w:t>
            </w:r>
          </w:p>
        </w:tc>
      </w:tr>
      <w:tr w:rsidR="00157E88" w:rsidRPr="00896512" w14:paraId="5D5714B4"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5D5714B2" w14:textId="77777777" w:rsidR="00157E88" w:rsidRPr="00896512" w:rsidRDefault="00157E88" w:rsidP="00F65C28">
            <w:pPr>
              <w:spacing w:before="0"/>
              <w:rPr>
                <w:rFonts w:ascii="Arial" w:hAnsi="Arial" w:cs="Arial"/>
                <w:color w:val="000000"/>
              </w:rPr>
            </w:pPr>
            <w:r w:rsidRPr="00896512">
              <w:rPr>
                <w:rFonts w:ascii="Arial" w:hAnsi="Arial" w:cs="Arial"/>
                <w:color w:val="000000"/>
              </w:rPr>
              <w:lastRenderedPageBreak/>
              <w:t>capabilitySourceId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4B3" w14:textId="77777777" w:rsidR="00157E88" w:rsidRPr="00896512" w:rsidDel="00497642" w:rsidRDefault="00157E88" w:rsidP="00F65C28">
            <w:pPr>
              <w:spacing w:before="0"/>
              <w:rPr>
                <w:rFonts w:ascii="Arial" w:hAnsi="Arial" w:cs="Arial"/>
              </w:rPr>
            </w:pPr>
            <w:r w:rsidRPr="00896512">
              <w:rPr>
                <w:rFonts w:ascii="Arial" w:hAnsi="Arial" w:cs="Arial"/>
              </w:rPr>
              <w:t>Identifier of the service Capability Source (e.g. application/device) which is created by the server during the resource creation.</w:t>
            </w:r>
          </w:p>
        </w:tc>
      </w:tr>
    </w:tbl>
    <w:p w14:paraId="5D5714B5" w14:textId="77777777" w:rsidR="00157E88" w:rsidRPr="00B95B10" w:rsidRDefault="00157E88" w:rsidP="00157E88">
      <w:pPr>
        <w:rPr>
          <w:rFonts w:ascii="Arial" w:hAnsi="Arial" w:cs="Arial"/>
          <w:szCs w:val="32"/>
        </w:rPr>
      </w:pPr>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14:paraId="5D5714B6" w14:textId="77777777" w:rsidR="00157E88" w:rsidRPr="00B95B10" w:rsidRDefault="00157E88" w:rsidP="00157E88">
      <w:pPr>
        <w:pStyle w:val="Heading3"/>
      </w:pPr>
      <w:bookmarkStart w:id="417" w:name="_Toc341877143"/>
      <w:bookmarkStart w:id="418" w:name="_Toc499592385"/>
      <w:r w:rsidRPr="00B95B10">
        <w:t>Response Codes</w:t>
      </w:r>
      <w:r>
        <w:t xml:space="preserve"> and Error Handling</w:t>
      </w:r>
      <w:bookmarkEnd w:id="417"/>
      <w:bookmarkEnd w:id="418"/>
    </w:p>
    <w:p w14:paraId="5D5714B7" w14:textId="77777777" w:rsidR="00157E88" w:rsidRDefault="00157E88" w:rsidP="00157E88">
      <w:pPr>
        <w:rPr>
          <w:lang w:val="en-US"/>
        </w:rPr>
      </w:pPr>
      <w:r>
        <w:t xml:space="preserve">For HTTP response codes, see </w:t>
      </w:r>
      <w:r>
        <w:rPr>
          <w:lang w:val="en-US"/>
        </w:rPr>
        <w:t>[REST_NetAPI_Common].</w:t>
      </w:r>
    </w:p>
    <w:p w14:paraId="5D5714B8" w14:textId="77777777"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14:paraId="5D5714B9" w14:textId="77777777" w:rsidR="00157E88" w:rsidRDefault="00157E88" w:rsidP="00157E88">
      <w:pPr>
        <w:pStyle w:val="Heading3"/>
      </w:pPr>
      <w:bookmarkStart w:id="419" w:name="_Ref336001231"/>
      <w:bookmarkStart w:id="420" w:name="_Toc341877144"/>
      <w:bookmarkStart w:id="421" w:name="_Toc499592386"/>
      <w:r w:rsidRPr="00B95B10">
        <w:t>GET</w:t>
      </w:r>
      <w:bookmarkEnd w:id="419"/>
      <w:bookmarkEnd w:id="420"/>
      <w:bookmarkEnd w:id="421"/>
    </w:p>
    <w:p w14:paraId="5D5714BA" w14:textId="77777777" w:rsidR="00157E88" w:rsidRPr="001013DC" w:rsidRDefault="00157E88" w:rsidP="00157E88">
      <w:r w:rsidRPr="00B95B10">
        <w:t>This operation is used for</w:t>
      </w:r>
      <w:r>
        <w:t xml:space="preserve"> retrieval of all own service capabilities registered for a particular service Capability Source.</w:t>
      </w:r>
    </w:p>
    <w:p w14:paraId="5D5714BB" w14:textId="77777777" w:rsidR="00157E88" w:rsidRDefault="00157E88" w:rsidP="00157E88">
      <w:pPr>
        <w:pStyle w:val="Heading4"/>
      </w:pPr>
      <w:bookmarkStart w:id="422" w:name="_Toc341877145"/>
      <w:bookmarkStart w:id="423" w:name="_Ref422147233"/>
      <w:bookmarkStart w:id="424" w:name="_Toc499592387"/>
      <w:r w:rsidRPr="00B95B10">
        <w:t>Example</w:t>
      </w:r>
      <w:r>
        <w:t xml:space="preserve"> 1: Retrieve service capabilities registered for a particular Capability Source</w:t>
      </w:r>
      <w:r w:rsidRPr="00B95B10">
        <w:tab/>
        <w:t>(Informative)</w:t>
      </w:r>
      <w:bookmarkEnd w:id="422"/>
      <w:bookmarkEnd w:id="423"/>
      <w:bookmarkEnd w:id="424"/>
    </w:p>
    <w:p w14:paraId="5D5714BC" w14:textId="77777777" w:rsidR="00157E88" w:rsidRPr="00B95B10" w:rsidRDefault="00157E88" w:rsidP="00157E88">
      <w:pPr>
        <w:pStyle w:val="Heading5"/>
      </w:pPr>
      <w:bookmarkStart w:id="425" w:name="_Toc341877146"/>
      <w:bookmarkStart w:id="426" w:name="_Toc499592388"/>
      <w:r w:rsidRPr="00B95B10">
        <w:t>Request</w:t>
      </w:r>
      <w:bookmarkEnd w:id="425"/>
      <w:bookmarkEnd w:id="4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4BF" w14:textId="77777777" w:rsidTr="00F65C28">
        <w:tc>
          <w:tcPr>
            <w:tcW w:w="5000" w:type="pct"/>
            <w:shd w:val="clear" w:color="auto" w:fill="FFFFCC"/>
            <w:tcMar>
              <w:top w:w="150" w:type="dxa"/>
              <w:left w:w="150" w:type="dxa"/>
              <w:bottom w:w="150" w:type="dxa"/>
              <w:right w:w="150" w:type="dxa"/>
            </w:tcMar>
          </w:tcPr>
          <w:p w14:paraId="5D5714BD" w14:textId="77777777"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14:paraId="5D5714BE" w14:textId="77777777" w:rsidR="00157E88" w:rsidRPr="00B95B10" w:rsidRDefault="00157E88" w:rsidP="00F65C28">
            <w:pPr>
              <w:pStyle w:val="0Listing0"/>
            </w:pPr>
            <w:r>
              <w:t>Accept: application/xml</w:t>
            </w:r>
          </w:p>
        </w:tc>
      </w:tr>
    </w:tbl>
    <w:p w14:paraId="5D5714C0" w14:textId="77777777" w:rsidR="00157E88" w:rsidRPr="00B95B10" w:rsidRDefault="00157E88" w:rsidP="00157E88">
      <w:pPr>
        <w:pStyle w:val="Heading5"/>
      </w:pPr>
      <w:bookmarkStart w:id="427" w:name="_Toc341877147"/>
      <w:bookmarkStart w:id="428" w:name="_Toc499592389"/>
      <w:r w:rsidRPr="00B95B10">
        <w:t>Response</w:t>
      </w:r>
      <w:bookmarkEnd w:id="427"/>
      <w:bookmarkEnd w:id="42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14:paraId="5D5714D0" w14:textId="77777777" w:rsidTr="00F65C28">
        <w:trPr>
          <w:trHeight w:val="3185"/>
        </w:trPr>
        <w:tc>
          <w:tcPr>
            <w:tcW w:w="5000" w:type="pct"/>
            <w:shd w:val="clear" w:color="auto" w:fill="FFFFCC"/>
            <w:tcMar>
              <w:top w:w="150" w:type="dxa"/>
              <w:left w:w="150" w:type="dxa"/>
              <w:bottom w:w="150" w:type="dxa"/>
              <w:right w:w="150" w:type="dxa"/>
            </w:tcMar>
          </w:tcPr>
          <w:p w14:paraId="5D5714C1" w14:textId="77777777" w:rsidR="00157E88" w:rsidRPr="00C97531" w:rsidRDefault="00157E88" w:rsidP="00F65C28">
            <w:pPr>
              <w:pStyle w:val="0Listing0"/>
              <w:spacing w:after="0"/>
            </w:pPr>
            <w:r w:rsidRPr="00C97531">
              <w:t>HTTP/1.1 20</w:t>
            </w:r>
            <w:r>
              <w:t>0</w:t>
            </w:r>
            <w:r w:rsidRPr="00C97531">
              <w:t xml:space="preserve"> </w:t>
            </w:r>
            <w:r>
              <w:t>OK</w:t>
            </w:r>
          </w:p>
          <w:p w14:paraId="5D5714C2" w14:textId="77777777" w:rsidR="00157E88" w:rsidRDefault="00157E88" w:rsidP="00F65C28">
            <w:pPr>
              <w:pStyle w:val="0listing"/>
            </w:pPr>
            <w:r w:rsidRPr="00C97531">
              <w:t xml:space="preserve">Date: Thu, 04 Jun </w:t>
            </w:r>
            <w:r>
              <w:t>2012</w:t>
            </w:r>
            <w:r w:rsidRPr="00C97531">
              <w:t xml:space="preserve"> 02:51:59 GMT</w:t>
            </w:r>
          </w:p>
          <w:p w14:paraId="5D5714C3" w14:textId="77777777" w:rsidR="00157E88" w:rsidRDefault="00157E88" w:rsidP="00F65C28">
            <w:pPr>
              <w:pStyle w:val="0listing"/>
            </w:pPr>
            <w:r>
              <w:t>Content-Type: application/xml</w:t>
            </w:r>
          </w:p>
          <w:p w14:paraId="5D5714C4" w14:textId="77777777" w:rsidR="00157E88" w:rsidRDefault="00157E88" w:rsidP="00F65C28">
            <w:pPr>
              <w:pStyle w:val="0listing"/>
            </w:pPr>
            <w:r>
              <w:t>Content-Length: nnnn</w:t>
            </w:r>
          </w:p>
          <w:p w14:paraId="5D5714C5" w14:textId="77777777" w:rsidR="00157E88" w:rsidRPr="00FB315E" w:rsidRDefault="00157E88" w:rsidP="00F65C28">
            <w:pPr>
              <w:pStyle w:val="0listing"/>
            </w:pPr>
          </w:p>
          <w:p w14:paraId="5D5714C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4C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14:paraId="5D5714C8"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4C9"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14:paraId="5D5714CA"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5D5714CB"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4CC"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5D5714CD"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5D5714CE"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&lt;/cd:capabilitySource&gt;</w:t>
            </w:r>
          </w:p>
          <w:p w14:paraId="5D5714CF" w14:textId="77777777" w:rsidR="00157E88" w:rsidRPr="00FB315E" w:rsidRDefault="00157E88" w:rsidP="00F65C28">
            <w:pPr>
              <w:pStyle w:val="listing"/>
            </w:pPr>
          </w:p>
        </w:tc>
      </w:tr>
    </w:tbl>
    <w:p w14:paraId="5D5714D1" w14:textId="77777777" w:rsidR="00761A36" w:rsidRDefault="00157E88" w:rsidP="00761A36">
      <w:pPr>
        <w:pStyle w:val="Heading4"/>
      </w:pPr>
      <w:bookmarkStart w:id="429" w:name="_Toc341877148"/>
      <w:bookmarkStart w:id="430" w:name="_Ref422147244"/>
      <w:bookmarkStart w:id="431" w:name="_Toc499592390"/>
      <w:r w:rsidRPr="00B95B10">
        <w:t>Example</w:t>
      </w:r>
      <w:r>
        <w:t xml:space="preserve"> 2: Retrieving service capabilities for non-existent Capability Source</w:t>
      </w:r>
      <w:r w:rsidRPr="00B95B10">
        <w:tab/>
        <w:t>(Informative)</w:t>
      </w:r>
      <w:bookmarkEnd w:id="429"/>
      <w:bookmarkEnd w:id="430"/>
      <w:bookmarkEnd w:id="431"/>
    </w:p>
    <w:p w14:paraId="5D5714D2" w14:textId="77777777" w:rsidR="00761A36" w:rsidRPr="00761A36" w:rsidRDefault="00761A36" w:rsidP="00007C0C">
      <w:r>
        <w:t>This example illustrates the case when trying to retrieve service capabilities for Capability Source that has not been defined yet (non-existent).</w:t>
      </w:r>
    </w:p>
    <w:p w14:paraId="5D5714D3" w14:textId="77777777" w:rsidR="00157E88" w:rsidRPr="00B95B10" w:rsidRDefault="00157E88" w:rsidP="00157E88">
      <w:pPr>
        <w:pStyle w:val="Heading5"/>
      </w:pPr>
      <w:bookmarkStart w:id="432" w:name="_Toc341877149"/>
      <w:bookmarkStart w:id="433" w:name="_Toc499592391"/>
      <w:r w:rsidRPr="00B95B10">
        <w:t>Request</w:t>
      </w:r>
      <w:bookmarkEnd w:id="432"/>
      <w:bookmarkEnd w:id="4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4D6" w14:textId="77777777" w:rsidTr="00F65C28">
        <w:tc>
          <w:tcPr>
            <w:tcW w:w="5000" w:type="pct"/>
            <w:shd w:val="clear" w:color="auto" w:fill="FFFFCC"/>
            <w:tcMar>
              <w:top w:w="150" w:type="dxa"/>
              <w:left w:w="150" w:type="dxa"/>
              <w:bottom w:w="150" w:type="dxa"/>
              <w:right w:w="150" w:type="dxa"/>
            </w:tcMar>
          </w:tcPr>
          <w:p w14:paraId="5D5714D4" w14:textId="77777777"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14:paraId="5D5714D5" w14:textId="77777777" w:rsidR="00157E88" w:rsidRPr="00B95B10" w:rsidRDefault="00157E88" w:rsidP="00F65C28">
            <w:pPr>
              <w:pStyle w:val="0Listing0"/>
            </w:pPr>
            <w:r>
              <w:t>Accept: application/xml</w:t>
            </w:r>
          </w:p>
        </w:tc>
      </w:tr>
    </w:tbl>
    <w:p w14:paraId="5D5714D7" w14:textId="77777777" w:rsidR="00157E88" w:rsidRPr="00B95B10" w:rsidRDefault="00157E88" w:rsidP="00157E88">
      <w:pPr>
        <w:pStyle w:val="Heading5"/>
      </w:pPr>
      <w:bookmarkStart w:id="434" w:name="_Toc341877150"/>
      <w:bookmarkStart w:id="435" w:name="_Toc499592392"/>
      <w:r w:rsidRPr="00B95B10">
        <w:lastRenderedPageBreak/>
        <w:t>Response</w:t>
      </w:r>
      <w:bookmarkEnd w:id="434"/>
      <w:bookmarkEnd w:id="43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58"/>
      </w:tblGrid>
      <w:tr w:rsidR="00157E88" w:rsidRPr="00896512" w14:paraId="5D5714E4" w14:textId="77777777" w:rsidTr="00F65C28">
        <w:trPr>
          <w:trHeight w:val="3185"/>
        </w:trPr>
        <w:tc>
          <w:tcPr>
            <w:tcW w:w="5000" w:type="pct"/>
            <w:shd w:val="clear" w:color="auto" w:fill="FFFFCC"/>
            <w:tcMar>
              <w:top w:w="150" w:type="dxa"/>
              <w:left w:w="150" w:type="dxa"/>
              <w:bottom w:w="150" w:type="dxa"/>
              <w:right w:w="150" w:type="dxa"/>
            </w:tcMar>
          </w:tcPr>
          <w:p w14:paraId="5D5714D8" w14:textId="77777777" w:rsidR="00157E88" w:rsidRDefault="00157E88" w:rsidP="00F65C28">
            <w:pPr>
              <w:pStyle w:val="0listing"/>
            </w:pPr>
            <w:r w:rsidRPr="00B95B10">
              <w:t xml:space="preserve">HTTP/1.1 </w:t>
            </w:r>
            <w:r>
              <w:t>404</w:t>
            </w:r>
            <w:r w:rsidRPr="00B95B10">
              <w:t xml:space="preserve"> </w:t>
            </w:r>
            <w:r>
              <w:t>Not Found</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14:paraId="5D5714D9" w14:textId="77777777" w:rsidR="00157E88" w:rsidRDefault="00157E88" w:rsidP="00F65C28">
            <w:pPr>
              <w:pStyle w:val="0listing"/>
            </w:pPr>
          </w:p>
          <w:p w14:paraId="5D5714DA"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4DB"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14:paraId="5D5714D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rel="capabilitySource"</w:t>
            </w:r>
          </w:p>
          <w:p w14:paraId="5D5714DD"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href="http://example.com/exampleAPI/capabilitydiscovery/v1/tel%3A%2B19585550100/capabilitySources/capsource099"/&gt;</w:t>
            </w:r>
          </w:p>
          <w:p w14:paraId="5D5714DE"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14:paraId="5D5714D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&lt;messageId&gt;SVC1004&lt;/messageId&gt;</w:t>
            </w:r>
          </w:p>
          <w:p w14:paraId="5D5714E0" w14:textId="77777777" w:rsidR="00761A36" w:rsidRPr="00896512" w:rsidRDefault="00157E88"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&lt;text&gt;Specified Capability Source,</w:t>
            </w:r>
            <w:r w:rsidR="00761A36" w:rsidRPr="00896512">
              <w:rPr>
                <w:rFonts w:ascii="Arial Narrow" w:hAnsi="Arial Narrow" w:cs="Courier New"/>
                <w:color w:val="000000"/>
                <w:lang w:val="en-US"/>
              </w:rPr>
              <w:t xml:space="preserve"> %1</w:t>
            </w:r>
            <w:r w:rsidRPr="00896512">
              <w:rPr>
                <w:rFonts w:ascii="Arial Narrow" w:hAnsi="Arial Narrow" w:cs="Courier New"/>
                <w:color w:val="000000"/>
                <w:lang w:val="en-US"/>
              </w:rPr>
              <w:t>, is not defined&lt;/text&gt;</w:t>
            </w:r>
          </w:p>
          <w:p w14:paraId="5D5714E1" w14:textId="77777777" w:rsidR="00157E88" w:rsidRPr="00896512" w:rsidRDefault="00761A36" w:rsidP="00761A36">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&lt;variables&gt;capsource099&lt;/variables&gt;</w:t>
            </w:r>
          </w:p>
          <w:p w14:paraId="5D5714E2"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&lt;/serviceException&gt;</w:t>
            </w:r>
          </w:p>
          <w:p w14:paraId="5D5714E3" w14:textId="77777777" w:rsidR="00157E88" w:rsidRPr="00FB315E" w:rsidRDefault="00157E88" w:rsidP="00F65C28">
            <w:pPr>
              <w:pStyle w:val="listing"/>
            </w:pPr>
            <w:r w:rsidRPr="00CC632A">
              <w:rPr>
                <w:color w:val="000000"/>
                <w:lang w:val="en-US"/>
              </w:rPr>
              <w:t>&lt;/common:requestError&gt;</w:t>
            </w:r>
          </w:p>
        </w:tc>
      </w:tr>
    </w:tbl>
    <w:p w14:paraId="5D5714E5" w14:textId="77777777" w:rsidR="00157E88" w:rsidRPr="00B95B10" w:rsidRDefault="00157E88" w:rsidP="00157E88">
      <w:pPr>
        <w:pStyle w:val="Heading3"/>
      </w:pPr>
      <w:bookmarkStart w:id="436" w:name="_Ref336001261"/>
      <w:bookmarkStart w:id="437" w:name="_Toc341877151"/>
      <w:bookmarkStart w:id="438" w:name="_Toc499592393"/>
      <w:r w:rsidRPr="00B95B10">
        <w:t>PUT</w:t>
      </w:r>
      <w:bookmarkEnd w:id="436"/>
      <w:bookmarkEnd w:id="437"/>
      <w:bookmarkEnd w:id="438"/>
    </w:p>
    <w:p w14:paraId="5D5714E6" w14:textId="77777777" w:rsidR="00157E88" w:rsidRPr="00B95B10" w:rsidRDefault="00157E88" w:rsidP="00157E88">
      <w:r w:rsidRPr="00B95B10">
        <w:t xml:space="preserve">This operation is used </w:t>
      </w:r>
      <w:r>
        <w:t>to update registered service Capability Source (e.g. enable/disable service capabilities, or add/remove service capabilities for that particular Capability Source).</w:t>
      </w:r>
    </w:p>
    <w:p w14:paraId="5D5714E7" w14:textId="77777777" w:rsidR="00157E88" w:rsidRDefault="00157E88" w:rsidP="00157E88">
      <w:pPr>
        <w:pStyle w:val="Heading4"/>
      </w:pPr>
      <w:bookmarkStart w:id="439" w:name="_Toc341877152"/>
      <w:bookmarkStart w:id="440" w:name="_Ref422147254"/>
      <w:bookmarkStart w:id="441" w:name="_Toc499592394"/>
      <w:r w:rsidRPr="00B95B10">
        <w:t>Example</w:t>
      </w:r>
      <w:r>
        <w:t xml:space="preserve"> 1: Enable service capabilities for a particular Capability Source</w:t>
      </w:r>
      <w:r w:rsidRPr="00B95B10">
        <w:tab/>
        <w:t>(Informative)</w:t>
      </w:r>
      <w:bookmarkEnd w:id="439"/>
      <w:bookmarkEnd w:id="440"/>
      <w:bookmarkEnd w:id="441"/>
    </w:p>
    <w:p w14:paraId="5D5714E8" w14:textId="77777777" w:rsidR="00157E88" w:rsidRPr="00B95B10" w:rsidRDefault="00157E88" w:rsidP="00157E88">
      <w:pPr>
        <w:pStyle w:val="Heading5"/>
      </w:pPr>
      <w:bookmarkStart w:id="442" w:name="_Toc341877153"/>
      <w:bookmarkStart w:id="443" w:name="_Toc499592395"/>
      <w:r w:rsidRPr="00B95B10">
        <w:t>Request</w:t>
      </w:r>
      <w:bookmarkEnd w:id="442"/>
      <w:bookmarkEnd w:id="4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4F8" w14:textId="77777777" w:rsidTr="00F65C28">
        <w:tc>
          <w:tcPr>
            <w:tcW w:w="5000" w:type="pct"/>
            <w:shd w:val="clear" w:color="auto" w:fill="FFFFCC"/>
            <w:tcMar>
              <w:top w:w="150" w:type="dxa"/>
              <w:left w:w="150" w:type="dxa"/>
              <w:bottom w:w="150" w:type="dxa"/>
              <w:right w:w="150" w:type="dxa"/>
            </w:tcMar>
          </w:tcPr>
          <w:p w14:paraId="5D5714E9" w14:textId="77777777"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14:paraId="5D5714EA" w14:textId="77777777" w:rsidR="00157E88" w:rsidRDefault="00157E88" w:rsidP="00F65C28">
            <w:pPr>
              <w:pStyle w:val="0listing"/>
            </w:pPr>
            <w:r>
              <w:t>Accept: application/xml</w:t>
            </w:r>
          </w:p>
          <w:p w14:paraId="5D5714EB" w14:textId="77777777" w:rsidR="00157E88" w:rsidRDefault="00157E88" w:rsidP="00F65C28">
            <w:pPr>
              <w:pStyle w:val="0listing"/>
            </w:pPr>
            <w:r>
              <w:t>Content-Type: application/xml</w:t>
            </w:r>
          </w:p>
          <w:p w14:paraId="5D5714EC" w14:textId="77777777" w:rsidR="00157E88" w:rsidRDefault="00157E88" w:rsidP="00F65C28">
            <w:pPr>
              <w:pStyle w:val="0listing"/>
            </w:pPr>
            <w:r>
              <w:t>Content-Length: nnnn</w:t>
            </w:r>
          </w:p>
          <w:p w14:paraId="5D5714ED" w14:textId="77777777" w:rsidR="00157E88" w:rsidRPr="000B5848" w:rsidRDefault="00157E88" w:rsidP="00F65C28">
            <w:pPr>
              <w:pStyle w:val="0Listing0"/>
              <w:rPr>
                <w:lang w:val="la-Latn"/>
              </w:rPr>
            </w:pPr>
          </w:p>
          <w:p w14:paraId="5D5714EE"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5D5714E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14:paraId="5D5714F0"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4F1"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14:paraId="5D5714F2"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14:paraId="5D5714F3"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4F4"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5D5714F5"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5D5714F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14:paraId="5D5714F7" w14:textId="77777777" w:rsidR="00157E88" w:rsidRPr="00896512" w:rsidRDefault="00157E88" w:rsidP="00F65C28">
            <w:pPr>
              <w:autoSpaceDE w:val="0"/>
              <w:autoSpaceDN w:val="0"/>
              <w:adjustRightInd w:val="0"/>
              <w:spacing w:before="0" w:after="0"/>
              <w:ind w:firstLine="90"/>
              <w:rPr>
                <w:lang w:val="la-Latn"/>
              </w:rPr>
            </w:pPr>
          </w:p>
        </w:tc>
      </w:tr>
    </w:tbl>
    <w:p w14:paraId="5D5714F9" w14:textId="77777777" w:rsidR="00157E88" w:rsidRPr="00B95B10" w:rsidRDefault="00157E88" w:rsidP="00157E88">
      <w:pPr>
        <w:pStyle w:val="Heading5"/>
      </w:pPr>
      <w:bookmarkStart w:id="444" w:name="_Toc341877154"/>
      <w:bookmarkStart w:id="445" w:name="_Toc499592396"/>
      <w:r w:rsidRPr="00B95B10">
        <w:t>Response</w:t>
      </w:r>
      <w:bookmarkEnd w:id="444"/>
      <w:bookmarkEnd w:id="4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5D571509" w14:textId="77777777" w:rsidTr="00F65C28">
        <w:tc>
          <w:tcPr>
            <w:tcW w:w="5000" w:type="pct"/>
            <w:shd w:val="clear" w:color="auto" w:fill="FFFFCC"/>
            <w:tcMar>
              <w:top w:w="150" w:type="dxa"/>
              <w:left w:w="150" w:type="dxa"/>
              <w:bottom w:w="150" w:type="dxa"/>
              <w:right w:w="150" w:type="dxa"/>
            </w:tcMar>
          </w:tcPr>
          <w:p w14:paraId="5D5714FA" w14:textId="77777777" w:rsidR="00157E88" w:rsidRPr="00C97531" w:rsidRDefault="00157E88" w:rsidP="00F65C28">
            <w:pPr>
              <w:pStyle w:val="0Listing0"/>
              <w:spacing w:after="0"/>
            </w:pPr>
            <w:r w:rsidRPr="00C97531">
              <w:t>HTTP/1.1 20</w:t>
            </w:r>
            <w:r>
              <w:t>0</w:t>
            </w:r>
            <w:r w:rsidRPr="00C97531">
              <w:t xml:space="preserve"> </w:t>
            </w:r>
            <w:r>
              <w:t>OK</w:t>
            </w:r>
          </w:p>
          <w:p w14:paraId="5D5714FB" w14:textId="77777777" w:rsidR="00157E88" w:rsidRDefault="00157E88" w:rsidP="00F65C28">
            <w:pPr>
              <w:pStyle w:val="0listing"/>
            </w:pPr>
            <w:r w:rsidRPr="00C97531">
              <w:t xml:space="preserve">Date: Thu, 04 Jun </w:t>
            </w:r>
            <w:r>
              <w:t>2012</w:t>
            </w:r>
            <w:r w:rsidRPr="00C97531">
              <w:t xml:space="preserve"> 02:51:59 GMT</w:t>
            </w:r>
          </w:p>
          <w:p w14:paraId="5D5714FC" w14:textId="77777777" w:rsidR="00157E88" w:rsidRDefault="00157E88" w:rsidP="00F65C28">
            <w:pPr>
              <w:pStyle w:val="0listing"/>
            </w:pPr>
            <w:r>
              <w:t>Content-Type: application/xml</w:t>
            </w:r>
          </w:p>
          <w:p w14:paraId="5D5714FD" w14:textId="77777777" w:rsidR="00157E88" w:rsidRDefault="00157E88" w:rsidP="00F65C28">
            <w:pPr>
              <w:pStyle w:val="0listing"/>
            </w:pPr>
            <w:r>
              <w:t>Content-Length: nnnn</w:t>
            </w:r>
          </w:p>
          <w:p w14:paraId="5D5714FE" w14:textId="77777777" w:rsidR="00157E88" w:rsidRPr="00FB315E" w:rsidRDefault="00157E88" w:rsidP="00F65C28">
            <w:pPr>
              <w:pStyle w:val="0listing"/>
            </w:pPr>
          </w:p>
          <w:p w14:paraId="5D5714FF"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5D57150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14:paraId="5D571501"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502"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14:paraId="5D571503"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 xml:space="preserve">       &lt;status&gt;Enabled&lt;/status&gt;</w:t>
            </w:r>
          </w:p>
          <w:p w14:paraId="5D571504"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505"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5D571506"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5D57150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14:paraId="5D571508" w14:textId="77777777" w:rsidR="00157E88" w:rsidRPr="00FB315E" w:rsidRDefault="00157E88" w:rsidP="00F65C28">
            <w:pPr>
              <w:pStyle w:val="listing"/>
            </w:pPr>
          </w:p>
        </w:tc>
      </w:tr>
    </w:tbl>
    <w:p w14:paraId="5D57150A" w14:textId="77777777" w:rsidR="00157E88" w:rsidRDefault="00157E88" w:rsidP="00157E88">
      <w:pPr>
        <w:pStyle w:val="Heading4"/>
      </w:pPr>
      <w:bookmarkStart w:id="446" w:name="_Toc341877155"/>
      <w:bookmarkStart w:id="447" w:name="_Ref422147265"/>
      <w:bookmarkStart w:id="448" w:name="_Toc499592397"/>
      <w:r w:rsidRPr="00B95B10">
        <w:lastRenderedPageBreak/>
        <w:t>Example</w:t>
      </w:r>
      <w:r>
        <w:t xml:space="preserve"> 2: Create (register) a new service capability for a particular Capability Source</w:t>
      </w:r>
      <w:r w:rsidRPr="00B95B10">
        <w:tab/>
        <w:t>(Informative)</w:t>
      </w:r>
      <w:bookmarkEnd w:id="446"/>
      <w:bookmarkEnd w:id="447"/>
      <w:bookmarkEnd w:id="448"/>
    </w:p>
    <w:p w14:paraId="5D57150B" w14:textId="77777777" w:rsidR="00157E88" w:rsidRPr="00B95B10" w:rsidRDefault="00157E88" w:rsidP="00157E88">
      <w:pPr>
        <w:pStyle w:val="Heading5"/>
      </w:pPr>
      <w:bookmarkStart w:id="449" w:name="_Toc341877156"/>
      <w:bookmarkStart w:id="450" w:name="_Toc499592398"/>
      <w:r w:rsidRPr="00B95B10">
        <w:t>Request</w:t>
      </w:r>
      <w:bookmarkEnd w:id="449"/>
      <w:bookmarkEnd w:id="4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51E" w14:textId="77777777" w:rsidTr="00F65C28">
        <w:tc>
          <w:tcPr>
            <w:tcW w:w="5000" w:type="pct"/>
            <w:shd w:val="clear" w:color="auto" w:fill="FFFFCC"/>
            <w:tcMar>
              <w:top w:w="150" w:type="dxa"/>
              <w:left w:w="150" w:type="dxa"/>
              <w:bottom w:w="150" w:type="dxa"/>
              <w:right w:w="150" w:type="dxa"/>
            </w:tcMar>
          </w:tcPr>
          <w:p w14:paraId="5D57150C" w14:textId="77777777"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14:paraId="5D57150D" w14:textId="77777777" w:rsidR="00157E88" w:rsidRDefault="00157E88" w:rsidP="00F65C28">
            <w:pPr>
              <w:pStyle w:val="0listing"/>
            </w:pPr>
            <w:r>
              <w:t>Accept: application/xml</w:t>
            </w:r>
          </w:p>
          <w:p w14:paraId="5D57150E" w14:textId="77777777" w:rsidR="00157E88" w:rsidRDefault="00157E88" w:rsidP="00F65C28">
            <w:pPr>
              <w:pStyle w:val="0listing"/>
            </w:pPr>
            <w:r>
              <w:t>Content-Type: application/xml</w:t>
            </w:r>
          </w:p>
          <w:p w14:paraId="5D57150F" w14:textId="77777777" w:rsidR="00157E88" w:rsidRDefault="00157E88" w:rsidP="00F65C28">
            <w:pPr>
              <w:pStyle w:val="0listing"/>
            </w:pPr>
            <w:r>
              <w:t>Content-Length: nnnn</w:t>
            </w:r>
          </w:p>
          <w:p w14:paraId="5D571510" w14:textId="77777777" w:rsidR="00157E88" w:rsidRPr="000B5848" w:rsidRDefault="00157E88" w:rsidP="00F65C28">
            <w:pPr>
              <w:pStyle w:val="0Listing0"/>
              <w:rPr>
                <w:lang w:val="la-Latn"/>
              </w:rPr>
            </w:pPr>
          </w:p>
          <w:p w14:paraId="5D571511"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5D571512"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14:paraId="5D571513"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514"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14:paraId="5D571515"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14:paraId="5D571516"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51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51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color w:val="000000"/>
                <w:lang w:val="en-US"/>
              </w:rPr>
              <w:t>&lt;/capabilityId&gt;</w:t>
            </w:r>
          </w:p>
          <w:p w14:paraId="5D571519"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51A"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5D57151B"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5D57151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14:paraId="5D57151D" w14:textId="77777777" w:rsidR="00157E88" w:rsidRPr="00896512" w:rsidRDefault="00157E88" w:rsidP="00F65C28">
            <w:pPr>
              <w:autoSpaceDE w:val="0"/>
              <w:autoSpaceDN w:val="0"/>
              <w:adjustRightInd w:val="0"/>
              <w:spacing w:before="0" w:after="0"/>
              <w:rPr>
                <w:lang w:val="la-Latn"/>
              </w:rPr>
            </w:pPr>
          </w:p>
        </w:tc>
      </w:tr>
    </w:tbl>
    <w:p w14:paraId="5D57151F" w14:textId="77777777" w:rsidR="00157E88" w:rsidRPr="00B95B10" w:rsidRDefault="00157E88" w:rsidP="00157E88">
      <w:pPr>
        <w:pStyle w:val="Heading5"/>
      </w:pPr>
      <w:bookmarkStart w:id="451" w:name="_Toc341877157"/>
      <w:bookmarkStart w:id="452" w:name="_Toc499592399"/>
      <w:r w:rsidRPr="00B95B10">
        <w:t>Response</w:t>
      </w:r>
      <w:bookmarkEnd w:id="451"/>
      <w:bookmarkEnd w:id="4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5D571533" w14:textId="77777777" w:rsidTr="00F65C28">
        <w:tc>
          <w:tcPr>
            <w:tcW w:w="5000" w:type="pct"/>
            <w:shd w:val="clear" w:color="auto" w:fill="FFFFCC"/>
            <w:tcMar>
              <w:top w:w="150" w:type="dxa"/>
              <w:left w:w="150" w:type="dxa"/>
              <w:bottom w:w="150" w:type="dxa"/>
              <w:right w:w="150" w:type="dxa"/>
            </w:tcMar>
          </w:tcPr>
          <w:p w14:paraId="5D571520" w14:textId="77777777" w:rsidR="00157E88" w:rsidRPr="00C97531" w:rsidRDefault="00157E88" w:rsidP="00F65C28">
            <w:pPr>
              <w:pStyle w:val="0Listing0"/>
              <w:spacing w:after="0"/>
            </w:pPr>
            <w:r w:rsidRPr="00C97531">
              <w:t>HTTP/1.1 20</w:t>
            </w:r>
            <w:r>
              <w:t>0</w:t>
            </w:r>
            <w:r w:rsidRPr="00C97531">
              <w:t xml:space="preserve"> </w:t>
            </w:r>
            <w:r>
              <w:t>OK</w:t>
            </w:r>
          </w:p>
          <w:p w14:paraId="5D571521" w14:textId="77777777" w:rsidR="00157E88" w:rsidRDefault="00157E88" w:rsidP="00F65C28">
            <w:pPr>
              <w:pStyle w:val="0listing"/>
            </w:pPr>
            <w:r w:rsidRPr="00C97531">
              <w:t xml:space="preserve">Date: Thu, 04 Jun </w:t>
            </w:r>
            <w:r>
              <w:t>2012</w:t>
            </w:r>
            <w:r w:rsidRPr="00C97531">
              <w:t xml:space="preserve"> 02:51:59 GMT</w:t>
            </w:r>
          </w:p>
          <w:p w14:paraId="5D571522" w14:textId="77777777" w:rsidR="00157E88" w:rsidRDefault="00157E88" w:rsidP="00F65C28">
            <w:pPr>
              <w:pStyle w:val="0listing"/>
            </w:pPr>
            <w:r>
              <w:t>Content-Type: application/xml</w:t>
            </w:r>
          </w:p>
          <w:p w14:paraId="5D571523" w14:textId="77777777" w:rsidR="00157E88" w:rsidRDefault="00157E88" w:rsidP="00F65C28">
            <w:pPr>
              <w:pStyle w:val="0listing"/>
            </w:pPr>
            <w:r>
              <w:t>Content-Length: nnnn</w:t>
            </w:r>
          </w:p>
          <w:p w14:paraId="5D571524" w14:textId="77777777" w:rsidR="00157E88" w:rsidRPr="00FB315E" w:rsidRDefault="00157E88" w:rsidP="00F65C28">
            <w:pPr>
              <w:pStyle w:val="0listing"/>
            </w:pPr>
          </w:p>
          <w:p w14:paraId="5D571525"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5D57152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 xmlns:cd="urn:oma:xml:rest:netapi:capabilitydiscovery:1"&gt;</w:t>
            </w:r>
          </w:p>
          <w:p w14:paraId="5D571527"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528"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rPr>
              <w:t>Chat</w:t>
            </w:r>
            <w:r w:rsidRPr="00896512">
              <w:rPr>
                <w:rFonts w:ascii="Arial Narrow" w:hAnsi="Arial Narrow" w:cs="Courier New"/>
              </w:rPr>
              <w:t>&lt;/capabilityId&gt;</w:t>
            </w:r>
          </w:p>
          <w:p w14:paraId="5D571529"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&lt;status&gt;Enabled&lt;/status&gt;</w:t>
            </w:r>
          </w:p>
          <w:p w14:paraId="5D57152A"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52B"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52C"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SocialPresenceInfo</w:t>
            </w:r>
            <w:r w:rsidRPr="00896512">
              <w:rPr>
                <w:rFonts w:ascii="Arial Narrow" w:hAnsi="Arial Narrow" w:cs="Courier New"/>
              </w:rPr>
              <w:t>&lt;/capabilityId&gt;</w:t>
            </w:r>
          </w:p>
          <w:p w14:paraId="5D57152D"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5D57152E"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52F"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&lt;clientCorrelator&gt;123&lt;/clientCorrelator&gt;</w:t>
            </w:r>
          </w:p>
          <w:p w14:paraId="5D571530"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&lt;resourceURL&gt;http://exampleAPI/capabilitydiscovery/v1/tel%3A%2B19585550100/capabilitySources/</w:t>
            </w:r>
            <w:r w:rsidRPr="00896512">
              <w:rPr>
                <w:rFonts w:ascii="Arial Narrow" w:hAnsi="Arial Narrow"/>
                <w:lang w:val="en-US"/>
              </w:rPr>
              <w:t>capsource001</w:t>
            </w:r>
            <w:r w:rsidRPr="00896512">
              <w:rPr>
                <w:rFonts w:ascii="Arial Narrow" w:hAnsi="Arial Narrow" w:cs="Courier New"/>
                <w:color w:val="000000"/>
                <w:lang w:val="en-US"/>
              </w:rPr>
              <w:t>&lt;/resourceURL&gt;</w:t>
            </w:r>
          </w:p>
          <w:p w14:paraId="5D571531"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&lt;/cd:capabilitySource&gt;</w:t>
            </w:r>
          </w:p>
          <w:p w14:paraId="5D571532" w14:textId="77777777" w:rsidR="00157E88" w:rsidRPr="00FB315E" w:rsidRDefault="00157E88" w:rsidP="00F65C28">
            <w:pPr>
              <w:pStyle w:val="listing"/>
            </w:pPr>
          </w:p>
        </w:tc>
      </w:tr>
    </w:tbl>
    <w:p w14:paraId="5D571534" w14:textId="77777777" w:rsidR="00157E88" w:rsidRDefault="00157E88" w:rsidP="00157E88">
      <w:pPr>
        <w:pStyle w:val="Heading3"/>
      </w:pPr>
      <w:bookmarkStart w:id="453" w:name="_Toc341877158"/>
      <w:bookmarkStart w:id="454" w:name="_Toc499592400"/>
      <w:r w:rsidRPr="00B95B10">
        <w:lastRenderedPageBreak/>
        <w:t>POST</w:t>
      </w:r>
      <w:bookmarkEnd w:id="453"/>
      <w:bookmarkEnd w:id="454"/>
    </w:p>
    <w:p w14:paraId="5D571535" w14:textId="77777777"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r w:rsidR="00791ABD" w:rsidRPr="00791ABD">
        <w:t xml:space="preserve"> </w:t>
      </w:r>
      <w:r w:rsidR="00791ABD">
        <w:t>sections 6.5.5 and 7.4.1 of [RFC7231]</w:t>
      </w:r>
      <w:r w:rsidRPr="00B95B10">
        <w:t>.</w:t>
      </w:r>
    </w:p>
    <w:p w14:paraId="5D571536" w14:textId="77777777" w:rsidR="00157E88" w:rsidRPr="00B95B10" w:rsidRDefault="00157E88" w:rsidP="00157E88">
      <w:pPr>
        <w:pStyle w:val="Heading3"/>
      </w:pPr>
      <w:bookmarkStart w:id="455" w:name="_Ref336001283"/>
      <w:bookmarkStart w:id="456" w:name="_Toc341877159"/>
      <w:bookmarkStart w:id="457" w:name="_Toc499592401"/>
      <w:r w:rsidRPr="00B95B10">
        <w:t>DELETE</w:t>
      </w:r>
      <w:bookmarkEnd w:id="455"/>
      <w:bookmarkEnd w:id="456"/>
      <w:bookmarkEnd w:id="457"/>
    </w:p>
    <w:p w14:paraId="5D571537" w14:textId="77777777" w:rsidR="00157E88" w:rsidRPr="00B95B10" w:rsidRDefault="00157E88" w:rsidP="00157E88">
      <w:r w:rsidRPr="00B95B10">
        <w:t>This operation is used for</w:t>
      </w:r>
      <w:r>
        <w:t xml:space="preserve"> deregistration of a particular service Capability Source including all its registered service capabilities. To perform this operation, the application SHOULD ensure that all registered service capabilities for that particular Capability Source are disabled.  </w:t>
      </w:r>
    </w:p>
    <w:p w14:paraId="5D571538" w14:textId="77777777" w:rsidR="00157E88" w:rsidRDefault="00157E88" w:rsidP="00157E88">
      <w:pPr>
        <w:pStyle w:val="Heading4"/>
      </w:pPr>
      <w:bookmarkStart w:id="458" w:name="_Toc341877160"/>
      <w:bookmarkStart w:id="459" w:name="_Ref422147274"/>
      <w:bookmarkStart w:id="460" w:name="_Toc499592402"/>
      <w:r w:rsidRPr="00B95B10">
        <w:t>Example</w:t>
      </w:r>
      <w:r>
        <w:t>: Deregister service Capability Source</w:t>
      </w:r>
      <w:r w:rsidRPr="00B95B10">
        <w:tab/>
        <w:t>(Informative)</w:t>
      </w:r>
      <w:bookmarkEnd w:id="458"/>
      <w:bookmarkEnd w:id="459"/>
      <w:bookmarkEnd w:id="460"/>
    </w:p>
    <w:p w14:paraId="5D571539" w14:textId="77777777" w:rsidR="00157E88" w:rsidRPr="00B95B10" w:rsidRDefault="00157E88" w:rsidP="00157E88">
      <w:pPr>
        <w:pStyle w:val="Heading5"/>
      </w:pPr>
      <w:bookmarkStart w:id="461" w:name="_Toc341877161"/>
      <w:bookmarkStart w:id="462" w:name="_Toc499592403"/>
      <w:r w:rsidRPr="00B95B10">
        <w:t>Request</w:t>
      </w:r>
      <w:bookmarkEnd w:id="461"/>
      <w:bookmarkEnd w:id="4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53C" w14:textId="77777777" w:rsidTr="00F65C28">
        <w:tc>
          <w:tcPr>
            <w:tcW w:w="5000" w:type="pct"/>
            <w:shd w:val="clear" w:color="auto" w:fill="FFFFCC"/>
            <w:tcMar>
              <w:top w:w="150" w:type="dxa"/>
              <w:left w:w="150" w:type="dxa"/>
              <w:bottom w:w="150" w:type="dxa"/>
              <w:right w:w="150" w:type="dxa"/>
            </w:tcMar>
          </w:tcPr>
          <w:p w14:paraId="5D57153A" w14:textId="77777777"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14:paraId="5D57153B" w14:textId="77777777" w:rsidR="00157E88" w:rsidRPr="00B95B10" w:rsidRDefault="00157E88" w:rsidP="00F65C28">
            <w:pPr>
              <w:pStyle w:val="0Listing0"/>
            </w:pPr>
            <w:r>
              <w:t>Accept: application/xml</w:t>
            </w:r>
          </w:p>
        </w:tc>
      </w:tr>
    </w:tbl>
    <w:p w14:paraId="5D57153D" w14:textId="77777777" w:rsidR="00157E88" w:rsidRPr="00B95B10" w:rsidRDefault="00157E88" w:rsidP="00157E88">
      <w:pPr>
        <w:pStyle w:val="Heading5"/>
      </w:pPr>
      <w:bookmarkStart w:id="463" w:name="_Toc341877162"/>
      <w:bookmarkStart w:id="464" w:name="_Toc499592404"/>
      <w:r w:rsidRPr="00B95B10">
        <w:t>Response</w:t>
      </w:r>
      <w:bookmarkEnd w:id="463"/>
      <w:bookmarkEnd w:id="4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5D571540" w14:textId="77777777" w:rsidTr="00F65C28">
        <w:tc>
          <w:tcPr>
            <w:tcW w:w="5000" w:type="pct"/>
            <w:shd w:val="clear" w:color="auto" w:fill="FFFFCC"/>
            <w:tcMar>
              <w:top w:w="150" w:type="dxa"/>
              <w:left w:w="150" w:type="dxa"/>
              <w:bottom w:w="150" w:type="dxa"/>
              <w:right w:w="150" w:type="dxa"/>
            </w:tcMar>
          </w:tcPr>
          <w:p w14:paraId="5D57153E" w14:textId="77777777" w:rsidR="00157E88" w:rsidRPr="00C97531" w:rsidRDefault="00157E88" w:rsidP="00F65C28">
            <w:pPr>
              <w:pStyle w:val="0Listing0"/>
              <w:spacing w:after="0"/>
            </w:pPr>
            <w:r w:rsidRPr="00C97531">
              <w:t>HTTP/1.1 20</w:t>
            </w:r>
            <w:r>
              <w:t>4</w:t>
            </w:r>
            <w:r w:rsidRPr="00C97531">
              <w:t xml:space="preserve"> </w:t>
            </w:r>
            <w:r>
              <w:t>No Content</w:t>
            </w:r>
          </w:p>
          <w:p w14:paraId="5D57153F" w14:textId="77777777" w:rsidR="00157E88" w:rsidRPr="00FB315E" w:rsidRDefault="00157E88" w:rsidP="00F65C28">
            <w:pPr>
              <w:pStyle w:val="0listing"/>
            </w:pPr>
            <w:r w:rsidRPr="00C97531">
              <w:t xml:space="preserve">Date: Thu, 04 Jun </w:t>
            </w:r>
            <w:r>
              <w:t>2012</w:t>
            </w:r>
            <w:r w:rsidRPr="00C97531">
              <w:t xml:space="preserve"> 02:51:59 GMT</w:t>
            </w:r>
          </w:p>
        </w:tc>
      </w:tr>
    </w:tbl>
    <w:p w14:paraId="5D571541" w14:textId="77777777" w:rsidR="00157E88" w:rsidRDefault="00157E88" w:rsidP="00157E88">
      <w:pPr>
        <w:pStyle w:val="Heading2"/>
      </w:pPr>
      <w:bookmarkStart w:id="465" w:name="_Toc280007808"/>
      <w:bookmarkStart w:id="466" w:name="_Ref327190350"/>
      <w:bookmarkStart w:id="467" w:name="_Ref335317979"/>
      <w:bookmarkStart w:id="468" w:name="_Toc341877163"/>
      <w:bookmarkStart w:id="469" w:name="_Toc499592405"/>
      <w:bookmarkEnd w:id="465"/>
      <w:r w:rsidRPr="00B95B10">
        <w:t xml:space="preserve">Resource: </w:t>
      </w:r>
      <w:r>
        <w:t>I</w:t>
      </w:r>
      <w:r w:rsidRPr="00DB6ABA">
        <w:t>ndividual service capability</w:t>
      </w:r>
      <w:bookmarkEnd w:id="466"/>
      <w:r>
        <w:t xml:space="preserve"> data</w:t>
      </w:r>
      <w:bookmarkEnd w:id="467"/>
      <w:bookmarkEnd w:id="468"/>
      <w:bookmarkEnd w:id="469"/>
    </w:p>
    <w:p w14:paraId="5D571542" w14:textId="77777777" w:rsidR="00157E88" w:rsidRPr="00DB6ABA" w:rsidRDefault="00157E88" w:rsidP="00157E88">
      <w:r w:rsidRPr="00B95B10">
        <w:t xml:space="preserve">The resource used is: </w:t>
      </w:r>
    </w:p>
    <w:p w14:paraId="5D571543" w14:textId="77777777" w:rsidR="00157E88" w:rsidRDefault="00157E88" w:rsidP="00157E88">
      <w:r w:rsidRPr="00497642">
        <w:rPr>
          <w:b/>
        </w:rPr>
        <w:t>http://{serverRoot}/capabilitydiscovery/{apiVersion}/{userId}/ownCapabilities/{capability</w:t>
      </w:r>
      <w:r>
        <w:rPr>
          <w:b/>
        </w:rPr>
        <w:t>Source</w:t>
      </w:r>
      <w:r w:rsidRPr="00497642">
        <w:rPr>
          <w:b/>
        </w:rPr>
        <w:t>Id}</w:t>
      </w:r>
      <w:r>
        <w:rPr>
          <w:b/>
        </w:rPr>
        <w:t>/[ResourceRelPath]</w:t>
      </w:r>
    </w:p>
    <w:p w14:paraId="5D571544" w14:textId="77777777" w:rsidR="00157E88" w:rsidRPr="00B95B10" w:rsidRDefault="00157E88" w:rsidP="00157E88">
      <w:r w:rsidRPr="00B95B10">
        <w:t xml:space="preserve">This resource is used </w:t>
      </w:r>
      <w:r>
        <w:t xml:space="preserve">by a client to manage individual data relating to its Capability Source or a service capability. The precondition to use this resource is that the Capability Source has already been registered as described in </w:t>
      </w:r>
      <w:r>
        <w:fldChar w:fldCharType="begin"/>
      </w:r>
      <w:r>
        <w:instrText xml:space="preserve"> REF _Ref335621085 \r \h </w:instrText>
      </w:r>
      <w:r>
        <w:fldChar w:fldCharType="separate"/>
      </w:r>
      <w:r w:rsidR="00D0318F">
        <w:t>6.1.5</w:t>
      </w:r>
      <w:r>
        <w:fldChar w:fldCharType="end"/>
      </w:r>
      <w:r>
        <w:t>.</w:t>
      </w:r>
    </w:p>
    <w:p w14:paraId="5D571545" w14:textId="77777777" w:rsidR="00157E88" w:rsidRPr="00B95B10" w:rsidRDefault="00157E88" w:rsidP="00157E88">
      <w:pPr>
        <w:pStyle w:val="Heading3"/>
      </w:pPr>
      <w:bookmarkStart w:id="470" w:name="_Toc341877164"/>
      <w:bookmarkStart w:id="471" w:name="_Toc499592406"/>
      <w:r w:rsidRPr="00B95B10">
        <w:t xml:space="preserve">Request </w:t>
      </w:r>
      <w:r>
        <w:t>URL</w:t>
      </w:r>
      <w:r w:rsidRPr="00B95B10">
        <w:t xml:space="preserve"> variables</w:t>
      </w:r>
      <w:bookmarkEnd w:id="470"/>
      <w:bookmarkEnd w:id="471"/>
    </w:p>
    <w:p w14:paraId="5D571546" w14:textId="77777777"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14:paraId="5D571549" w14:textId="77777777"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5D571547"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D571548"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14:paraId="5D57154C"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5D57154A" w14:textId="77777777"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54B"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Example:</w:t>
            </w:r>
            <w:r>
              <w:rPr>
                <w:rFonts w:ascii="Arial" w:hAnsi="Arial" w:cs="Arial"/>
                <w:color w:val="000000"/>
                <w:lang w:eastAsia="zh-CN"/>
              </w:rPr>
              <w:t xml:space="preserve"> </w:t>
            </w:r>
            <w:r w:rsidRPr="006A359E">
              <w:rPr>
                <w:rFonts w:ascii="Arial" w:hAnsi="Arial" w:cs="Arial"/>
                <w:color w:val="000000"/>
                <w:lang w:eastAsia="zh-CN"/>
              </w:rPr>
              <w:t>example.com/exampleA</w:t>
            </w:r>
            <w:r w:rsidRPr="00896512">
              <w:rPr>
                <w:rFonts w:ascii="Arial" w:hAnsi="Arial" w:cs="Arial"/>
                <w:color w:val="000000"/>
              </w:rPr>
              <w:t>PI</w:t>
            </w:r>
          </w:p>
        </w:tc>
      </w:tr>
      <w:tr w:rsidR="00157E88" w:rsidRPr="00896512" w14:paraId="5D57154F"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5D57154D" w14:textId="77777777"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54E"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_Ref329074839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14:paraId="5D571553"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5D571550" w14:textId="77777777"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551"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5D571552" w14:textId="77777777" w:rsidR="00157E88" w:rsidRPr="00896512" w:rsidRDefault="00AD0C0B" w:rsidP="00F65C28">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157E88" w:rsidRPr="00896512" w14:paraId="5D571557"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5D571554" w14:textId="77777777" w:rsidR="00157E88" w:rsidRPr="00896512" w:rsidRDefault="00157E88" w:rsidP="00F65C28">
            <w:pPr>
              <w:spacing w:before="0"/>
              <w:rPr>
                <w:rFonts w:ascii="Arial" w:hAnsi="Arial" w:cs="Arial"/>
                <w:color w:val="000000"/>
              </w:rPr>
            </w:pPr>
            <w:r w:rsidRPr="00896512">
              <w:rPr>
                <w:rFonts w:ascii="Arial" w:hAnsi="Arial" w:cs="Arial"/>
                <w:color w:val="000000"/>
              </w:rPr>
              <w:t>capabilityId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555" w14:textId="77777777" w:rsidR="00157E88" w:rsidRPr="00896512" w:rsidRDefault="00157E88" w:rsidP="00F65C28">
            <w:pPr>
              <w:spacing w:before="0"/>
              <w:rPr>
                <w:rFonts w:ascii="Arial" w:hAnsi="Arial" w:cs="Arial"/>
              </w:rPr>
            </w:pPr>
            <w:r w:rsidRPr="00896512">
              <w:rPr>
                <w:rFonts w:ascii="Arial" w:hAnsi="Arial" w:cs="Arial"/>
              </w:rPr>
              <w:t>Identifier of the service capability</w:t>
            </w:r>
          </w:p>
          <w:p w14:paraId="5D571556" w14:textId="77777777" w:rsidR="00157E88" w:rsidRPr="00896512" w:rsidDel="00497642" w:rsidRDefault="00157E88" w:rsidP="009363B3">
            <w:pPr>
              <w:spacing w:before="0"/>
              <w:rPr>
                <w:rFonts w:ascii="Arial" w:hAnsi="Arial" w:cs="Arial"/>
              </w:rPr>
            </w:pPr>
            <w:r w:rsidRPr="00896512">
              <w:rPr>
                <w:rFonts w:ascii="Arial" w:hAnsi="Arial" w:cs="Arial"/>
              </w:rPr>
              <w:t xml:space="preserve">Example: </w:t>
            </w:r>
            <w:r w:rsidR="009363B3" w:rsidRPr="00896512">
              <w:rPr>
                <w:rFonts w:ascii="Arial" w:hAnsi="Arial" w:cs="Arial"/>
                <w:color w:val="000000"/>
              </w:rPr>
              <w:t>VideoShareDuringACall</w:t>
            </w:r>
          </w:p>
        </w:tc>
      </w:tr>
      <w:tr w:rsidR="00157E88" w:rsidRPr="00896512" w14:paraId="5D57155A"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5D571558" w14:textId="77777777" w:rsidR="00157E88" w:rsidRPr="00896512" w:rsidRDefault="00157E88" w:rsidP="00F65C28">
            <w:pPr>
              <w:spacing w:before="0"/>
              <w:rPr>
                <w:rFonts w:ascii="Arial" w:hAnsi="Arial" w:cs="Arial"/>
                <w:color w:val="000000"/>
              </w:rPr>
            </w:pPr>
            <w:r w:rsidRPr="00896512">
              <w:rPr>
                <w:rFonts w:ascii="Arial" w:hAnsi="Arial" w:cs="Arial"/>
                <w:color w:val="000000"/>
              </w:rPr>
              <w:t>[</w:t>
            </w:r>
            <w:r w:rsidRPr="00896512">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559" w14:textId="77777777" w:rsidR="00157E88" w:rsidRPr="00896512" w:rsidRDefault="00157E88" w:rsidP="00F65C28">
            <w:pPr>
              <w:spacing w:before="0"/>
              <w:rPr>
                <w:rFonts w:ascii="Arial" w:hAnsi="Arial" w:cs="Arial"/>
              </w:rPr>
            </w:pPr>
            <w:r w:rsidRPr="00896512">
              <w:rPr>
                <w:rFonts w:ascii="Arial" w:hAnsi="Arial" w:cs="Arial"/>
              </w:rPr>
              <w:t xml:space="preserve">Relative resource path for a Light-weight Resource, consisting of a relative path down to an element in the data structure. For more information about the applicable values (strings) for this variable, see </w:t>
            </w:r>
            <w:r w:rsidRPr="00896512">
              <w:rPr>
                <w:rFonts w:ascii="Arial" w:hAnsi="Arial" w:cs="Arial"/>
              </w:rPr>
              <w:fldChar w:fldCharType="begin"/>
            </w:r>
            <w:r w:rsidRPr="00896512">
              <w:rPr>
                <w:rFonts w:ascii="Arial" w:hAnsi="Arial" w:cs="Arial"/>
              </w:rPr>
              <w:instrText xml:space="preserve"> REF _Ref295488175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6.3.1.1</w:t>
            </w:r>
            <w:r w:rsidRPr="00896512">
              <w:rPr>
                <w:rFonts w:ascii="Arial" w:hAnsi="Arial" w:cs="Arial"/>
              </w:rPr>
              <w:fldChar w:fldCharType="end"/>
            </w:r>
            <w:r w:rsidRPr="00896512">
              <w:rPr>
                <w:rFonts w:ascii="Arial" w:hAnsi="Arial" w:cs="Arial"/>
              </w:rPr>
              <w:t>.</w:t>
            </w:r>
          </w:p>
        </w:tc>
      </w:tr>
    </w:tbl>
    <w:p w14:paraId="5D57155B" w14:textId="77777777" w:rsidR="00157E88" w:rsidRPr="00377BC3" w:rsidRDefault="00157E88" w:rsidP="00157E88">
      <w:r w:rsidRPr="00377BC3">
        <w:t xml:space="preserve">See section </w:t>
      </w:r>
      <w:r w:rsidRPr="00377BC3">
        <w:fldChar w:fldCharType="begin"/>
      </w:r>
      <w:r w:rsidRPr="00377BC3">
        <w:instrText xml:space="preserve"> REF _Ref329075057 \r \h  \* MERGEFORMAT </w:instrText>
      </w:r>
      <w:r w:rsidRPr="00377BC3">
        <w:fldChar w:fldCharType="separate"/>
      </w:r>
      <w:r w:rsidR="00D0318F">
        <w:t>6</w:t>
      </w:r>
      <w:r w:rsidRPr="00377BC3">
        <w:fldChar w:fldCharType="end"/>
      </w:r>
      <w:r w:rsidRPr="00377BC3">
        <w:t xml:space="preserve"> for a statement on the escaping of reserved characters in URL variables.</w:t>
      </w:r>
    </w:p>
    <w:p w14:paraId="5D57155C" w14:textId="77777777" w:rsidR="00157E88" w:rsidRDefault="00157E88" w:rsidP="00157E88">
      <w:pPr>
        <w:pStyle w:val="Heading4"/>
      </w:pPr>
      <w:bookmarkStart w:id="472" w:name="_Ref295488175"/>
      <w:bookmarkStart w:id="473" w:name="_Toc333475656"/>
      <w:bookmarkStart w:id="474" w:name="_Toc341877165"/>
      <w:bookmarkStart w:id="475" w:name="_Toc499592407"/>
      <w:r>
        <w:lastRenderedPageBreak/>
        <w:t>Light-weight relative resource paths</w:t>
      </w:r>
      <w:bookmarkEnd w:id="472"/>
      <w:bookmarkEnd w:id="473"/>
      <w:bookmarkEnd w:id="474"/>
      <w:bookmarkEnd w:id="475"/>
    </w:p>
    <w:p w14:paraId="5D57155D" w14:textId="77777777" w:rsidR="00157E88" w:rsidRDefault="00157E88" w:rsidP="00157E88">
      <w:pPr>
        <w:rPr>
          <w:rFonts w:ascii="Arial" w:hAnsi="Arial" w:cs="Arial"/>
          <w:szCs w:val="32"/>
        </w:rPr>
      </w:pPr>
      <w:r>
        <w:rPr>
          <w:rFonts w:ascii="Arial" w:hAnsi="Arial" w:cs="Arial"/>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157E88" w:rsidRPr="00896512" w14:paraId="5D571561" w14:textId="77777777" w:rsidTr="00F65C28">
        <w:tc>
          <w:tcPr>
            <w:tcW w:w="1545" w:type="pct"/>
            <w:tcBorders>
              <w:top w:val="single" w:sz="6" w:space="0" w:color="000000"/>
              <w:left w:val="single" w:sz="6" w:space="0" w:color="000000"/>
              <w:bottom w:val="single" w:sz="6" w:space="0" w:color="000000"/>
              <w:right w:val="single" w:sz="6" w:space="0" w:color="000000"/>
            </w:tcBorders>
            <w:shd w:val="clear" w:color="auto" w:fill="CCCCCC"/>
          </w:tcPr>
          <w:p w14:paraId="5D57155E" w14:textId="77777777" w:rsidR="00157E88" w:rsidRPr="00896512" w:rsidRDefault="00157E88" w:rsidP="00477441">
            <w:pPr>
              <w:spacing w:before="0"/>
              <w:rPr>
                <w:rFonts w:ascii="Arial" w:hAnsi="Arial" w:cs="Arial"/>
                <w:b/>
                <w:bCs/>
              </w:rPr>
            </w:pPr>
            <w:r w:rsidRPr="0089651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D57155F" w14:textId="77777777" w:rsidR="00157E88" w:rsidRPr="00896512" w:rsidRDefault="00157E88" w:rsidP="00477441">
            <w:pPr>
              <w:spacing w:before="0"/>
              <w:rPr>
                <w:rFonts w:ascii="Arial" w:hAnsi="Arial" w:cs="Arial"/>
                <w:b/>
                <w:bCs/>
              </w:rPr>
            </w:pPr>
            <w:r w:rsidRPr="0089651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14:paraId="5D571560" w14:textId="77777777" w:rsidR="00157E88" w:rsidRPr="00896512" w:rsidRDefault="00157E88" w:rsidP="00477441">
            <w:pPr>
              <w:spacing w:before="0"/>
              <w:rPr>
                <w:rFonts w:ascii="Arial" w:hAnsi="Arial" w:cs="Arial"/>
                <w:b/>
                <w:bCs/>
              </w:rPr>
            </w:pPr>
            <w:r w:rsidRPr="00896512">
              <w:rPr>
                <w:rFonts w:ascii="Arial" w:hAnsi="Arial" w:cs="Arial"/>
                <w:b/>
                <w:bCs/>
              </w:rPr>
              <w:t>Description</w:t>
            </w:r>
          </w:p>
        </w:tc>
      </w:tr>
      <w:tr w:rsidR="00157E88" w:rsidRPr="00896512" w14:paraId="5D571566" w14:textId="77777777" w:rsidTr="00F65C28">
        <w:tc>
          <w:tcPr>
            <w:tcW w:w="1545" w:type="pct"/>
            <w:tcBorders>
              <w:top w:val="single" w:sz="6" w:space="0" w:color="000000"/>
              <w:left w:val="single" w:sz="6" w:space="0" w:color="000000"/>
              <w:bottom w:val="single" w:sz="6" w:space="0" w:color="000000"/>
              <w:right w:val="single" w:sz="6" w:space="0" w:color="000000"/>
            </w:tcBorders>
            <w:vAlign w:val="center"/>
          </w:tcPr>
          <w:p w14:paraId="5D571562" w14:textId="77777777" w:rsidR="00157E88" w:rsidRPr="00896512" w:rsidRDefault="00157E88" w:rsidP="00477441">
            <w:pPr>
              <w:spacing w:before="0"/>
              <w:rPr>
                <w:rFonts w:ascii="Arial" w:hAnsi="Arial" w:cs="Arial"/>
              </w:rPr>
            </w:pPr>
            <w:r w:rsidRPr="00896512">
              <w:rPr>
                <w:rFonts w:ascii="Arial" w:hAnsi="Arial" w:cs="Arial"/>
              </w:rPr>
              <w:t>Individual Capability Source data</w:t>
            </w:r>
          </w:p>
        </w:tc>
        <w:tc>
          <w:tcPr>
            <w:tcW w:w="1032" w:type="pct"/>
            <w:tcBorders>
              <w:top w:val="single" w:sz="6" w:space="0" w:color="000000"/>
              <w:left w:val="single" w:sz="6" w:space="0" w:color="000000"/>
              <w:bottom w:val="single" w:sz="6" w:space="0" w:color="000000"/>
              <w:right w:val="single" w:sz="6" w:space="0" w:color="000000"/>
            </w:tcBorders>
            <w:vAlign w:val="center"/>
          </w:tcPr>
          <w:p w14:paraId="5D571563" w14:textId="77777777"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14:paraId="5D571564" w14:textId="77777777" w:rsidR="00157E88" w:rsidRPr="00896512" w:rsidRDefault="00157E88" w:rsidP="00477441">
            <w:pPr>
              <w:spacing w:before="0"/>
              <w:rPr>
                <w:rFonts w:ascii="Arial" w:hAnsi="Arial" w:cs="Arial"/>
              </w:rPr>
            </w:pPr>
            <w:r w:rsidRPr="00896512">
              <w:rPr>
                <w:rFonts w:ascii="Arial" w:hAnsi="Arial" w:cs="Arial"/>
              </w:rPr>
              <w:t>Enables access to duration parameter (lifetime) for a particular Capability Source.</w:t>
            </w:r>
          </w:p>
          <w:p w14:paraId="5D571565" w14:textId="77777777" w:rsidR="00157E88" w:rsidRPr="00896512" w:rsidRDefault="00157E88" w:rsidP="00477441">
            <w:pPr>
              <w:spacing w:before="0"/>
              <w:rPr>
                <w:rFonts w:ascii="Arial" w:hAnsi="Arial" w:cs="Arial"/>
              </w:rPr>
            </w:pPr>
            <w:r w:rsidRPr="00896512">
              <w:rPr>
                <w:rFonts w:ascii="Arial" w:hAnsi="Arial" w:cs="Arial"/>
              </w:rPr>
              <w:t xml:space="preserve">See column [ResourceRelPath] for element “duration” in section </w:t>
            </w:r>
            <w:r w:rsidRPr="00896512">
              <w:rPr>
                <w:rFonts w:ascii="Arial" w:hAnsi="Arial" w:cs="Arial"/>
              </w:rPr>
              <w:fldChar w:fldCharType="begin"/>
            </w:r>
            <w:r w:rsidRPr="00896512">
              <w:rPr>
                <w:rFonts w:ascii="Arial" w:hAnsi="Arial" w:cs="Arial"/>
              </w:rPr>
              <w:instrText xml:space="preserve"> REF _Ref335310634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for possible values for the light-weight relative resource path.  </w:t>
            </w:r>
          </w:p>
        </w:tc>
      </w:tr>
      <w:tr w:rsidR="00157E88" w:rsidRPr="00896512" w14:paraId="5D57156B" w14:textId="77777777" w:rsidTr="00F65C28">
        <w:tc>
          <w:tcPr>
            <w:tcW w:w="1545" w:type="pct"/>
            <w:tcBorders>
              <w:top w:val="single" w:sz="6" w:space="0" w:color="000000"/>
              <w:left w:val="single" w:sz="6" w:space="0" w:color="000000"/>
              <w:bottom w:val="single" w:sz="6" w:space="0" w:color="000000"/>
              <w:right w:val="single" w:sz="6" w:space="0" w:color="000000"/>
            </w:tcBorders>
            <w:vAlign w:val="center"/>
          </w:tcPr>
          <w:p w14:paraId="5D571567" w14:textId="77777777" w:rsidR="00157E88" w:rsidRPr="00896512" w:rsidRDefault="00157E88" w:rsidP="00477441">
            <w:pPr>
              <w:spacing w:before="0"/>
              <w:rPr>
                <w:rFonts w:ascii="Arial" w:hAnsi="Arial" w:cs="Arial"/>
              </w:rPr>
            </w:pPr>
            <w:r w:rsidRPr="00896512">
              <w:rPr>
                <w:rFonts w:ascii="Arial" w:hAnsi="Arial" w:cs="Arial"/>
              </w:rPr>
              <w:t>Individual service capability data</w:t>
            </w:r>
          </w:p>
        </w:tc>
        <w:tc>
          <w:tcPr>
            <w:tcW w:w="1032" w:type="pct"/>
            <w:tcBorders>
              <w:top w:val="single" w:sz="6" w:space="0" w:color="000000"/>
              <w:left w:val="single" w:sz="6" w:space="0" w:color="000000"/>
              <w:bottom w:val="single" w:sz="6" w:space="0" w:color="000000"/>
              <w:right w:val="single" w:sz="6" w:space="0" w:color="000000"/>
            </w:tcBorders>
            <w:vAlign w:val="center"/>
          </w:tcPr>
          <w:p w14:paraId="5D571568" w14:textId="77777777" w:rsidR="00157E88" w:rsidRPr="00896512" w:rsidRDefault="00157E88" w:rsidP="00477441">
            <w:pPr>
              <w:spacing w:before="0"/>
              <w:rPr>
                <w:rFonts w:ascii="Arial" w:hAnsi="Arial" w:cs="Arial"/>
              </w:rPr>
            </w:pPr>
            <w:r w:rsidRPr="00896512">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tcPr>
          <w:p w14:paraId="5D571569" w14:textId="77777777" w:rsidR="00157E88" w:rsidRPr="00896512" w:rsidRDefault="00157E88" w:rsidP="00477441">
            <w:pPr>
              <w:spacing w:before="0"/>
              <w:rPr>
                <w:rFonts w:ascii="Arial" w:hAnsi="Arial" w:cs="Arial"/>
              </w:rPr>
            </w:pPr>
            <w:r w:rsidRPr="00896512">
              <w:rPr>
                <w:rFonts w:ascii="Arial" w:hAnsi="Arial" w:cs="Arial"/>
              </w:rPr>
              <w:t>Enables access to individual service capability data.</w:t>
            </w:r>
          </w:p>
          <w:p w14:paraId="5D57156A" w14:textId="77777777" w:rsidR="00157E88" w:rsidRPr="00896512" w:rsidRDefault="00157E88" w:rsidP="00477441">
            <w:pPr>
              <w:spacing w:before="0"/>
              <w:rPr>
                <w:rFonts w:ascii="Arial" w:hAnsi="Arial" w:cs="Arial"/>
              </w:rPr>
            </w:pPr>
            <w:r w:rsidRPr="00896512">
              <w:rPr>
                <w:rFonts w:ascii="Arial" w:hAnsi="Arial" w:cs="Arial"/>
              </w:rPr>
              <w:t xml:space="preserve">See column [ResourceRelPath] for elements “serviceCapability” in section </w:t>
            </w:r>
            <w:r w:rsidRPr="00896512">
              <w:rPr>
                <w:rFonts w:ascii="Arial" w:hAnsi="Arial" w:cs="Arial"/>
              </w:rPr>
              <w:fldChar w:fldCharType="begin"/>
            </w:r>
            <w:r w:rsidRPr="00896512">
              <w:rPr>
                <w:rFonts w:ascii="Arial" w:hAnsi="Arial" w:cs="Arial"/>
              </w:rPr>
              <w:instrText xml:space="preserve"> REF _Ref335310982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5.2.2.2</w:t>
            </w:r>
            <w:r w:rsidRPr="00896512">
              <w:rPr>
                <w:rFonts w:ascii="Arial" w:hAnsi="Arial" w:cs="Arial"/>
              </w:rPr>
              <w:fldChar w:fldCharType="end"/>
            </w:r>
            <w:r w:rsidRPr="00896512">
              <w:rPr>
                <w:rFonts w:ascii="Arial" w:hAnsi="Arial" w:cs="Arial"/>
              </w:rPr>
              <w:t xml:space="preserve">, and “status” in section </w:t>
            </w:r>
            <w:r w:rsidRPr="00896512">
              <w:rPr>
                <w:rFonts w:ascii="Arial" w:hAnsi="Arial" w:cs="Arial"/>
              </w:rPr>
              <w:fldChar w:fldCharType="begin"/>
            </w:r>
            <w:r w:rsidRPr="00896512">
              <w:rPr>
                <w:rFonts w:ascii="Arial" w:hAnsi="Arial" w:cs="Arial"/>
              </w:rPr>
              <w:instrText xml:space="preserve"> REF _Ref335311006 \r \h </w:instrText>
            </w:r>
            <w:r w:rsidRPr="00896512">
              <w:rPr>
                <w:rFonts w:ascii="Arial" w:hAnsi="Arial" w:cs="Arial"/>
              </w:rPr>
            </w:r>
            <w:r w:rsidRPr="00896512">
              <w:rPr>
                <w:rFonts w:ascii="Arial" w:hAnsi="Arial" w:cs="Arial"/>
              </w:rPr>
              <w:fldChar w:fldCharType="separate"/>
            </w:r>
            <w:r w:rsidR="00D0318F" w:rsidRPr="00896512">
              <w:rPr>
                <w:rFonts w:ascii="Arial" w:hAnsi="Arial" w:cs="Arial"/>
              </w:rPr>
              <w:t>5.2.2.3</w:t>
            </w:r>
            <w:r w:rsidRPr="00896512">
              <w:rPr>
                <w:rFonts w:ascii="Arial" w:hAnsi="Arial" w:cs="Arial"/>
              </w:rPr>
              <w:fldChar w:fldCharType="end"/>
            </w:r>
            <w:r w:rsidRPr="00896512">
              <w:rPr>
                <w:rFonts w:ascii="Arial" w:hAnsi="Arial" w:cs="Arial"/>
              </w:rPr>
              <w:t xml:space="preserve"> for possible values of the light-weight relative resource path.</w:t>
            </w:r>
          </w:p>
        </w:tc>
      </w:tr>
    </w:tbl>
    <w:p w14:paraId="5D57156C" w14:textId="77777777" w:rsidR="00157E88" w:rsidRPr="00B95B10" w:rsidRDefault="00157E88" w:rsidP="00157E88">
      <w:pPr>
        <w:pStyle w:val="Heading3"/>
      </w:pPr>
      <w:bookmarkStart w:id="476" w:name="_Toc341877166"/>
      <w:bookmarkStart w:id="477" w:name="_Toc499592408"/>
      <w:r w:rsidRPr="00B95B10">
        <w:t>Response Codes</w:t>
      </w:r>
      <w:r>
        <w:t xml:space="preserve"> and Error Handling</w:t>
      </w:r>
      <w:bookmarkEnd w:id="476"/>
      <w:bookmarkEnd w:id="477"/>
    </w:p>
    <w:p w14:paraId="5D57156D" w14:textId="77777777" w:rsidR="00157E88" w:rsidRDefault="00157E88" w:rsidP="00157E88">
      <w:pPr>
        <w:rPr>
          <w:lang w:val="en-US"/>
        </w:rPr>
      </w:pPr>
      <w:r>
        <w:t xml:space="preserve">For HTTP response codes, see </w:t>
      </w:r>
      <w:r>
        <w:rPr>
          <w:lang w:val="en-US"/>
        </w:rPr>
        <w:t>[REST_NetAPI_Common].</w:t>
      </w:r>
    </w:p>
    <w:p w14:paraId="5D57156E" w14:textId="77777777" w:rsidR="00157E88" w:rsidRPr="00496CDB" w:rsidRDefault="00157E88" w:rsidP="00157E88">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14:paraId="5D57156F" w14:textId="77777777" w:rsidR="00157E88" w:rsidRDefault="00157E88" w:rsidP="00157E88">
      <w:pPr>
        <w:pStyle w:val="Heading3"/>
      </w:pPr>
      <w:bookmarkStart w:id="478" w:name="_Ref336001336"/>
      <w:bookmarkStart w:id="479" w:name="_Toc341877167"/>
      <w:bookmarkStart w:id="480" w:name="_Toc499592409"/>
      <w:r w:rsidRPr="00B95B10">
        <w:t>GET</w:t>
      </w:r>
      <w:bookmarkEnd w:id="478"/>
      <w:bookmarkEnd w:id="479"/>
      <w:bookmarkEnd w:id="480"/>
    </w:p>
    <w:p w14:paraId="5D571570" w14:textId="77777777" w:rsidR="00157E88" w:rsidRPr="001013DC" w:rsidRDefault="00157E88" w:rsidP="00157E88">
      <w:r w:rsidRPr="00B95B10">
        <w:t>This operation is used for</w:t>
      </w:r>
      <w:r>
        <w:t xml:space="preserve"> retrieval of data for an individual own service capability or retrieval of duration parameter information for a particular Capability Source.</w:t>
      </w:r>
    </w:p>
    <w:p w14:paraId="5D571571" w14:textId="77777777" w:rsidR="00157E88" w:rsidRDefault="00157E88" w:rsidP="00157E88">
      <w:pPr>
        <w:pStyle w:val="Heading4"/>
      </w:pPr>
      <w:bookmarkStart w:id="481" w:name="_Toc341877168"/>
      <w:bookmarkStart w:id="482" w:name="_Ref422147286"/>
      <w:bookmarkStart w:id="483" w:name="_Toc499592410"/>
      <w:r w:rsidRPr="00B95B10">
        <w:t>Example</w:t>
      </w:r>
      <w:r>
        <w:t>: Retrieve an individual own service capability data</w:t>
      </w:r>
      <w:r w:rsidRPr="00B95B10">
        <w:tab/>
        <w:t>(Informative)</w:t>
      </w:r>
      <w:bookmarkEnd w:id="481"/>
      <w:bookmarkEnd w:id="482"/>
      <w:bookmarkEnd w:id="483"/>
    </w:p>
    <w:p w14:paraId="5D571572" w14:textId="77777777" w:rsidR="00157E88" w:rsidRPr="00B95B10" w:rsidRDefault="00157E88" w:rsidP="00157E88">
      <w:pPr>
        <w:pStyle w:val="Heading5"/>
      </w:pPr>
      <w:bookmarkStart w:id="484" w:name="_Toc317689278"/>
      <w:bookmarkStart w:id="485" w:name="_Toc341877169"/>
      <w:bookmarkStart w:id="486" w:name="_Toc499592411"/>
      <w:r w:rsidRPr="00B95B10">
        <w:t>Request</w:t>
      </w:r>
      <w:bookmarkEnd w:id="484"/>
      <w:bookmarkEnd w:id="485"/>
      <w:bookmarkEnd w:id="4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576" w14:textId="77777777" w:rsidTr="00F65C28">
        <w:tc>
          <w:tcPr>
            <w:tcW w:w="5000" w:type="pct"/>
            <w:shd w:val="clear" w:color="auto" w:fill="FFFFCC"/>
            <w:tcMar>
              <w:top w:w="150" w:type="dxa"/>
              <w:left w:w="150" w:type="dxa"/>
              <w:bottom w:w="150" w:type="dxa"/>
              <w:right w:w="150" w:type="dxa"/>
            </w:tcMar>
          </w:tcPr>
          <w:p w14:paraId="5D571573" w14:textId="77777777"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9363B3" w:rsidRPr="00DC408B">
              <w:t>VideoShareDuringACall</w:t>
            </w:r>
          </w:p>
          <w:p w14:paraId="5D571574" w14:textId="77777777" w:rsidR="00157E88" w:rsidRDefault="00157E88" w:rsidP="00F65C28">
            <w:pPr>
              <w:pStyle w:val="0listing"/>
            </w:pPr>
            <w:r>
              <w:t>HTTP/1.1</w:t>
            </w:r>
            <w:r>
              <w:br/>
            </w:r>
            <w:r w:rsidRPr="00B95B10">
              <w:t>Host: example.com</w:t>
            </w:r>
          </w:p>
          <w:p w14:paraId="5D571575" w14:textId="77777777" w:rsidR="00157E88" w:rsidRPr="00B95B10" w:rsidRDefault="00157E88" w:rsidP="00F65C28">
            <w:pPr>
              <w:pStyle w:val="0Listing0"/>
            </w:pPr>
            <w:r>
              <w:t>Accept: application/xml</w:t>
            </w:r>
          </w:p>
        </w:tc>
      </w:tr>
    </w:tbl>
    <w:p w14:paraId="5D571577" w14:textId="77777777" w:rsidR="00157E88" w:rsidRPr="00B95B10" w:rsidRDefault="00157E88" w:rsidP="00157E88">
      <w:pPr>
        <w:pStyle w:val="Heading5"/>
      </w:pPr>
      <w:bookmarkStart w:id="487" w:name="_Toc341877170"/>
      <w:bookmarkStart w:id="488" w:name="_Toc499592412"/>
      <w:r w:rsidRPr="00B95B10">
        <w:t>Response</w:t>
      </w:r>
      <w:bookmarkEnd w:id="487"/>
      <w:bookmarkEnd w:id="4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5D571582" w14:textId="77777777" w:rsidTr="00F65C28">
        <w:tc>
          <w:tcPr>
            <w:tcW w:w="5000" w:type="pct"/>
            <w:shd w:val="clear" w:color="auto" w:fill="FFFFCC"/>
            <w:tcMar>
              <w:top w:w="150" w:type="dxa"/>
              <w:left w:w="150" w:type="dxa"/>
              <w:bottom w:w="150" w:type="dxa"/>
              <w:right w:w="150" w:type="dxa"/>
            </w:tcMar>
          </w:tcPr>
          <w:p w14:paraId="5D571578" w14:textId="77777777" w:rsidR="00157E88" w:rsidRPr="00C97531" w:rsidRDefault="00157E88" w:rsidP="00F65C28">
            <w:pPr>
              <w:pStyle w:val="0Listing0"/>
              <w:spacing w:after="0"/>
            </w:pPr>
            <w:r w:rsidRPr="00C97531">
              <w:t>HTTP/1.1 20</w:t>
            </w:r>
            <w:r>
              <w:t>0</w:t>
            </w:r>
            <w:r w:rsidRPr="00C97531">
              <w:t xml:space="preserve"> </w:t>
            </w:r>
            <w:r>
              <w:t>OK</w:t>
            </w:r>
          </w:p>
          <w:p w14:paraId="5D571579" w14:textId="77777777" w:rsidR="00157E88" w:rsidRDefault="00157E88" w:rsidP="00F65C28">
            <w:pPr>
              <w:pStyle w:val="0listing"/>
            </w:pPr>
            <w:r w:rsidRPr="00C97531">
              <w:t xml:space="preserve">Date: Thu, 04 Jun </w:t>
            </w:r>
            <w:r>
              <w:t>2012</w:t>
            </w:r>
            <w:r w:rsidRPr="00C97531">
              <w:t xml:space="preserve"> 02:51:59 GMT</w:t>
            </w:r>
          </w:p>
          <w:p w14:paraId="5D57157A" w14:textId="77777777" w:rsidR="00157E88" w:rsidRDefault="00157E88" w:rsidP="00F65C28">
            <w:pPr>
              <w:pStyle w:val="0listing"/>
            </w:pPr>
            <w:r>
              <w:t>Content-Type: application/xml</w:t>
            </w:r>
          </w:p>
          <w:p w14:paraId="5D57157B" w14:textId="77777777" w:rsidR="00157E88" w:rsidRDefault="00157E88" w:rsidP="00F65C28">
            <w:pPr>
              <w:pStyle w:val="0listing"/>
            </w:pPr>
            <w:r>
              <w:t>Content-Length: nnnn</w:t>
            </w:r>
          </w:p>
          <w:p w14:paraId="5D57157C" w14:textId="77777777" w:rsidR="00157E88" w:rsidRPr="00FB315E" w:rsidRDefault="00157E88" w:rsidP="00F65C28">
            <w:pPr>
              <w:pStyle w:val="0listing"/>
            </w:pPr>
          </w:p>
          <w:p w14:paraId="5D57157D"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57E"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14:paraId="5D57157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9363B3" w:rsidRPr="00896512">
              <w:rPr>
                <w:rFonts w:ascii="Arial Narrow" w:hAnsi="Arial Narrow" w:cs="Courier New"/>
                <w:color w:val="000000"/>
                <w:lang w:val="en-US"/>
              </w:rPr>
              <w:t>VideoShareDuringACall</w:t>
            </w:r>
            <w:r w:rsidRPr="00896512">
              <w:rPr>
                <w:rFonts w:ascii="Arial Narrow" w:hAnsi="Arial Narrow" w:cs="Courier New"/>
                <w:color w:val="000000"/>
                <w:lang w:val="en-US"/>
              </w:rPr>
              <w:t>&lt;/capabilityId&gt;</w:t>
            </w:r>
          </w:p>
          <w:p w14:paraId="5D57158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5D571581" w14:textId="77777777"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14:paraId="5D571583" w14:textId="77777777" w:rsidR="00157E88" w:rsidRPr="00B95B10" w:rsidRDefault="00157E88" w:rsidP="00157E88">
      <w:pPr>
        <w:pStyle w:val="Heading3"/>
      </w:pPr>
      <w:bookmarkStart w:id="489" w:name="_Ref336001365"/>
      <w:bookmarkStart w:id="490" w:name="_Toc341877171"/>
      <w:bookmarkStart w:id="491" w:name="_Toc499592413"/>
      <w:r w:rsidRPr="00B95B10">
        <w:t>PUT</w:t>
      </w:r>
      <w:bookmarkEnd w:id="489"/>
      <w:bookmarkEnd w:id="490"/>
      <w:bookmarkEnd w:id="491"/>
    </w:p>
    <w:p w14:paraId="5D571584" w14:textId="77777777" w:rsidR="00157E88" w:rsidRPr="00B95B10" w:rsidRDefault="00157E88" w:rsidP="00157E88">
      <w:r w:rsidRPr="00B95B10">
        <w:t xml:space="preserve">This operation is used </w:t>
      </w:r>
      <w:r>
        <w:t>to register a new own service capability, update the status of a service capability, or update/refresh duration time for aCapability Source.</w:t>
      </w:r>
    </w:p>
    <w:p w14:paraId="5D571585" w14:textId="77777777" w:rsidR="00157E88" w:rsidRDefault="00157E88" w:rsidP="00157E88">
      <w:pPr>
        <w:pStyle w:val="Heading4"/>
      </w:pPr>
      <w:bookmarkStart w:id="492" w:name="_Toc341877172"/>
      <w:bookmarkStart w:id="493" w:name="_Ref422147295"/>
      <w:bookmarkStart w:id="494" w:name="_Toc499592414"/>
      <w:r w:rsidRPr="00B95B10">
        <w:lastRenderedPageBreak/>
        <w:t>Example</w:t>
      </w:r>
      <w:r>
        <w:t xml:space="preserve"> 1: Enable an individual own service capability</w:t>
      </w:r>
      <w:r w:rsidRPr="00B95B10">
        <w:tab/>
        <w:t>(Informative)</w:t>
      </w:r>
      <w:bookmarkEnd w:id="492"/>
      <w:bookmarkEnd w:id="493"/>
      <w:bookmarkEnd w:id="494"/>
    </w:p>
    <w:p w14:paraId="5D571586" w14:textId="77777777" w:rsidR="00157E88" w:rsidRPr="00B95B10" w:rsidRDefault="00157E88" w:rsidP="00157E88">
      <w:pPr>
        <w:pStyle w:val="Heading5"/>
      </w:pPr>
      <w:bookmarkStart w:id="495" w:name="_Toc341877173"/>
      <w:bookmarkStart w:id="496" w:name="_Toc499592415"/>
      <w:r w:rsidRPr="00B95B10">
        <w:t>Request</w:t>
      </w:r>
      <w:bookmarkEnd w:id="495"/>
      <w:bookmarkEnd w:id="4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58F" w14:textId="77777777" w:rsidTr="00F65C28">
        <w:tc>
          <w:tcPr>
            <w:tcW w:w="5000" w:type="pct"/>
            <w:shd w:val="clear" w:color="auto" w:fill="FFFFCC"/>
            <w:tcMar>
              <w:top w:w="150" w:type="dxa"/>
              <w:left w:w="150" w:type="dxa"/>
              <w:bottom w:w="150" w:type="dxa"/>
              <w:right w:w="150" w:type="dxa"/>
            </w:tcMar>
          </w:tcPr>
          <w:p w14:paraId="5D571587"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9363B3">
              <w:rPr>
                <w:color w:val="000000"/>
                <w:lang w:val="en-US"/>
              </w:rPr>
              <w:t>VideoShareDuringACall</w:t>
            </w:r>
            <w:r>
              <w:t>/status HTTP/1.1</w:t>
            </w:r>
            <w:r>
              <w:br/>
            </w:r>
            <w:r w:rsidRPr="00B95B10">
              <w:t>Host: example.com</w:t>
            </w:r>
          </w:p>
          <w:p w14:paraId="5D571588" w14:textId="77777777" w:rsidR="00157E88" w:rsidRDefault="00157E88" w:rsidP="00F65C28">
            <w:pPr>
              <w:pStyle w:val="0listing"/>
            </w:pPr>
            <w:r>
              <w:t>Accept: application/xml</w:t>
            </w:r>
          </w:p>
          <w:p w14:paraId="5D571589" w14:textId="77777777" w:rsidR="00157E88" w:rsidRDefault="00157E88" w:rsidP="00F65C28">
            <w:pPr>
              <w:pStyle w:val="0listing"/>
            </w:pPr>
            <w:r>
              <w:t>Content-Type: application/xml</w:t>
            </w:r>
          </w:p>
          <w:p w14:paraId="5D57158A" w14:textId="77777777" w:rsidR="00157E88" w:rsidRDefault="00157E88" w:rsidP="00F65C28">
            <w:pPr>
              <w:pStyle w:val="0listing"/>
            </w:pPr>
            <w:r>
              <w:t>Content-Length: nnnn</w:t>
            </w:r>
          </w:p>
          <w:p w14:paraId="5D57158B" w14:textId="77777777" w:rsidR="00157E88" w:rsidRPr="000B5848" w:rsidRDefault="00157E88" w:rsidP="00F65C28">
            <w:pPr>
              <w:pStyle w:val="0Listing0"/>
              <w:rPr>
                <w:lang w:val="la-Latn"/>
              </w:rPr>
            </w:pPr>
          </w:p>
          <w:p w14:paraId="5D57158C"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5D57158D"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&lt;cd:status xmlns:cd="urn:oma:xml:rest:netapi:capabilitydiscovery:1"&gt;Enabled&lt;/cd:status&gt;</w:t>
            </w:r>
          </w:p>
          <w:p w14:paraId="5D57158E" w14:textId="77777777" w:rsidR="00157E88" w:rsidRPr="00896512" w:rsidRDefault="00157E88" w:rsidP="00F65C28">
            <w:pPr>
              <w:autoSpaceDE w:val="0"/>
              <w:autoSpaceDN w:val="0"/>
              <w:adjustRightInd w:val="0"/>
              <w:spacing w:before="0" w:after="0"/>
              <w:ind w:firstLine="90"/>
              <w:rPr>
                <w:lang w:val="la-Latn"/>
              </w:rPr>
            </w:pPr>
          </w:p>
        </w:tc>
      </w:tr>
    </w:tbl>
    <w:p w14:paraId="5D571590" w14:textId="77777777" w:rsidR="00157E88" w:rsidRPr="00B95B10" w:rsidRDefault="00157E88" w:rsidP="00157E88">
      <w:pPr>
        <w:pStyle w:val="Heading5"/>
      </w:pPr>
      <w:bookmarkStart w:id="497" w:name="_Toc341877174"/>
      <w:bookmarkStart w:id="498" w:name="_Toc499592416"/>
      <w:r w:rsidRPr="00B95B10">
        <w:t>Response</w:t>
      </w:r>
      <w:bookmarkEnd w:id="497"/>
      <w:bookmarkEnd w:id="4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5D571599" w14:textId="77777777" w:rsidTr="00F65C28">
        <w:tc>
          <w:tcPr>
            <w:tcW w:w="5000" w:type="pct"/>
            <w:shd w:val="clear" w:color="auto" w:fill="FFFFCC"/>
            <w:tcMar>
              <w:top w:w="150" w:type="dxa"/>
              <w:left w:w="150" w:type="dxa"/>
              <w:bottom w:w="150" w:type="dxa"/>
              <w:right w:w="150" w:type="dxa"/>
            </w:tcMar>
          </w:tcPr>
          <w:p w14:paraId="5D571591" w14:textId="77777777" w:rsidR="00157E88" w:rsidRPr="00C97531" w:rsidRDefault="00157E88" w:rsidP="00F65C28">
            <w:pPr>
              <w:pStyle w:val="0Listing0"/>
              <w:spacing w:after="0"/>
            </w:pPr>
            <w:r w:rsidRPr="00C97531">
              <w:t>HTTP/1.1 20</w:t>
            </w:r>
            <w:r>
              <w:t>0</w:t>
            </w:r>
            <w:r w:rsidRPr="00C97531">
              <w:t xml:space="preserve"> </w:t>
            </w:r>
            <w:r>
              <w:t>OK</w:t>
            </w:r>
          </w:p>
          <w:p w14:paraId="5D571592" w14:textId="77777777" w:rsidR="00157E88" w:rsidRDefault="00157E88" w:rsidP="00F65C28">
            <w:pPr>
              <w:pStyle w:val="0listing"/>
            </w:pPr>
            <w:r w:rsidRPr="00C97531">
              <w:t xml:space="preserve">Date: Thu, 04 Jun </w:t>
            </w:r>
            <w:r>
              <w:t>2012</w:t>
            </w:r>
            <w:r w:rsidRPr="00C97531">
              <w:t xml:space="preserve"> 02:51:59 GMT</w:t>
            </w:r>
          </w:p>
          <w:p w14:paraId="5D571593" w14:textId="77777777" w:rsidR="00157E88" w:rsidRDefault="00157E88" w:rsidP="00F65C28">
            <w:pPr>
              <w:pStyle w:val="0listing"/>
            </w:pPr>
            <w:r>
              <w:t>Content-Type: application/xml</w:t>
            </w:r>
          </w:p>
          <w:p w14:paraId="5D571594" w14:textId="77777777" w:rsidR="00157E88" w:rsidRDefault="00157E88" w:rsidP="00F65C28">
            <w:pPr>
              <w:pStyle w:val="0listing"/>
            </w:pPr>
            <w:r>
              <w:t>Content-Length: nnnn</w:t>
            </w:r>
          </w:p>
          <w:p w14:paraId="5D571595" w14:textId="77777777" w:rsidR="00157E88" w:rsidRPr="00FB315E" w:rsidRDefault="00157E88" w:rsidP="00F65C28">
            <w:pPr>
              <w:pStyle w:val="0listing"/>
            </w:pPr>
          </w:p>
          <w:p w14:paraId="5D57159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59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&lt;cd:status xmlns:cd="urn:oma:xml:rest:netapi:capabilitydiscovery:1"&gt;Enabled&lt;/cd:status&gt;</w:t>
            </w:r>
          </w:p>
          <w:p w14:paraId="5D571598" w14:textId="77777777" w:rsidR="00157E88" w:rsidRPr="00FB315E" w:rsidRDefault="00157E88" w:rsidP="00F65C28">
            <w:pPr>
              <w:pStyle w:val="listing"/>
            </w:pPr>
          </w:p>
        </w:tc>
      </w:tr>
    </w:tbl>
    <w:p w14:paraId="5D57159A" w14:textId="77777777" w:rsidR="00157E88" w:rsidRDefault="00157E88" w:rsidP="00157E88">
      <w:pPr>
        <w:pStyle w:val="Heading4"/>
      </w:pPr>
      <w:bookmarkStart w:id="499" w:name="_Toc341877175"/>
      <w:bookmarkStart w:id="500" w:name="_Ref422147303"/>
      <w:bookmarkStart w:id="501" w:name="_Toc499592417"/>
      <w:r w:rsidRPr="00B95B10">
        <w:t>Example</w:t>
      </w:r>
      <w:r>
        <w:t xml:space="preserve"> 2: Create (register) an individual own service capability</w:t>
      </w:r>
      <w:r w:rsidRPr="00B95B10">
        <w:t xml:space="preserve"> </w:t>
      </w:r>
      <w:r w:rsidRPr="00B95B10">
        <w:tab/>
        <w:t>(Informative)</w:t>
      </w:r>
      <w:bookmarkEnd w:id="499"/>
      <w:bookmarkEnd w:id="500"/>
      <w:bookmarkEnd w:id="501"/>
    </w:p>
    <w:p w14:paraId="5D57159B" w14:textId="77777777" w:rsidR="00157E88" w:rsidRPr="00B95B10" w:rsidRDefault="00157E88" w:rsidP="00157E88">
      <w:pPr>
        <w:pStyle w:val="Heading5"/>
      </w:pPr>
      <w:bookmarkStart w:id="502" w:name="_Toc341877176"/>
      <w:bookmarkStart w:id="503" w:name="_Toc499592418"/>
      <w:r w:rsidRPr="00B95B10">
        <w:t>Request</w:t>
      </w:r>
      <w:bookmarkEnd w:id="502"/>
      <w:bookmarkEnd w:id="5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5A5" w14:textId="77777777" w:rsidTr="00F65C28">
        <w:tc>
          <w:tcPr>
            <w:tcW w:w="5000" w:type="pct"/>
            <w:shd w:val="clear" w:color="auto" w:fill="FFFFCC"/>
            <w:tcMar>
              <w:top w:w="150" w:type="dxa"/>
              <w:left w:w="150" w:type="dxa"/>
              <w:bottom w:w="150" w:type="dxa"/>
              <w:right w:w="150" w:type="dxa"/>
            </w:tcMar>
          </w:tcPr>
          <w:p w14:paraId="5D57159C"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Pr>
                <w:color w:val="000000"/>
                <w:lang w:val="en-US"/>
              </w:rPr>
              <w:t>Chat</w:t>
            </w:r>
            <w:r w:rsidR="00303871" w:rsidRPr="00692A72">
              <w:rPr>
                <w:rFonts w:eastAsia="SimSun" w:hint="eastAsia"/>
                <w:color w:val="000000"/>
                <w:lang w:val="en-US" w:eastAsia="zh-CN"/>
              </w:rPr>
              <w:t xml:space="preserve"> </w:t>
            </w:r>
            <w:r>
              <w:t>HTTP/1.1</w:t>
            </w:r>
            <w:r>
              <w:br/>
            </w:r>
            <w:r w:rsidRPr="00B95B10">
              <w:t>Host: example.com</w:t>
            </w:r>
          </w:p>
          <w:p w14:paraId="5D57159D" w14:textId="77777777" w:rsidR="00157E88" w:rsidRDefault="00157E88" w:rsidP="00F65C28">
            <w:pPr>
              <w:pStyle w:val="0listing"/>
            </w:pPr>
            <w:r>
              <w:t>Accept: application/xml</w:t>
            </w:r>
          </w:p>
          <w:p w14:paraId="5D57159E" w14:textId="77777777" w:rsidR="00157E88" w:rsidRDefault="00157E88" w:rsidP="00F65C28">
            <w:pPr>
              <w:pStyle w:val="0listing"/>
            </w:pPr>
            <w:r>
              <w:t>Content-Type: application/xml</w:t>
            </w:r>
          </w:p>
          <w:p w14:paraId="5D57159F" w14:textId="77777777" w:rsidR="00157E88" w:rsidRDefault="00157E88" w:rsidP="00F65C28">
            <w:pPr>
              <w:pStyle w:val="0listing"/>
            </w:pPr>
            <w:r>
              <w:t>Content-Length: nnnn</w:t>
            </w:r>
          </w:p>
          <w:p w14:paraId="5D5715A0" w14:textId="77777777" w:rsidR="00157E88" w:rsidRPr="000B5848" w:rsidRDefault="00157E88" w:rsidP="00F65C28">
            <w:pPr>
              <w:pStyle w:val="0Listing0"/>
              <w:rPr>
                <w:lang w:val="la-Latn"/>
              </w:rPr>
            </w:pPr>
          </w:p>
          <w:p w14:paraId="5D5715A1"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5A2"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14:paraId="5D5715A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14:paraId="5D5715A4"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14:paraId="5D5715A6" w14:textId="77777777" w:rsidR="00157E88" w:rsidRPr="00B95B10" w:rsidRDefault="00157E88" w:rsidP="00157E88">
      <w:pPr>
        <w:pStyle w:val="Heading5"/>
      </w:pPr>
      <w:bookmarkStart w:id="504" w:name="_Toc341877177"/>
      <w:bookmarkStart w:id="505" w:name="_Toc499592419"/>
      <w:r w:rsidRPr="00B95B10">
        <w:t>Response</w:t>
      </w:r>
      <w:bookmarkEnd w:id="504"/>
      <w:bookmarkEnd w:id="5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5D5715B1" w14:textId="77777777" w:rsidTr="00F65C28">
        <w:tc>
          <w:tcPr>
            <w:tcW w:w="5000" w:type="pct"/>
            <w:shd w:val="clear" w:color="auto" w:fill="FFFFCC"/>
            <w:tcMar>
              <w:top w:w="150" w:type="dxa"/>
              <w:left w:w="150" w:type="dxa"/>
              <w:bottom w:w="150" w:type="dxa"/>
              <w:right w:w="150" w:type="dxa"/>
            </w:tcMar>
          </w:tcPr>
          <w:p w14:paraId="5D5715A7" w14:textId="77777777" w:rsidR="00157E88" w:rsidRPr="00C97531" w:rsidRDefault="00157E88" w:rsidP="00F65C28">
            <w:pPr>
              <w:pStyle w:val="0Listing0"/>
              <w:spacing w:after="0"/>
            </w:pPr>
            <w:r w:rsidRPr="00C97531">
              <w:t>HTTP/1.1 20</w:t>
            </w:r>
            <w:r>
              <w:t>1</w:t>
            </w:r>
            <w:r w:rsidRPr="00C97531">
              <w:t xml:space="preserve"> </w:t>
            </w:r>
            <w:r>
              <w:t>Created</w:t>
            </w:r>
          </w:p>
          <w:p w14:paraId="5D5715A8" w14:textId="77777777" w:rsidR="00157E88" w:rsidRDefault="00157E88" w:rsidP="00F65C28">
            <w:pPr>
              <w:pStyle w:val="0listing"/>
            </w:pPr>
            <w:r w:rsidRPr="00C97531">
              <w:t xml:space="preserve">Date: Thu, 04 Jun </w:t>
            </w:r>
            <w:r>
              <w:t>2012</w:t>
            </w:r>
            <w:r w:rsidRPr="00C97531">
              <w:t xml:space="preserve"> 02:51:59 GMT</w:t>
            </w:r>
          </w:p>
          <w:p w14:paraId="5D5715A9" w14:textId="77777777" w:rsidR="00157E88" w:rsidRDefault="00157E88" w:rsidP="00F65C28">
            <w:pPr>
              <w:pStyle w:val="0listing"/>
            </w:pPr>
            <w:r>
              <w:t>Content-Type: application/xml</w:t>
            </w:r>
          </w:p>
          <w:p w14:paraId="5D5715AA" w14:textId="77777777" w:rsidR="00157E88" w:rsidRDefault="00157E88" w:rsidP="00F65C28">
            <w:pPr>
              <w:pStyle w:val="0listing"/>
            </w:pPr>
            <w:r>
              <w:t>Content-Length: nnnn</w:t>
            </w:r>
          </w:p>
          <w:p w14:paraId="5D5715AB" w14:textId="77777777" w:rsidR="00157E88" w:rsidRPr="00FB315E" w:rsidRDefault="00157E88" w:rsidP="00F65C28">
            <w:pPr>
              <w:pStyle w:val="0listing"/>
            </w:pPr>
          </w:p>
          <w:p w14:paraId="5D5715A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5AD"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14:paraId="5D5715AE"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14:paraId="5D5715A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&lt;status&gt;Disabled&lt;/status&gt;</w:t>
            </w:r>
          </w:p>
          <w:p w14:paraId="5D5715B0" w14:textId="77777777" w:rsidR="00157E88" w:rsidRPr="00FB315E" w:rsidRDefault="00157E88" w:rsidP="00F65C28">
            <w:pPr>
              <w:pStyle w:val="listing"/>
            </w:pPr>
            <w:r w:rsidRPr="00FF2DAF">
              <w:rPr>
                <w:color w:val="000000"/>
                <w:lang w:val="en-US"/>
              </w:rPr>
              <w:t>&lt;/</w:t>
            </w:r>
            <w:r w:rsidRPr="00E26F91">
              <w:rPr>
                <w:color w:val="000000"/>
              </w:rPr>
              <w:t>cd:</w:t>
            </w:r>
            <w:r>
              <w:rPr>
                <w:color w:val="000000"/>
                <w:lang w:val="en-US"/>
              </w:rPr>
              <w:t>s</w:t>
            </w:r>
            <w:r w:rsidRPr="00FF2DAF">
              <w:rPr>
                <w:color w:val="000000"/>
                <w:lang w:val="en-US"/>
              </w:rPr>
              <w:t>erviceCapability&gt;</w:t>
            </w:r>
          </w:p>
        </w:tc>
      </w:tr>
    </w:tbl>
    <w:p w14:paraId="5D5715B2" w14:textId="77777777" w:rsidR="00157E88" w:rsidRDefault="00157E88" w:rsidP="00157E88">
      <w:pPr>
        <w:pStyle w:val="Heading4"/>
      </w:pPr>
      <w:bookmarkStart w:id="506" w:name="_Toc341877178"/>
      <w:bookmarkStart w:id="507" w:name="_Ref422147311"/>
      <w:bookmarkStart w:id="508" w:name="_Toc499592420"/>
      <w:r w:rsidRPr="00B95B10">
        <w:lastRenderedPageBreak/>
        <w:t>Example</w:t>
      </w:r>
      <w:r>
        <w:t xml:space="preserve"> 3: Registration of an individual own service capability fails</w:t>
      </w:r>
      <w:r w:rsidRPr="00B95B10">
        <w:t xml:space="preserve"> </w:t>
      </w:r>
      <w:r w:rsidRPr="00B95B10">
        <w:tab/>
        <w:t>(Informative)</w:t>
      </w:r>
      <w:bookmarkEnd w:id="506"/>
      <w:bookmarkEnd w:id="507"/>
      <w:bookmarkEnd w:id="508"/>
    </w:p>
    <w:p w14:paraId="5D5715B3" w14:textId="77777777" w:rsidR="00761A36" w:rsidRPr="00761A36" w:rsidRDefault="00761A36" w:rsidP="00007C0C">
      <w:r>
        <w:t xml:space="preserve">This example illustrates the case when trying to register an individual service capability which is not supported by the server. </w:t>
      </w:r>
    </w:p>
    <w:p w14:paraId="5D5715B4" w14:textId="77777777" w:rsidR="00157E88" w:rsidRPr="00B95B10" w:rsidRDefault="00157E88" w:rsidP="00157E88">
      <w:pPr>
        <w:pStyle w:val="Heading5"/>
      </w:pPr>
      <w:bookmarkStart w:id="509" w:name="_Toc341877179"/>
      <w:bookmarkStart w:id="510" w:name="_Toc499592421"/>
      <w:r w:rsidRPr="00B95B10">
        <w:t>Request</w:t>
      </w:r>
      <w:bookmarkEnd w:id="509"/>
      <w:bookmarkEnd w:id="5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5BE" w14:textId="77777777" w:rsidTr="00F65C28">
        <w:tc>
          <w:tcPr>
            <w:tcW w:w="5000" w:type="pct"/>
            <w:shd w:val="clear" w:color="auto" w:fill="FFFFCC"/>
            <w:tcMar>
              <w:top w:w="150" w:type="dxa"/>
              <w:left w:w="150" w:type="dxa"/>
              <w:bottom w:w="150" w:type="dxa"/>
              <w:right w:w="150" w:type="dxa"/>
            </w:tcMar>
          </w:tcPr>
          <w:p w14:paraId="5D5715B5"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4F70B6" w:rsidRPr="00DC408B">
              <w:rPr>
                <w:rFonts w:eastAsia="Times New Roman"/>
                <w:color w:val="000000"/>
                <w:lang w:val="en-US" w:eastAsia="en-US"/>
              </w:rPr>
              <w:t>/</w:t>
            </w:r>
            <w:r w:rsidR="004F70B6">
              <w:rPr>
                <w:rFonts w:eastAsia="Times New Roman"/>
                <w:color w:val="000000"/>
                <w:lang w:val="en-US" w:eastAsia="en-US"/>
              </w:rPr>
              <w:t>Image</w:t>
            </w:r>
            <w:r w:rsidR="004F70B6" w:rsidRPr="00EF5C72">
              <w:rPr>
                <w:rFonts w:eastAsia="Times New Roman"/>
                <w:color w:val="000000"/>
                <w:lang w:val="en-US" w:eastAsia="en-US"/>
              </w:rPr>
              <w:t>VideoShare</w:t>
            </w:r>
            <w:r>
              <w:t xml:space="preserve"> HTTP/1.1</w:t>
            </w:r>
            <w:r>
              <w:br/>
            </w:r>
            <w:r w:rsidRPr="00B95B10">
              <w:t>Host: example.com</w:t>
            </w:r>
          </w:p>
          <w:p w14:paraId="5D5715B6" w14:textId="77777777" w:rsidR="00157E88" w:rsidRDefault="00157E88" w:rsidP="00F65C28">
            <w:pPr>
              <w:pStyle w:val="0listing"/>
            </w:pPr>
            <w:r>
              <w:t>Accept: application/xml</w:t>
            </w:r>
          </w:p>
          <w:p w14:paraId="5D5715B7" w14:textId="77777777" w:rsidR="00157E88" w:rsidRDefault="00157E88" w:rsidP="00F65C28">
            <w:pPr>
              <w:pStyle w:val="0listing"/>
            </w:pPr>
            <w:r>
              <w:t>Content-Type: application/xml</w:t>
            </w:r>
          </w:p>
          <w:p w14:paraId="5D5715B8" w14:textId="77777777" w:rsidR="00157E88" w:rsidRDefault="00157E88" w:rsidP="00F65C28">
            <w:pPr>
              <w:pStyle w:val="0listing"/>
            </w:pPr>
            <w:r>
              <w:t>Content-Length: nnnn</w:t>
            </w:r>
          </w:p>
          <w:p w14:paraId="5D5715B9" w14:textId="77777777" w:rsidR="00157E88" w:rsidRPr="000B5848" w:rsidRDefault="00157E88" w:rsidP="00F65C28">
            <w:pPr>
              <w:pStyle w:val="0Listing0"/>
              <w:rPr>
                <w:lang w:val="la-Latn"/>
              </w:rPr>
            </w:pPr>
          </w:p>
          <w:p w14:paraId="5D5715BA"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5BB"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&lt;cd:serviceCapability xmlns:cd="urn:oma:xml:rest:netapi:capabilitydiscovery:1"&gt;</w:t>
            </w:r>
          </w:p>
          <w:p w14:paraId="5D5715B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Image</w:t>
            </w:r>
            <w:r w:rsidR="004F70B6" w:rsidRPr="00DC408B">
              <w:rPr>
                <w:rFonts w:ascii="Arial Narrow" w:eastAsia="Times New Roman" w:hAnsi="Arial Narrow" w:cs="Courier New"/>
                <w:color w:val="000000"/>
                <w:lang w:val="en-US"/>
              </w:rPr>
              <w:t>VideoShare</w:t>
            </w:r>
            <w:r w:rsidRPr="00896512">
              <w:rPr>
                <w:rFonts w:ascii="Arial Narrow" w:hAnsi="Arial Narrow" w:cs="Courier New"/>
                <w:color w:val="000000"/>
                <w:lang w:val="en-US"/>
              </w:rPr>
              <w:t>&lt;/capabilityId&gt;</w:t>
            </w:r>
          </w:p>
          <w:p w14:paraId="5D5715BD" w14:textId="77777777" w:rsidR="00157E88" w:rsidRPr="00896512" w:rsidRDefault="00157E88" w:rsidP="00F65C28">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en-US"/>
              </w:rPr>
              <w:t>&lt;/</w:t>
            </w:r>
            <w:r w:rsidRPr="00896512">
              <w:rPr>
                <w:rFonts w:ascii="Arial Narrow" w:hAnsi="Arial Narrow" w:cs="Courier New"/>
                <w:color w:val="000000"/>
                <w:lang w:val="la-Latn"/>
              </w:rPr>
              <w:t>cd:</w:t>
            </w:r>
            <w:r w:rsidRPr="00896512">
              <w:rPr>
                <w:rFonts w:ascii="Arial Narrow" w:hAnsi="Arial Narrow" w:cs="Courier New"/>
                <w:color w:val="000000"/>
                <w:lang w:val="en-US"/>
              </w:rPr>
              <w:t>serviceCapability&gt;</w:t>
            </w:r>
          </w:p>
        </w:tc>
      </w:tr>
    </w:tbl>
    <w:p w14:paraId="5D5715BF" w14:textId="77777777" w:rsidR="00157E88" w:rsidRPr="00B95B10" w:rsidRDefault="00157E88" w:rsidP="00157E88">
      <w:pPr>
        <w:pStyle w:val="Heading5"/>
      </w:pPr>
      <w:bookmarkStart w:id="511" w:name="_Toc341877180"/>
      <w:bookmarkStart w:id="512" w:name="_Toc499592422"/>
      <w:r w:rsidRPr="00B95B10">
        <w:t>Response</w:t>
      </w:r>
      <w:bookmarkEnd w:id="511"/>
      <w:bookmarkEnd w:id="51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80"/>
      </w:tblGrid>
      <w:tr w:rsidR="00157E88" w:rsidRPr="00896512" w14:paraId="5D5715CD" w14:textId="77777777" w:rsidTr="00F65C28">
        <w:trPr>
          <w:trHeight w:val="3185"/>
        </w:trPr>
        <w:tc>
          <w:tcPr>
            <w:tcW w:w="5000" w:type="pct"/>
            <w:shd w:val="clear" w:color="auto" w:fill="FFFFCC"/>
            <w:tcMar>
              <w:top w:w="150" w:type="dxa"/>
              <w:left w:w="150" w:type="dxa"/>
              <w:bottom w:w="150" w:type="dxa"/>
              <w:right w:w="150" w:type="dxa"/>
            </w:tcMar>
          </w:tcPr>
          <w:p w14:paraId="5D5715C0" w14:textId="77777777" w:rsidR="00157E88" w:rsidRDefault="00157E88" w:rsidP="00F65C28">
            <w:pPr>
              <w:pStyle w:val="0listing"/>
            </w:pPr>
            <w:r w:rsidRPr="00B95B10">
              <w:t xml:space="preserve">HTTP/1.1 </w:t>
            </w:r>
            <w:r>
              <w:t>403</w:t>
            </w:r>
            <w:r w:rsidRPr="00B95B10">
              <w:t xml:space="preserve"> </w:t>
            </w:r>
            <w:r>
              <w:t>Forbidden</w:t>
            </w:r>
            <w:r w:rsidRPr="00B95B10">
              <w:br/>
              <w:t>Content-Type: application/xml</w:t>
            </w:r>
            <w:r w:rsidRPr="00B95B10">
              <w:br/>
            </w:r>
            <w:r>
              <w:t>Content-Length: nnnn</w:t>
            </w:r>
            <w:r w:rsidRPr="00B95B10">
              <w:br/>
            </w:r>
            <w:r w:rsidRPr="00C97531">
              <w:t xml:space="preserve">Date: Thu, 04 Jun </w:t>
            </w:r>
            <w:r>
              <w:t>2012</w:t>
            </w:r>
            <w:r w:rsidRPr="00C97531">
              <w:t xml:space="preserve"> 02:51:59 GMT</w:t>
            </w:r>
          </w:p>
          <w:p w14:paraId="5D5715C1" w14:textId="77777777" w:rsidR="00157E88" w:rsidRDefault="00157E88" w:rsidP="00F65C28">
            <w:pPr>
              <w:pStyle w:val="0listing"/>
            </w:pPr>
          </w:p>
          <w:p w14:paraId="5D5715C2" w14:textId="77777777" w:rsidR="00157E88" w:rsidRDefault="00157E88" w:rsidP="00F65C28">
            <w:pPr>
              <w:pStyle w:val="0listing"/>
            </w:pPr>
          </w:p>
          <w:p w14:paraId="5D5715C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5C4"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14:paraId="5D5715C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rel="serviceCapability"</w:t>
            </w:r>
          </w:p>
          <w:p w14:paraId="5D5715C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href="http://example.com/exampleAPI/capabilitydiscovery/v1/tel%3A%2B19585550100/capabilitySources/capsource003/</w:t>
            </w:r>
            <w:r w:rsidR="004F70B6" w:rsidRPr="00896512">
              <w:rPr>
                <w:rFonts w:ascii="Arial Narrow" w:hAnsi="Arial Narrow" w:cs="Courier New"/>
                <w:color w:val="000000"/>
                <w:lang w:val="en-US"/>
              </w:rPr>
              <w:t>ImageVideoShare"</w:t>
            </w:r>
            <w:r w:rsidRPr="00896512">
              <w:rPr>
                <w:rFonts w:ascii="Arial Narrow" w:hAnsi="Arial Narrow" w:cs="Courier New"/>
                <w:color w:val="000000"/>
                <w:lang w:val="en-US"/>
              </w:rPr>
              <w:t>/&gt;</w:t>
            </w:r>
          </w:p>
          <w:p w14:paraId="5D5715C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5D5715C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&lt;messageId&gt;POL1022&lt;/messageId&gt;</w:t>
            </w:r>
          </w:p>
          <w:p w14:paraId="5D5715C9" w14:textId="77777777" w:rsidR="00157E88" w:rsidRDefault="00157E88" w:rsidP="00F65C28">
            <w:pPr>
              <w:autoSpaceDE w:val="0"/>
              <w:autoSpaceDN w:val="0"/>
              <w:adjustRightInd w:val="0"/>
              <w:spacing w:before="0" w:after="0"/>
              <w:rPr>
                <w:rFonts w:ascii="Arial Narrow" w:hAnsi="Arial Narrow" w:cs="Courier New"/>
                <w:color w:val="000000"/>
                <w:lang w:val="en-US" w:eastAsia="zh-CN"/>
              </w:rPr>
            </w:pPr>
            <w:r w:rsidRPr="00896512">
              <w:rPr>
                <w:rFonts w:ascii="Arial Narrow" w:hAnsi="Arial Narrow" w:cs="Courier New"/>
                <w:color w:val="000000"/>
                <w:lang w:val="en-US"/>
              </w:rPr>
              <w:t xml:space="preserve">    &lt;text&gt;Specified service capability,</w:t>
            </w:r>
            <w:r w:rsidR="000B7734">
              <w:rPr>
                <w:rFonts w:ascii="Arial Narrow" w:hAnsi="Arial Narrow" w:cs="Courier New"/>
                <w:color w:val="000000"/>
                <w:lang w:val="en-US"/>
              </w:rPr>
              <w:t xml:space="preserve"> %1</w:t>
            </w:r>
            <w:r w:rsidRPr="00896512">
              <w:rPr>
                <w:rFonts w:ascii="Arial Narrow" w:hAnsi="Arial Narrow" w:cs="Courier New"/>
                <w:color w:val="000000"/>
                <w:lang w:val="en-US"/>
              </w:rPr>
              <w:t>, is not supported&lt;/text&gt;</w:t>
            </w:r>
          </w:p>
          <w:p w14:paraId="5D5715CA" w14:textId="77777777" w:rsidR="000B7734" w:rsidRPr="00CC632A" w:rsidRDefault="000B7734" w:rsidP="000B773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&lt;variables&gt;ImageVideoShare&lt;/variables</w:t>
            </w:r>
            <w:r w:rsidRPr="00CC632A">
              <w:rPr>
                <w:rFonts w:ascii="Arial Narrow" w:hAnsi="Arial Narrow" w:cs="Courier New"/>
                <w:color w:val="000000"/>
                <w:lang w:val="en-US"/>
              </w:rPr>
              <w:t>&gt;</w:t>
            </w:r>
          </w:p>
          <w:p w14:paraId="5D5715CB"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5D5715CC" w14:textId="77777777" w:rsidR="00157E88" w:rsidRPr="00FB315E" w:rsidRDefault="00157E88" w:rsidP="00F65C28">
            <w:pPr>
              <w:pStyle w:val="listing"/>
            </w:pPr>
            <w:r w:rsidRPr="00CC632A">
              <w:rPr>
                <w:color w:val="000000"/>
                <w:lang w:val="en-US"/>
              </w:rPr>
              <w:t>&lt;/common:requestError&gt;</w:t>
            </w:r>
          </w:p>
        </w:tc>
      </w:tr>
    </w:tbl>
    <w:p w14:paraId="5D5715CE" w14:textId="77777777" w:rsidR="00157E88" w:rsidRDefault="00157E88" w:rsidP="00157E88">
      <w:pPr>
        <w:pStyle w:val="Heading3"/>
      </w:pPr>
      <w:bookmarkStart w:id="513" w:name="_Toc341877181"/>
      <w:bookmarkStart w:id="514" w:name="_Toc499592423"/>
      <w:r w:rsidRPr="00B95B10">
        <w:t>POST</w:t>
      </w:r>
      <w:bookmarkEnd w:id="513"/>
      <w:bookmarkEnd w:id="514"/>
    </w:p>
    <w:p w14:paraId="5D5715CF" w14:textId="77777777" w:rsidR="00157E88" w:rsidRPr="00FC366D" w:rsidRDefault="00157E88" w:rsidP="00157E88">
      <w:r w:rsidRPr="00B95B10">
        <w:t xml:space="preserve">Method not allowed by the resource. The returned HTTP error status is 405. The server should also include the ‘Allow: </w:t>
      </w:r>
      <w:r>
        <w:t xml:space="preserve">GET, PUT, </w:t>
      </w:r>
      <w:r w:rsidRPr="00FC366D">
        <w:t>DELETE’</w:t>
      </w:r>
      <w:r w:rsidRPr="00B95B10">
        <w:t xml:space="preserve"> field in the response as per</w:t>
      </w:r>
      <w:r w:rsidR="00791ABD" w:rsidRPr="00791ABD">
        <w:t xml:space="preserve"> </w:t>
      </w:r>
      <w:r w:rsidR="00791ABD">
        <w:t>sections 6.5.5 and 7.4.1 of [RFC7231]</w:t>
      </w:r>
      <w:r w:rsidRPr="00B95B10">
        <w:t>.</w:t>
      </w:r>
    </w:p>
    <w:p w14:paraId="5D5715D0" w14:textId="77777777" w:rsidR="00157E88" w:rsidRPr="00B95B10" w:rsidRDefault="00157E88" w:rsidP="00157E88">
      <w:pPr>
        <w:pStyle w:val="Heading3"/>
      </w:pPr>
      <w:bookmarkStart w:id="515" w:name="_Ref336001388"/>
      <w:bookmarkStart w:id="516" w:name="_Toc341877182"/>
      <w:bookmarkStart w:id="517" w:name="_Toc499592424"/>
      <w:r w:rsidRPr="00B95B10">
        <w:t>DELETE</w:t>
      </w:r>
      <w:bookmarkEnd w:id="515"/>
      <w:bookmarkEnd w:id="516"/>
      <w:bookmarkEnd w:id="517"/>
    </w:p>
    <w:p w14:paraId="5D5715D1" w14:textId="77777777" w:rsidR="00157E88" w:rsidRPr="00B95B10" w:rsidRDefault="00157E88" w:rsidP="00157E88">
      <w:r w:rsidRPr="00B95B10">
        <w:t>This operation is used for</w:t>
      </w:r>
      <w:r>
        <w:t xml:space="preserve"> deregistration of an individual own service capability. To perform this operation, the service capability SHOULD be in status “Disabled”.</w:t>
      </w:r>
    </w:p>
    <w:p w14:paraId="5D5715D2" w14:textId="77777777" w:rsidR="00157E88" w:rsidRDefault="00157E88" w:rsidP="00157E88">
      <w:pPr>
        <w:pStyle w:val="Heading4"/>
      </w:pPr>
      <w:bookmarkStart w:id="518" w:name="_Toc341877183"/>
      <w:bookmarkStart w:id="519" w:name="_Ref422147327"/>
      <w:bookmarkStart w:id="520" w:name="_Toc499592425"/>
      <w:r w:rsidRPr="00B95B10">
        <w:t>Example</w:t>
      </w:r>
      <w:r>
        <w:t>: Deregister an own service capability</w:t>
      </w:r>
      <w:r w:rsidRPr="00B95B10">
        <w:tab/>
        <w:t>(Informative)</w:t>
      </w:r>
      <w:bookmarkEnd w:id="518"/>
      <w:bookmarkEnd w:id="519"/>
      <w:bookmarkEnd w:id="520"/>
    </w:p>
    <w:p w14:paraId="5D5715D3" w14:textId="77777777" w:rsidR="00157E88" w:rsidRPr="00B95B10" w:rsidRDefault="00157E88" w:rsidP="00157E88">
      <w:pPr>
        <w:pStyle w:val="Heading5"/>
      </w:pPr>
      <w:bookmarkStart w:id="521" w:name="_Toc341877184"/>
      <w:bookmarkStart w:id="522" w:name="_Toc499592426"/>
      <w:r w:rsidRPr="00B95B10">
        <w:t>Request</w:t>
      </w:r>
      <w:bookmarkEnd w:id="521"/>
      <w:bookmarkEnd w:id="5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5D6" w14:textId="77777777" w:rsidTr="00F65C28">
        <w:tc>
          <w:tcPr>
            <w:tcW w:w="5000" w:type="pct"/>
            <w:shd w:val="clear" w:color="auto" w:fill="FFFFCC"/>
            <w:tcMar>
              <w:top w:w="150" w:type="dxa"/>
              <w:left w:w="150" w:type="dxa"/>
              <w:bottom w:w="150" w:type="dxa"/>
              <w:right w:w="150" w:type="dxa"/>
            </w:tcMar>
          </w:tcPr>
          <w:p w14:paraId="5D5715D4" w14:textId="77777777"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4F70B6">
              <w:rPr>
                <w:color w:val="000000"/>
                <w:lang w:val="en-US"/>
              </w:rPr>
              <w:t>SocialPresenceInfo</w:t>
            </w:r>
            <w:r w:rsidR="004F70B6" w:rsidDel="008E7CE8">
              <w:t xml:space="preserve"> </w:t>
            </w:r>
            <w:r>
              <w:t xml:space="preserve">  HTTP/1.1</w:t>
            </w:r>
            <w:r>
              <w:br/>
            </w:r>
            <w:r w:rsidRPr="00B95B10">
              <w:t>Host: example.com</w:t>
            </w:r>
          </w:p>
          <w:p w14:paraId="5D5715D5" w14:textId="77777777" w:rsidR="00157E88" w:rsidRPr="00B95B10" w:rsidRDefault="00157E88" w:rsidP="00F65C28">
            <w:pPr>
              <w:pStyle w:val="0Listing0"/>
            </w:pPr>
            <w:r>
              <w:t>Accept: application/xml</w:t>
            </w:r>
          </w:p>
        </w:tc>
      </w:tr>
    </w:tbl>
    <w:p w14:paraId="5D5715D7" w14:textId="77777777" w:rsidR="00157E88" w:rsidRPr="00B95B10" w:rsidRDefault="00157E88" w:rsidP="00157E88">
      <w:pPr>
        <w:pStyle w:val="Heading5"/>
      </w:pPr>
      <w:bookmarkStart w:id="523" w:name="_Toc341877185"/>
      <w:bookmarkStart w:id="524" w:name="_Toc499592427"/>
      <w:r w:rsidRPr="00B95B10">
        <w:lastRenderedPageBreak/>
        <w:t>Response</w:t>
      </w:r>
      <w:bookmarkEnd w:id="523"/>
      <w:bookmarkEnd w:id="5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157E88" w:rsidRPr="00896512" w14:paraId="5D5715DA" w14:textId="77777777" w:rsidTr="00F65C28">
        <w:tc>
          <w:tcPr>
            <w:tcW w:w="5000" w:type="pct"/>
            <w:shd w:val="clear" w:color="auto" w:fill="FFFFCC"/>
            <w:tcMar>
              <w:top w:w="150" w:type="dxa"/>
              <w:left w:w="150" w:type="dxa"/>
              <w:bottom w:w="150" w:type="dxa"/>
              <w:right w:w="150" w:type="dxa"/>
            </w:tcMar>
          </w:tcPr>
          <w:p w14:paraId="5D5715D8" w14:textId="77777777" w:rsidR="00157E88" w:rsidRPr="00C97531" w:rsidRDefault="00157E88" w:rsidP="00F65C28">
            <w:pPr>
              <w:pStyle w:val="0Listing0"/>
              <w:spacing w:after="0"/>
            </w:pPr>
            <w:r w:rsidRPr="00C97531">
              <w:t>HTTP/1.1 20</w:t>
            </w:r>
            <w:r>
              <w:t>4</w:t>
            </w:r>
            <w:r w:rsidRPr="00C97531">
              <w:t xml:space="preserve"> </w:t>
            </w:r>
            <w:r>
              <w:t>No Content</w:t>
            </w:r>
          </w:p>
          <w:p w14:paraId="5D5715D9" w14:textId="77777777" w:rsidR="00157E88" w:rsidRPr="00FB315E" w:rsidRDefault="00157E88" w:rsidP="00F65C28">
            <w:pPr>
              <w:pStyle w:val="0listing"/>
            </w:pPr>
            <w:r w:rsidRPr="00C97531">
              <w:t xml:space="preserve">Date: Thu, 04 Jun </w:t>
            </w:r>
            <w:r>
              <w:t>2012</w:t>
            </w:r>
            <w:r w:rsidRPr="00C97531">
              <w:t xml:space="preserve"> 02:51:59 GMT</w:t>
            </w:r>
          </w:p>
        </w:tc>
      </w:tr>
    </w:tbl>
    <w:p w14:paraId="5D5715DB" w14:textId="77777777" w:rsidR="00157E88" w:rsidRPr="00B95B10" w:rsidRDefault="00157E88" w:rsidP="00157E88">
      <w:pPr>
        <w:pStyle w:val="Heading2"/>
      </w:pPr>
      <w:bookmarkStart w:id="525" w:name="_Ref327190363"/>
      <w:bookmarkStart w:id="526" w:name="_Toc341877186"/>
      <w:bookmarkStart w:id="527" w:name="_Toc499592428"/>
      <w:r w:rsidRPr="00B95B10">
        <w:t xml:space="preserve">Resource: </w:t>
      </w:r>
      <w:r>
        <w:t xml:space="preserve">Service capabilities </w:t>
      </w:r>
      <w:r w:rsidRPr="00DB6ABA">
        <w:t>for a contact</w:t>
      </w:r>
      <w:bookmarkEnd w:id="525"/>
      <w:bookmarkEnd w:id="526"/>
      <w:bookmarkEnd w:id="527"/>
    </w:p>
    <w:p w14:paraId="5D5715DC" w14:textId="77777777" w:rsidR="00157E88" w:rsidRPr="00DB6ABA" w:rsidRDefault="00157E88" w:rsidP="00157E88">
      <w:r w:rsidRPr="00B95B10">
        <w:t xml:space="preserve">The resource used is: </w:t>
      </w:r>
    </w:p>
    <w:p w14:paraId="5D5715DD" w14:textId="77777777" w:rsidR="00157E88" w:rsidRPr="008A55AE" w:rsidRDefault="00157E88" w:rsidP="00157E88">
      <w:pPr>
        <w:rPr>
          <w:lang w:val="en-US"/>
        </w:rPr>
      </w:pPr>
      <w:r w:rsidRPr="008A55AE">
        <w:rPr>
          <w:b/>
          <w:lang w:val="en-US"/>
        </w:rPr>
        <w:t>http://{serverRoot}/capabilitydiscovery/{apiVersion}/{userId}/contactCapabilities/{contactId}</w:t>
      </w:r>
    </w:p>
    <w:p w14:paraId="5D5715DE" w14:textId="77777777" w:rsidR="00157E88" w:rsidRPr="00B95B10" w:rsidRDefault="00157E88" w:rsidP="00157E88">
      <w:r w:rsidRPr="00B95B10">
        <w:t xml:space="preserve">This resource is used for </w:t>
      </w:r>
      <w:r>
        <w:t>discovery (query) of service capabilities for a contact.</w:t>
      </w:r>
      <w:r>
        <w:rPr>
          <w:highlight w:val="cyan"/>
        </w:rPr>
        <w:t xml:space="preserve"> </w:t>
      </w:r>
    </w:p>
    <w:p w14:paraId="5D5715DF" w14:textId="77777777" w:rsidR="00157E88" w:rsidRPr="00B95B10" w:rsidRDefault="00157E88" w:rsidP="00157E88">
      <w:pPr>
        <w:pStyle w:val="Heading3"/>
      </w:pPr>
      <w:bookmarkStart w:id="528" w:name="_Toc341877187"/>
      <w:bookmarkStart w:id="529" w:name="_Toc499592429"/>
      <w:r w:rsidRPr="00B95B10">
        <w:t xml:space="preserve">Request </w:t>
      </w:r>
      <w:r>
        <w:t>URL</w:t>
      </w:r>
      <w:r w:rsidRPr="00B95B10">
        <w:t xml:space="preserve"> variables</w:t>
      </w:r>
      <w:bookmarkEnd w:id="528"/>
      <w:bookmarkEnd w:id="529"/>
    </w:p>
    <w:p w14:paraId="5D5715E0" w14:textId="77777777" w:rsidR="00157E88" w:rsidRPr="00B95B10" w:rsidRDefault="00157E88" w:rsidP="00157E88">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157E88" w:rsidRPr="00896512" w14:paraId="5D5715E3" w14:textId="77777777" w:rsidTr="00F65C28">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5D5715E1"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D5715E2" w14:textId="77777777" w:rsidR="00157E88" w:rsidRPr="00896512" w:rsidRDefault="00157E88" w:rsidP="00F65C28">
            <w:pPr>
              <w:spacing w:before="0"/>
              <w:rPr>
                <w:rFonts w:ascii="Arial" w:hAnsi="Arial" w:cs="Arial"/>
                <w:b/>
                <w:bCs/>
                <w:color w:val="000000"/>
              </w:rPr>
            </w:pPr>
            <w:r w:rsidRPr="00896512">
              <w:rPr>
                <w:rFonts w:ascii="Arial" w:hAnsi="Arial" w:cs="Arial"/>
                <w:b/>
                <w:bCs/>
                <w:color w:val="000000"/>
              </w:rPr>
              <w:t>Description</w:t>
            </w:r>
          </w:p>
        </w:tc>
      </w:tr>
      <w:tr w:rsidR="00157E88" w:rsidRPr="00896512" w14:paraId="5D5715E6"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5D5715E4" w14:textId="77777777" w:rsidR="00157E88" w:rsidRPr="00896512" w:rsidRDefault="00157E88" w:rsidP="00F65C28">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5E5"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157E88" w:rsidRPr="00896512" w14:paraId="5D5715E9"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5D5715E7" w14:textId="77777777" w:rsidR="00157E88" w:rsidRPr="00896512" w:rsidRDefault="00157E88" w:rsidP="00F65C28">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5E8" w14:textId="77777777" w:rsidR="00157E88" w:rsidRPr="00896512" w:rsidRDefault="00157E88" w:rsidP="00F65C28">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sidR="00D0318F" w:rsidRPr="00896512">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157E88" w:rsidRPr="00896512" w14:paraId="5D5715ED"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5D5715EA" w14:textId="77777777" w:rsidR="00157E88" w:rsidRPr="00896512" w:rsidRDefault="00157E88" w:rsidP="00F65C28">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5EB"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5D5715EC" w14:textId="77777777" w:rsidR="00157E88" w:rsidRPr="00896512" w:rsidRDefault="00AD0C0B" w:rsidP="00F65C28">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157E88" w:rsidRPr="00896512" w14:paraId="5D5715F1" w14:textId="77777777" w:rsidTr="00F65C28">
        <w:tc>
          <w:tcPr>
            <w:tcW w:w="1005" w:type="pct"/>
            <w:tcBorders>
              <w:top w:val="single" w:sz="6" w:space="0" w:color="000000"/>
              <w:left w:val="single" w:sz="6" w:space="0" w:color="000000"/>
              <w:bottom w:val="single" w:sz="6" w:space="0" w:color="000000"/>
              <w:right w:val="single" w:sz="6" w:space="0" w:color="000000"/>
            </w:tcBorders>
            <w:vAlign w:val="center"/>
          </w:tcPr>
          <w:p w14:paraId="5D5715EE" w14:textId="77777777" w:rsidR="00157E88" w:rsidRPr="00896512" w:rsidRDefault="00157E88" w:rsidP="00F65C28">
            <w:pPr>
              <w:spacing w:before="0"/>
              <w:rPr>
                <w:rFonts w:ascii="Arial" w:hAnsi="Arial" w:cs="Arial"/>
                <w:color w:val="000000"/>
              </w:rPr>
            </w:pPr>
            <w:r w:rsidRPr="00896512">
              <w:rPr>
                <w:rFonts w:ascii="Arial" w:hAnsi="Arial" w:cs="Arial"/>
                <w:color w:val="000000"/>
              </w:rPr>
              <w:t>contactId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5EF" w14:textId="77777777" w:rsidR="00157E88" w:rsidRPr="00896512" w:rsidRDefault="00157E88" w:rsidP="00F65C28">
            <w:pPr>
              <w:spacing w:before="0"/>
              <w:rPr>
                <w:rFonts w:ascii="Arial" w:hAnsi="Arial" w:cs="Arial"/>
                <w:color w:val="000000"/>
              </w:rPr>
            </w:pPr>
            <w:r w:rsidRPr="00896512">
              <w:rPr>
                <w:rFonts w:ascii="Arial" w:hAnsi="Arial" w:cs="Arial"/>
                <w:color w:val="000000"/>
              </w:rPr>
              <w:t>Identifier of the contact</w:t>
            </w:r>
          </w:p>
          <w:p w14:paraId="5D5715F0" w14:textId="77777777" w:rsidR="00157E88" w:rsidRPr="00896512" w:rsidRDefault="00157E88" w:rsidP="00F65C28">
            <w:pPr>
              <w:spacing w:before="0"/>
              <w:rPr>
                <w:rFonts w:ascii="Arial" w:hAnsi="Arial" w:cs="Arial"/>
                <w:color w:val="000000"/>
              </w:rPr>
            </w:pPr>
            <w:r w:rsidRPr="00896512">
              <w:rPr>
                <w:rFonts w:ascii="Arial" w:hAnsi="Arial" w:cs="Arial"/>
              </w:rPr>
              <w:t>Examples: tel:+19585550101</w:t>
            </w:r>
          </w:p>
        </w:tc>
      </w:tr>
    </w:tbl>
    <w:p w14:paraId="5D5715F2" w14:textId="77777777" w:rsidR="00157E88" w:rsidRPr="00B95B10" w:rsidRDefault="00157E88" w:rsidP="00157E88">
      <w:pPr>
        <w:rPr>
          <w:rFonts w:ascii="Arial" w:hAnsi="Arial" w:cs="Arial"/>
          <w:szCs w:val="32"/>
        </w:rPr>
      </w:pPr>
      <w:r w:rsidRPr="009043C4">
        <w:t xml:space="preserve">See section </w:t>
      </w:r>
      <w:r w:rsidRPr="009043C4">
        <w:fldChar w:fldCharType="begin"/>
      </w:r>
      <w:r w:rsidRPr="009043C4">
        <w:instrText xml:space="preserve"> REF _Ref329077081 \r \h </w:instrText>
      </w:r>
      <w:r>
        <w:instrText xml:space="preserve"> \* MERGEFORMAT </w:instrText>
      </w:r>
      <w:r w:rsidRPr="009043C4">
        <w:fldChar w:fldCharType="separate"/>
      </w:r>
      <w:r w:rsidR="00D0318F">
        <w:t>6</w:t>
      </w:r>
      <w:r w:rsidRPr="009043C4">
        <w:fldChar w:fldCharType="end"/>
      </w:r>
      <w:r w:rsidRPr="009043C4">
        <w:t xml:space="preserve"> for a statement on the escaping of reserved characters in URL variables.</w:t>
      </w:r>
    </w:p>
    <w:p w14:paraId="5D5715F3" w14:textId="77777777" w:rsidR="00157E88" w:rsidRPr="00B95B10" w:rsidRDefault="00157E88" w:rsidP="00157E88">
      <w:pPr>
        <w:pStyle w:val="Heading3"/>
      </w:pPr>
      <w:bookmarkStart w:id="530" w:name="_Toc341877188"/>
      <w:bookmarkStart w:id="531" w:name="_Toc499592430"/>
      <w:r w:rsidRPr="00B95B10">
        <w:t>Response Codes</w:t>
      </w:r>
      <w:r>
        <w:t xml:space="preserve"> and Error Handling</w:t>
      </w:r>
      <w:bookmarkEnd w:id="530"/>
      <w:bookmarkEnd w:id="531"/>
    </w:p>
    <w:p w14:paraId="5D5715F4" w14:textId="77777777" w:rsidR="00157E88" w:rsidRDefault="00157E88" w:rsidP="00157E88">
      <w:pPr>
        <w:rPr>
          <w:lang w:val="en-US"/>
        </w:rPr>
      </w:pPr>
      <w:r>
        <w:t xml:space="preserve">For HTTP response codes, see </w:t>
      </w:r>
      <w:r>
        <w:rPr>
          <w:lang w:val="en-US"/>
        </w:rPr>
        <w:t>[REST_NetAPI_Common].</w:t>
      </w:r>
    </w:p>
    <w:p w14:paraId="5D5715F5" w14:textId="77777777" w:rsidR="00157E88" w:rsidRPr="00C738AF" w:rsidRDefault="00157E88" w:rsidP="00157E88">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sidR="006E463C">
        <w:t>7</w:t>
      </w:r>
      <w:r>
        <w:fldChar w:fldCharType="end"/>
      </w:r>
      <w:r>
        <w:t>.</w:t>
      </w:r>
    </w:p>
    <w:p w14:paraId="5D5715F6" w14:textId="77777777" w:rsidR="00130354" w:rsidRDefault="00130354" w:rsidP="00157E88">
      <w:pPr>
        <w:pStyle w:val="Heading3"/>
        <w:sectPr w:rsidR="00130354">
          <w:pgSz w:w="12240" w:h="15840" w:code="1"/>
          <w:pgMar w:top="1440" w:right="1080" w:bottom="1152" w:left="1080" w:header="576" w:footer="576" w:gutter="0"/>
          <w:paperSrc w:first="5" w:other="5"/>
          <w:cols w:space="720"/>
          <w:titlePg/>
        </w:sectPr>
      </w:pPr>
      <w:bookmarkStart w:id="532" w:name="_Ref336001441"/>
      <w:bookmarkStart w:id="533" w:name="_Ref336001463"/>
      <w:bookmarkStart w:id="534" w:name="_Ref336001481"/>
      <w:bookmarkStart w:id="535" w:name="_Toc341877189"/>
    </w:p>
    <w:p w14:paraId="5D5715F7" w14:textId="77777777" w:rsidR="00157E88" w:rsidRPr="00252C2D" w:rsidRDefault="00157E88" w:rsidP="00157E88">
      <w:pPr>
        <w:pStyle w:val="Heading3"/>
      </w:pPr>
      <w:bookmarkStart w:id="536" w:name="_Toc499592431"/>
      <w:r w:rsidRPr="00B95B10">
        <w:lastRenderedPageBreak/>
        <w:t>GET</w:t>
      </w:r>
      <w:bookmarkEnd w:id="532"/>
      <w:bookmarkEnd w:id="533"/>
      <w:bookmarkEnd w:id="534"/>
      <w:bookmarkEnd w:id="535"/>
      <w:bookmarkEnd w:id="536"/>
    </w:p>
    <w:p w14:paraId="5D5715F8" w14:textId="77777777" w:rsidR="00157E88" w:rsidRPr="00B95B10" w:rsidRDefault="00157E88" w:rsidP="00157E88">
      <w:r w:rsidRPr="00B95B10">
        <w:t>This operation is used for</w:t>
      </w:r>
      <w:r>
        <w:t xml:space="preserve"> retrieval (query) of service capabilities for a contact.</w:t>
      </w:r>
    </w:p>
    <w:p w14:paraId="5D5715F9" w14:textId="77777777" w:rsidR="00157E88" w:rsidRPr="00B95B10" w:rsidRDefault="00157E88" w:rsidP="00157E88">
      <w:r>
        <w:t xml:space="preserve">Supported parameters in the query string of the </w:t>
      </w:r>
      <w:r w:rsidRPr="00B95B10">
        <w:t>Request URL are:</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700"/>
        <w:gridCol w:w="2067"/>
        <w:gridCol w:w="960"/>
        <w:gridCol w:w="5443"/>
      </w:tblGrid>
      <w:tr w:rsidR="001B444E" w:rsidRPr="00896512" w14:paraId="5D5715FE" w14:textId="77777777" w:rsidTr="003906A1">
        <w:trPr>
          <w:trHeight w:val="577"/>
        </w:trPr>
        <w:tc>
          <w:tcPr>
            <w:tcW w:w="836" w:type="pct"/>
            <w:tcBorders>
              <w:top w:val="single" w:sz="6" w:space="0" w:color="000000"/>
              <w:left w:val="single" w:sz="6" w:space="0" w:color="000000"/>
              <w:bottom w:val="single" w:sz="6" w:space="0" w:color="000000"/>
              <w:right w:val="single" w:sz="6" w:space="0" w:color="000000"/>
            </w:tcBorders>
            <w:shd w:val="clear" w:color="auto" w:fill="CCCCCC"/>
          </w:tcPr>
          <w:p w14:paraId="5D5715FA" w14:textId="77777777" w:rsidR="00157E88" w:rsidRPr="00896512" w:rsidRDefault="00157E88" w:rsidP="00154A3A">
            <w:pPr>
              <w:spacing w:before="0"/>
              <w:rPr>
                <w:rFonts w:ascii="Arial" w:hAnsi="Arial" w:cs="Arial"/>
                <w:b/>
                <w:color w:val="000000"/>
              </w:rPr>
            </w:pPr>
            <w:r w:rsidRPr="00896512">
              <w:rPr>
                <w:rFonts w:ascii="Arial" w:hAnsi="Arial" w:cs="Arial"/>
                <w:b/>
                <w:color w:val="000000"/>
              </w:rPr>
              <w:t>Name</w:t>
            </w:r>
          </w:p>
        </w:tc>
        <w:tc>
          <w:tcPr>
            <w:tcW w:w="1016" w:type="pct"/>
            <w:tcBorders>
              <w:top w:val="single" w:sz="6" w:space="0" w:color="000000"/>
              <w:left w:val="single" w:sz="6" w:space="0" w:color="000000"/>
              <w:bottom w:val="single" w:sz="6" w:space="0" w:color="000000"/>
              <w:right w:val="single" w:sz="6" w:space="0" w:color="000000"/>
            </w:tcBorders>
            <w:shd w:val="clear" w:color="auto" w:fill="CCCCCC"/>
          </w:tcPr>
          <w:p w14:paraId="5D5715FB" w14:textId="77777777" w:rsidR="00157E88" w:rsidRPr="00896512" w:rsidRDefault="00157E88" w:rsidP="00154A3A">
            <w:pPr>
              <w:spacing w:before="0"/>
              <w:rPr>
                <w:rFonts w:ascii="Arial" w:hAnsi="Arial" w:cs="Arial"/>
                <w:b/>
                <w:color w:val="000000"/>
              </w:rPr>
            </w:pPr>
            <w:r w:rsidRPr="00896512">
              <w:rPr>
                <w:rFonts w:ascii="Arial" w:hAnsi="Arial" w:cs="Arial"/>
                <w:b/>
                <w:color w:val="000000"/>
              </w:rPr>
              <w:t>Type/Values</w:t>
            </w:r>
          </w:p>
        </w:tc>
        <w:tc>
          <w:tcPr>
            <w:tcW w:w="472" w:type="pct"/>
            <w:tcBorders>
              <w:top w:val="single" w:sz="6" w:space="0" w:color="000000"/>
              <w:left w:val="single" w:sz="6" w:space="0" w:color="000000"/>
              <w:bottom w:val="single" w:sz="6" w:space="0" w:color="000000"/>
              <w:right w:val="single" w:sz="6" w:space="0" w:color="000000"/>
            </w:tcBorders>
            <w:shd w:val="clear" w:color="auto" w:fill="CCCCCC"/>
          </w:tcPr>
          <w:p w14:paraId="5D5715FC" w14:textId="77777777" w:rsidR="00157E88" w:rsidRPr="00896512" w:rsidRDefault="00157E88" w:rsidP="00154A3A">
            <w:pPr>
              <w:spacing w:before="0"/>
              <w:rPr>
                <w:rFonts w:ascii="Arial" w:hAnsi="Arial" w:cs="Arial"/>
                <w:b/>
                <w:color w:val="000000"/>
              </w:rPr>
            </w:pPr>
            <w:r w:rsidRPr="00896512">
              <w:rPr>
                <w:rFonts w:ascii="Arial" w:hAnsi="Arial" w:cs="Arial"/>
                <w:b/>
                <w:color w:val="000000"/>
              </w:rPr>
              <w:t>Optional</w:t>
            </w:r>
          </w:p>
        </w:tc>
        <w:tc>
          <w:tcPr>
            <w:tcW w:w="2676" w:type="pct"/>
            <w:tcBorders>
              <w:top w:val="single" w:sz="6" w:space="0" w:color="000000"/>
              <w:left w:val="single" w:sz="6" w:space="0" w:color="000000"/>
              <w:bottom w:val="single" w:sz="4" w:space="0" w:color="auto"/>
              <w:right w:val="single" w:sz="6" w:space="0" w:color="000000"/>
            </w:tcBorders>
            <w:shd w:val="clear" w:color="auto" w:fill="CCCCCC"/>
          </w:tcPr>
          <w:p w14:paraId="5D5715FD" w14:textId="77777777" w:rsidR="00157E88" w:rsidRPr="00896512" w:rsidRDefault="00157E88" w:rsidP="00154A3A">
            <w:pPr>
              <w:spacing w:before="0"/>
              <w:rPr>
                <w:rFonts w:ascii="Arial" w:hAnsi="Arial" w:cs="Arial"/>
                <w:b/>
                <w:color w:val="000000"/>
              </w:rPr>
            </w:pPr>
            <w:r w:rsidRPr="00896512">
              <w:rPr>
                <w:rFonts w:ascii="Arial" w:hAnsi="Arial" w:cs="Arial"/>
                <w:b/>
                <w:color w:val="000000"/>
              </w:rPr>
              <w:t>Description</w:t>
            </w:r>
          </w:p>
        </w:tc>
      </w:tr>
      <w:tr w:rsidR="001B444E" w:rsidRPr="00896512" w14:paraId="5D571606" w14:textId="77777777" w:rsidTr="003906A1">
        <w:trPr>
          <w:trHeight w:val="3594"/>
        </w:trPr>
        <w:tc>
          <w:tcPr>
            <w:tcW w:w="836" w:type="pct"/>
            <w:tcBorders>
              <w:top w:val="single" w:sz="6" w:space="0" w:color="000000"/>
              <w:left w:val="single" w:sz="6" w:space="0" w:color="000000"/>
              <w:bottom w:val="single" w:sz="6" w:space="0" w:color="000000"/>
              <w:right w:val="single" w:sz="6" w:space="0" w:color="000000"/>
            </w:tcBorders>
          </w:tcPr>
          <w:p w14:paraId="5D5715FF" w14:textId="77777777" w:rsidR="00157E88" w:rsidRPr="00896512" w:rsidRDefault="00157E88" w:rsidP="00154A3A">
            <w:pPr>
              <w:spacing w:before="0"/>
              <w:rPr>
                <w:rFonts w:ascii="Arial" w:hAnsi="Arial" w:cs="Arial"/>
                <w:color w:val="000000"/>
              </w:rPr>
            </w:pPr>
            <w:r w:rsidRPr="00896512">
              <w:rPr>
                <w:rFonts w:ascii="Arial" w:hAnsi="Arial" w:cs="Arial"/>
                <w:color w:val="000000"/>
              </w:rPr>
              <w:t>capabilityFilter</w:t>
            </w:r>
          </w:p>
        </w:tc>
        <w:tc>
          <w:tcPr>
            <w:tcW w:w="1016" w:type="pct"/>
            <w:tcBorders>
              <w:top w:val="single" w:sz="6" w:space="0" w:color="000000"/>
              <w:left w:val="single" w:sz="6" w:space="0" w:color="000000"/>
              <w:bottom w:val="single" w:sz="6" w:space="0" w:color="000000"/>
              <w:right w:val="single" w:sz="6" w:space="0" w:color="000000"/>
            </w:tcBorders>
          </w:tcPr>
          <w:p w14:paraId="5D571600" w14:textId="77777777" w:rsidR="00157E88" w:rsidRPr="00896512" w:rsidRDefault="00157E88" w:rsidP="00154A3A">
            <w:pPr>
              <w:spacing w:before="0"/>
              <w:rPr>
                <w:rFonts w:ascii="Arial" w:hAnsi="Arial" w:cs="Arial"/>
                <w:color w:val="000000"/>
              </w:rPr>
            </w:pPr>
            <w:r w:rsidRPr="00896512">
              <w:rPr>
                <w:rFonts w:ascii="Arial" w:hAnsi="Arial" w:cs="Arial"/>
                <w:color w:val="000000"/>
              </w:rPr>
              <w:t>xsd:</w:t>
            </w:r>
            <w:r w:rsidR="004F70B6" w:rsidRPr="00896512">
              <w:rPr>
                <w:rFonts w:ascii="Arial" w:hAnsi="Arial" w:cs="Arial"/>
                <w:color w:val="000000"/>
              </w:rPr>
              <w:t>token</w:t>
            </w:r>
          </w:p>
        </w:tc>
        <w:tc>
          <w:tcPr>
            <w:tcW w:w="472" w:type="pct"/>
            <w:tcBorders>
              <w:top w:val="single" w:sz="6" w:space="0" w:color="000000"/>
              <w:left w:val="single" w:sz="6" w:space="0" w:color="000000"/>
              <w:bottom w:val="single" w:sz="6" w:space="0" w:color="000000"/>
              <w:right w:val="single" w:sz="4" w:space="0" w:color="auto"/>
            </w:tcBorders>
          </w:tcPr>
          <w:p w14:paraId="5D571601" w14:textId="77777777" w:rsidR="00157E88" w:rsidRPr="00896512"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4" w:space="0" w:color="auto"/>
              <w:bottom w:val="single" w:sz="4" w:space="0" w:color="auto"/>
              <w:right w:val="single" w:sz="4" w:space="0" w:color="auto"/>
            </w:tcBorders>
          </w:tcPr>
          <w:p w14:paraId="5D571602" w14:textId="77777777" w:rsidR="00DA69F4" w:rsidRDefault="00DA69F4" w:rsidP="00154A3A">
            <w:pPr>
              <w:spacing w:before="0"/>
              <w:rPr>
                <w:rFonts w:ascii="Arial" w:hAnsi="Arial" w:cs="Arial"/>
                <w:color w:val="000000"/>
              </w:rPr>
            </w:pPr>
            <w:r>
              <w:rPr>
                <w:rFonts w:ascii="Arial" w:hAnsi="Arial" w:cs="Arial"/>
                <w:color w:val="000000"/>
              </w:rPr>
              <w:t>This parameter is used to signal to the server that the query request relates to this particular service capability ONLY.  Otherwise it MUST NOT be present</w:t>
            </w:r>
            <w:r w:rsidR="00D24B17">
              <w:rPr>
                <w:rFonts w:ascii="Arial" w:hAnsi="Arial" w:cs="Arial"/>
                <w:color w:val="000000"/>
              </w:rPr>
              <w:t>.</w:t>
            </w:r>
          </w:p>
          <w:p w14:paraId="5D571603" w14:textId="77777777" w:rsidR="00157E88" w:rsidRPr="00896512" w:rsidRDefault="00DA69F4" w:rsidP="00154A3A">
            <w:pPr>
              <w:spacing w:before="0"/>
              <w:rPr>
                <w:rFonts w:ascii="Arial" w:hAnsi="Arial" w:cs="Arial"/>
                <w:color w:val="000000"/>
              </w:rPr>
            </w:pPr>
            <w:r w:rsidRPr="00896512">
              <w:rPr>
                <w:rFonts w:ascii="Arial" w:hAnsi="Arial" w:cs="Arial"/>
                <w:color w:val="000000"/>
              </w:rPr>
              <w:t>If</w:t>
            </w:r>
            <w:r>
              <w:rPr>
                <w:rFonts w:ascii="Arial" w:hAnsi="Arial" w:cs="Arial"/>
                <w:color w:val="000000"/>
              </w:rPr>
              <w:t xml:space="preserve"> the parameter is present and the contact has the service capability specified with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that particular service capability</w:t>
            </w:r>
            <w:r w:rsidRPr="00896512">
              <w:rPr>
                <w:rFonts w:ascii="Arial" w:hAnsi="Arial" w:cs="Arial"/>
                <w:color w:val="000000"/>
              </w:rPr>
              <w:t>, otherwise not</w:t>
            </w:r>
            <w:r>
              <w:rPr>
                <w:rFonts w:ascii="Arial" w:hAnsi="Arial" w:cs="Arial"/>
                <w:color w:val="000000"/>
              </w:rPr>
              <w:t>.</w:t>
            </w:r>
          </w:p>
          <w:p w14:paraId="5D571604" w14:textId="77777777" w:rsidR="00DA69F4" w:rsidRDefault="00157E88" w:rsidP="003906A1">
            <w:pPr>
              <w:tabs>
                <w:tab w:val="left" w:pos="803"/>
                <w:tab w:val="left" w:pos="944"/>
              </w:tabs>
              <w:spacing w:before="40" w:after="40"/>
              <w:rPr>
                <w:rFonts w:ascii="Arial" w:hAnsi="Arial" w:cs="Arial"/>
                <w:color w:val="000000"/>
              </w:rPr>
            </w:pPr>
            <w:r w:rsidRPr="00896512">
              <w:rPr>
                <w:rFonts w:ascii="Arial" w:hAnsi="Arial" w:cs="Arial"/>
                <w:color w:val="000000"/>
              </w:rPr>
              <w:t>For capabilityFilter value, any valid capability identifier can be used</w:t>
            </w:r>
            <w:r w:rsidR="00DA69F4">
              <w:rPr>
                <w:rFonts w:ascii="Arial" w:hAnsi="Arial" w:cs="Arial"/>
                <w:color w:val="000000"/>
              </w:rPr>
              <w:t>.</w:t>
            </w:r>
            <w:r w:rsidR="00154A3A">
              <w:rPr>
                <w:rFonts w:ascii="Arial" w:hAnsi="Arial" w:cs="Arial"/>
                <w:color w:val="000000"/>
              </w:rPr>
              <w:t xml:space="preserve"> </w:t>
            </w:r>
            <w:r w:rsidR="006E463C" w:rsidRPr="00154A3A">
              <w:rPr>
                <w:rFonts w:ascii="Arial" w:hAnsi="Arial" w:cs="Arial"/>
                <w:color w:val="000000"/>
              </w:rPr>
              <w:fldChar w:fldCharType="begin"/>
            </w:r>
            <w:r w:rsidR="006E463C" w:rsidRPr="00154A3A">
              <w:rPr>
                <w:rFonts w:ascii="Arial" w:hAnsi="Arial" w:cs="Arial"/>
                <w:color w:val="000000"/>
              </w:rPr>
              <w:instrText xml:space="preserve"> REF _Ref401044846 \r \h </w:instrText>
            </w:r>
            <w:r w:rsidR="00D24B17" w:rsidRPr="00154A3A">
              <w:rPr>
                <w:rFonts w:ascii="Arial" w:hAnsi="Arial" w:cs="Arial"/>
                <w:color w:val="000000"/>
              </w:rPr>
              <w:instrText xml:space="preserve"> \* MERGEFORMAT </w:instrText>
            </w:r>
            <w:r w:rsidR="006E463C" w:rsidRPr="00154A3A">
              <w:rPr>
                <w:rFonts w:ascii="Arial" w:hAnsi="Arial" w:cs="Arial"/>
                <w:color w:val="000000"/>
              </w:rPr>
            </w:r>
            <w:r w:rsidR="006E463C" w:rsidRPr="00154A3A">
              <w:rPr>
                <w:rFonts w:ascii="Arial" w:hAnsi="Arial" w:cs="Arial"/>
                <w:color w:val="000000"/>
              </w:rPr>
              <w:fldChar w:fldCharType="separate"/>
            </w:r>
            <w:r w:rsidR="00154A3A">
              <w:rPr>
                <w:rFonts w:ascii="Arial" w:hAnsi="Arial" w:cs="Arial"/>
                <w:color w:val="000000"/>
              </w:rPr>
              <w:t>Appendix H</w:t>
            </w:r>
            <w:r w:rsidR="006E463C" w:rsidRPr="00154A3A">
              <w:rPr>
                <w:rFonts w:ascii="Arial" w:hAnsi="Arial" w:cs="Arial"/>
                <w:color w:val="000000"/>
              </w:rPr>
              <w:fldChar w:fldCharType="end"/>
            </w:r>
            <w:r w:rsidR="004F70B6" w:rsidRPr="00896512">
              <w:rPr>
                <w:rFonts w:ascii="Arial" w:hAnsi="Arial" w:cs="Arial"/>
                <w:color w:val="000000"/>
              </w:rPr>
              <w:t xml:space="preserve"> defines the strings that are used as capability identifiers for the most common service capabilities.</w:t>
            </w:r>
            <w:r w:rsidR="00DA69F4">
              <w:rPr>
                <w:rFonts w:ascii="Arial" w:hAnsi="Arial" w:cs="Arial"/>
                <w:color w:val="000000"/>
              </w:rPr>
              <w:t xml:space="preserve"> </w:t>
            </w:r>
          </w:p>
          <w:p w14:paraId="5D571605" w14:textId="77777777" w:rsidR="00157E88" w:rsidRPr="00896512" w:rsidRDefault="00DA69F4" w:rsidP="003906A1">
            <w:pPr>
              <w:spacing w:before="40" w:after="40"/>
              <w:rPr>
                <w:rFonts w:ascii="Arial" w:hAnsi="Arial" w:cs="Arial"/>
                <w:color w:val="000000"/>
              </w:rPr>
            </w:pPr>
            <w:r>
              <w:rPr>
                <w:rFonts w:ascii="Arial" w:hAnsi="Arial" w:cs="Arial"/>
                <w:color w:val="000000"/>
              </w:rPr>
              <w:t>Note that query request can include either capabilityFilter or userTypeFilter but not both at the same time.</w:t>
            </w:r>
          </w:p>
        </w:tc>
      </w:tr>
      <w:tr w:rsidR="001B444E" w:rsidRPr="00896512" w14:paraId="5D57160E" w14:textId="77777777" w:rsidTr="003906A1">
        <w:trPr>
          <w:trHeight w:val="2866"/>
        </w:trPr>
        <w:tc>
          <w:tcPr>
            <w:tcW w:w="836" w:type="pct"/>
            <w:tcBorders>
              <w:top w:val="single" w:sz="6" w:space="0" w:color="000000"/>
              <w:left w:val="single" w:sz="6" w:space="0" w:color="000000"/>
              <w:bottom w:val="single" w:sz="6" w:space="0" w:color="000000"/>
              <w:right w:val="single" w:sz="6" w:space="0" w:color="000000"/>
            </w:tcBorders>
          </w:tcPr>
          <w:p w14:paraId="5D571607" w14:textId="77777777" w:rsidR="00157E88" w:rsidRPr="00896512" w:rsidRDefault="00157E88" w:rsidP="00154A3A">
            <w:pPr>
              <w:spacing w:before="0"/>
              <w:rPr>
                <w:rFonts w:ascii="Arial" w:hAnsi="Arial" w:cs="Arial"/>
                <w:color w:val="000000"/>
              </w:rPr>
            </w:pPr>
            <w:r w:rsidRPr="00896512">
              <w:rPr>
                <w:rFonts w:ascii="Arial" w:hAnsi="Arial" w:cs="Arial"/>
                <w:color w:val="000000"/>
              </w:rPr>
              <w:t>userTypeFilter</w:t>
            </w:r>
          </w:p>
        </w:tc>
        <w:tc>
          <w:tcPr>
            <w:tcW w:w="1016" w:type="pct"/>
            <w:tcBorders>
              <w:top w:val="single" w:sz="6" w:space="0" w:color="000000"/>
              <w:left w:val="single" w:sz="6" w:space="0" w:color="000000"/>
              <w:bottom w:val="single" w:sz="6" w:space="0" w:color="000000"/>
              <w:right w:val="single" w:sz="6" w:space="0" w:color="000000"/>
            </w:tcBorders>
          </w:tcPr>
          <w:p w14:paraId="5D571608" w14:textId="77777777" w:rsidR="00157E88" w:rsidRPr="00896512" w:rsidRDefault="00157E88" w:rsidP="00154A3A">
            <w:pPr>
              <w:spacing w:before="0"/>
              <w:rPr>
                <w:rFonts w:ascii="Arial" w:hAnsi="Arial" w:cs="Arial"/>
                <w:color w:val="000000"/>
              </w:rPr>
            </w:pPr>
            <w:r w:rsidRPr="00896512">
              <w:rPr>
                <w:rFonts w:ascii="Arial" w:hAnsi="Arial" w:cs="Arial"/>
                <w:color w:val="000000"/>
              </w:rPr>
              <w:t>xsd:string</w:t>
            </w:r>
          </w:p>
        </w:tc>
        <w:tc>
          <w:tcPr>
            <w:tcW w:w="472" w:type="pct"/>
            <w:tcBorders>
              <w:top w:val="single" w:sz="6" w:space="0" w:color="000000"/>
              <w:left w:val="single" w:sz="6" w:space="0" w:color="000000"/>
              <w:bottom w:val="single" w:sz="6" w:space="0" w:color="000000"/>
              <w:right w:val="single" w:sz="6" w:space="0" w:color="000000"/>
            </w:tcBorders>
          </w:tcPr>
          <w:p w14:paraId="5D571609" w14:textId="77777777" w:rsidR="00157E88" w:rsidRPr="00896512" w:rsidDel="0027165C" w:rsidRDefault="00157E88" w:rsidP="00154A3A">
            <w:pPr>
              <w:spacing w:before="0"/>
              <w:rPr>
                <w:rFonts w:ascii="Arial" w:hAnsi="Arial" w:cs="Arial"/>
                <w:color w:val="000000"/>
              </w:rPr>
            </w:pPr>
            <w:r w:rsidRPr="00896512">
              <w:rPr>
                <w:rFonts w:ascii="Arial" w:hAnsi="Arial" w:cs="Arial"/>
                <w:color w:val="000000"/>
              </w:rPr>
              <w:t>Yes</w:t>
            </w:r>
          </w:p>
        </w:tc>
        <w:tc>
          <w:tcPr>
            <w:tcW w:w="2676" w:type="pct"/>
            <w:tcBorders>
              <w:top w:val="single" w:sz="4" w:space="0" w:color="auto"/>
              <w:left w:val="single" w:sz="6" w:space="0" w:color="000000"/>
              <w:bottom w:val="single" w:sz="6" w:space="0" w:color="000000"/>
              <w:right w:val="single" w:sz="6" w:space="0" w:color="000000"/>
            </w:tcBorders>
          </w:tcPr>
          <w:p w14:paraId="5D57160A" w14:textId="77777777" w:rsidR="00DA69F4" w:rsidRDefault="00DA69F4" w:rsidP="00154A3A">
            <w:pPr>
              <w:spacing w:before="0"/>
              <w:rPr>
                <w:rFonts w:ascii="Arial" w:hAnsi="Arial" w:cs="Arial"/>
                <w:color w:val="000000"/>
              </w:rPr>
            </w:pPr>
            <w:r>
              <w:rPr>
                <w:rFonts w:ascii="Arial" w:hAnsi="Arial" w:cs="Arial"/>
                <w:color w:val="000000"/>
              </w:rPr>
              <w:t>This parameter is used to signal to the server that the query is to verify the user type for a contact ONLY. Otherwise it MUST NOT be present.</w:t>
            </w:r>
          </w:p>
          <w:p w14:paraId="5D57160B" w14:textId="77777777" w:rsidR="00157E88" w:rsidRPr="00896512" w:rsidRDefault="00DA69F4" w:rsidP="00154A3A">
            <w:pPr>
              <w:spacing w:before="0"/>
              <w:rPr>
                <w:rFonts w:ascii="Arial" w:hAnsi="Arial" w:cs="Arial"/>
                <w:color w:val="000000"/>
              </w:rPr>
            </w:pPr>
            <w:r w:rsidRPr="00896512">
              <w:rPr>
                <w:rFonts w:ascii="Arial" w:hAnsi="Arial" w:cs="Arial"/>
                <w:color w:val="000000"/>
              </w:rPr>
              <w:t>If</w:t>
            </w:r>
            <w:r>
              <w:rPr>
                <w:rFonts w:ascii="Arial" w:hAnsi="Arial" w:cs="Arial"/>
                <w:color w:val="000000"/>
              </w:rPr>
              <w:t xml:space="preserve"> the parameter is present and the contact’s user type matches the one specified by this parameter, </w:t>
            </w:r>
            <w:r w:rsidRPr="00896512">
              <w:rPr>
                <w:rFonts w:ascii="Arial" w:hAnsi="Arial" w:cs="Arial"/>
                <w:color w:val="000000"/>
              </w:rPr>
              <w:t xml:space="preserve">the response </w:t>
            </w:r>
            <w:r>
              <w:rPr>
                <w:rFonts w:ascii="Arial" w:hAnsi="Arial" w:cs="Arial"/>
                <w:color w:val="000000"/>
              </w:rPr>
              <w:t xml:space="preserve">from the server with data type ContactServiceCapabilities SHOULD </w:t>
            </w:r>
            <w:r w:rsidRPr="00896512">
              <w:rPr>
                <w:rFonts w:ascii="Arial" w:hAnsi="Arial" w:cs="Arial"/>
                <w:color w:val="000000"/>
              </w:rPr>
              <w:t>includ</w:t>
            </w:r>
            <w:r>
              <w:rPr>
                <w:rFonts w:ascii="Arial" w:hAnsi="Arial" w:cs="Arial"/>
                <w:color w:val="000000"/>
              </w:rPr>
              <w:t>e the matched user type</w:t>
            </w:r>
            <w:r w:rsidRPr="00896512">
              <w:rPr>
                <w:rFonts w:ascii="Arial" w:hAnsi="Arial" w:cs="Arial"/>
                <w:color w:val="000000"/>
              </w:rPr>
              <w:t>, otherwise not</w:t>
            </w:r>
            <w:r>
              <w:rPr>
                <w:rFonts w:ascii="Arial" w:hAnsi="Arial" w:cs="Arial"/>
                <w:color w:val="000000"/>
              </w:rPr>
              <w:t>.</w:t>
            </w:r>
          </w:p>
          <w:p w14:paraId="5D57160C" w14:textId="77777777" w:rsidR="00D24B17" w:rsidRDefault="00157E88" w:rsidP="00154A3A">
            <w:pPr>
              <w:spacing w:before="0"/>
              <w:rPr>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00D24B17">
              <w:rPr>
                <w:rFonts w:ascii="Arial" w:hAnsi="Arial" w:cs="Arial"/>
                <w:color w:val="000000"/>
              </w:rPr>
              <w:instrText xml:space="preserve"> \* MERGEFORMAT </w:instrText>
            </w:r>
            <w:r w:rsidRPr="00896512">
              <w:rPr>
                <w:rFonts w:ascii="Arial" w:hAnsi="Arial" w:cs="Arial"/>
                <w:color w:val="000000"/>
              </w:rPr>
            </w:r>
            <w:r w:rsidRPr="00896512">
              <w:rPr>
                <w:rFonts w:ascii="Arial" w:hAnsi="Arial" w:cs="Arial"/>
                <w:color w:val="000000"/>
              </w:rPr>
              <w:fldChar w:fldCharType="separate"/>
            </w:r>
            <w:r w:rsidR="00154A3A">
              <w:rPr>
                <w:rFonts w:ascii="Arial" w:hAnsi="Arial" w:cs="Arial"/>
                <w:color w:val="000000"/>
              </w:rPr>
              <w:t>5.2.3.2</w:t>
            </w:r>
            <w:r w:rsidRPr="00896512">
              <w:rPr>
                <w:rFonts w:ascii="Arial" w:hAnsi="Arial" w:cs="Arial"/>
                <w:color w:val="000000"/>
              </w:rPr>
              <w:fldChar w:fldCharType="end"/>
            </w:r>
            <w:r w:rsidRPr="00896512">
              <w:rPr>
                <w:rFonts w:ascii="Arial" w:hAnsi="Arial" w:cs="Arial"/>
                <w:color w:val="000000"/>
              </w:rPr>
              <w:t>)</w:t>
            </w:r>
            <w:r w:rsidR="00DA69F4">
              <w:rPr>
                <w:rFonts w:ascii="Arial" w:hAnsi="Arial" w:cs="Arial"/>
                <w:color w:val="000000"/>
              </w:rPr>
              <w:t>.</w:t>
            </w:r>
          </w:p>
          <w:p w14:paraId="5D57160D" w14:textId="77777777" w:rsidR="00157E88" w:rsidRPr="00896512" w:rsidDel="0027165C" w:rsidRDefault="00D24B17" w:rsidP="00154A3A">
            <w:pPr>
              <w:spacing w:before="0"/>
              <w:rPr>
                <w:rFonts w:ascii="Arial" w:hAnsi="Arial" w:cs="Arial"/>
                <w:color w:val="000000"/>
              </w:rPr>
            </w:pPr>
            <w:r>
              <w:rPr>
                <w:rFonts w:ascii="Arial" w:hAnsi="Arial" w:cs="Arial"/>
                <w:color w:val="000000"/>
              </w:rPr>
              <w:t>Note that query request can include either capabilityFilter or userTypeFilter but not both at the same time.</w:t>
            </w:r>
          </w:p>
        </w:tc>
      </w:tr>
    </w:tbl>
    <w:p w14:paraId="5D57160F" w14:textId="77777777" w:rsidR="005670E2" w:rsidRDefault="00157E88" w:rsidP="00007C0C">
      <w:pPr>
        <w:rPr>
          <w:lang w:eastAsia="zh-CN"/>
        </w:rPr>
      </w:pPr>
      <w:r>
        <w:t xml:space="preserve">See section </w:t>
      </w:r>
      <w:r>
        <w:fldChar w:fldCharType="begin"/>
      </w:r>
      <w:r>
        <w:instrText xml:space="preserve"> REF _Ref329184231 \r \h </w:instrText>
      </w:r>
      <w:r>
        <w:fldChar w:fldCharType="separate"/>
      </w:r>
      <w:r w:rsidR="00D0318F">
        <w:t>6</w:t>
      </w:r>
      <w:r>
        <w:fldChar w:fldCharType="end"/>
      </w:r>
      <w:r>
        <w:t xml:space="preserve"> for a statement on the escaping of reserved characters in URL.</w:t>
      </w:r>
    </w:p>
    <w:p w14:paraId="5D571610" w14:textId="77777777" w:rsidR="00130354" w:rsidRDefault="00130354" w:rsidP="00007C0C">
      <w:pPr>
        <w:pStyle w:val="Heading4"/>
        <w:sectPr w:rsidR="00130354">
          <w:pgSz w:w="12240" w:h="15840" w:code="1"/>
          <w:pgMar w:top="1440" w:right="1080" w:bottom="1152" w:left="1080" w:header="576" w:footer="576" w:gutter="0"/>
          <w:paperSrc w:first="5" w:other="5"/>
          <w:cols w:space="720"/>
          <w:titlePg/>
        </w:sectPr>
      </w:pPr>
      <w:bookmarkStart w:id="537" w:name="_Toc341877190"/>
      <w:bookmarkStart w:id="538" w:name="_Ref422147339"/>
    </w:p>
    <w:p w14:paraId="5D571611" w14:textId="77777777" w:rsidR="00157E88" w:rsidRPr="005670E2" w:rsidRDefault="00157E88" w:rsidP="00007C0C">
      <w:pPr>
        <w:pStyle w:val="Heading4"/>
      </w:pPr>
      <w:bookmarkStart w:id="539" w:name="_Toc499592432"/>
      <w:r w:rsidRPr="005670E2">
        <w:lastRenderedPageBreak/>
        <w:t>Example 1: Retrieve service capabilities for a contact</w:t>
      </w:r>
      <w:r w:rsidRPr="005670E2">
        <w:tab/>
        <w:t>(Informative)</w:t>
      </w:r>
      <w:bookmarkEnd w:id="537"/>
      <w:bookmarkEnd w:id="538"/>
      <w:bookmarkEnd w:id="539"/>
    </w:p>
    <w:p w14:paraId="5D571612" w14:textId="77777777" w:rsidR="00157E88" w:rsidRPr="00B95B10" w:rsidRDefault="00157E88" w:rsidP="00157E88">
      <w:pPr>
        <w:pStyle w:val="Heading5"/>
      </w:pPr>
      <w:bookmarkStart w:id="540" w:name="_Toc341877191"/>
      <w:bookmarkStart w:id="541" w:name="_Toc499592433"/>
      <w:r w:rsidRPr="00B95B10">
        <w:t>Request</w:t>
      </w:r>
      <w:bookmarkEnd w:id="540"/>
      <w:bookmarkEnd w:id="5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157E88" w:rsidRPr="00896512" w14:paraId="5D571616" w14:textId="77777777" w:rsidTr="00F65C28">
        <w:tc>
          <w:tcPr>
            <w:tcW w:w="5000" w:type="pct"/>
            <w:shd w:val="clear" w:color="auto" w:fill="FFFFCC"/>
            <w:tcMar>
              <w:top w:w="150" w:type="dxa"/>
              <w:left w:w="150" w:type="dxa"/>
              <w:bottom w:w="150" w:type="dxa"/>
              <w:right w:w="150" w:type="dxa"/>
            </w:tcMar>
          </w:tcPr>
          <w:p w14:paraId="5D571613"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14:paraId="5D571614" w14:textId="77777777" w:rsidR="00157E88" w:rsidRDefault="00157E88" w:rsidP="00F65C28">
            <w:pPr>
              <w:pStyle w:val="0listing"/>
            </w:pPr>
            <w:r>
              <w:t>HTTP/1.1</w:t>
            </w:r>
            <w:r>
              <w:br/>
            </w:r>
            <w:r w:rsidRPr="00B95B10">
              <w:t>Host: example.com</w:t>
            </w:r>
          </w:p>
          <w:p w14:paraId="5D571615" w14:textId="77777777" w:rsidR="00157E88" w:rsidRPr="00B95B10" w:rsidRDefault="00157E88" w:rsidP="00F65C28">
            <w:pPr>
              <w:pStyle w:val="0Listing0"/>
            </w:pPr>
            <w:r>
              <w:t>Accept: application/xml</w:t>
            </w:r>
          </w:p>
        </w:tc>
      </w:tr>
    </w:tbl>
    <w:p w14:paraId="5D571617" w14:textId="77777777" w:rsidR="00157E88" w:rsidRPr="00B95B10" w:rsidRDefault="00157E88" w:rsidP="00157E88">
      <w:pPr>
        <w:pStyle w:val="Heading5"/>
      </w:pPr>
      <w:bookmarkStart w:id="542" w:name="_Toc341877192"/>
      <w:bookmarkStart w:id="543" w:name="_Toc499592434"/>
      <w:r w:rsidRPr="00B95B10">
        <w:t>Response</w:t>
      </w:r>
      <w:bookmarkEnd w:id="542"/>
      <w:bookmarkEnd w:id="543"/>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157E88" w:rsidRPr="00896512" w14:paraId="5D571623" w14:textId="77777777" w:rsidTr="00F65C28">
        <w:tc>
          <w:tcPr>
            <w:tcW w:w="5000" w:type="pct"/>
            <w:shd w:val="clear" w:color="auto" w:fill="FFFFCC"/>
            <w:tcMar>
              <w:top w:w="150" w:type="dxa"/>
              <w:left w:w="150" w:type="dxa"/>
              <w:bottom w:w="150" w:type="dxa"/>
              <w:right w:w="150" w:type="dxa"/>
            </w:tcMar>
          </w:tcPr>
          <w:p w14:paraId="5D571618" w14:textId="77777777" w:rsidR="00157E88" w:rsidRPr="00C97531" w:rsidRDefault="00157E88" w:rsidP="00F65C28">
            <w:pPr>
              <w:pStyle w:val="0Listing0"/>
              <w:spacing w:after="0"/>
            </w:pPr>
            <w:r w:rsidRPr="00C97531">
              <w:t>HTTP/1.1 20</w:t>
            </w:r>
            <w:r>
              <w:t>0</w:t>
            </w:r>
            <w:r w:rsidRPr="00C97531">
              <w:t xml:space="preserve"> </w:t>
            </w:r>
            <w:r>
              <w:t>OK</w:t>
            </w:r>
          </w:p>
          <w:p w14:paraId="5D571619" w14:textId="77777777" w:rsidR="00157E88" w:rsidRDefault="00157E88" w:rsidP="00F65C28">
            <w:pPr>
              <w:pStyle w:val="0listing"/>
            </w:pPr>
            <w:r w:rsidRPr="00C97531">
              <w:t xml:space="preserve">Date: Thu, 04 Jun </w:t>
            </w:r>
            <w:r>
              <w:t>2012</w:t>
            </w:r>
            <w:r w:rsidRPr="00C97531">
              <w:t xml:space="preserve"> 02:51:59 GMT</w:t>
            </w:r>
          </w:p>
          <w:p w14:paraId="5D57161A" w14:textId="77777777" w:rsidR="00157E88" w:rsidRDefault="00157E88" w:rsidP="00F65C28">
            <w:pPr>
              <w:pStyle w:val="0listing"/>
            </w:pPr>
            <w:r>
              <w:t>Content-Type: application/xml</w:t>
            </w:r>
          </w:p>
          <w:p w14:paraId="5D57161B" w14:textId="77777777" w:rsidR="00157E88" w:rsidRDefault="00157E88" w:rsidP="00F65C28">
            <w:pPr>
              <w:pStyle w:val="0listing"/>
            </w:pPr>
            <w:r>
              <w:t>Content-Length: nnnn</w:t>
            </w:r>
          </w:p>
          <w:p w14:paraId="5D57161C" w14:textId="77777777" w:rsidR="00157E88" w:rsidRPr="00FB315E" w:rsidRDefault="00157E88" w:rsidP="00F65C28">
            <w:pPr>
              <w:pStyle w:val="0listing"/>
            </w:pPr>
          </w:p>
          <w:p w14:paraId="5D57161D"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61E"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14:paraId="5D57161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620"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4F70B6"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14:paraId="5D571621"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&lt;/serviceCapability&gt; &lt;resourceURL&gt;http://exampleAPI/capabilitydiscovery/v1/tel%3A%2B19585550100/contactCapabilities/tel%3A%2B19585550101&lt;/resourceURL&gt;</w:t>
            </w:r>
          </w:p>
          <w:p w14:paraId="5D571622" w14:textId="77777777"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&lt;/cd:contactServiceCapabilities&gt;</w:t>
            </w:r>
          </w:p>
        </w:tc>
      </w:tr>
    </w:tbl>
    <w:p w14:paraId="5D571624" w14:textId="77777777" w:rsidR="00157E88" w:rsidRDefault="00157E88" w:rsidP="00157E88">
      <w:pPr>
        <w:pStyle w:val="Heading4"/>
      </w:pPr>
      <w:bookmarkStart w:id="544" w:name="_Toc341877193"/>
      <w:bookmarkStart w:id="545" w:name="_Ref422147349"/>
      <w:bookmarkStart w:id="546" w:name="_Toc499592435"/>
      <w:r w:rsidRPr="00B95B10">
        <w:t>Example</w:t>
      </w:r>
      <w:r>
        <w:t xml:space="preserve"> 2: Check whether a contact has a specific service capability </w:t>
      </w:r>
      <w:r w:rsidRPr="00B95B10">
        <w:tab/>
        <w:t>(Informative)</w:t>
      </w:r>
      <w:bookmarkEnd w:id="544"/>
      <w:bookmarkEnd w:id="545"/>
      <w:bookmarkEnd w:id="546"/>
    </w:p>
    <w:p w14:paraId="5D571625" w14:textId="77777777" w:rsidR="00157E88" w:rsidRPr="00B95B10" w:rsidRDefault="00157E88" w:rsidP="00157E88">
      <w:pPr>
        <w:pStyle w:val="Heading5"/>
      </w:pPr>
      <w:bookmarkStart w:id="547" w:name="_Toc341877194"/>
      <w:bookmarkStart w:id="548" w:name="_Toc499592436"/>
      <w:r w:rsidRPr="00B95B10">
        <w:t>Request</w:t>
      </w:r>
      <w:bookmarkEnd w:id="547"/>
      <w:bookmarkEnd w:id="548"/>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5D571628" w14:textId="77777777" w:rsidTr="00F65C28">
        <w:tc>
          <w:tcPr>
            <w:tcW w:w="5000" w:type="pct"/>
            <w:shd w:val="clear" w:color="auto" w:fill="FFFFCC"/>
            <w:tcMar>
              <w:top w:w="150" w:type="dxa"/>
              <w:left w:w="150" w:type="dxa"/>
              <w:bottom w:w="150" w:type="dxa"/>
              <w:right w:w="150" w:type="dxa"/>
            </w:tcMar>
          </w:tcPr>
          <w:p w14:paraId="5D571626"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4F70B6" w:rsidRPr="00DC408B">
              <w:rPr>
                <w:lang w:val="en-US"/>
              </w:rPr>
              <w:t>Chat</w:t>
            </w:r>
            <w:r>
              <w:t xml:space="preserve"> HTTP/1.1</w:t>
            </w:r>
            <w:r>
              <w:br/>
            </w:r>
            <w:r w:rsidRPr="00B95B10">
              <w:t>Host: example.com</w:t>
            </w:r>
          </w:p>
          <w:p w14:paraId="5D571627" w14:textId="77777777" w:rsidR="00157E88" w:rsidRPr="00B95B10" w:rsidRDefault="00157E88" w:rsidP="00F65C28">
            <w:pPr>
              <w:pStyle w:val="0Listing0"/>
            </w:pPr>
            <w:r>
              <w:t>Accept: application/xml</w:t>
            </w:r>
          </w:p>
        </w:tc>
      </w:tr>
    </w:tbl>
    <w:p w14:paraId="5D571629" w14:textId="77777777" w:rsidR="00157E88" w:rsidRPr="00B95B10" w:rsidRDefault="00157E88" w:rsidP="00157E88">
      <w:pPr>
        <w:pStyle w:val="Heading5"/>
      </w:pPr>
      <w:bookmarkStart w:id="549" w:name="_Toc341877195"/>
      <w:bookmarkStart w:id="550" w:name="_Toc499592437"/>
      <w:r w:rsidRPr="00B95B10">
        <w:t>Response</w:t>
      </w:r>
      <w:bookmarkEnd w:id="549"/>
      <w:bookmarkEnd w:id="550"/>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5D571637" w14:textId="77777777" w:rsidTr="00F65C28">
        <w:tc>
          <w:tcPr>
            <w:tcW w:w="5000" w:type="pct"/>
            <w:shd w:val="clear" w:color="auto" w:fill="FFFFCC"/>
            <w:tcMar>
              <w:top w:w="150" w:type="dxa"/>
              <w:left w:w="150" w:type="dxa"/>
              <w:bottom w:w="150" w:type="dxa"/>
              <w:right w:w="150" w:type="dxa"/>
            </w:tcMar>
          </w:tcPr>
          <w:p w14:paraId="5D57162A" w14:textId="77777777" w:rsidR="00157E88" w:rsidRPr="00C97531" w:rsidRDefault="00157E88" w:rsidP="00F65C28">
            <w:pPr>
              <w:pStyle w:val="0Listing0"/>
              <w:spacing w:after="0"/>
            </w:pPr>
            <w:r w:rsidRPr="00C97531">
              <w:t>HTTP/1.1 20</w:t>
            </w:r>
            <w:r>
              <w:t>0</w:t>
            </w:r>
            <w:r w:rsidRPr="00C97531">
              <w:t xml:space="preserve"> </w:t>
            </w:r>
            <w:r>
              <w:t>OK</w:t>
            </w:r>
          </w:p>
          <w:p w14:paraId="5D57162B" w14:textId="77777777" w:rsidR="00157E88" w:rsidRDefault="00157E88" w:rsidP="00F65C28">
            <w:pPr>
              <w:pStyle w:val="0listing"/>
            </w:pPr>
            <w:r w:rsidRPr="00C97531">
              <w:t xml:space="preserve">Date: Thu, 04 Jun </w:t>
            </w:r>
            <w:r>
              <w:t>2012</w:t>
            </w:r>
            <w:r w:rsidRPr="00C97531">
              <w:t xml:space="preserve"> 02:51:59 GMT</w:t>
            </w:r>
          </w:p>
          <w:p w14:paraId="5D57162C" w14:textId="77777777" w:rsidR="00157E88" w:rsidRDefault="00157E88" w:rsidP="00F65C28">
            <w:pPr>
              <w:pStyle w:val="0listing"/>
            </w:pPr>
            <w:r>
              <w:t>Content-Type: application/xml</w:t>
            </w:r>
          </w:p>
          <w:p w14:paraId="5D57162D" w14:textId="77777777" w:rsidR="00157E88" w:rsidRDefault="00157E88" w:rsidP="00F65C28">
            <w:pPr>
              <w:pStyle w:val="0listing"/>
            </w:pPr>
            <w:r>
              <w:t>Content-Length: nnnn</w:t>
            </w:r>
          </w:p>
          <w:p w14:paraId="5D57162E" w14:textId="77777777" w:rsidR="00157E88" w:rsidRPr="00FB315E" w:rsidRDefault="00157E88" w:rsidP="00F65C28">
            <w:pPr>
              <w:pStyle w:val="0listing"/>
            </w:pPr>
          </w:p>
          <w:p w14:paraId="5D57162F"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630"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14:paraId="5D571631"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632"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&lt;capabilityId&gt;</w:t>
            </w:r>
            <w:r w:rsidR="002C067A" w:rsidRPr="00896512">
              <w:rPr>
                <w:rFonts w:ascii="Arial Narrow" w:hAnsi="Arial Narrow" w:cs="Courier New"/>
                <w:color w:val="000000"/>
                <w:lang w:val="en-US"/>
              </w:rPr>
              <w:t>Chat</w:t>
            </w:r>
            <w:r w:rsidRPr="00896512">
              <w:rPr>
                <w:rFonts w:ascii="Arial Narrow" w:hAnsi="Arial Narrow" w:cs="Courier New"/>
                <w:color w:val="000000"/>
                <w:lang w:val="en-US"/>
              </w:rPr>
              <w:t>&lt;/capabilityId&gt;</w:t>
            </w:r>
          </w:p>
          <w:p w14:paraId="5D571633"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&lt;/serviceCapability&gt;</w:t>
            </w:r>
          </w:p>
          <w:p w14:paraId="5D571634"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14:paraId="5D57163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14:paraId="5D571636" w14:textId="77777777" w:rsidR="00157E88" w:rsidRPr="00FB315E" w:rsidRDefault="00157E88" w:rsidP="00F65C28">
            <w:pPr>
              <w:pStyle w:val="listing"/>
            </w:pPr>
          </w:p>
        </w:tc>
      </w:tr>
    </w:tbl>
    <w:p w14:paraId="5D571638" w14:textId="77777777" w:rsidR="00157E88" w:rsidRDefault="00157E88" w:rsidP="00157E88">
      <w:pPr>
        <w:pStyle w:val="Heading4"/>
      </w:pPr>
      <w:bookmarkStart w:id="551" w:name="_Toc341877196"/>
      <w:bookmarkStart w:id="552" w:name="_Ref422147358"/>
      <w:bookmarkStart w:id="553" w:name="_Toc499592438"/>
      <w:r w:rsidRPr="00B95B10">
        <w:lastRenderedPageBreak/>
        <w:t>Example</w:t>
      </w:r>
      <w:r>
        <w:t xml:space="preserve"> 3: Check whether a contact is an RCS user or not, response positive</w:t>
      </w:r>
      <w:r w:rsidRPr="00B95B10">
        <w:tab/>
        <w:t>(Informative)</w:t>
      </w:r>
      <w:bookmarkEnd w:id="551"/>
      <w:bookmarkEnd w:id="552"/>
      <w:bookmarkEnd w:id="553"/>
    </w:p>
    <w:p w14:paraId="5D571639" w14:textId="77777777" w:rsidR="00157E88" w:rsidRPr="00B95B10" w:rsidRDefault="00157E88" w:rsidP="00157E88">
      <w:pPr>
        <w:pStyle w:val="Heading5"/>
      </w:pPr>
      <w:bookmarkStart w:id="554" w:name="_Toc341877197"/>
      <w:bookmarkStart w:id="555" w:name="_Toc499592439"/>
      <w:r w:rsidRPr="00B95B10">
        <w:t>Request</w:t>
      </w:r>
      <w:bookmarkEnd w:id="554"/>
      <w:bookmarkEnd w:id="555"/>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5D57163C" w14:textId="77777777" w:rsidTr="00F65C28">
        <w:tc>
          <w:tcPr>
            <w:tcW w:w="5000" w:type="pct"/>
            <w:shd w:val="clear" w:color="auto" w:fill="FFFFCC"/>
            <w:tcMar>
              <w:top w:w="150" w:type="dxa"/>
              <w:left w:w="150" w:type="dxa"/>
              <w:bottom w:w="150" w:type="dxa"/>
              <w:right w:w="150" w:type="dxa"/>
            </w:tcMar>
          </w:tcPr>
          <w:p w14:paraId="5D57163A"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 HTTP/1.1</w:t>
            </w:r>
            <w:r>
              <w:br/>
            </w:r>
            <w:r w:rsidRPr="00B95B10">
              <w:t>Host: example.com</w:t>
            </w:r>
          </w:p>
          <w:p w14:paraId="5D57163B" w14:textId="77777777" w:rsidR="00157E88" w:rsidRPr="00B95B10" w:rsidRDefault="00157E88" w:rsidP="00F65C28">
            <w:pPr>
              <w:pStyle w:val="0Listing0"/>
            </w:pPr>
            <w:r>
              <w:t>Accept: application/xml</w:t>
            </w:r>
          </w:p>
        </w:tc>
      </w:tr>
    </w:tbl>
    <w:p w14:paraId="5D57163D" w14:textId="77777777" w:rsidR="00157E88" w:rsidRPr="00B95B10" w:rsidRDefault="00157E88" w:rsidP="00157E88">
      <w:pPr>
        <w:pStyle w:val="Heading5"/>
      </w:pPr>
      <w:bookmarkStart w:id="556" w:name="_Toc341877198"/>
      <w:bookmarkStart w:id="557" w:name="_Toc499592440"/>
      <w:r w:rsidRPr="00B95B10">
        <w:t>Response</w:t>
      </w:r>
      <w:bookmarkEnd w:id="556"/>
      <w:bookmarkEnd w:id="557"/>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5D571649" w14:textId="77777777" w:rsidTr="00F65C28">
        <w:tc>
          <w:tcPr>
            <w:tcW w:w="5000" w:type="pct"/>
            <w:shd w:val="clear" w:color="auto" w:fill="FFFFCC"/>
            <w:tcMar>
              <w:top w:w="150" w:type="dxa"/>
              <w:left w:w="150" w:type="dxa"/>
              <w:bottom w:w="150" w:type="dxa"/>
              <w:right w:w="150" w:type="dxa"/>
            </w:tcMar>
          </w:tcPr>
          <w:p w14:paraId="5D57163E" w14:textId="77777777" w:rsidR="00157E88" w:rsidRPr="00C97531" w:rsidRDefault="00157E88" w:rsidP="00F65C28">
            <w:pPr>
              <w:pStyle w:val="0Listing0"/>
              <w:spacing w:after="0"/>
            </w:pPr>
            <w:r w:rsidRPr="00C97531">
              <w:t>HTTP/1.1 20</w:t>
            </w:r>
            <w:r>
              <w:t>0</w:t>
            </w:r>
            <w:r w:rsidRPr="00C97531">
              <w:t xml:space="preserve"> </w:t>
            </w:r>
            <w:r>
              <w:t>OK</w:t>
            </w:r>
          </w:p>
          <w:p w14:paraId="5D57163F" w14:textId="77777777" w:rsidR="00157E88" w:rsidRDefault="00157E88" w:rsidP="00F65C28">
            <w:pPr>
              <w:pStyle w:val="0listing"/>
            </w:pPr>
            <w:r w:rsidRPr="00C97531">
              <w:t xml:space="preserve">Date: Thu, 04 Jun </w:t>
            </w:r>
            <w:r>
              <w:t>2012</w:t>
            </w:r>
            <w:r w:rsidRPr="00C97531">
              <w:t xml:space="preserve"> 02:51:59 GMT</w:t>
            </w:r>
          </w:p>
          <w:p w14:paraId="5D571640" w14:textId="77777777" w:rsidR="00157E88" w:rsidRDefault="00157E88" w:rsidP="00F65C28">
            <w:pPr>
              <w:pStyle w:val="0listing"/>
            </w:pPr>
            <w:r>
              <w:t>Content-Type: application/xml</w:t>
            </w:r>
          </w:p>
          <w:p w14:paraId="5D571641" w14:textId="77777777" w:rsidR="00157E88" w:rsidRDefault="00157E88" w:rsidP="00F65C28">
            <w:pPr>
              <w:pStyle w:val="0listing"/>
            </w:pPr>
            <w:r>
              <w:t>Content-Length: nnnn</w:t>
            </w:r>
          </w:p>
          <w:p w14:paraId="5D571642" w14:textId="77777777" w:rsidR="00157E88" w:rsidRPr="00FB315E" w:rsidRDefault="00157E88" w:rsidP="00F65C28">
            <w:pPr>
              <w:pStyle w:val="0listing"/>
            </w:pPr>
          </w:p>
          <w:p w14:paraId="5D57164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644"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14:paraId="5D571645"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&lt;userType&gt;RCS&lt;/userType &gt;</w:t>
            </w:r>
          </w:p>
          <w:p w14:paraId="5D571646"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&lt;resourceURL&gt;http://exampleAPI/capabilitydiscovery/v1/tel%3A%2B19585550100/contactCapabilities/tel%3A%2B19585550101&lt;/resourceURL&gt;</w:t>
            </w:r>
          </w:p>
          <w:p w14:paraId="5D57164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14:paraId="5D571648" w14:textId="77777777" w:rsidR="00157E88" w:rsidRPr="00FB315E" w:rsidRDefault="00157E88" w:rsidP="00F65C28">
            <w:pPr>
              <w:pStyle w:val="listing"/>
            </w:pPr>
          </w:p>
        </w:tc>
      </w:tr>
    </w:tbl>
    <w:p w14:paraId="5D57164A" w14:textId="77777777" w:rsidR="00157E88" w:rsidRDefault="00157E88" w:rsidP="00157E88">
      <w:pPr>
        <w:pStyle w:val="Heading4"/>
      </w:pPr>
      <w:bookmarkStart w:id="558" w:name="_Toc341877199"/>
      <w:bookmarkStart w:id="559" w:name="_Ref422147366"/>
      <w:bookmarkStart w:id="560" w:name="_Toc499592441"/>
      <w:r>
        <w:t>Example 4: Check whether a contact is an RCS user or not, response negative</w:t>
      </w:r>
      <w:r w:rsidRPr="00B95B10">
        <w:tab/>
        <w:t>(Informative)</w:t>
      </w:r>
      <w:bookmarkEnd w:id="558"/>
      <w:bookmarkEnd w:id="559"/>
      <w:bookmarkEnd w:id="560"/>
    </w:p>
    <w:p w14:paraId="5D57164B" w14:textId="77777777" w:rsidR="00157E88" w:rsidRPr="00B95B10" w:rsidRDefault="00157E88" w:rsidP="00157E88">
      <w:pPr>
        <w:pStyle w:val="Heading5"/>
      </w:pPr>
      <w:bookmarkStart w:id="561" w:name="_Toc341877200"/>
      <w:bookmarkStart w:id="562" w:name="_Toc499592442"/>
      <w:r w:rsidRPr="00B95B10">
        <w:t>Request</w:t>
      </w:r>
      <w:bookmarkEnd w:id="561"/>
      <w:bookmarkEnd w:id="562"/>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5D57164E" w14:textId="77777777" w:rsidTr="00F65C28">
        <w:tc>
          <w:tcPr>
            <w:tcW w:w="5000" w:type="pct"/>
            <w:shd w:val="clear" w:color="auto" w:fill="FFFFCC"/>
            <w:tcMar>
              <w:top w:w="150" w:type="dxa"/>
              <w:left w:w="150" w:type="dxa"/>
              <w:bottom w:w="150" w:type="dxa"/>
              <w:right w:w="150" w:type="dxa"/>
            </w:tcMar>
          </w:tcPr>
          <w:p w14:paraId="5D57164C"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 HTTP/1.1</w:t>
            </w:r>
            <w:r>
              <w:br/>
            </w:r>
            <w:r w:rsidRPr="00B95B10">
              <w:t>Host: example.com</w:t>
            </w:r>
          </w:p>
          <w:p w14:paraId="5D57164D" w14:textId="77777777" w:rsidR="00157E88" w:rsidRPr="00B95B10" w:rsidRDefault="00157E88" w:rsidP="00F65C28">
            <w:pPr>
              <w:pStyle w:val="0Listing0"/>
            </w:pPr>
            <w:r>
              <w:t>Accept: application/xml</w:t>
            </w:r>
          </w:p>
        </w:tc>
      </w:tr>
    </w:tbl>
    <w:p w14:paraId="5D57164F" w14:textId="77777777" w:rsidR="00157E88" w:rsidRPr="00B95B10" w:rsidRDefault="00157E88" w:rsidP="00157E88">
      <w:pPr>
        <w:pStyle w:val="Heading5"/>
      </w:pPr>
      <w:bookmarkStart w:id="563" w:name="_Toc341877201"/>
      <w:bookmarkStart w:id="564" w:name="_Toc499592443"/>
      <w:r w:rsidRPr="00B95B10">
        <w:t>Response</w:t>
      </w:r>
      <w:bookmarkEnd w:id="563"/>
      <w:bookmarkEnd w:id="564"/>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5D57165A" w14:textId="77777777" w:rsidTr="00F65C28">
        <w:tc>
          <w:tcPr>
            <w:tcW w:w="5000" w:type="pct"/>
            <w:shd w:val="clear" w:color="auto" w:fill="FFFFCC"/>
            <w:tcMar>
              <w:top w:w="150" w:type="dxa"/>
              <w:left w:w="150" w:type="dxa"/>
              <w:bottom w:w="150" w:type="dxa"/>
              <w:right w:w="150" w:type="dxa"/>
            </w:tcMar>
          </w:tcPr>
          <w:p w14:paraId="5D571650" w14:textId="77777777" w:rsidR="00157E88" w:rsidRPr="00C97531" w:rsidRDefault="00157E88" w:rsidP="00F65C28">
            <w:pPr>
              <w:pStyle w:val="0Listing0"/>
              <w:spacing w:after="0"/>
            </w:pPr>
            <w:r w:rsidRPr="00C97531">
              <w:t>HTTP/1.1 20</w:t>
            </w:r>
            <w:r>
              <w:t>0</w:t>
            </w:r>
            <w:r w:rsidRPr="00C97531">
              <w:t xml:space="preserve"> </w:t>
            </w:r>
            <w:r>
              <w:t>OK</w:t>
            </w:r>
          </w:p>
          <w:p w14:paraId="5D571651" w14:textId="77777777" w:rsidR="00157E88" w:rsidRDefault="00157E88" w:rsidP="00F65C28">
            <w:pPr>
              <w:pStyle w:val="0listing"/>
            </w:pPr>
            <w:r w:rsidRPr="00C97531">
              <w:t xml:space="preserve">Date: Thu, 04 Jun </w:t>
            </w:r>
            <w:r>
              <w:t>2012</w:t>
            </w:r>
            <w:r w:rsidRPr="00C97531">
              <w:t xml:space="preserve"> 02:51:59 GMT</w:t>
            </w:r>
          </w:p>
          <w:p w14:paraId="5D571652" w14:textId="77777777" w:rsidR="00157E88" w:rsidRDefault="00157E88" w:rsidP="00F65C28">
            <w:pPr>
              <w:pStyle w:val="0listing"/>
            </w:pPr>
            <w:r>
              <w:t>Content-Type: application/xml</w:t>
            </w:r>
          </w:p>
          <w:p w14:paraId="5D571653" w14:textId="77777777" w:rsidR="00157E88" w:rsidRDefault="00157E88" w:rsidP="00F65C28">
            <w:pPr>
              <w:pStyle w:val="0listing"/>
            </w:pPr>
            <w:r>
              <w:t>Content-Length: nnnn</w:t>
            </w:r>
          </w:p>
          <w:p w14:paraId="5D571654" w14:textId="77777777" w:rsidR="00157E88" w:rsidRPr="00FB315E" w:rsidRDefault="00157E88" w:rsidP="00F65C28">
            <w:pPr>
              <w:pStyle w:val="0listing"/>
            </w:pPr>
          </w:p>
          <w:p w14:paraId="5D57165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65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 xmlns:cd="urn:oma:xml:rest:netapi:capabilitydiscovery:1"&gt;</w:t>
            </w:r>
          </w:p>
          <w:p w14:paraId="5D571657" w14:textId="77777777" w:rsidR="00157E88" w:rsidRPr="00896512" w:rsidRDefault="00157E88" w:rsidP="00F65C2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&lt;resourceURL&gt;http://exampleAPI/capabilitydiscovery/v1/tel%3A%2B19585550100/contactCapabilities/tel%3A%2B19585550109&lt;/resourceURL&gt;</w:t>
            </w:r>
          </w:p>
          <w:p w14:paraId="5D57165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&lt;/cd:contactServiceCapabilities&gt;</w:t>
            </w:r>
          </w:p>
          <w:p w14:paraId="5D571659" w14:textId="77777777" w:rsidR="00157E88" w:rsidRPr="00FB315E" w:rsidRDefault="00157E88" w:rsidP="00F65C28">
            <w:pPr>
              <w:pStyle w:val="listing"/>
            </w:pPr>
          </w:p>
        </w:tc>
      </w:tr>
    </w:tbl>
    <w:p w14:paraId="5D57165B" w14:textId="77777777" w:rsidR="00157E88" w:rsidRDefault="00154A3A" w:rsidP="00157E88">
      <w:pPr>
        <w:pStyle w:val="Heading4"/>
      </w:pPr>
      <w:bookmarkStart w:id="565" w:name="_Toc341877202"/>
      <w:bookmarkStart w:id="566" w:name="_Ref422147380"/>
      <w:bookmarkStart w:id="567" w:name="_Toc499592444"/>
      <w:r>
        <w:t xml:space="preserve">Example 5: </w:t>
      </w:r>
      <w:r w:rsidR="00157E88">
        <w:t>Retrieving service capabilities for a contact fails</w:t>
      </w:r>
      <w:r w:rsidR="00157E88" w:rsidRPr="00B95B10">
        <w:tab/>
        <w:t>(Informative)</w:t>
      </w:r>
      <w:bookmarkEnd w:id="565"/>
      <w:bookmarkEnd w:id="566"/>
      <w:bookmarkEnd w:id="567"/>
    </w:p>
    <w:p w14:paraId="5D57165C" w14:textId="77777777" w:rsidR="00157E88" w:rsidRPr="00B95B10" w:rsidRDefault="00157E88" w:rsidP="00157E88">
      <w:pPr>
        <w:pStyle w:val="Heading5"/>
      </w:pPr>
      <w:bookmarkStart w:id="568" w:name="_Toc341877203"/>
      <w:bookmarkStart w:id="569" w:name="_Toc499592445"/>
      <w:r w:rsidRPr="00B95B10">
        <w:t>Request</w:t>
      </w:r>
      <w:bookmarkEnd w:id="568"/>
      <w:bookmarkEnd w:id="569"/>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5D57165F" w14:textId="77777777" w:rsidTr="00F65C28">
        <w:tc>
          <w:tcPr>
            <w:tcW w:w="5000" w:type="pct"/>
            <w:shd w:val="clear" w:color="auto" w:fill="FFFFCC"/>
            <w:tcMar>
              <w:top w:w="150" w:type="dxa"/>
              <w:left w:w="150" w:type="dxa"/>
              <w:bottom w:w="150" w:type="dxa"/>
              <w:right w:w="150" w:type="dxa"/>
            </w:tcMar>
          </w:tcPr>
          <w:p w14:paraId="5D57165D"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14:paraId="5D57165E" w14:textId="77777777" w:rsidR="00157E88" w:rsidRPr="00B95B10" w:rsidRDefault="00157E88" w:rsidP="00F65C28">
            <w:pPr>
              <w:pStyle w:val="0Listing0"/>
            </w:pPr>
            <w:r>
              <w:lastRenderedPageBreak/>
              <w:t>Accept: application/xml</w:t>
            </w:r>
          </w:p>
        </w:tc>
      </w:tr>
    </w:tbl>
    <w:p w14:paraId="5D571660" w14:textId="77777777" w:rsidR="00157E88" w:rsidRPr="00B95B10" w:rsidRDefault="00157E88" w:rsidP="00157E88">
      <w:pPr>
        <w:pStyle w:val="Heading5"/>
      </w:pPr>
      <w:bookmarkStart w:id="570" w:name="_Toc341877204"/>
      <w:bookmarkStart w:id="571" w:name="_Toc499592446"/>
      <w:r w:rsidRPr="00B95B10">
        <w:lastRenderedPageBreak/>
        <w:t>Response</w:t>
      </w:r>
      <w:bookmarkEnd w:id="570"/>
      <w:bookmarkEnd w:id="571"/>
    </w:p>
    <w:tbl>
      <w:tblPr>
        <w:tblW w:w="4986"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1"/>
      </w:tblGrid>
      <w:tr w:rsidR="00157E88" w:rsidRPr="00896512" w14:paraId="5D57166F" w14:textId="77777777" w:rsidTr="00F65C28">
        <w:tc>
          <w:tcPr>
            <w:tcW w:w="5000" w:type="pct"/>
            <w:shd w:val="clear" w:color="auto" w:fill="FFFFCC"/>
            <w:tcMar>
              <w:top w:w="150" w:type="dxa"/>
              <w:left w:w="150" w:type="dxa"/>
              <w:bottom w:w="150" w:type="dxa"/>
              <w:right w:w="150" w:type="dxa"/>
            </w:tcMar>
          </w:tcPr>
          <w:p w14:paraId="5D571661"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14:paraId="5D571662"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5D571663"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application/xml</w:t>
            </w:r>
          </w:p>
          <w:p w14:paraId="5D571664"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5D57166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p>
          <w:p w14:paraId="5D57166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66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&lt;common:requestError xmlns:common="urn:oma:xml:rest:netapi:common:1"&gt;</w:t>
            </w:r>
          </w:p>
          <w:p w14:paraId="5D571668"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&lt;link rel="contactServiceCapabilities"</w:t>
            </w:r>
          </w:p>
          <w:p w14:paraId="5D571669"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href="http://example.com/exampleAPI/capabilitydiscovery/v1/tel%3A%2B19585550100/</w:t>
            </w:r>
            <w:r w:rsidRPr="00896512">
              <w:rPr>
                <w:rFonts w:ascii="Arial Narrow" w:hAnsi="Arial Narrow" w:cs="Courier New"/>
                <w:color w:val="000000"/>
              </w:rPr>
              <w:t>contactCapabilities/tel%3A%2B19585550101</w:t>
            </w:r>
            <w:r w:rsidRPr="00896512">
              <w:rPr>
                <w:rFonts w:ascii="Arial Narrow" w:hAnsi="Arial Narrow" w:cs="Courier New"/>
                <w:color w:val="000000"/>
                <w:lang w:val="en-US"/>
              </w:rPr>
              <w:t>"/&gt;</w:t>
            </w:r>
          </w:p>
          <w:p w14:paraId="5D57166A"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5D57166B"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&lt;messageId&gt;POL2005&lt;/messageId&gt;</w:t>
            </w:r>
          </w:p>
          <w:p w14:paraId="5D57166C"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&lt;text&gt;Maximum number of requests for a given time period is exceeded&lt;/text&gt;</w:t>
            </w:r>
          </w:p>
          <w:p w14:paraId="5D57166D"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&lt;/policyException&gt;</w:t>
            </w:r>
          </w:p>
          <w:p w14:paraId="5D57166E" w14:textId="77777777" w:rsidR="00157E88" w:rsidRPr="00896512" w:rsidRDefault="00157E88" w:rsidP="00F65C28">
            <w:pPr>
              <w:autoSpaceDE w:val="0"/>
              <w:autoSpaceDN w:val="0"/>
              <w:adjustRightInd w:val="0"/>
              <w:spacing w:before="0" w:after="0"/>
            </w:pPr>
            <w:r w:rsidRPr="00896512">
              <w:rPr>
                <w:rFonts w:ascii="Arial Narrow" w:hAnsi="Arial Narrow" w:cs="Courier New"/>
                <w:color w:val="000000"/>
                <w:lang w:val="en-US"/>
              </w:rPr>
              <w:t>&lt;/common:requestError&gt;</w:t>
            </w:r>
          </w:p>
        </w:tc>
      </w:tr>
    </w:tbl>
    <w:p w14:paraId="5D571670" w14:textId="77777777" w:rsidR="00C4573B" w:rsidRPr="00BE0C59" w:rsidRDefault="00C4573B" w:rsidP="00C4573B">
      <w:pPr>
        <w:pStyle w:val="Heading4"/>
      </w:pPr>
      <w:bookmarkStart w:id="572" w:name="_Toc499592447"/>
      <w:bookmarkStart w:id="573" w:name="_Toc341877205"/>
      <w:r w:rsidRPr="00BE0C59">
        <w:t xml:space="preserve">Example 6: </w:t>
      </w:r>
      <w:r w:rsidRPr="003906A1">
        <w:rPr>
          <w:rFonts w:eastAsia="Times New Roman"/>
          <w:lang w:val="en-US"/>
        </w:rPr>
        <w:t>Retrieve service capabilities for a contact, response as “request Accepted”</w:t>
      </w:r>
      <w:r w:rsidRPr="00BE0C59">
        <w:tab/>
        <w:t>(Informative)</w:t>
      </w:r>
      <w:bookmarkEnd w:id="572"/>
    </w:p>
    <w:p w14:paraId="5D571671" w14:textId="77777777" w:rsidR="00C4573B" w:rsidRPr="00BE0C59" w:rsidRDefault="00C4573B" w:rsidP="00C4573B">
      <w:bookmarkStart w:id="574" w:name="_Hlk496813371"/>
      <w:r w:rsidRPr="003906A1">
        <w:rPr>
          <w:rFonts w:eastAsia="Times New Roman"/>
          <w:lang w:val="en-US"/>
        </w:rPr>
        <w:t xml:space="preserve">This example demonstrates the usage of notification to provide the requested contact capabilities. Note: the server responds with a HTTP 202 Accepted to GET request signaling that the actual contact capabilities data would be notified once processing is complete. See section </w:t>
      </w:r>
      <w:r w:rsidRPr="003906A1">
        <w:t>6.9.5.1</w:t>
      </w:r>
      <w:r w:rsidRPr="003906A1">
        <w:rPr>
          <w:rFonts w:eastAsia="Times New Roman"/>
          <w:lang w:val="en-US"/>
        </w:rPr>
        <w:t xml:space="preserve"> for a notification example. This example (i.e. the usage of a 202 Accepted to a GET) depends on server policies and an application subscription to notifications. The server MAY include capabilities for the contact in a subsequent notification as described in </w:t>
      </w:r>
      <w:r w:rsidRPr="003906A1">
        <w:t>6.9.5</w:t>
      </w:r>
      <w:r w:rsidRPr="00BE0C59">
        <w:t>.</w:t>
      </w:r>
    </w:p>
    <w:p w14:paraId="5D571672" w14:textId="77777777" w:rsidR="00C4573B" w:rsidRPr="00262327" w:rsidRDefault="00C4573B" w:rsidP="00C4573B">
      <w:pPr>
        <w:keepNext/>
        <w:numPr>
          <w:ilvl w:val="4"/>
          <w:numId w:val="2"/>
        </w:numPr>
        <w:tabs>
          <w:tab w:val="right" w:pos="9634"/>
        </w:tabs>
        <w:spacing w:after="40"/>
        <w:outlineLvl w:val="4"/>
        <w:rPr>
          <w:rFonts w:ascii="Arial" w:hAnsi="Arial"/>
          <w:b/>
          <w:sz w:val="22"/>
        </w:rPr>
      </w:pPr>
      <w:r w:rsidRPr="00262327">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14:paraId="5D571676" w14:textId="77777777" w:rsidTr="00BC6AD8">
        <w:tc>
          <w:tcPr>
            <w:tcW w:w="5000" w:type="pct"/>
            <w:shd w:val="clear" w:color="auto" w:fill="FFFFCC"/>
            <w:tcMar>
              <w:top w:w="150" w:type="dxa"/>
              <w:left w:w="150" w:type="dxa"/>
              <w:bottom w:w="150" w:type="dxa"/>
              <w:right w:w="150" w:type="dxa"/>
            </w:tcMar>
          </w:tcPr>
          <w:p w14:paraId="5D571673" w14:textId="77777777" w:rsidR="00C4573B" w:rsidRPr="00262327" w:rsidRDefault="00C4573B" w:rsidP="00BC6AD8">
            <w:pPr>
              <w:autoSpaceDE w:val="0"/>
              <w:autoSpaceDN w:val="0"/>
              <w:adjustRightInd w:val="0"/>
              <w:spacing w:before="0" w:after="0"/>
              <w:rPr>
                <w:rFonts w:ascii="Arial Narrow" w:eastAsia="Batang" w:hAnsi="Arial Narrow" w:cs="Courier New"/>
                <w:noProof/>
                <w:lang w:val="la-Latn" w:eastAsia="ko-KR"/>
              </w:rPr>
            </w:pPr>
            <w:r w:rsidRPr="00262327">
              <w:rPr>
                <w:rFonts w:ascii="Arial Narrow" w:eastAsia="Batang" w:hAnsi="Arial Narrow" w:cs="Courier New"/>
                <w:noProof/>
                <w:lang w:val="la-Latn" w:eastAsia="ko-KR"/>
              </w:rPr>
              <w:t>GET /exampleAPI/capabilitydiscovery/v1/tel%3A%2B19585550100/contactCapabilities/tel%3A%2B19585550101</w:t>
            </w:r>
          </w:p>
          <w:p w14:paraId="5D571674" w14:textId="77777777" w:rsidR="00C4573B" w:rsidRPr="00262327" w:rsidRDefault="00C4573B" w:rsidP="00BC6AD8">
            <w:pPr>
              <w:autoSpaceDE w:val="0"/>
              <w:autoSpaceDN w:val="0"/>
              <w:adjustRightInd w:val="0"/>
              <w:spacing w:before="0" w:after="0"/>
              <w:rPr>
                <w:rFonts w:ascii="Arial Narrow" w:eastAsia="Batang" w:hAnsi="Arial Narrow" w:cs="Courier New"/>
                <w:noProof/>
                <w:lang w:val="la-Latn" w:eastAsia="ko-KR"/>
              </w:rPr>
            </w:pPr>
            <w:r w:rsidRPr="00262327">
              <w:rPr>
                <w:rFonts w:ascii="Arial Narrow" w:eastAsia="Batang" w:hAnsi="Arial Narrow" w:cs="Courier New"/>
                <w:noProof/>
                <w:lang w:val="la-Latn" w:eastAsia="ko-KR"/>
              </w:rPr>
              <w:t>HTTP/1.1</w:t>
            </w:r>
            <w:r w:rsidRPr="00262327">
              <w:rPr>
                <w:rFonts w:ascii="Arial Narrow" w:eastAsia="Batang" w:hAnsi="Arial Narrow" w:cs="Courier New"/>
                <w:noProof/>
                <w:lang w:val="la-Latn" w:eastAsia="ko-KR"/>
              </w:rPr>
              <w:br/>
              <w:t>Host: example.com</w:t>
            </w:r>
          </w:p>
          <w:p w14:paraId="5D571675" w14:textId="77777777" w:rsidR="00C4573B" w:rsidRPr="00262327" w:rsidRDefault="00C4573B" w:rsidP="00BC6AD8">
            <w:pPr>
              <w:spacing w:before="0"/>
              <w:rPr>
                <w:rFonts w:ascii="Arial Narrow" w:hAnsi="Arial Narrow" w:cs="Courier New"/>
                <w:color w:val="000000"/>
                <w:lang w:val="en-US" w:eastAsia="zh-CN"/>
              </w:rPr>
            </w:pPr>
            <w:r w:rsidRPr="00262327">
              <w:rPr>
                <w:rFonts w:ascii="Arial Narrow" w:hAnsi="Arial Narrow" w:cs="Courier New"/>
                <w:color w:val="000000"/>
                <w:lang w:val="en-US" w:eastAsia="zh-CN"/>
              </w:rPr>
              <w:t>Accept: application/xml</w:t>
            </w:r>
          </w:p>
        </w:tc>
      </w:tr>
    </w:tbl>
    <w:p w14:paraId="5D571677" w14:textId="77777777" w:rsidR="00C4573B" w:rsidRPr="00B95B10" w:rsidRDefault="00C4573B" w:rsidP="00C4573B">
      <w:pPr>
        <w:pStyle w:val="Heading5"/>
      </w:pPr>
      <w:bookmarkStart w:id="575" w:name="_Toc499592448"/>
      <w:r w:rsidRPr="00B95B10">
        <w:t>Response</w:t>
      </w:r>
      <w:bookmarkEnd w:id="575"/>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14:paraId="5D571681" w14:textId="77777777" w:rsidTr="00BC6AD8">
        <w:tc>
          <w:tcPr>
            <w:tcW w:w="5000" w:type="pct"/>
            <w:shd w:val="clear" w:color="auto" w:fill="FFFFCC"/>
            <w:tcMar>
              <w:top w:w="150" w:type="dxa"/>
              <w:left w:w="150" w:type="dxa"/>
              <w:bottom w:w="150" w:type="dxa"/>
              <w:right w:w="150" w:type="dxa"/>
            </w:tcMar>
          </w:tcPr>
          <w:p w14:paraId="5D571678" w14:textId="77777777" w:rsidR="00C4573B" w:rsidRDefault="00C4573B" w:rsidP="00BC6AD8">
            <w:pPr>
              <w:pStyle w:val="0Listing0"/>
              <w:spacing w:after="0"/>
            </w:pPr>
            <w:r>
              <w:t>HTTP/1.1 202 Accepted</w:t>
            </w:r>
          </w:p>
          <w:p w14:paraId="5D571679" w14:textId="77777777" w:rsidR="00C4573B" w:rsidRDefault="00C4573B" w:rsidP="00BC6AD8">
            <w:pPr>
              <w:pStyle w:val="0Listing0"/>
              <w:spacing w:after="0"/>
            </w:pPr>
            <w:r>
              <w:t>Date: Tue, 17 Oct 2017 02:51:59 GMT</w:t>
            </w:r>
          </w:p>
          <w:p w14:paraId="5D57167A" w14:textId="77777777" w:rsidR="00C4573B" w:rsidRDefault="00C4573B" w:rsidP="00BC6AD8">
            <w:pPr>
              <w:pStyle w:val="0Listing0"/>
              <w:spacing w:after="0"/>
            </w:pPr>
            <w:r>
              <w:t>Content-Type: application/xml</w:t>
            </w:r>
          </w:p>
          <w:p w14:paraId="5D57167B" w14:textId="77777777" w:rsidR="00C4573B" w:rsidRDefault="00C4573B" w:rsidP="00BC6AD8">
            <w:pPr>
              <w:pStyle w:val="0Listing0"/>
              <w:spacing w:after="0"/>
            </w:pPr>
            <w:r>
              <w:t>Content-Length: nnnn</w:t>
            </w:r>
          </w:p>
          <w:p w14:paraId="5D57167C" w14:textId="77777777" w:rsidR="00C4573B" w:rsidRDefault="00C4573B" w:rsidP="00BC6AD8">
            <w:pPr>
              <w:pStyle w:val="0Listing0"/>
              <w:spacing w:after="0"/>
            </w:pPr>
          </w:p>
          <w:p w14:paraId="5D57167D" w14:textId="77777777" w:rsidR="00C4573B" w:rsidRDefault="00C4573B" w:rsidP="00BC6AD8">
            <w:pPr>
              <w:pStyle w:val="0Listing0"/>
              <w:spacing w:after="0"/>
            </w:pPr>
            <w:r>
              <w:t>&lt;?xml version="1.0" encoding="UTF-8"?&gt;</w:t>
            </w:r>
          </w:p>
          <w:p w14:paraId="5D57167E" w14:textId="77777777" w:rsidR="00C4573B" w:rsidRDefault="00C4573B" w:rsidP="00BC6AD8">
            <w:pPr>
              <w:pStyle w:val="0Listing0"/>
              <w:spacing w:after="0"/>
            </w:pPr>
            <w:r>
              <w:t>&lt;cd:contactServiceCapabilities xmlns:cd="urn:oma:xml:rest:netapi:capabilitydiscovery:1"&gt;</w:t>
            </w:r>
          </w:p>
          <w:p w14:paraId="5D57167F" w14:textId="77777777" w:rsidR="00C4573B" w:rsidRDefault="00C4573B" w:rsidP="00BC6AD8">
            <w:pPr>
              <w:pStyle w:val="0Listing0"/>
              <w:spacing w:after="0"/>
            </w:pPr>
            <w:r>
              <w:t>&lt;resourceURL&gt;</w:t>
            </w:r>
            <w:r w:rsidRPr="00221C86">
              <w:t>http://exampleAPI/capabilitydiscovery/v1/tel%3A%2B19585550100/contactCapabilities/tel%3A%2B19585550101</w:t>
            </w:r>
            <w:r>
              <w:t>&lt;/resourceURL&gt;</w:t>
            </w:r>
          </w:p>
          <w:p w14:paraId="5D571680" w14:textId="77777777" w:rsidR="00C4573B" w:rsidRPr="00896512" w:rsidRDefault="00C4573B" w:rsidP="00BC6AD8">
            <w:pPr>
              <w:autoSpaceDE w:val="0"/>
              <w:autoSpaceDN w:val="0"/>
              <w:adjustRightInd w:val="0"/>
              <w:spacing w:before="0" w:after="0"/>
            </w:pPr>
            <w:r>
              <w:t>&lt;/cd:contactServiceCapabilities&gt;</w:t>
            </w:r>
          </w:p>
        </w:tc>
      </w:tr>
    </w:tbl>
    <w:p w14:paraId="5D571682" w14:textId="77777777" w:rsidR="00157E88" w:rsidRPr="00B95B10" w:rsidRDefault="00157E88" w:rsidP="00157E88">
      <w:pPr>
        <w:pStyle w:val="Heading3"/>
      </w:pPr>
      <w:bookmarkStart w:id="576" w:name="_Toc499592449"/>
      <w:bookmarkEnd w:id="574"/>
      <w:r w:rsidRPr="00B95B10">
        <w:t>PUT</w:t>
      </w:r>
      <w:bookmarkEnd w:id="573"/>
      <w:bookmarkEnd w:id="576"/>
    </w:p>
    <w:p w14:paraId="5D571683" w14:textId="77777777" w:rsidR="00157E88" w:rsidRPr="00B95B10" w:rsidRDefault="00157E88" w:rsidP="00157E88">
      <w:r w:rsidRPr="00B95B10">
        <w:t>Method not allowed by the resource. The returned HTTP error status is 405. The server should also include the ‘Allow:</w:t>
      </w:r>
      <w:r w:rsidR="00BD1D0E">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14:paraId="5D571684" w14:textId="77777777" w:rsidR="00157E88" w:rsidRDefault="00157E88" w:rsidP="00157E88">
      <w:pPr>
        <w:pStyle w:val="Heading3"/>
      </w:pPr>
      <w:bookmarkStart w:id="577" w:name="_Toc341877206"/>
      <w:bookmarkStart w:id="578" w:name="_Toc499592450"/>
      <w:r w:rsidRPr="00B95B10">
        <w:lastRenderedPageBreak/>
        <w:t>POST</w:t>
      </w:r>
      <w:bookmarkEnd w:id="577"/>
      <w:bookmarkEnd w:id="578"/>
    </w:p>
    <w:p w14:paraId="5D571685" w14:textId="77777777" w:rsidR="00157E88" w:rsidRPr="001E5836" w:rsidRDefault="00157E88" w:rsidP="00157E88">
      <w:r w:rsidRPr="00B95B10">
        <w:t>Method not allowed by the resource. The returned HTTP error status is 405. The server should also include the ‘Allow:</w:t>
      </w:r>
      <w:r w:rsidR="00BD1D0E">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14:paraId="5D571686" w14:textId="77777777" w:rsidR="00157E88" w:rsidRPr="00B95B10" w:rsidRDefault="00157E88" w:rsidP="00157E88">
      <w:pPr>
        <w:pStyle w:val="Heading3"/>
      </w:pPr>
      <w:bookmarkStart w:id="579" w:name="_Toc341877207"/>
      <w:bookmarkStart w:id="580" w:name="_Toc499592451"/>
      <w:r w:rsidRPr="00B95B10">
        <w:t>DELETE</w:t>
      </w:r>
      <w:bookmarkEnd w:id="579"/>
      <w:bookmarkEnd w:id="580"/>
    </w:p>
    <w:p w14:paraId="5D571687" w14:textId="77777777" w:rsidR="00BD1D0E" w:rsidRDefault="00157E88" w:rsidP="00BD1D0E">
      <w:r w:rsidRPr="00B95B10">
        <w:t>Method not allowed by the resource. The returned HTTP error status is 405. The server should also include the ‘Allow:</w:t>
      </w:r>
      <w:r w:rsidR="00BD1D0E">
        <w:t xml:space="preserve"> </w:t>
      </w:r>
      <w:r w:rsidRPr="009521A3">
        <w:t>GET’</w:t>
      </w:r>
      <w:r>
        <w:t xml:space="preserve"> </w:t>
      </w:r>
      <w:r w:rsidRPr="00B95B10">
        <w:t>field in the response as per</w:t>
      </w:r>
      <w:r w:rsidR="00791ABD" w:rsidRPr="00791ABD">
        <w:t xml:space="preserve"> </w:t>
      </w:r>
      <w:r w:rsidR="00791ABD">
        <w:t>sections 6.5.5 and 7.4.1 of [RFC7231]</w:t>
      </w:r>
      <w:r w:rsidRPr="00B95B10">
        <w:t>.</w:t>
      </w:r>
      <w:r w:rsidR="00BD1D0E" w:rsidRPr="00BD1D0E">
        <w:t xml:space="preserve"> </w:t>
      </w:r>
    </w:p>
    <w:p w14:paraId="5D571688" w14:textId="77777777" w:rsidR="00BD1D0E" w:rsidRPr="00B95B10" w:rsidRDefault="00BD1D0E" w:rsidP="00BD1D0E">
      <w:pPr>
        <w:pStyle w:val="Heading2"/>
      </w:pPr>
      <w:bookmarkStart w:id="581" w:name="_Ref410982613"/>
      <w:bookmarkStart w:id="582" w:name="_Toc499592452"/>
      <w:r w:rsidRPr="00B95B10">
        <w:t xml:space="preserve">Resource: </w:t>
      </w:r>
      <w:r>
        <w:t xml:space="preserve">Service capabilities </w:t>
      </w:r>
      <w:r w:rsidRPr="00DB6ABA">
        <w:t xml:space="preserve">for a </w:t>
      </w:r>
      <w:r w:rsidR="00782F1E">
        <w:t>predefined list of</w:t>
      </w:r>
      <w:r w:rsidR="00782F1E" w:rsidRPr="00DB6ABA">
        <w:t xml:space="preserve"> </w:t>
      </w:r>
      <w:r w:rsidRPr="00DB6ABA">
        <w:t>contact</w:t>
      </w:r>
      <w:r w:rsidR="00782F1E">
        <w:t>s</w:t>
      </w:r>
      <w:bookmarkEnd w:id="581"/>
      <w:bookmarkEnd w:id="582"/>
    </w:p>
    <w:p w14:paraId="5D571689" w14:textId="77777777" w:rsidR="00BD1D0E" w:rsidRPr="00DB6ABA" w:rsidRDefault="00BD1D0E" w:rsidP="00BD1D0E">
      <w:r w:rsidRPr="00B95B10">
        <w:t xml:space="preserve">The resource used is: </w:t>
      </w:r>
    </w:p>
    <w:p w14:paraId="5D57168A" w14:textId="77777777" w:rsidR="00BD1D0E" w:rsidRPr="008A55AE" w:rsidRDefault="00BD1D0E" w:rsidP="00BD1D0E">
      <w:pPr>
        <w:rPr>
          <w:lang w:val="en-US"/>
        </w:rPr>
      </w:pPr>
      <w:r w:rsidRPr="008A55AE">
        <w:rPr>
          <w:b/>
          <w:lang w:val="en-US"/>
        </w:rPr>
        <w:t>http://{serverRoot}/capabilitydiscovery/{apiVersion}/{userId}/contact</w:t>
      </w:r>
      <w:r>
        <w:rPr>
          <w:b/>
          <w:lang w:val="en-US"/>
        </w:rPr>
        <w:t>List</w:t>
      </w:r>
      <w:r w:rsidRPr="008A55AE">
        <w:rPr>
          <w:b/>
          <w:lang w:val="en-US"/>
        </w:rPr>
        <w:t>Capabilities/{contact</w:t>
      </w:r>
      <w:r>
        <w:rPr>
          <w:b/>
          <w:lang w:val="en-US"/>
        </w:rPr>
        <w:t>List</w:t>
      </w:r>
      <w:r w:rsidRPr="008A55AE">
        <w:rPr>
          <w:b/>
          <w:lang w:val="en-US"/>
        </w:rPr>
        <w:t>Id}</w:t>
      </w:r>
    </w:p>
    <w:p w14:paraId="5D57168B" w14:textId="77777777" w:rsidR="00BD1D0E" w:rsidRPr="00B95B10" w:rsidRDefault="00BD1D0E" w:rsidP="00BD1D0E">
      <w:r w:rsidRPr="00B95B10">
        <w:t xml:space="preserve">This resource is used for </w:t>
      </w:r>
      <w:r>
        <w:t xml:space="preserve">discovery (query) of service capabilities for a </w:t>
      </w:r>
      <w:r>
        <w:rPr>
          <w:rFonts w:cs="Arial"/>
          <w:lang w:val="en-US" w:eastAsia="ko-KR"/>
        </w:rPr>
        <w:t>predefined list of contacts, e.g. list stored on a server by using methods described in [REST_NetAPI_AddressBook].</w:t>
      </w:r>
    </w:p>
    <w:p w14:paraId="5D57168C" w14:textId="77777777" w:rsidR="00BD1D0E" w:rsidRPr="00B95B10" w:rsidRDefault="00BD1D0E" w:rsidP="00BD1D0E">
      <w:pPr>
        <w:pStyle w:val="Heading3"/>
      </w:pPr>
      <w:bookmarkStart w:id="583" w:name="_Toc499592453"/>
      <w:r w:rsidRPr="00B95B10">
        <w:t xml:space="preserve">Request </w:t>
      </w:r>
      <w:r>
        <w:t>URL</w:t>
      </w:r>
      <w:r w:rsidRPr="00B95B10">
        <w:t xml:space="preserve"> variables</w:t>
      </w:r>
      <w:bookmarkEnd w:id="583"/>
    </w:p>
    <w:p w14:paraId="5D57168D" w14:textId="77777777"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14:paraId="5D571690" w14:textId="77777777"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5D57168E"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D57168F"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14:paraId="5D571693"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5D571691" w14:textId="77777777"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692"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14:paraId="5D571696"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5D571694" w14:textId="77777777"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695"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14:paraId="5D57169A"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5D571697" w14:textId="77777777"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698"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5D571699" w14:textId="77777777"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BD1D0E" w:rsidRPr="00896512" w14:paraId="5D57169E"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5D57169B" w14:textId="77777777" w:rsidR="00BD1D0E" w:rsidRPr="00896512" w:rsidRDefault="00BD1D0E" w:rsidP="00EC23EB">
            <w:pPr>
              <w:spacing w:before="0"/>
              <w:rPr>
                <w:rFonts w:ascii="Arial" w:hAnsi="Arial" w:cs="Arial"/>
                <w:color w:val="000000"/>
              </w:rPr>
            </w:pPr>
            <w:r w:rsidRPr="00896512">
              <w:rPr>
                <w:rFonts w:ascii="Arial" w:hAnsi="Arial" w:cs="Arial"/>
                <w:color w:val="000000"/>
              </w:rPr>
              <w:t>contact</w:t>
            </w:r>
            <w:r>
              <w:rPr>
                <w:rFonts w:ascii="Arial" w:hAnsi="Arial" w:cs="Arial"/>
                <w:color w:val="000000"/>
              </w:rPr>
              <w:t>List</w:t>
            </w:r>
            <w:r w:rsidRPr="00896512">
              <w:rPr>
                <w:rFonts w:ascii="Arial" w:hAnsi="Arial" w:cs="Arial"/>
                <w:color w:val="000000"/>
              </w:rPr>
              <w: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69C" w14:textId="77777777" w:rsidR="00BD1D0E" w:rsidRPr="00896512" w:rsidRDefault="00BD1D0E" w:rsidP="00EC23EB">
            <w:pPr>
              <w:spacing w:before="0"/>
              <w:rPr>
                <w:rFonts w:ascii="Arial" w:hAnsi="Arial" w:cs="Arial"/>
                <w:color w:val="000000"/>
              </w:rPr>
            </w:pPr>
            <w:r w:rsidRPr="00896512">
              <w:rPr>
                <w:rFonts w:ascii="Arial" w:hAnsi="Arial" w:cs="Arial"/>
                <w:color w:val="000000"/>
              </w:rPr>
              <w:t>Identifier of the contact</w:t>
            </w:r>
            <w:r>
              <w:rPr>
                <w:rFonts w:ascii="Arial" w:hAnsi="Arial" w:cs="Arial"/>
                <w:color w:val="000000"/>
              </w:rPr>
              <w:t xml:space="preserve"> list.</w:t>
            </w:r>
          </w:p>
          <w:p w14:paraId="5D57169D" w14:textId="77777777" w:rsidR="00BD1D0E" w:rsidRPr="00896512" w:rsidRDefault="00BD1D0E" w:rsidP="00EC23EB">
            <w:pPr>
              <w:spacing w:before="0"/>
              <w:rPr>
                <w:rFonts w:ascii="Arial" w:hAnsi="Arial" w:cs="Arial"/>
                <w:color w:val="000000"/>
              </w:rPr>
            </w:pPr>
            <w:r w:rsidRPr="00896512">
              <w:rPr>
                <w:rFonts w:ascii="Arial" w:hAnsi="Arial" w:cs="Arial"/>
              </w:rPr>
              <w:t xml:space="preserve">Examples: </w:t>
            </w:r>
            <w:r>
              <w:rPr>
                <w:rFonts w:ascii="Arial" w:hAnsi="Arial" w:cs="Arial"/>
              </w:rPr>
              <w:t>myList</w:t>
            </w:r>
          </w:p>
        </w:tc>
      </w:tr>
    </w:tbl>
    <w:p w14:paraId="5D57169F" w14:textId="77777777" w:rsidR="00BD1D0E" w:rsidRPr="00B95B10" w:rsidRDefault="00BD1D0E" w:rsidP="00BD1D0E">
      <w:pPr>
        <w:rPr>
          <w:rFonts w:ascii="Arial" w:hAnsi="Arial" w:cs="Arial"/>
          <w:szCs w:val="32"/>
        </w:rPr>
      </w:pPr>
      <w:r w:rsidRPr="009043C4">
        <w:t xml:space="preserve">See section </w:t>
      </w:r>
      <w:r w:rsidR="004B579A">
        <w:fldChar w:fldCharType="begin"/>
      </w:r>
      <w:r w:rsidR="004B579A">
        <w:instrText xml:space="preserve"> REF _Ref412627615 \r \h </w:instrText>
      </w:r>
      <w:r w:rsidR="004B579A">
        <w:fldChar w:fldCharType="separate"/>
      </w:r>
      <w:r w:rsidR="004B579A">
        <w:t>6</w:t>
      </w:r>
      <w:r w:rsidR="004B579A">
        <w:fldChar w:fldCharType="end"/>
      </w:r>
      <w:r w:rsidRPr="009043C4">
        <w:t xml:space="preserve"> for a statement on the escaping of reserved characters in URL variables.</w:t>
      </w:r>
    </w:p>
    <w:p w14:paraId="5D5716A0" w14:textId="77777777" w:rsidR="00BD1D0E" w:rsidRPr="00B95B10" w:rsidRDefault="00BD1D0E" w:rsidP="00BD1D0E">
      <w:pPr>
        <w:pStyle w:val="Heading3"/>
      </w:pPr>
      <w:bookmarkStart w:id="584" w:name="_Toc499592454"/>
      <w:r w:rsidRPr="00B95B10">
        <w:t>Response Codes</w:t>
      </w:r>
      <w:r>
        <w:t xml:space="preserve"> and Error Handling</w:t>
      </w:r>
      <w:bookmarkEnd w:id="584"/>
    </w:p>
    <w:p w14:paraId="5D5716A1" w14:textId="77777777" w:rsidR="00BD1D0E" w:rsidRDefault="00BD1D0E" w:rsidP="00BD1D0E">
      <w:pPr>
        <w:rPr>
          <w:lang w:val="en-US"/>
        </w:rPr>
      </w:pPr>
      <w:r>
        <w:t xml:space="preserve">For HTTP response codes, see </w:t>
      </w:r>
      <w:r>
        <w:rPr>
          <w:lang w:val="en-US"/>
        </w:rPr>
        <w:t>[REST_NetAPI_Common].</w:t>
      </w:r>
    </w:p>
    <w:p w14:paraId="5D5716A2" w14:textId="77777777"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Pr>
          <w:b/>
          <w:bCs/>
          <w:lang w:val="en-US"/>
        </w:rPr>
        <w:t>Error! Reference source not found.</w:t>
      </w:r>
      <w:r>
        <w:fldChar w:fldCharType="end"/>
      </w:r>
      <w:r>
        <w:t>.</w:t>
      </w:r>
    </w:p>
    <w:p w14:paraId="5D5716A3" w14:textId="77777777" w:rsidR="00BD1D0E" w:rsidRPr="00252C2D" w:rsidRDefault="00BD1D0E" w:rsidP="00BD1D0E">
      <w:pPr>
        <w:pStyle w:val="Heading3"/>
      </w:pPr>
      <w:bookmarkStart w:id="585" w:name="_Ref410982651"/>
      <w:bookmarkStart w:id="586" w:name="_Toc499592455"/>
      <w:r w:rsidRPr="00B95B10">
        <w:t>GET</w:t>
      </w:r>
      <w:bookmarkEnd w:id="585"/>
      <w:bookmarkEnd w:id="586"/>
      <w:r w:rsidR="004B579A">
        <w:tab/>
      </w:r>
    </w:p>
    <w:p w14:paraId="5D5716A4" w14:textId="77777777" w:rsidR="00BD1D0E" w:rsidRDefault="00BD1D0E" w:rsidP="00BD1D0E">
      <w:r w:rsidRPr="00B95B10">
        <w:t>This operation is used for</w:t>
      </w:r>
      <w:r>
        <w:t xml:space="preserve"> retrieval (query) of service capabilities for a predefined list of contacts which is stored on a server. The identity of the list is included in the request URL. A query string parameter can be used to filter the request, e.g. to indicate that the request is to verify user type for contacts only.</w:t>
      </w:r>
    </w:p>
    <w:p w14:paraId="5D5716A5" w14:textId="77777777" w:rsidR="00BD1D0E" w:rsidRPr="00B95B10" w:rsidRDefault="00BD1D0E" w:rsidP="00BD1D0E">
      <w:r>
        <w:t xml:space="preserve">Note that if the response to GET does not include service capabilities for all contacts from the list, the service capabilities for the remaining contacts will be included in subsequent notifications providing that such option is supported by the server and the application has subscribed to notifications. </w:t>
      </w:r>
    </w:p>
    <w:p w14:paraId="5D5716A6" w14:textId="77777777" w:rsidR="00BD1D0E" w:rsidRPr="00B95B10" w:rsidRDefault="00BD1D0E" w:rsidP="00BD1D0E">
      <w:r>
        <w:t>Supported parameter</w:t>
      </w:r>
      <w:r w:rsidR="00154A3A">
        <w:t>s</w:t>
      </w:r>
      <w:r>
        <w:t xml:space="preserve"> in the query string of the Request URL </w:t>
      </w:r>
      <w:r w:rsidR="00154A3A">
        <w:t>are</w:t>
      </w:r>
      <w:r w:rsidRPr="00B95B10">
        <w:t>:</w:t>
      </w:r>
    </w:p>
    <w:tbl>
      <w:tblPr>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3"/>
        <w:gridCol w:w="902"/>
        <w:gridCol w:w="5666"/>
      </w:tblGrid>
      <w:tr w:rsidR="00BD1D0E" w:rsidRPr="00896512" w14:paraId="5D5716AB" w14:textId="77777777" w:rsidTr="003906A1">
        <w:tc>
          <w:tcPr>
            <w:tcW w:w="791" w:type="pct"/>
            <w:tcBorders>
              <w:top w:val="single" w:sz="6" w:space="0" w:color="000000"/>
              <w:left w:val="single" w:sz="6" w:space="0" w:color="000000"/>
              <w:bottom w:val="single" w:sz="6" w:space="0" w:color="000000"/>
              <w:right w:val="single" w:sz="6" w:space="0" w:color="000000"/>
            </w:tcBorders>
            <w:shd w:val="clear" w:color="auto" w:fill="CCCCCC"/>
          </w:tcPr>
          <w:p w14:paraId="5D5716A7" w14:textId="77777777" w:rsidR="00BD1D0E" w:rsidRPr="00896512" w:rsidRDefault="00BD1D0E" w:rsidP="00154A3A">
            <w:pPr>
              <w:spacing w:before="0"/>
              <w:rPr>
                <w:rFonts w:ascii="Arial" w:hAnsi="Arial" w:cs="Arial"/>
                <w:b/>
                <w:color w:val="000000"/>
              </w:rPr>
            </w:pPr>
            <w:r w:rsidRPr="00896512">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14:paraId="5D5716A8" w14:textId="77777777" w:rsidR="00BD1D0E" w:rsidRPr="00896512" w:rsidRDefault="00BD1D0E" w:rsidP="00154A3A">
            <w:pPr>
              <w:spacing w:before="0"/>
              <w:rPr>
                <w:rFonts w:ascii="Arial" w:hAnsi="Arial" w:cs="Arial"/>
                <w:b/>
                <w:color w:val="000000"/>
              </w:rPr>
            </w:pPr>
            <w:r w:rsidRPr="00896512">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14:paraId="5D5716A9" w14:textId="77777777" w:rsidR="00BD1D0E" w:rsidRPr="00896512" w:rsidRDefault="00BD1D0E" w:rsidP="00154A3A">
            <w:pPr>
              <w:spacing w:before="0"/>
              <w:rPr>
                <w:rFonts w:ascii="Arial" w:hAnsi="Arial" w:cs="Arial"/>
                <w:b/>
                <w:color w:val="000000"/>
              </w:rPr>
            </w:pPr>
            <w:r w:rsidRPr="00896512">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D5716AA" w14:textId="77777777" w:rsidR="00BD1D0E" w:rsidRPr="00896512" w:rsidRDefault="00BD1D0E" w:rsidP="00154A3A">
            <w:pPr>
              <w:spacing w:before="0"/>
              <w:rPr>
                <w:rFonts w:ascii="Arial" w:hAnsi="Arial" w:cs="Arial"/>
                <w:b/>
                <w:color w:val="000000"/>
              </w:rPr>
            </w:pPr>
            <w:r w:rsidRPr="00896512">
              <w:rPr>
                <w:rFonts w:ascii="Arial" w:hAnsi="Arial" w:cs="Arial"/>
                <w:b/>
                <w:color w:val="000000"/>
              </w:rPr>
              <w:t>Description</w:t>
            </w:r>
          </w:p>
        </w:tc>
      </w:tr>
      <w:tr w:rsidR="00BD1D0E" w:rsidRPr="00896512" w14:paraId="5D5716B2" w14:textId="77777777" w:rsidTr="00B22B8B">
        <w:tc>
          <w:tcPr>
            <w:tcW w:w="791" w:type="pct"/>
            <w:tcBorders>
              <w:top w:val="single" w:sz="6" w:space="0" w:color="000000"/>
              <w:left w:val="single" w:sz="6" w:space="0" w:color="000000"/>
              <w:bottom w:val="single" w:sz="6" w:space="0" w:color="000000"/>
              <w:right w:val="single" w:sz="6" w:space="0" w:color="000000"/>
            </w:tcBorders>
          </w:tcPr>
          <w:p w14:paraId="5D5716AC" w14:textId="77777777" w:rsidR="00BD1D0E" w:rsidRPr="00896512" w:rsidRDefault="00BD1D0E" w:rsidP="00154A3A">
            <w:pPr>
              <w:spacing w:before="0"/>
              <w:rPr>
                <w:rFonts w:ascii="Arial" w:hAnsi="Arial" w:cs="Arial"/>
                <w:color w:val="000000"/>
              </w:rPr>
            </w:pPr>
            <w:r w:rsidRPr="00896512">
              <w:rPr>
                <w:rFonts w:ascii="Arial" w:hAnsi="Arial" w:cs="Arial"/>
                <w:color w:val="000000"/>
              </w:rPr>
              <w:t>userTypeFilter</w:t>
            </w:r>
          </w:p>
        </w:tc>
        <w:tc>
          <w:tcPr>
            <w:tcW w:w="961" w:type="pct"/>
            <w:tcBorders>
              <w:top w:val="single" w:sz="6" w:space="0" w:color="000000"/>
              <w:left w:val="single" w:sz="6" w:space="0" w:color="000000"/>
              <w:bottom w:val="single" w:sz="6" w:space="0" w:color="000000"/>
              <w:right w:val="single" w:sz="6" w:space="0" w:color="000000"/>
            </w:tcBorders>
          </w:tcPr>
          <w:p w14:paraId="5D5716AD" w14:textId="77777777" w:rsidR="00BD1D0E" w:rsidRPr="00896512" w:rsidRDefault="00BD1D0E" w:rsidP="00154A3A">
            <w:pPr>
              <w:spacing w:before="0"/>
              <w:rPr>
                <w:rFonts w:ascii="Arial" w:hAnsi="Arial" w:cs="Arial"/>
                <w:color w:val="000000"/>
              </w:rPr>
            </w:pPr>
            <w:r w:rsidRPr="00896512">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14:paraId="5D5716AE" w14:textId="77777777" w:rsidR="00BD1D0E" w:rsidRPr="00896512" w:rsidDel="0027165C" w:rsidRDefault="00BD1D0E" w:rsidP="00154A3A">
            <w:pPr>
              <w:spacing w:before="0"/>
              <w:rPr>
                <w:rFonts w:ascii="Arial" w:hAnsi="Arial" w:cs="Arial"/>
                <w:color w:val="000000"/>
              </w:rPr>
            </w:pPr>
            <w:r w:rsidRPr="00896512">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14:paraId="5D5716AF" w14:textId="77777777" w:rsidR="00154A3A" w:rsidRDefault="00154A3A" w:rsidP="00154A3A">
            <w:pPr>
              <w:spacing w:before="0"/>
              <w:rPr>
                <w:rFonts w:ascii="Arial" w:hAnsi="Arial" w:cs="Arial"/>
                <w:color w:val="000000"/>
              </w:rPr>
            </w:pPr>
            <w:r>
              <w:rPr>
                <w:rFonts w:ascii="Arial" w:hAnsi="Arial" w:cs="Arial"/>
                <w:color w:val="000000"/>
              </w:rPr>
              <w:t xml:space="preserve">This parameter is used to signal </w:t>
            </w:r>
            <w:r w:rsidR="00BD1D0E">
              <w:rPr>
                <w:rFonts w:ascii="Arial" w:hAnsi="Arial" w:cs="Arial"/>
                <w:color w:val="000000"/>
              </w:rPr>
              <w:t xml:space="preserve">to the server that the query is </w:t>
            </w:r>
            <w:r w:rsidR="00BD1D0E">
              <w:rPr>
                <w:rFonts w:ascii="Arial" w:hAnsi="Arial" w:cs="Arial"/>
                <w:color w:val="000000"/>
              </w:rPr>
              <w:lastRenderedPageBreak/>
              <w:t xml:space="preserve">to verify the user type for contacts </w:t>
            </w:r>
            <w:r>
              <w:rPr>
                <w:rFonts w:ascii="Arial" w:hAnsi="Arial" w:cs="Arial"/>
                <w:color w:val="000000"/>
              </w:rPr>
              <w:t>ONLY. Otherwise it MUST NOT be present.</w:t>
            </w:r>
          </w:p>
          <w:p w14:paraId="5D5716B0" w14:textId="77777777" w:rsidR="00BD1D0E" w:rsidRPr="00896512" w:rsidRDefault="00154A3A" w:rsidP="00154A3A">
            <w:pPr>
              <w:spacing w:before="0"/>
              <w:rPr>
                <w:rFonts w:ascii="Arial" w:hAnsi="Arial" w:cs="Arial"/>
                <w:color w:val="000000"/>
              </w:rPr>
            </w:pPr>
            <w:r>
              <w:rPr>
                <w:rFonts w:ascii="Arial" w:hAnsi="Arial" w:cs="Arial"/>
                <w:color w:val="000000"/>
              </w:rPr>
              <w:t xml:space="preserve">If the parameter is present, then the response from the server with data type </w:t>
            </w:r>
            <w:r>
              <w:rPr>
                <w:rFonts w:ascii="Arial" w:hAnsi="Arial" w:cs="Arial"/>
              </w:rPr>
              <w:t xml:space="preserve">ContactListServiceCapabilities </w:t>
            </w:r>
            <w:r>
              <w:rPr>
                <w:rFonts w:ascii="Arial" w:hAnsi="Arial" w:cs="Arial"/>
                <w:color w:val="000000"/>
              </w:rPr>
              <w:t>SHOULD include ONLY the contacts (contacts Ids) that have the user type that matches the one specified by this parameter.</w:t>
            </w:r>
          </w:p>
          <w:p w14:paraId="5D5716B1" w14:textId="77777777" w:rsidR="00B22B8B" w:rsidRPr="00896512" w:rsidDel="0027165C" w:rsidRDefault="00BD1D0E" w:rsidP="00B22B8B">
            <w:pPr>
              <w:spacing w:before="0"/>
              <w:rPr>
                <w:rFonts w:ascii="Arial" w:hAnsi="Arial" w:cs="Arial"/>
                <w:color w:val="000000"/>
              </w:rPr>
            </w:pPr>
            <w:r w:rsidRPr="00896512">
              <w:rPr>
                <w:rFonts w:ascii="Arial" w:hAnsi="Arial" w:cs="Arial"/>
                <w:color w:val="000000"/>
              </w:rPr>
              <w:t xml:space="preserve">Supported values for userTypeFilter are listed in the enumeration UserType (section </w:t>
            </w:r>
            <w:r w:rsidRPr="00896512">
              <w:rPr>
                <w:rFonts w:ascii="Arial" w:hAnsi="Arial" w:cs="Arial"/>
                <w:color w:val="000000"/>
              </w:rPr>
              <w:fldChar w:fldCharType="begin"/>
            </w:r>
            <w:r w:rsidRPr="00896512">
              <w:rPr>
                <w:rFonts w:ascii="Arial" w:hAnsi="Arial" w:cs="Arial"/>
                <w:color w:val="000000"/>
              </w:rPr>
              <w:instrText xml:space="preserve"> REF _Ref335313130 \r \h </w:instrText>
            </w:r>
            <w:r w:rsidRPr="00896512">
              <w:rPr>
                <w:rFonts w:ascii="Arial" w:hAnsi="Arial" w:cs="Arial"/>
                <w:color w:val="000000"/>
              </w:rPr>
            </w:r>
            <w:r w:rsidRPr="00896512">
              <w:rPr>
                <w:rFonts w:ascii="Arial" w:hAnsi="Arial" w:cs="Arial"/>
                <w:color w:val="000000"/>
              </w:rPr>
              <w:fldChar w:fldCharType="separate"/>
            </w:r>
            <w:r w:rsidR="00B22B8B">
              <w:rPr>
                <w:rFonts w:ascii="Arial" w:hAnsi="Arial" w:cs="Arial"/>
                <w:color w:val="000000"/>
              </w:rPr>
              <w:t>5.2.3.2</w:t>
            </w:r>
            <w:r w:rsidRPr="00896512">
              <w:rPr>
                <w:rFonts w:ascii="Arial" w:hAnsi="Arial" w:cs="Arial"/>
                <w:color w:val="000000"/>
              </w:rPr>
              <w:fldChar w:fldCharType="end"/>
            </w:r>
            <w:r w:rsidRPr="00896512">
              <w:rPr>
                <w:rFonts w:ascii="Arial" w:hAnsi="Arial" w:cs="Arial"/>
                <w:color w:val="000000"/>
              </w:rPr>
              <w:t>)</w:t>
            </w:r>
            <w:r w:rsidR="00B22B8B">
              <w:rPr>
                <w:rFonts w:ascii="Arial" w:hAnsi="Arial" w:cs="Arial"/>
                <w:color w:val="000000"/>
              </w:rPr>
              <w:br/>
              <w:t>Note that query request can include either userTypeFilter or capabilityFilter but not both at the same time.</w:t>
            </w:r>
          </w:p>
        </w:tc>
      </w:tr>
      <w:tr w:rsidR="00B22B8B" w:rsidDel="00AF77E1" w14:paraId="5D5716BA" w14:textId="77777777" w:rsidTr="00B22B8B">
        <w:tc>
          <w:tcPr>
            <w:tcW w:w="791" w:type="pct"/>
            <w:tcBorders>
              <w:top w:val="single" w:sz="6" w:space="0" w:color="000000"/>
              <w:left w:val="single" w:sz="6" w:space="0" w:color="000000"/>
              <w:bottom w:val="single" w:sz="6" w:space="0" w:color="000000"/>
              <w:right w:val="single" w:sz="6" w:space="0" w:color="000000"/>
            </w:tcBorders>
          </w:tcPr>
          <w:p w14:paraId="5D5716B3" w14:textId="77777777" w:rsidR="00B22B8B" w:rsidRPr="00896512" w:rsidRDefault="00B22B8B" w:rsidP="00862CBD">
            <w:pPr>
              <w:spacing w:before="0"/>
              <w:rPr>
                <w:rFonts w:ascii="Arial" w:hAnsi="Arial" w:cs="Arial"/>
                <w:color w:val="000000"/>
              </w:rPr>
            </w:pPr>
            <w:r>
              <w:rPr>
                <w:rFonts w:ascii="Arial" w:hAnsi="Arial" w:cs="Arial"/>
                <w:color w:val="000000"/>
              </w:rPr>
              <w:lastRenderedPageBreak/>
              <w:t>capabilityFilter</w:t>
            </w:r>
          </w:p>
        </w:tc>
        <w:tc>
          <w:tcPr>
            <w:tcW w:w="961" w:type="pct"/>
            <w:tcBorders>
              <w:top w:val="single" w:sz="6" w:space="0" w:color="000000"/>
              <w:left w:val="single" w:sz="6" w:space="0" w:color="000000"/>
              <w:bottom w:val="single" w:sz="6" w:space="0" w:color="000000"/>
              <w:right w:val="single" w:sz="6" w:space="0" w:color="000000"/>
            </w:tcBorders>
          </w:tcPr>
          <w:p w14:paraId="5D5716B4" w14:textId="77777777" w:rsidR="00B22B8B" w:rsidRPr="00896512" w:rsidRDefault="00B22B8B" w:rsidP="00862CBD">
            <w:pPr>
              <w:spacing w:before="0"/>
              <w:rPr>
                <w:rFonts w:ascii="Arial" w:hAnsi="Arial" w:cs="Arial"/>
                <w:color w:val="000000"/>
              </w:rPr>
            </w:pPr>
            <w:r w:rsidRPr="00896512">
              <w:rPr>
                <w:rFonts w:ascii="Arial" w:hAnsi="Arial" w:cs="Arial"/>
                <w:color w:val="000000"/>
              </w:rPr>
              <w:t>xsd:</w:t>
            </w:r>
            <w:r>
              <w:rPr>
                <w:rFonts w:ascii="Arial" w:hAnsi="Arial" w:cs="Arial"/>
                <w:color w:val="000000"/>
              </w:rPr>
              <w:t>token</w:t>
            </w:r>
          </w:p>
        </w:tc>
        <w:tc>
          <w:tcPr>
            <w:tcW w:w="446" w:type="pct"/>
            <w:tcBorders>
              <w:top w:val="single" w:sz="6" w:space="0" w:color="000000"/>
              <w:left w:val="single" w:sz="6" w:space="0" w:color="000000"/>
              <w:bottom w:val="single" w:sz="6" w:space="0" w:color="000000"/>
              <w:right w:val="single" w:sz="6" w:space="0" w:color="000000"/>
            </w:tcBorders>
          </w:tcPr>
          <w:p w14:paraId="5D5716B5" w14:textId="77777777" w:rsidR="00B22B8B" w:rsidRPr="00896512" w:rsidRDefault="00B22B8B" w:rsidP="00862CBD">
            <w:pPr>
              <w:spacing w:before="0"/>
              <w:rPr>
                <w:rFonts w:ascii="Arial" w:hAnsi="Arial" w:cs="Arial"/>
                <w:color w:val="000000"/>
              </w:rPr>
            </w:pPr>
            <w:r w:rsidRPr="00896512">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14:paraId="5D5716B6" w14:textId="77777777" w:rsidR="00B22B8B" w:rsidRDefault="00B22B8B" w:rsidP="00862CBD">
            <w:pPr>
              <w:spacing w:before="0"/>
              <w:rPr>
                <w:rFonts w:ascii="Arial" w:hAnsi="Arial" w:cs="Arial"/>
                <w:color w:val="000000"/>
              </w:rPr>
            </w:pPr>
            <w:r>
              <w:rPr>
                <w:rFonts w:ascii="Arial" w:hAnsi="Arial" w:cs="Arial"/>
                <w:color w:val="000000"/>
              </w:rPr>
              <w:t>This OPTIONAL</w:t>
            </w:r>
            <w:r w:rsidRPr="00B22B8B">
              <w:rPr>
                <w:rFonts w:ascii="Arial" w:hAnsi="Arial" w:cs="Arial"/>
                <w:color w:val="000000"/>
              </w:rPr>
              <w:t xml:space="preserve"> parameter signals to the server that the service capability query relates to this particular service capability ONLY. Otherwise, this element MUST NOT be present</w:t>
            </w:r>
            <w:r>
              <w:rPr>
                <w:rFonts w:ascii="Arial" w:hAnsi="Arial" w:cs="Arial"/>
                <w:color w:val="000000"/>
              </w:rPr>
              <w:t>.</w:t>
            </w:r>
          </w:p>
          <w:p w14:paraId="5D5716B7" w14:textId="77777777" w:rsidR="00B22B8B" w:rsidRPr="00B22B8B" w:rsidRDefault="00B22B8B" w:rsidP="00B22B8B">
            <w:pPr>
              <w:spacing w:before="0"/>
              <w:rPr>
                <w:rFonts w:ascii="Arial" w:hAnsi="Arial" w:cs="Arial"/>
                <w:color w:val="000000"/>
              </w:rPr>
            </w:pPr>
            <w:r w:rsidRPr="00B22B8B">
              <w:rPr>
                <w:rFonts w:ascii="Arial" w:hAnsi="Arial" w:cs="Arial"/>
                <w:color w:val="000000"/>
              </w:rPr>
              <w:t>If the parameter is present, then the response from the server with data type ContactListServiceCapabilities SHOULD include ONLY the contacts (contacts Ids) that have this particular service capability.</w:t>
            </w:r>
          </w:p>
          <w:p w14:paraId="5D5716B8" w14:textId="77777777" w:rsidR="00B22B8B" w:rsidRDefault="00B22B8B" w:rsidP="00862CBD">
            <w:pPr>
              <w:spacing w:before="0"/>
              <w:rPr>
                <w:rFonts w:ascii="Arial" w:hAnsi="Arial" w:cs="Arial"/>
                <w:color w:val="000000"/>
              </w:rPr>
            </w:pPr>
            <w:r>
              <w:rPr>
                <w:rFonts w:ascii="Arial" w:hAnsi="Arial" w:cs="Arial"/>
                <w:color w:val="000000"/>
              </w:rPr>
              <w:fldChar w:fldCharType="begin"/>
            </w:r>
            <w:r>
              <w:rPr>
                <w:rFonts w:ascii="Arial" w:hAnsi="Arial" w:cs="Arial"/>
                <w:color w:val="000000"/>
              </w:rPr>
              <w:instrText xml:space="preserve"> REF _Ref401044846 \r \h </w:instrText>
            </w:r>
            <w:r>
              <w:rPr>
                <w:rFonts w:ascii="Arial" w:hAnsi="Arial" w:cs="Arial"/>
                <w:color w:val="000000"/>
              </w:rPr>
            </w:r>
            <w:r>
              <w:rPr>
                <w:rFonts w:ascii="Arial" w:hAnsi="Arial" w:cs="Arial"/>
                <w:color w:val="000000"/>
              </w:rPr>
              <w:fldChar w:fldCharType="separate"/>
            </w:r>
            <w:r>
              <w:rPr>
                <w:rFonts w:ascii="Arial" w:hAnsi="Arial" w:cs="Arial"/>
                <w:color w:val="000000"/>
              </w:rPr>
              <w:t>Appendix H</w:t>
            </w:r>
            <w:r>
              <w:rPr>
                <w:rFonts w:ascii="Arial" w:hAnsi="Arial" w:cs="Arial"/>
                <w:color w:val="000000"/>
              </w:rPr>
              <w:fldChar w:fldCharType="end"/>
            </w:r>
            <w:r w:rsidRPr="00896512">
              <w:rPr>
                <w:rFonts w:ascii="Arial" w:hAnsi="Arial" w:cs="Arial"/>
                <w:color w:val="000000"/>
              </w:rPr>
              <w:t xml:space="preserve"> defines the strings that are used as capability identifiers for the most common service capabilities</w:t>
            </w:r>
            <w:r>
              <w:rPr>
                <w:rFonts w:ascii="Arial" w:hAnsi="Arial" w:cs="Arial"/>
                <w:color w:val="000000"/>
              </w:rPr>
              <w:t>.</w:t>
            </w:r>
          </w:p>
          <w:p w14:paraId="5D5716B9" w14:textId="77777777" w:rsidR="00B22B8B" w:rsidDel="00AF77E1" w:rsidRDefault="00B22B8B" w:rsidP="00862CBD">
            <w:pPr>
              <w:spacing w:before="0"/>
              <w:rPr>
                <w:rFonts w:ascii="Arial" w:hAnsi="Arial" w:cs="Arial"/>
                <w:color w:val="000000"/>
              </w:rPr>
            </w:pPr>
            <w:r>
              <w:rPr>
                <w:rFonts w:ascii="Arial" w:hAnsi="Arial" w:cs="Arial"/>
                <w:color w:val="000000"/>
              </w:rPr>
              <w:t>Note that query request can include either userTypeFilter or capabilityFilter but not both at the same time.</w:t>
            </w:r>
          </w:p>
        </w:tc>
      </w:tr>
    </w:tbl>
    <w:p w14:paraId="5D5716BB" w14:textId="77777777" w:rsidR="00BD1D0E" w:rsidRDefault="00BD1D0E" w:rsidP="00BD1D0E">
      <w:pPr>
        <w:rPr>
          <w:lang w:eastAsia="zh-CN"/>
        </w:rPr>
      </w:pPr>
      <w:r>
        <w:t xml:space="preserve">See section </w:t>
      </w:r>
      <w:r>
        <w:fldChar w:fldCharType="begin"/>
      </w:r>
      <w:r>
        <w:instrText xml:space="preserve"> REF _Ref329184231 \r \h </w:instrText>
      </w:r>
      <w:r>
        <w:fldChar w:fldCharType="separate"/>
      </w:r>
      <w:r w:rsidR="00B22B8B">
        <w:t>6</w:t>
      </w:r>
      <w:r>
        <w:fldChar w:fldCharType="end"/>
      </w:r>
      <w:r>
        <w:t xml:space="preserve"> for a statement on the escaping of reserved characters in URL.</w:t>
      </w:r>
    </w:p>
    <w:p w14:paraId="5D5716BC" w14:textId="77777777" w:rsidR="00BD1D0E" w:rsidRPr="005670E2" w:rsidRDefault="00BD1D0E" w:rsidP="00BD1D0E">
      <w:pPr>
        <w:pStyle w:val="Heading4"/>
      </w:pPr>
      <w:bookmarkStart w:id="587" w:name="_Ref410985770"/>
      <w:bookmarkStart w:id="588" w:name="_Toc499592456"/>
      <w:r>
        <w:t>Example 1: Retrieve</w:t>
      </w:r>
      <w:r w:rsidRPr="005670E2">
        <w:t xml:space="preserve"> service capabilities for a contact</w:t>
      </w:r>
      <w:r>
        <w:t xml:space="preserve"> list</w:t>
      </w:r>
      <w:r w:rsidRPr="005670E2">
        <w:tab/>
        <w:t>(Informative)</w:t>
      </w:r>
      <w:bookmarkEnd w:id="587"/>
      <w:bookmarkEnd w:id="588"/>
    </w:p>
    <w:p w14:paraId="5D5716BD" w14:textId="77777777" w:rsidR="00BD1D0E" w:rsidRPr="00B95B10" w:rsidRDefault="00BD1D0E" w:rsidP="00BD1D0E">
      <w:pPr>
        <w:pStyle w:val="Heading5"/>
      </w:pPr>
      <w:bookmarkStart w:id="589" w:name="_Toc499592457"/>
      <w:r w:rsidRPr="00B95B10">
        <w:t>Request</w:t>
      </w:r>
      <w:bookmarkEnd w:id="5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14:paraId="5D5716C0" w14:textId="77777777" w:rsidTr="00EC23EB">
        <w:tc>
          <w:tcPr>
            <w:tcW w:w="5000" w:type="pct"/>
            <w:shd w:val="clear" w:color="auto" w:fill="FFFFCC"/>
            <w:tcMar>
              <w:top w:w="150" w:type="dxa"/>
              <w:left w:w="150" w:type="dxa"/>
              <w:bottom w:w="150" w:type="dxa"/>
              <w:right w:w="150" w:type="dxa"/>
            </w:tcMar>
          </w:tcPr>
          <w:p w14:paraId="5D5716BE" w14:textId="77777777" w:rsidR="00BD1D0E" w:rsidRPr="000D4BCA" w:rsidRDefault="00BD1D0E" w:rsidP="00EC23EB">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14:paraId="5D5716BF" w14:textId="77777777" w:rsidR="00BD1D0E" w:rsidRPr="00B95B10" w:rsidRDefault="00BD1D0E" w:rsidP="00EC23EB">
            <w:pPr>
              <w:pStyle w:val="0Listing0"/>
            </w:pPr>
            <w:r>
              <w:t>Accept: application/xml</w:t>
            </w:r>
          </w:p>
        </w:tc>
      </w:tr>
    </w:tbl>
    <w:p w14:paraId="5D5716C1" w14:textId="77777777" w:rsidR="00BD1D0E" w:rsidRPr="00B95B10" w:rsidRDefault="00BD1D0E" w:rsidP="00BD1D0E">
      <w:pPr>
        <w:pStyle w:val="Heading5"/>
      </w:pPr>
      <w:bookmarkStart w:id="590" w:name="_Toc499592458"/>
      <w:r w:rsidRPr="00B95B10">
        <w:t>Response</w:t>
      </w:r>
      <w:bookmarkEnd w:id="59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14:paraId="5D5716EA" w14:textId="77777777" w:rsidTr="00EC23EB">
        <w:tc>
          <w:tcPr>
            <w:tcW w:w="5000" w:type="pct"/>
            <w:shd w:val="clear" w:color="auto" w:fill="FFFFCC"/>
            <w:tcMar>
              <w:top w:w="150" w:type="dxa"/>
              <w:left w:w="150" w:type="dxa"/>
              <w:bottom w:w="150" w:type="dxa"/>
              <w:right w:w="150" w:type="dxa"/>
            </w:tcMar>
          </w:tcPr>
          <w:p w14:paraId="5D5716C2" w14:textId="77777777" w:rsidR="00BD1D0E" w:rsidRPr="00C97531" w:rsidRDefault="00BD1D0E" w:rsidP="00EC23EB">
            <w:pPr>
              <w:pStyle w:val="0Listing0"/>
              <w:spacing w:after="0"/>
            </w:pPr>
            <w:r w:rsidRPr="00C97531">
              <w:t>HTTP/1.1 20</w:t>
            </w:r>
            <w:r>
              <w:t>0</w:t>
            </w:r>
            <w:r w:rsidRPr="00C97531">
              <w:t xml:space="preserve"> </w:t>
            </w:r>
            <w:r>
              <w:t>OK</w:t>
            </w:r>
          </w:p>
          <w:p w14:paraId="5D5716C3" w14:textId="77777777" w:rsidR="00BD1D0E" w:rsidRDefault="00BD1D0E" w:rsidP="00EC23EB">
            <w:pPr>
              <w:pStyle w:val="0listing"/>
            </w:pPr>
            <w:r w:rsidRPr="00C97531">
              <w:t xml:space="preserve">Date: Thu, 04 Jun </w:t>
            </w:r>
            <w:r>
              <w:t>2012</w:t>
            </w:r>
            <w:r w:rsidRPr="00C97531">
              <w:t xml:space="preserve"> 02:51:59 GMT</w:t>
            </w:r>
          </w:p>
          <w:p w14:paraId="5D5716C4" w14:textId="77777777" w:rsidR="00BD1D0E" w:rsidRDefault="00BD1D0E" w:rsidP="00EC23EB">
            <w:pPr>
              <w:pStyle w:val="0listing"/>
            </w:pPr>
            <w:r>
              <w:t>Content-Type: application/xml</w:t>
            </w:r>
          </w:p>
          <w:p w14:paraId="5D5716C5" w14:textId="77777777" w:rsidR="00BD1D0E" w:rsidRDefault="00BD1D0E" w:rsidP="00EC23EB">
            <w:pPr>
              <w:pStyle w:val="0listing"/>
            </w:pPr>
            <w:r>
              <w:t>Content-Length: nnnn</w:t>
            </w:r>
          </w:p>
          <w:p w14:paraId="5D5716C6" w14:textId="77777777" w:rsidR="00BD1D0E" w:rsidRPr="00FB315E" w:rsidRDefault="00BD1D0E" w:rsidP="00EC23EB">
            <w:pPr>
              <w:pStyle w:val="0listing"/>
            </w:pPr>
          </w:p>
          <w:p w14:paraId="5D5716C7"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6C8"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14:paraId="5D5716C9"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6CA" w14:textId="77777777"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p>
          <w:p w14:paraId="5D5716CB"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6CC"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5D5716CD"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6CE"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http://exampleAPI/capabilitydiscovery/v1/tel%3A%2B19585550100/contactCapabilities/tel%3A%2B19585550101&lt;/resourceURL</w:t>
            </w:r>
            <w:r w:rsidRPr="00896512">
              <w:rPr>
                <w:rFonts w:ascii="Arial Narrow" w:hAnsi="Arial Narrow" w:cs="Courier New"/>
                <w:color w:val="000000"/>
                <w:lang w:val="en-US"/>
              </w:rPr>
              <w:t>&gt;</w:t>
            </w:r>
          </w:p>
          <w:p w14:paraId="5D5716CF"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6D0"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6D1" w14:textId="77777777"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p>
          <w:p w14:paraId="5D5716D2"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6D3"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5D5716D4"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5D5716D5"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14:paraId="5D5716D6"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5D5716D7"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6D8"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p>
          <w:p w14:paraId="5D5716D9"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6DA"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6DB" w14:textId="77777777" w:rsidR="00BD1D0E" w:rsidRPr="00896512" w:rsidRDefault="00782F1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p>
          <w:p w14:paraId="5D5716DC"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6DD"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5D5716DE"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5D5716DF"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14:paraId="5D5716E0"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5D5716E1"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5D5716E2"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14:paraId="5D5716E3"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14:paraId="5D5716E4"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6E5"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p>
          <w:p w14:paraId="5D5716E6"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6E7" w14:textId="77777777" w:rsidR="00C4573B" w:rsidRDefault="00BD1D0E"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14:paraId="5D5716E8" w14:textId="77777777" w:rsidR="00BD1D0E" w:rsidRPr="00896512" w:rsidRDefault="00C4573B"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&lt;listComplete&gt;true&lt;/listComplete&gt;</w:t>
            </w:r>
          </w:p>
          <w:p w14:paraId="5D5716E9" w14:textId="77777777"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14:paraId="5D5716EB" w14:textId="77777777" w:rsidR="00BD1D0E" w:rsidRDefault="00BD1D0E" w:rsidP="00BD1D0E">
      <w:pPr>
        <w:pStyle w:val="Heading4"/>
      </w:pPr>
      <w:bookmarkStart w:id="591" w:name="_Ref410985864"/>
      <w:bookmarkStart w:id="592" w:name="_Toc499592459"/>
      <w:r w:rsidRPr="00B95B10">
        <w:lastRenderedPageBreak/>
        <w:t>Example</w:t>
      </w:r>
      <w:r>
        <w:t xml:space="preserve"> 2: Check whether contacts have </w:t>
      </w:r>
      <w:r w:rsidR="00B22B8B">
        <w:t>a specific</w:t>
      </w:r>
      <w:r>
        <w:t xml:space="preserve"> user type</w:t>
      </w:r>
      <w:r w:rsidRPr="00B95B10">
        <w:tab/>
        <w:t>(Informative)</w:t>
      </w:r>
      <w:bookmarkEnd w:id="591"/>
      <w:bookmarkEnd w:id="592"/>
    </w:p>
    <w:p w14:paraId="5D5716EC" w14:textId="77777777" w:rsidR="00BD1D0E" w:rsidRPr="003A3E06" w:rsidRDefault="00BD1D0E" w:rsidP="00BD1D0E">
      <w:r>
        <w:t xml:space="preserve">Following is an example where a query string parameter userTypeFilter is used to filter the response and include only information on whether a contact is of acertain user type, in this case RCS user. </w:t>
      </w:r>
    </w:p>
    <w:p w14:paraId="5D5716ED" w14:textId="77777777" w:rsidR="00BD1D0E" w:rsidRPr="00B95B10" w:rsidRDefault="00BD1D0E" w:rsidP="00BD1D0E">
      <w:pPr>
        <w:pStyle w:val="Heading5"/>
      </w:pPr>
      <w:bookmarkStart w:id="593" w:name="_Toc499592460"/>
      <w:r w:rsidRPr="00B95B10">
        <w:t>Request</w:t>
      </w:r>
      <w:bookmarkEnd w:id="593"/>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14:paraId="5D5716F0" w14:textId="77777777" w:rsidTr="00EC23EB">
        <w:tc>
          <w:tcPr>
            <w:tcW w:w="5000" w:type="pct"/>
            <w:shd w:val="clear" w:color="auto" w:fill="FFFFCC"/>
            <w:tcMar>
              <w:top w:w="150" w:type="dxa"/>
              <w:left w:w="150" w:type="dxa"/>
              <w:bottom w:w="150" w:type="dxa"/>
              <w:right w:w="150" w:type="dxa"/>
            </w:tcMar>
          </w:tcPr>
          <w:p w14:paraId="5D5716EE" w14:textId="77777777" w:rsidR="00BD1D0E" w:rsidRDefault="00BD1D0E" w:rsidP="00EC23EB">
            <w:pPr>
              <w:pStyle w:val="0listing"/>
            </w:pPr>
            <w:r>
              <w:t>GET</w:t>
            </w:r>
            <w:r w:rsidRPr="00B95B10">
              <w:t xml:space="preserve"> </w:t>
            </w:r>
            <w:r>
              <w:t>/exampleAPI/capabilitydiscovery/v1/tel%3A%2B19585550100</w:t>
            </w:r>
            <w:r w:rsidRPr="00C531D8">
              <w:t>/</w:t>
            </w:r>
            <w:r>
              <w:t>contact</w:t>
            </w:r>
            <w:r w:rsidRPr="000D4BCA">
              <w:rPr>
                <w:lang w:val="en-US"/>
              </w:rPr>
              <w:t>List</w:t>
            </w:r>
            <w:r>
              <w:t>Capabilit</w:t>
            </w:r>
            <w:r w:rsidRPr="000D4BCA">
              <w:rPr>
                <w:lang w:val="en-US"/>
              </w:rPr>
              <w:t>ies/myList</w:t>
            </w:r>
            <w:r>
              <w:rPr>
                <w:lang w:val="en-US"/>
              </w:rPr>
              <w:t>2</w:t>
            </w:r>
            <w:r>
              <w:t>?</w:t>
            </w:r>
            <w:r w:rsidRPr="000D4BCA">
              <w:rPr>
                <w:lang w:val="en-US"/>
              </w:rPr>
              <w:t>u</w:t>
            </w:r>
            <w:r>
              <w:rPr>
                <w:lang w:val="en-US"/>
              </w:rPr>
              <w:t>serType</w:t>
            </w:r>
            <w:r>
              <w:t>Filter=</w:t>
            </w:r>
            <w:r>
              <w:rPr>
                <w:lang w:val="en-US"/>
              </w:rPr>
              <w:t>RCS</w:t>
            </w:r>
            <w:r>
              <w:t xml:space="preserve"> HTTP/1.1</w:t>
            </w:r>
            <w:r>
              <w:br/>
            </w:r>
            <w:r w:rsidRPr="00B95B10">
              <w:t>Host: example.com</w:t>
            </w:r>
          </w:p>
          <w:p w14:paraId="5D5716EF" w14:textId="77777777" w:rsidR="00BD1D0E" w:rsidRPr="00B95B10" w:rsidRDefault="00BD1D0E" w:rsidP="00EC23EB">
            <w:pPr>
              <w:pStyle w:val="0Listing0"/>
            </w:pPr>
            <w:r>
              <w:t>Accept: application/xml</w:t>
            </w:r>
          </w:p>
        </w:tc>
      </w:tr>
    </w:tbl>
    <w:p w14:paraId="5D5716F1" w14:textId="77777777" w:rsidR="00BD1D0E" w:rsidRPr="00B95B10" w:rsidRDefault="00BD1D0E" w:rsidP="00BD1D0E">
      <w:pPr>
        <w:pStyle w:val="Heading5"/>
      </w:pPr>
      <w:bookmarkStart w:id="594" w:name="_Toc499592461"/>
      <w:r w:rsidRPr="00B95B10">
        <w:t>Response</w:t>
      </w:r>
      <w:bookmarkEnd w:id="594"/>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14:paraId="5D571708" w14:textId="77777777" w:rsidTr="00EC23EB">
        <w:tc>
          <w:tcPr>
            <w:tcW w:w="5000" w:type="pct"/>
            <w:shd w:val="clear" w:color="auto" w:fill="FFFFCC"/>
            <w:tcMar>
              <w:top w:w="150" w:type="dxa"/>
              <w:left w:w="150" w:type="dxa"/>
              <w:bottom w:w="150" w:type="dxa"/>
              <w:right w:w="150" w:type="dxa"/>
            </w:tcMar>
          </w:tcPr>
          <w:p w14:paraId="5D5716F2" w14:textId="77777777" w:rsidR="00BD1D0E" w:rsidRPr="00C97531" w:rsidRDefault="00BD1D0E" w:rsidP="00EC23EB">
            <w:pPr>
              <w:pStyle w:val="0Listing0"/>
              <w:spacing w:after="0"/>
            </w:pPr>
            <w:r w:rsidRPr="00C97531">
              <w:t>HTTP/1.1 20</w:t>
            </w:r>
            <w:r>
              <w:t>0</w:t>
            </w:r>
            <w:r w:rsidRPr="00C97531">
              <w:t xml:space="preserve"> </w:t>
            </w:r>
            <w:r>
              <w:t>OK</w:t>
            </w:r>
          </w:p>
          <w:p w14:paraId="5D5716F3" w14:textId="77777777" w:rsidR="00BD1D0E" w:rsidRDefault="00BD1D0E" w:rsidP="00EC23EB">
            <w:pPr>
              <w:pStyle w:val="0listing"/>
            </w:pPr>
            <w:r w:rsidRPr="00C97531">
              <w:t xml:space="preserve">Date: Thu, 04 Jun </w:t>
            </w:r>
            <w:r>
              <w:t>2012</w:t>
            </w:r>
            <w:r w:rsidRPr="00C97531">
              <w:t xml:space="preserve"> 02:51:59 GMT</w:t>
            </w:r>
          </w:p>
          <w:p w14:paraId="5D5716F4" w14:textId="77777777" w:rsidR="00BD1D0E" w:rsidRDefault="00BD1D0E" w:rsidP="00EC23EB">
            <w:pPr>
              <w:pStyle w:val="0listing"/>
            </w:pPr>
            <w:r>
              <w:t>Content-Type: application/xml</w:t>
            </w:r>
          </w:p>
          <w:p w14:paraId="5D5716F5" w14:textId="77777777" w:rsidR="00BD1D0E" w:rsidRDefault="00BD1D0E" w:rsidP="00EC23EB">
            <w:pPr>
              <w:pStyle w:val="0listing"/>
            </w:pPr>
            <w:r>
              <w:t>Content-Length: nnnn</w:t>
            </w:r>
          </w:p>
          <w:p w14:paraId="5D5716F6" w14:textId="77777777" w:rsidR="00BD1D0E" w:rsidRPr="00FB315E" w:rsidRDefault="00BD1D0E" w:rsidP="00EC23EB">
            <w:pPr>
              <w:pStyle w:val="0listing"/>
            </w:pPr>
          </w:p>
          <w:p w14:paraId="5D5716F7"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6F8"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14:paraId="5D5716F9"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6FA" w14:textId="77777777"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5</w:t>
            </w:r>
            <w:r w:rsidRPr="00366035">
              <w:rPr>
                <w:rFonts w:ascii="Arial Narrow" w:hAnsi="Arial Narrow" w:cs="Courier New"/>
                <w:color w:val="000000"/>
                <w:lang w:val="en-US"/>
              </w:rPr>
              <w:t>&lt;/contactId&gt;</w:t>
            </w:r>
          </w:p>
          <w:p w14:paraId="5D5716FB"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http://exampleAPI/capabilitydiscovery/v1/tel%3A%2B19585550100/contactCapabilities/tel%3A%2B19585550105&lt;/resourceURL</w:t>
            </w:r>
            <w:r w:rsidRPr="00896512">
              <w:rPr>
                <w:rFonts w:ascii="Arial Narrow" w:hAnsi="Arial Narrow" w:cs="Courier New"/>
                <w:color w:val="000000"/>
                <w:lang w:val="en-US"/>
              </w:rPr>
              <w:t>&gt;</w:t>
            </w:r>
          </w:p>
          <w:p w14:paraId="5D5716FC"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6FD" w14:textId="77777777"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6</w:t>
            </w:r>
            <w:r w:rsidRPr="00366035">
              <w:rPr>
                <w:rFonts w:ascii="Arial Narrow" w:hAnsi="Arial Narrow" w:cs="Courier New"/>
                <w:color w:val="000000"/>
                <w:lang w:val="en-US"/>
              </w:rPr>
              <w:t>&lt;/contactId&gt;</w:t>
            </w:r>
          </w:p>
          <w:p w14:paraId="5D5716FE"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http://exampleAPI/capabilitydiscovery/v1/tel%3A%2B19585550100/contactCapabilities/tel%3A%2B19585550106&lt;/resourceURL</w:t>
            </w:r>
            <w:r w:rsidRPr="00896512">
              <w:rPr>
                <w:rFonts w:ascii="Arial Narrow" w:hAnsi="Arial Narrow" w:cs="Courier New"/>
                <w:color w:val="000000"/>
                <w:lang w:val="en-US"/>
              </w:rPr>
              <w:t>&gt;</w:t>
            </w:r>
          </w:p>
          <w:p w14:paraId="5D5716FF"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00" w14:textId="77777777" w:rsidR="00782F1E" w:rsidRDefault="00BD1D0E" w:rsidP="00782F1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01" w14:textId="77777777" w:rsidR="00BD1D0E" w:rsidRPr="00896512" w:rsidRDefault="00782F1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8</w:t>
            </w:r>
            <w:r w:rsidRPr="00366035">
              <w:rPr>
                <w:rFonts w:ascii="Arial Narrow" w:hAnsi="Arial Narrow" w:cs="Courier New"/>
                <w:color w:val="000000"/>
                <w:lang w:val="en-US"/>
              </w:rPr>
              <w:t>&lt;/contactId&gt;</w:t>
            </w:r>
          </w:p>
          <w:p w14:paraId="5D571702"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lastRenderedPageBreak/>
              <w:t>&lt;resourceURL&gt;</w:t>
            </w:r>
            <w:r w:rsidRPr="000D4BCA">
              <w:rPr>
                <w:rFonts w:ascii="Arial Narrow" w:hAnsi="Arial Narrow" w:cs="Courier New"/>
                <w:color w:val="000000"/>
                <w:lang w:val="en-US"/>
              </w:rPr>
              <w:t>http://exampleAPI/capabilitydiscovery/v1/tel%3A%2B19585550100/contactCapabilities/tel%3A%2B19585550108&lt;/resourceURL</w:t>
            </w:r>
            <w:r w:rsidRPr="00896512">
              <w:rPr>
                <w:rFonts w:ascii="Arial Narrow" w:hAnsi="Arial Narrow" w:cs="Courier New"/>
                <w:color w:val="000000"/>
                <w:lang w:val="en-US"/>
              </w:rPr>
              <w:t>&gt;</w:t>
            </w:r>
          </w:p>
          <w:p w14:paraId="5D571703"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04" w14:textId="77777777" w:rsidR="00C4573B" w:rsidRDefault="00BD1D0E"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14:paraId="5D571705" w14:textId="77777777" w:rsidR="00BD1D0E" w:rsidRPr="00896512" w:rsidRDefault="00C4573B" w:rsidP="00C4573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14:paraId="5D571706"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p w14:paraId="5D571707" w14:textId="77777777" w:rsidR="00BD1D0E" w:rsidRPr="00FB315E" w:rsidRDefault="00BD1D0E" w:rsidP="00EC23EB">
            <w:pPr>
              <w:pStyle w:val="listing"/>
            </w:pPr>
          </w:p>
        </w:tc>
      </w:tr>
    </w:tbl>
    <w:p w14:paraId="5D571709" w14:textId="77777777" w:rsidR="002B0677" w:rsidRDefault="002B0677" w:rsidP="002B0677">
      <w:pPr>
        <w:pStyle w:val="Heading4"/>
      </w:pPr>
      <w:bookmarkStart w:id="595" w:name="_Ref434227596"/>
      <w:bookmarkStart w:id="596" w:name="_Toc499592462"/>
      <w:r>
        <w:lastRenderedPageBreak/>
        <w:t>Example 3: Check whether contacts have a specific</w:t>
      </w:r>
      <w:r w:rsidRPr="005670E2">
        <w:t xml:space="preserve"> se</w:t>
      </w:r>
      <w:r>
        <w:t>rvice capabilitiy</w:t>
      </w:r>
      <w:r w:rsidRPr="005670E2">
        <w:tab/>
        <w:t>(Informative)</w:t>
      </w:r>
      <w:bookmarkEnd w:id="595"/>
      <w:bookmarkEnd w:id="596"/>
    </w:p>
    <w:p w14:paraId="5D57170A" w14:textId="77777777" w:rsidR="002B0677" w:rsidRPr="001277FC" w:rsidRDefault="002B0677" w:rsidP="002B0677">
      <w:r>
        <w:t>Following is an example where a query string parameter capabilityFilter is used to filter the response and include only contacts that have a specific service capability, in this case IPVoiceCall service capability.</w:t>
      </w:r>
    </w:p>
    <w:p w14:paraId="5D57170B" w14:textId="77777777" w:rsidR="002B0677" w:rsidRPr="00B95B10" w:rsidRDefault="002B0677" w:rsidP="002B0677">
      <w:pPr>
        <w:pStyle w:val="Heading5"/>
      </w:pPr>
      <w:bookmarkStart w:id="597" w:name="_Toc499592463"/>
      <w:r w:rsidRPr="00B95B10">
        <w:t>Request</w:t>
      </w:r>
      <w:bookmarkEnd w:id="5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14:paraId="5D57170E" w14:textId="77777777" w:rsidTr="00862CBD">
        <w:tc>
          <w:tcPr>
            <w:tcW w:w="5000" w:type="pct"/>
            <w:shd w:val="clear" w:color="auto" w:fill="FFFFCC"/>
            <w:tcMar>
              <w:top w:w="150" w:type="dxa"/>
              <w:left w:w="150" w:type="dxa"/>
              <w:bottom w:w="150" w:type="dxa"/>
              <w:right w:w="150" w:type="dxa"/>
            </w:tcMar>
          </w:tcPr>
          <w:p w14:paraId="5D57170C" w14:textId="77777777" w:rsidR="002B0677" w:rsidRPr="000D4BCA" w:rsidRDefault="002B0677" w:rsidP="00862CBD">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p>
          <w:p w14:paraId="5D57170D" w14:textId="77777777" w:rsidR="002B0677" w:rsidRPr="00B95B10" w:rsidRDefault="002B0677" w:rsidP="00862CBD">
            <w:pPr>
              <w:pStyle w:val="0Listing0"/>
            </w:pPr>
            <w:r>
              <w:t>Accept: application/xml</w:t>
            </w:r>
          </w:p>
        </w:tc>
      </w:tr>
    </w:tbl>
    <w:p w14:paraId="5D57170F" w14:textId="77777777" w:rsidR="002B0677" w:rsidRPr="00B95B10" w:rsidRDefault="002B0677" w:rsidP="002B0677">
      <w:pPr>
        <w:pStyle w:val="Heading5"/>
      </w:pPr>
      <w:bookmarkStart w:id="598" w:name="_Toc499592464"/>
      <w:r w:rsidRPr="00B95B10">
        <w:t>Response</w:t>
      </w:r>
      <w:bookmarkEnd w:id="598"/>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14:paraId="5D571722" w14:textId="77777777" w:rsidTr="00862CBD">
        <w:tc>
          <w:tcPr>
            <w:tcW w:w="5000" w:type="pct"/>
            <w:shd w:val="clear" w:color="auto" w:fill="FFFFCC"/>
            <w:tcMar>
              <w:top w:w="150" w:type="dxa"/>
              <w:left w:w="150" w:type="dxa"/>
              <w:bottom w:w="150" w:type="dxa"/>
              <w:right w:w="150" w:type="dxa"/>
            </w:tcMar>
          </w:tcPr>
          <w:p w14:paraId="5D571710" w14:textId="77777777" w:rsidR="002B0677" w:rsidRPr="00C97531" w:rsidRDefault="002B0677" w:rsidP="00862CBD">
            <w:pPr>
              <w:pStyle w:val="0Listing0"/>
              <w:spacing w:after="0"/>
            </w:pPr>
            <w:r w:rsidRPr="00C97531">
              <w:t>HTTP/1.1 20</w:t>
            </w:r>
            <w:r>
              <w:t>0</w:t>
            </w:r>
            <w:r w:rsidRPr="00C97531">
              <w:t xml:space="preserve"> </w:t>
            </w:r>
            <w:r>
              <w:t>OK</w:t>
            </w:r>
          </w:p>
          <w:p w14:paraId="5D571711" w14:textId="77777777" w:rsidR="002B0677" w:rsidRDefault="002B0677" w:rsidP="00862CBD">
            <w:pPr>
              <w:pStyle w:val="0listing"/>
            </w:pPr>
            <w:r w:rsidRPr="00C97531">
              <w:t xml:space="preserve">Date: Thu, 04 Jun </w:t>
            </w:r>
            <w:r>
              <w:t>2012</w:t>
            </w:r>
            <w:r w:rsidRPr="00C97531">
              <w:t xml:space="preserve"> 02:51:59 GMT</w:t>
            </w:r>
          </w:p>
          <w:p w14:paraId="5D571712" w14:textId="77777777" w:rsidR="002B0677" w:rsidRDefault="002B0677" w:rsidP="00862CBD">
            <w:pPr>
              <w:pStyle w:val="0listing"/>
            </w:pPr>
            <w:r>
              <w:t>Content-Type: application/xml</w:t>
            </w:r>
          </w:p>
          <w:p w14:paraId="5D571713" w14:textId="77777777" w:rsidR="002B0677" w:rsidRDefault="002B0677" w:rsidP="00862CBD">
            <w:pPr>
              <w:pStyle w:val="0listing"/>
            </w:pPr>
            <w:r>
              <w:t>Content-Length: nnnn</w:t>
            </w:r>
          </w:p>
          <w:p w14:paraId="5D571714" w14:textId="77777777" w:rsidR="002B0677" w:rsidRPr="00FB315E" w:rsidRDefault="002B0677" w:rsidP="00862CBD">
            <w:pPr>
              <w:pStyle w:val="0listing"/>
            </w:pPr>
          </w:p>
          <w:p w14:paraId="5D571715" w14:textId="77777777" w:rsidR="002B0677" w:rsidRPr="00896512"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716" w14:textId="77777777"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14:paraId="5D571717" w14:textId="77777777"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18" w14:textId="77777777"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2</w:t>
            </w:r>
            <w:r w:rsidRPr="00366035">
              <w:rPr>
                <w:rFonts w:ascii="Arial Narrow" w:hAnsi="Arial Narrow" w:cs="Courier New"/>
                <w:color w:val="000000"/>
                <w:lang w:val="en-US"/>
              </w:rPr>
              <w:t>&lt;/contactId&gt;</w:t>
            </w:r>
          </w:p>
          <w:p w14:paraId="5D571719" w14:textId="77777777"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http://exampleAPI/capabilitydiscovery/v1/tel%3A%2B19585550100/contactCapabilities/tel%3A%2B19585550102&lt;/resourceURL</w:t>
            </w:r>
            <w:r w:rsidRPr="00896512">
              <w:rPr>
                <w:rFonts w:ascii="Arial Narrow" w:hAnsi="Arial Narrow" w:cs="Courier New"/>
                <w:color w:val="000000"/>
                <w:lang w:val="en-US"/>
              </w:rPr>
              <w:t>&gt;</w:t>
            </w:r>
          </w:p>
          <w:p w14:paraId="5D57171A" w14:textId="77777777"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1B" w14:textId="77777777"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1C" w14:textId="77777777" w:rsidR="002B0677" w:rsidRPr="00896512"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w:t>
            </w:r>
            <w:r>
              <w:rPr>
                <w:rFonts w:ascii="Arial Narrow" w:hAnsi="Arial Narrow" w:cs="Courier New"/>
                <w:color w:val="000000"/>
                <w:lang w:val="en-US"/>
              </w:rPr>
              <w:t>3</w:t>
            </w:r>
            <w:r w:rsidRPr="00366035">
              <w:rPr>
                <w:rFonts w:ascii="Arial Narrow" w:hAnsi="Arial Narrow" w:cs="Courier New"/>
                <w:color w:val="000000"/>
                <w:lang w:val="en-US"/>
              </w:rPr>
              <w:t>&lt;/contactId&gt;</w:t>
            </w:r>
          </w:p>
          <w:p w14:paraId="5D57171D" w14:textId="77777777" w:rsidR="002B0677" w:rsidRDefault="002B0677"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http://exampleAPI/capabilitydiscovery/v1/tel%3A%2B19585550100/contactCapabilities/tel%3A%2B19585550103&lt;/resourceURL</w:t>
            </w:r>
            <w:r w:rsidRPr="00896512">
              <w:rPr>
                <w:rFonts w:ascii="Arial Narrow" w:hAnsi="Arial Narrow" w:cs="Courier New"/>
                <w:color w:val="000000"/>
                <w:lang w:val="en-US"/>
              </w:rPr>
              <w:t>&gt;</w:t>
            </w:r>
          </w:p>
          <w:p w14:paraId="5D57171E" w14:textId="77777777" w:rsidR="002B0677" w:rsidRDefault="002B0677"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1F" w14:textId="77777777" w:rsidR="00C4573B" w:rsidRDefault="002B0677" w:rsidP="00C4573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&lt;resourceURL&gt;</w:t>
            </w:r>
            <w:r w:rsidR="00C4573B" w:rsidRPr="00221C86">
              <w:rPr>
                <w:rFonts w:ascii="Arial Narrow" w:hAnsi="Arial Narrow" w:cs="Courier New"/>
                <w:color w:val="000000"/>
                <w:lang w:val="en-US"/>
              </w:rPr>
              <w:t>http://exampleAPI/capabilitydiscovery/v1/tel%3A%2B19585550100/contactListCapabilities/myList&lt;/resourceURL</w:t>
            </w:r>
            <w:r w:rsidRPr="00896512">
              <w:rPr>
                <w:rFonts w:ascii="Arial Narrow" w:hAnsi="Arial Narrow" w:cs="Courier New"/>
                <w:color w:val="000000"/>
                <w:lang w:val="en-US"/>
              </w:rPr>
              <w:t>&gt;</w:t>
            </w:r>
          </w:p>
          <w:p w14:paraId="5D571720" w14:textId="77777777" w:rsidR="002B0677" w:rsidRPr="00896512" w:rsidRDefault="00C4573B" w:rsidP="00C4573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14:paraId="5D571721" w14:textId="77777777" w:rsidR="002B0677" w:rsidRPr="00896512" w:rsidRDefault="002B0677" w:rsidP="00862CBD">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14:paraId="5D571723" w14:textId="77777777" w:rsidR="002B0677" w:rsidRDefault="002B0677" w:rsidP="002B0677">
      <w:pPr>
        <w:pStyle w:val="Heading4"/>
      </w:pPr>
      <w:bookmarkStart w:id="599" w:name="_Ref434239044"/>
      <w:bookmarkStart w:id="600" w:name="_Toc499592465"/>
      <w:r>
        <w:t>Example 4: Query for whether contacts have a specific</w:t>
      </w:r>
      <w:r w:rsidRPr="005670E2">
        <w:t xml:space="preserve"> se</w:t>
      </w:r>
      <w:r>
        <w:t>rvice capabilitiy failed, feature not supported</w:t>
      </w:r>
      <w:r w:rsidRPr="005670E2">
        <w:tab/>
        <w:t>(Informative)</w:t>
      </w:r>
      <w:bookmarkEnd w:id="599"/>
      <w:bookmarkEnd w:id="600"/>
    </w:p>
    <w:p w14:paraId="5D571724" w14:textId="77777777" w:rsidR="002B0677" w:rsidRPr="001277FC" w:rsidRDefault="002B0677" w:rsidP="002B0677">
      <w:r>
        <w:t>Following is an example for quering whether contacts have a specific service capability and the query ends with Policy Exception since such feture is not supported by service provider.</w:t>
      </w:r>
    </w:p>
    <w:p w14:paraId="5D571725" w14:textId="77777777" w:rsidR="002B0677" w:rsidRPr="00B95B10" w:rsidRDefault="002B0677" w:rsidP="002B0677">
      <w:pPr>
        <w:pStyle w:val="Heading5"/>
      </w:pPr>
      <w:bookmarkStart w:id="601" w:name="_Toc499592466"/>
      <w:r w:rsidRPr="00B95B10">
        <w:t>Request</w:t>
      </w:r>
      <w:bookmarkEnd w:id="6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B0677" w:rsidRPr="00896512" w14:paraId="5D571728" w14:textId="77777777" w:rsidTr="00862CBD">
        <w:tc>
          <w:tcPr>
            <w:tcW w:w="5000" w:type="pct"/>
            <w:shd w:val="clear" w:color="auto" w:fill="FFFFCC"/>
            <w:tcMar>
              <w:top w:w="150" w:type="dxa"/>
              <w:left w:w="150" w:type="dxa"/>
              <w:bottom w:w="150" w:type="dxa"/>
              <w:right w:w="150" w:type="dxa"/>
            </w:tcMar>
          </w:tcPr>
          <w:p w14:paraId="5D571726" w14:textId="77777777" w:rsidR="002B0677" w:rsidRPr="000D4BCA" w:rsidRDefault="002B0677" w:rsidP="00862CBD">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t>?</w:t>
            </w:r>
            <w:r>
              <w:rPr>
                <w:lang w:val="en-US"/>
              </w:rPr>
              <w:t>capability</w:t>
            </w:r>
            <w:r>
              <w:t>Filter=</w:t>
            </w:r>
            <w:r>
              <w:rPr>
                <w:lang w:val="en-US"/>
              </w:rPr>
              <w:t xml:space="preserve">IPVoiceCall </w:t>
            </w:r>
            <w:r>
              <w:t>HTTP/1.1</w:t>
            </w:r>
            <w:r>
              <w:br/>
            </w:r>
            <w:r w:rsidRPr="00B95B10">
              <w:t>Host: example.com</w:t>
            </w:r>
          </w:p>
          <w:p w14:paraId="5D571727" w14:textId="77777777" w:rsidR="002B0677" w:rsidRPr="00B95B10" w:rsidRDefault="002B0677" w:rsidP="00862CBD">
            <w:pPr>
              <w:pStyle w:val="0Listing0"/>
            </w:pPr>
            <w:r>
              <w:t>Accept: application/xml</w:t>
            </w:r>
          </w:p>
        </w:tc>
      </w:tr>
    </w:tbl>
    <w:p w14:paraId="5D571729" w14:textId="77777777" w:rsidR="002B0677" w:rsidRPr="00B95B10" w:rsidRDefault="002B0677" w:rsidP="002B0677">
      <w:pPr>
        <w:pStyle w:val="Heading5"/>
      </w:pPr>
      <w:bookmarkStart w:id="602" w:name="_Toc499592467"/>
      <w:r w:rsidRPr="00B95B10">
        <w:lastRenderedPageBreak/>
        <w:t>Response</w:t>
      </w:r>
      <w:bookmarkEnd w:id="602"/>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2B0677" w:rsidRPr="00896512" w14:paraId="5D571737" w14:textId="77777777" w:rsidTr="00862CBD">
        <w:tc>
          <w:tcPr>
            <w:tcW w:w="5000" w:type="pct"/>
            <w:shd w:val="clear" w:color="auto" w:fill="FFFFCC"/>
            <w:tcMar>
              <w:top w:w="150" w:type="dxa"/>
              <w:left w:w="150" w:type="dxa"/>
              <w:bottom w:w="150" w:type="dxa"/>
              <w:right w:w="150" w:type="dxa"/>
            </w:tcMar>
          </w:tcPr>
          <w:p w14:paraId="5D57172A" w14:textId="77777777" w:rsidR="002B0677" w:rsidRPr="00C97531" w:rsidRDefault="002B0677" w:rsidP="00862CBD">
            <w:pPr>
              <w:pStyle w:val="0Listing0"/>
              <w:spacing w:after="0"/>
            </w:pPr>
            <w:r>
              <w:t>HTTP/1.1 403 Forbidden</w:t>
            </w:r>
          </w:p>
          <w:p w14:paraId="5D57172B" w14:textId="77777777" w:rsidR="002B0677" w:rsidRDefault="002B0677" w:rsidP="00862CBD">
            <w:pPr>
              <w:pStyle w:val="0listing"/>
            </w:pPr>
            <w:r w:rsidRPr="00C97531">
              <w:t xml:space="preserve">Date: Thu, 04 Jun </w:t>
            </w:r>
            <w:r>
              <w:t>2012</w:t>
            </w:r>
            <w:r w:rsidRPr="00C97531">
              <w:t xml:space="preserve"> 02:51:59 GMT</w:t>
            </w:r>
          </w:p>
          <w:p w14:paraId="5D57172C" w14:textId="77777777" w:rsidR="002B0677" w:rsidRDefault="002B0677" w:rsidP="00862CBD">
            <w:pPr>
              <w:pStyle w:val="0listing"/>
            </w:pPr>
            <w:r>
              <w:t>Content-Type: application/xml</w:t>
            </w:r>
          </w:p>
          <w:p w14:paraId="5D57172D" w14:textId="77777777" w:rsidR="002B0677" w:rsidRDefault="002B0677" w:rsidP="00862CBD">
            <w:pPr>
              <w:pStyle w:val="0listing"/>
            </w:pPr>
            <w:r>
              <w:t>Content-Length: nnnn</w:t>
            </w:r>
          </w:p>
          <w:p w14:paraId="5D57172E" w14:textId="77777777" w:rsidR="002B0677" w:rsidRPr="00FB315E" w:rsidRDefault="002B0677" w:rsidP="00862CBD">
            <w:pPr>
              <w:pStyle w:val="0listing"/>
            </w:pPr>
          </w:p>
          <w:p w14:paraId="5D57172F" w14:textId="77777777" w:rsidR="002B0677" w:rsidRDefault="002B0677" w:rsidP="00862CBD">
            <w:pPr>
              <w:pStyle w:val="listing"/>
            </w:pPr>
            <w:r>
              <w:t>&lt;?xml version="1.0" encoding="UTF-8"?&gt;</w:t>
            </w:r>
            <w:r>
              <w:tab/>
            </w:r>
          </w:p>
          <w:p w14:paraId="5D571730" w14:textId="77777777" w:rsidR="002B0677" w:rsidRDefault="002B0677" w:rsidP="00862CBD">
            <w:pPr>
              <w:pStyle w:val="listing"/>
              <w:rPr>
                <w:lang w:val="en-US"/>
              </w:rPr>
            </w:pPr>
            <w:r>
              <w:t>&lt;common:requestError xmlns:common="urn:oma:xml:rest:netapi:common:1"&gt;</w:t>
            </w:r>
          </w:p>
          <w:p w14:paraId="5D571731" w14:textId="77777777" w:rsidR="002B0677" w:rsidRDefault="002B0677" w:rsidP="00862CBD">
            <w:pPr>
              <w:pStyle w:val="listing"/>
            </w:pPr>
            <w:r>
              <w:t xml:space="preserve">   &lt;policyException&gt;</w:t>
            </w:r>
          </w:p>
          <w:p w14:paraId="5D571732" w14:textId="77777777" w:rsidR="002B0677" w:rsidRDefault="002B0677" w:rsidP="00862CBD">
            <w:pPr>
              <w:pStyle w:val="listing"/>
            </w:pPr>
            <w:r>
              <w:t xml:space="preserve">    &lt;messageId&gt;POL</w:t>
            </w:r>
            <w:r>
              <w:rPr>
                <w:lang w:val="en-US"/>
              </w:rPr>
              <w:t>2006</w:t>
            </w:r>
            <w:r>
              <w:t>&lt;/messageId&gt;</w:t>
            </w:r>
          </w:p>
          <w:p w14:paraId="5D571733" w14:textId="77777777" w:rsidR="002B0677" w:rsidRDefault="002B0677" w:rsidP="00862CBD">
            <w:pPr>
              <w:pStyle w:val="listing"/>
            </w:pPr>
            <w:r>
              <w:t xml:space="preserve">    &lt;text&gt;</w:t>
            </w:r>
            <w:r w:rsidRPr="0009288B">
              <w:rPr>
                <w:lang w:val="en-US"/>
              </w:rPr>
              <w:t xml:space="preserve">Requested feature </w:t>
            </w:r>
            <w:r>
              <w:t>%1</w:t>
            </w:r>
            <w:r w:rsidRPr="0009288B">
              <w:rPr>
                <w:lang w:val="en-US"/>
              </w:rPr>
              <w:t xml:space="preserve"> not available</w:t>
            </w:r>
            <w:r>
              <w:t>&lt;/text&gt;</w:t>
            </w:r>
          </w:p>
          <w:p w14:paraId="5D571734" w14:textId="77777777" w:rsidR="002B0677" w:rsidRPr="0009288B" w:rsidRDefault="002B0677" w:rsidP="00862CBD">
            <w:pPr>
              <w:pStyle w:val="listing"/>
            </w:pPr>
            <w:r>
              <w:t xml:space="preserve">    &lt;variables&gt;</w:t>
            </w:r>
            <w:r>
              <w:rPr>
                <w:lang w:val="en-US"/>
              </w:rPr>
              <w:t>Query whether contacts have a specific service capability</w:t>
            </w:r>
            <w:r>
              <w:t>&lt;/variables&gt;</w:t>
            </w:r>
          </w:p>
          <w:p w14:paraId="5D571735" w14:textId="77777777" w:rsidR="002B0677" w:rsidRDefault="002B0677" w:rsidP="00862CBD">
            <w:pPr>
              <w:pStyle w:val="listing"/>
            </w:pPr>
            <w:r>
              <w:t xml:space="preserve">  &lt;/policyException&gt;</w:t>
            </w:r>
            <w:r>
              <w:tab/>
            </w:r>
          </w:p>
          <w:p w14:paraId="5D571736" w14:textId="77777777" w:rsidR="002B0677" w:rsidRPr="0009288B" w:rsidRDefault="002B0677" w:rsidP="00862CBD">
            <w:pPr>
              <w:pStyle w:val="listing"/>
              <w:rPr>
                <w:lang w:val="sv-SE"/>
              </w:rPr>
            </w:pPr>
            <w:r>
              <w:t>&lt;/common:requestError&gt;</w:t>
            </w:r>
          </w:p>
        </w:tc>
      </w:tr>
    </w:tbl>
    <w:p w14:paraId="5D571738" w14:textId="77777777" w:rsidR="00C4573B" w:rsidRDefault="00C4573B" w:rsidP="00C4573B">
      <w:pPr>
        <w:pStyle w:val="Heading4"/>
      </w:pPr>
      <w:bookmarkStart w:id="603" w:name="_Toc499592468"/>
      <w:r>
        <w:t xml:space="preserve">Example 5: </w:t>
      </w:r>
      <w:r w:rsidRPr="00031D82">
        <w:t>Retrieve service capabilities for a c</w:t>
      </w:r>
      <w:r>
        <w:t>ontact list, response incomplete</w:t>
      </w:r>
      <w:r>
        <w:tab/>
        <w:t>(Informative)</w:t>
      </w:r>
      <w:bookmarkEnd w:id="603"/>
    </w:p>
    <w:p w14:paraId="5D571739" w14:textId="77777777" w:rsidR="00C4573B" w:rsidRPr="00374BCE" w:rsidRDefault="00C4573B" w:rsidP="00C4573B">
      <w:bookmarkStart w:id="604" w:name="_Hlk496813294"/>
      <w:r>
        <w:t xml:space="preserve">Depending on server policies and application subscription to notifications, the server MAY include capabilities for the remaining contacts in subsequent notification(s) as described in </w:t>
      </w:r>
      <w:r>
        <w:fldChar w:fldCharType="begin"/>
      </w:r>
      <w:r>
        <w:instrText xml:space="preserve"> REF _Ref410916482 \r \h </w:instrText>
      </w:r>
      <w:r>
        <w:fldChar w:fldCharType="separate"/>
      </w:r>
      <w:r>
        <w:t>6.9.5</w:t>
      </w:r>
      <w:r>
        <w:fldChar w:fldCharType="end"/>
      </w:r>
      <w:r>
        <w:t>.</w:t>
      </w:r>
    </w:p>
    <w:p w14:paraId="5D57173A" w14:textId="77777777" w:rsidR="00C4573B" w:rsidRDefault="00C4573B" w:rsidP="00C4573B">
      <w:pPr>
        <w:pStyle w:val="Heading5"/>
      </w:pPr>
      <w:bookmarkStart w:id="605" w:name="_Toc499592469"/>
      <w:r>
        <w:t>Request</w:t>
      </w:r>
      <w:bookmarkEnd w:id="6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896512" w14:paraId="5D57173D" w14:textId="77777777" w:rsidTr="00BC6AD8">
        <w:tc>
          <w:tcPr>
            <w:tcW w:w="5000" w:type="pct"/>
            <w:shd w:val="clear" w:color="auto" w:fill="FFFFCC"/>
            <w:tcMar>
              <w:top w:w="150" w:type="dxa"/>
              <w:left w:w="150" w:type="dxa"/>
              <w:bottom w:w="150" w:type="dxa"/>
              <w:right w:w="150" w:type="dxa"/>
            </w:tcMar>
          </w:tcPr>
          <w:p w14:paraId="5D57173B" w14:textId="77777777" w:rsidR="00C4573B" w:rsidRPr="00221C86" w:rsidRDefault="00C4573B" w:rsidP="00BC6AD8">
            <w:pPr>
              <w:pStyle w:val="0listing"/>
            </w:pPr>
            <w:r>
              <w:t>GET</w:t>
            </w:r>
            <w:r w:rsidRPr="00B95B10">
              <w:t xml:space="preserve"> </w:t>
            </w:r>
            <w:r>
              <w:t>/exampleAPI/capabilitydiscovery/v1/sip%3Achatbot1%40example.com</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14:paraId="5D57173C" w14:textId="77777777" w:rsidR="00C4573B" w:rsidRPr="00B95B10" w:rsidRDefault="00C4573B" w:rsidP="00BC6AD8">
            <w:pPr>
              <w:pStyle w:val="0Listing0"/>
            </w:pPr>
            <w:r>
              <w:t>Accept: application/xml</w:t>
            </w:r>
          </w:p>
        </w:tc>
      </w:tr>
    </w:tbl>
    <w:p w14:paraId="5D57173E" w14:textId="77777777" w:rsidR="00C4573B" w:rsidRDefault="00C4573B" w:rsidP="00C4573B">
      <w:pPr>
        <w:pStyle w:val="Heading5"/>
      </w:pPr>
      <w:bookmarkStart w:id="606" w:name="_Toc499592470"/>
      <w:r>
        <w:t>Response</w:t>
      </w:r>
      <w:bookmarkEnd w:id="606"/>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14:paraId="5D571753" w14:textId="77777777" w:rsidTr="00BC6AD8">
        <w:tc>
          <w:tcPr>
            <w:tcW w:w="5000" w:type="pct"/>
            <w:shd w:val="clear" w:color="auto" w:fill="FFFFCC"/>
            <w:tcMar>
              <w:top w:w="150" w:type="dxa"/>
              <w:left w:w="150" w:type="dxa"/>
              <w:bottom w:w="150" w:type="dxa"/>
              <w:right w:w="150" w:type="dxa"/>
            </w:tcMar>
          </w:tcPr>
          <w:p w14:paraId="5D57173F" w14:textId="77777777" w:rsidR="00C4573B" w:rsidRPr="00C97531" w:rsidRDefault="00C4573B" w:rsidP="00BC6AD8">
            <w:pPr>
              <w:pStyle w:val="0Listing0"/>
              <w:spacing w:after="0"/>
            </w:pPr>
            <w:r w:rsidRPr="00C97531">
              <w:t>HTTP/1.1 20</w:t>
            </w:r>
            <w:r>
              <w:t>0</w:t>
            </w:r>
            <w:r w:rsidRPr="00C97531">
              <w:t xml:space="preserve"> </w:t>
            </w:r>
            <w:r>
              <w:t>OK</w:t>
            </w:r>
          </w:p>
          <w:p w14:paraId="5D571740" w14:textId="77777777" w:rsidR="00C4573B" w:rsidRDefault="00C4573B" w:rsidP="00BC6AD8">
            <w:pPr>
              <w:pStyle w:val="0listing"/>
            </w:pPr>
            <w:r w:rsidRPr="00C97531">
              <w:t xml:space="preserve">Date: Thu, 04 Jun </w:t>
            </w:r>
            <w:r>
              <w:t>2012</w:t>
            </w:r>
            <w:r w:rsidRPr="00C97531">
              <w:t xml:space="preserve"> 02:51:59 GMT</w:t>
            </w:r>
          </w:p>
          <w:p w14:paraId="5D571741" w14:textId="77777777" w:rsidR="00C4573B" w:rsidRDefault="00C4573B" w:rsidP="00BC6AD8">
            <w:pPr>
              <w:pStyle w:val="0listing"/>
            </w:pPr>
            <w:r>
              <w:t>Content-Type: application/xml</w:t>
            </w:r>
          </w:p>
          <w:p w14:paraId="5D571742" w14:textId="77777777" w:rsidR="00C4573B" w:rsidRDefault="00C4573B" w:rsidP="00BC6AD8">
            <w:pPr>
              <w:pStyle w:val="0listing"/>
            </w:pPr>
            <w:r>
              <w:t>Content-Length: nnnn</w:t>
            </w:r>
          </w:p>
          <w:p w14:paraId="5D571743" w14:textId="77777777" w:rsidR="00C4573B" w:rsidRPr="00FB315E" w:rsidRDefault="00C4573B" w:rsidP="00BC6AD8">
            <w:pPr>
              <w:pStyle w:val="0listing"/>
            </w:pPr>
          </w:p>
          <w:p w14:paraId="5D571744" w14:textId="77777777" w:rsidR="00C4573B" w:rsidRPr="00896512" w:rsidRDefault="00C4573B" w:rsidP="00BC6AD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745" w14:textId="77777777" w:rsidR="00C4573B" w:rsidRDefault="00C4573B" w:rsidP="00BC6AD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14:paraId="5D571746" w14:textId="77777777" w:rsidR="00C4573B" w:rsidRDefault="00C4573B" w:rsidP="00BC6AD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47" w14:textId="77777777" w:rsidR="00C4573B" w:rsidRPr="00896512" w:rsidRDefault="00C4573B" w:rsidP="00BC6AD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w:t>
            </w:r>
            <w:r w:rsidRPr="00366035">
              <w:rPr>
                <w:rFonts w:ascii="Arial Narrow" w:hAnsi="Arial Narrow" w:cs="Courier New"/>
                <w:color w:val="000000"/>
                <w:lang w:val="en-US"/>
              </w:rPr>
              <w:t>tel:+19585550101&lt;/contactId&gt;</w:t>
            </w:r>
          </w:p>
          <w:p w14:paraId="5D571748" w14:textId="77777777" w:rsidR="00C4573B" w:rsidRPr="00896512" w:rsidRDefault="00C4573B" w:rsidP="00BC6AD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749" w14:textId="77777777" w:rsidR="00C4573B" w:rsidRPr="00896512" w:rsidRDefault="00C4573B" w:rsidP="00BC6AD8">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5D57174A" w14:textId="77777777" w:rsidR="00C4573B" w:rsidRDefault="00C4573B" w:rsidP="00BC6AD8">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74B" w14:textId="77777777" w:rsidR="00C4573B" w:rsidRPr="00B73A67" w:rsidRDefault="00C4573B" w:rsidP="00BC6AD8">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&lt;serviceCapability&gt;</w:t>
            </w:r>
          </w:p>
          <w:p w14:paraId="5D57174C" w14:textId="77777777" w:rsidR="00C4573B" w:rsidRDefault="00C4573B" w:rsidP="00BC6AD8">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&lt;capabilityId&gt;Chat</w:t>
            </w:r>
            <w:r>
              <w:rPr>
                <w:rFonts w:ascii="Arial Narrow" w:hAnsi="Arial Narrow" w:cs="Courier New"/>
                <w:color w:val="000000"/>
                <w:lang w:val="en-US"/>
              </w:rPr>
              <w:t>bot</w:t>
            </w:r>
            <w:r w:rsidRPr="00B73A67">
              <w:rPr>
                <w:rFonts w:ascii="Arial Narrow" w:hAnsi="Arial Narrow" w:cs="Courier New"/>
                <w:color w:val="000000"/>
                <w:lang w:val="en-US"/>
              </w:rPr>
              <w:t>&lt;/capabilityId&gt;</w:t>
            </w:r>
          </w:p>
          <w:p w14:paraId="5D57174D" w14:textId="77777777" w:rsidR="00C4573B" w:rsidRPr="00B73A67" w:rsidRDefault="00C4573B" w:rsidP="00BC6AD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&lt;version&gt;</w:t>
            </w:r>
            <w:r w:rsidRPr="00A47A01">
              <w:rPr>
                <w:rFonts w:ascii="Arial Narrow" w:hAnsi="Arial Narrow" w:cs="Courier New"/>
                <w:color w:val="000000"/>
                <w:lang w:val="en-US"/>
              </w:rPr>
              <w:t>+g.gsma.rcs.botversion=&amp;quot;#&amp;lt;=4&amp;quot;</w:t>
            </w:r>
            <w:r w:rsidRPr="00B73A67">
              <w:rPr>
                <w:rFonts w:ascii="Arial Narrow" w:hAnsi="Arial Narrow" w:cs="Courier New"/>
                <w:color w:val="000000"/>
                <w:lang w:val="en-US"/>
              </w:rPr>
              <w:t>&lt;/version</w:t>
            </w:r>
            <w:r>
              <w:rPr>
                <w:rFonts w:ascii="Arial Narrow" w:hAnsi="Arial Narrow" w:cs="Courier New"/>
                <w:color w:val="000000"/>
                <w:lang w:val="en-US"/>
              </w:rPr>
              <w:t>&gt;</w:t>
            </w:r>
          </w:p>
          <w:p w14:paraId="5D57174E" w14:textId="77777777" w:rsidR="00C4573B" w:rsidRDefault="00C4573B" w:rsidP="00BC6AD8">
            <w:pPr>
              <w:autoSpaceDE w:val="0"/>
              <w:autoSpaceDN w:val="0"/>
              <w:adjustRightInd w:val="0"/>
              <w:spacing w:before="0" w:after="0"/>
              <w:rPr>
                <w:rFonts w:ascii="Arial Narrow" w:hAnsi="Arial Narrow" w:cs="Courier New"/>
                <w:color w:val="000000"/>
                <w:lang w:val="en-US"/>
              </w:rPr>
            </w:pPr>
            <w:r w:rsidRPr="00B73A67">
              <w:rPr>
                <w:rFonts w:ascii="Arial Narrow" w:hAnsi="Arial Narrow" w:cs="Courier New"/>
                <w:color w:val="000000"/>
                <w:lang w:val="en-US"/>
              </w:rPr>
              <w:t xml:space="preserve">     &lt;/serviceCapability&gt;</w:t>
            </w:r>
          </w:p>
          <w:p w14:paraId="5D57174F" w14:textId="77777777" w:rsidR="00C4573B" w:rsidRDefault="00C4573B" w:rsidP="00BC6AD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0D4BCA">
              <w:rPr>
                <w:rFonts w:ascii="Arial Narrow" w:hAnsi="Arial Narrow" w:cs="Courier New"/>
                <w:color w:val="000000"/>
                <w:lang w:val="en-US"/>
              </w:rPr>
              <w:t>/contactCapabilities/tel%3A%2B19585550101&lt;/resourceURL</w:t>
            </w:r>
            <w:r w:rsidRPr="00896512">
              <w:rPr>
                <w:rFonts w:ascii="Arial Narrow" w:hAnsi="Arial Narrow" w:cs="Courier New"/>
                <w:color w:val="000000"/>
                <w:lang w:val="en-US"/>
              </w:rPr>
              <w:t>&gt;</w:t>
            </w:r>
          </w:p>
          <w:p w14:paraId="5D571750" w14:textId="77777777" w:rsidR="00C4573B" w:rsidRDefault="00C4573B" w:rsidP="00BC6AD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 </w:t>
            </w:r>
            <w:r w:rsidRPr="00896512">
              <w:rPr>
                <w:rFonts w:ascii="Arial Narrow" w:hAnsi="Arial Narrow" w:cs="Courier New"/>
                <w:color w:val="000000"/>
                <w:lang w:val="en-US"/>
              </w:rPr>
              <w:t>&lt;resourceURL&gt;</w:t>
            </w:r>
            <w:r w:rsidRPr="00CE238D">
              <w:rPr>
                <w:rFonts w:ascii="Arial Narrow" w:hAnsi="Arial Narrow" w:cs="Courier New"/>
                <w:color w:val="000000"/>
                <w:lang w:val="en-US"/>
              </w:rPr>
              <w:t>http://exampleAPI/capabilitydiscovery/v1/</w:t>
            </w:r>
            <w:r w:rsidRPr="00B73A67">
              <w:rPr>
                <w:rFonts w:ascii="Arial Narrow" w:hAnsi="Arial Narrow" w:cs="Courier New"/>
                <w:color w:val="000000"/>
                <w:lang w:val="en-US"/>
              </w:rPr>
              <w:t>sip%3Achatbot1%40example.com</w:t>
            </w:r>
            <w:r w:rsidRPr="00CE238D">
              <w:rPr>
                <w:rFonts w:ascii="Arial Narrow" w:hAnsi="Arial Narrow" w:cs="Courier New"/>
                <w:color w:val="000000"/>
                <w:lang w:val="en-US"/>
              </w:rPr>
              <w:t>/contactListCapabilities/myList&lt;/resourceURL</w:t>
            </w:r>
            <w:r w:rsidRPr="00896512">
              <w:rPr>
                <w:rFonts w:ascii="Arial Narrow" w:hAnsi="Arial Narrow" w:cs="Courier New"/>
                <w:color w:val="000000"/>
                <w:lang w:val="en-US"/>
              </w:rPr>
              <w:t>&gt;</w:t>
            </w:r>
          </w:p>
          <w:p w14:paraId="5D571751" w14:textId="77777777" w:rsidR="00C4573B" w:rsidRPr="00896512" w:rsidRDefault="00C4573B" w:rsidP="00BC6AD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&lt;listComplete&gt;false&lt;/listComplete&gt;</w:t>
            </w:r>
          </w:p>
          <w:p w14:paraId="5D571752" w14:textId="77777777" w:rsidR="00C4573B" w:rsidRPr="00896512" w:rsidRDefault="00C4573B" w:rsidP="00BC6AD8">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14:paraId="5D571754" w14:textId="77777777" w:rsidR="00C4573B" w:rsidRDefault="00C4573B" w:rsidP="00C4573B">
      <w:pPr>
        <w:pStyle w:val="Heading4"/>
      </w:pPr>
      <w:bookmarkStart w:id="607" w:name="_Toc499592471"/>
      <w:bookmarkEnd w:id="604"/>
      <w:r>
        <w:lastRenderedPageBreak/>
        <w:t xml:space="preserve">Example 6: </w:t>
      </w:r>
      <w:r w:rsidRPr="008A5700">
        <w:t>Retrieve service capabilities for a contact list, response as “request Accepted”</w:t>
      </w:r>
      <w:r w:rsidRPr="008A5700">
        <w:tab/>
        <w:t>(Informative)</w:t>
      </w:r>
      <w:bookmarkEnd w:id="607"/>
    </w:p>
    <w:p w14:paraId="5D571755" w14:textId="77777777" w:rsidR="00C4573B" w:rsidRPr="00BE0C59" w:rsidRDefault="00C4573B" w:rsidP="00C4573B">
      <w:bookmarkStart w:id="608" w:name="_Hlk496816702"/>
      <w:bookmarkStart w:id="609" w:name="_Hlk496816362"/>
      <w:r w:rsidRPr="003906A1">
        <w:rPr>
          <w:rFonts w:eastAsia="Times New Roman"/>
          <w:lang w:val="en-US"/>
        </w:rPr>
        <w:t xml:space="preserve">This example demonstrates the usage of notification to provide the requested contact list capabilities. Note: the server responds with a HTTP 202 Accepted to GET request signaling that the actual contact list capabilities data would be notified once processing is complete. See section </w:t>
      </w:r>
      <w:r w:rsidRPr="003906A1">
        <w:t>6.9.5.1</w:t>
      </w:r>
      <w:r w:rsidRPr="003906A1">
        <w:rPr>
          <w:rFonts w:eastAsia="Times New Roman"/>
          <w:lang w:val="en-US"/>
        </w:rPr>
        <w:t xml:space="preserve"> for a notification example. This example (i.e. the usage of a 202 Accepted to a GET) depends on server policies and an application subscription to notifications. The server MAY include capabilities for the contact list in a subsequent notification(s) as described in </w:t>
      </w:r>
      <w:r w:rsidRPr="003906A1">
        <w:t>6.9.5</w:t>
      </w:r>
      <w:r w:rsidRPr="00BE0C59">
        <w:t>.</w:t>
      </w:r>
      <w:bookmarkEnd w:id="608"/>
    </w:p>
    <w:p w14:paraId="5D571756" w14:textId="77777777" w:rsidR="00C4573B" w:rsidRPr="00262327" w:rsidRDefault="00C4573B" w:rsidP="00C4573B">
      <w:pPr>
        <w:keepNext/>
        <w:numPr>
          <w:ilvl w:val="4"/>
          <w:numId w:val="2"/>
        </w:numPr>
        <w:tabs>
          <w:tab w:val="right" w:pos="9634"/>
        </w:tabs>
        <w:spacing w:after="40"/>
        <w:outlineLvl w:val="4"/>
        <w:rPr>
          <w:rFonts w:ascii="Arial" w:hAnsi="Arial"/>
          <w:b/>
          <w:sz w:val="22"/>
        </w:rPr>
      </w:pPr>
      <w:r w:rsidRPr="00262327">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4573B" w:rsidRPr="00262327" w14:paraId="5D571759" w14:textId="77777777" w:rsidTr="00BC6AD8">
        <w:tc>
          <w:tcPr>
            <w:tcW w:w="5000" w:type="pct"/>
            <w:shd w:val="clear" w:color="auto" w:fill="FFFFCC"/>
            <w:tcMar>
              <w:top w:w="150" w:type="dxa"/>
              <w:left w:w="150" w:type="dxa"/>
              <w:bottom w:w="150" w:type="dxa"/>
              <w:right w:w="150" w:type="dxa"/>
            </w:tcMar>
          </w:tcPr>
          <w:p w14:paraId="5D571757" w14:textId="77777777" w:rsidR="00C4573B" w:rsidRPr="000D4BCA" w:rsidRDefault="00C4573B" w:rsidP="00BC6AD8">
            <w:pPr>
              <w:pStyle w:val="0listing"/>
              <w:rPr>
                <w:lang w:val="en-US"/>
              </w:rPr>
            </w:pPr>
            <w:r>
              <w:t>GET</w:t>
            </w:r>
            <w:r w:rsidRPr="00B95B10">
              <w:t xml:space="preserve"> </w:t>
            </w:r>
            <w:r>
              <w:t>/exampleAPI/capabilitydiscovery/v1/tel%3A%2B19585550100</w:t>
            </w:r>
            <w:r w:rsidRPr="00C531D8">
              <w:t>/</w:t>
            </w:r>
            <w:r>
              <w:t>contact</w:t>
            </w:r>
            <w:r w:rsidRPr="000D4BCA">
              <w:rPr>
                <w:lang w:val="en-US"/>
              </w:rPr>
              <w:t>List</w:t>
            </w:r>
            <w:r w:rsidRPr="00DA3A37">
              <w:t>Capabilities</w:t>
            </w:r>
            <w:r>
              <w:t>/</w:t>
            </w:r>
            <w:r w:rsidRPr="000D4BCA">
              <w:rPr>
                <w:lang w:val="en-US"/>
              </w:rPr>
              <w:t>myList</w:t>
            </w:r>
            <w:r>
              <w:rPr>
                <w:lang w:val="en-US"/>
              </w:rPr>
              <w:t xml:space="preserve"> </w:t>
            </w:r>
            <w:r>
              <w:t>HTTP/1.1</w:t>
            </w:r>
            <w:r>
              <w:br/>
            </w:r>
            <w:r w:rsidRPr="00B95B10">
              <w:t>Host: example.com</w:t>
            </w:r>
          </w:p>
          <w:p w14:paraId="5D571758" w14:textId="77777777" w:rsidR="00C4573B" w:rsidRPr="00262327" w:rsidRDefault="00C4573B" w:rsidP="00BC6AD8">
            <w:pPr>
              <w:spacing w:before="0"/>
              <w:rPr>
                <w:rFonts w:ascii="Arial Narrow" w:hAnsi="Arial Narrow" w:cs="Courier New"/>
                <w:color w:val="000000"/>
                <w:lang w:val="en-US" w:eastAsia="zh-CN"/>
              </w:rPr>
            </w:pPr>
            <w:r>
              <w:t>Accept: application/xml</w:t>
            </w:r>
          </w:p>
        </w:tc>
      </w:tr>
    </w:tbl>
    <w:p w14:paraId="5D57175A" w14:textId="77777777" w:rsidR="00C4573B" w:rsidRPr="00B95B10" w:rsidRDefault="00C4573B" w:rsidP="00C4573B">
      <w:pPr>
        <w:pStyle w:val="Heading5"/>
      </w:pPr>
      <w:bookmarkStart w:id="610" w:name="_Toc499592472"/>
      <w:r w:rsidRPr="00B95B10">
        <w:t>Response</w:t>
      </w:r>
      <w:bookmarkEnd w:id="610"/>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C4573B" w:rsidRPr="00896512" w14:paraId="5D571764" w14:textId="77777777" w:rsidTr="00BC6AD8">
        <w:tc>
          <w:tcPr>
            <w:tcW w:w="5000" w:type="pct"/>
            <w:shd w:val="clear" w:color="auto" w:fill="FFFFCC"/>
            <w:tcMar>
              <w:top w:w="150" w:type="dxa"/>
              <w:left w:w="150" w:type="dxa"/>
              <w:bottom w:w="150" w:type="dxa"/>
              <w:right w:w="150" w:type="dxa"/>
            </w:tcMar>
          </w:tcPr>
          <w:p w14:paraId="5D57175B" w14:textId="77777777" w:rsidR="00C4573B" w:rsidRDefault="00C4573B" w:rsidP="00BC6AD8">
            <w:pPr>
              <w:pStyle w:val="0Listing0"/>
              <w:spacing w:after="0"/>
            </w:pPr>
            <w:r>
              <w:t>HTTP/1.1 202 Accepted</w:t>
            </w:r>
          </w:p>
          <w:p w14:paraId="5D57175C" w14:textId="77777777" w:rsidR="00C4573B" w:rsidRDefault="00C4573B" w:rsidP="00BC6AD8">
            <w:pPr>
              <w:pStyle w:val="0Listing0"/>
              <w:spacing w:after="0"/>
            </w:pPr>
            <w:r>
              <w:t>Date: Tue, 17 Oct 2017 02:51:59 GMT</w:t>
            </w:r>
          </w:p>
          <w:p w14:paraId="5D57175D" w14:textId="77777777" w:rsidR="00C4573B" w:rsidRDefault="00C4573B" w:rsidP="00BC6AD8">
            <w:pPr>
              <w:pStyle w:val="0Listing0"/>
              <w:spacing w:after="0"/>
            </w:pPr>
            <w:r>
              <w:t>Content-Type: application/xml</w:t>
            </w:r>
          </w:p>
          <w:p w14:paraId="5D57175E" w14:textId="77777777" w:rsidR="00C4573B" w:rsidRDefault="00C4573B" w:rsidP="00BC6AD8">
            <w:pPr>
              <w:pStyle w:val="0Listing0"/>
              <w:spacing w:after="0"/>
            </w:pPr>
            <w:r>
              <w:t>Content-Length: nnnn</w:t>
            </w:r>
          </w:p>
          <w:p w14:paraId="5D57175F" w14:textId="77777777" w:rsidR="00C4573B" w:rsidRDefault="00C4573B" w:rsidP="00BC6AD8">
            <w:pPr>
              <w:pStyle w:val="0Listing0"/>
              <w:spacing w:after="0"/>
            </w:pPr>
          </w:p>
          <w:p w14:paraId="5D571760" w14:textId="77777777" w:rsidR="00C4573B" w:rsidRDefault="00C4573B" w:rsidP="00BC6AD8">
            <w:pPr>
              <w:pStyle w:val="0Listing0"/>
              <w:spacing w:after="0"/>
            </w:pPr>
            <w:r>
              <w:t>&lt;?xml version="1.0" encoding="UTF-8"?&gt;</w:t>
            </w:r>
          </w:p>
          <w:p w14:paraId="5D571761" w14:textId="77777777" w:rsidR="00C4573B" w:rsidRDefault="00C4573B" w:rsidP="00BC6AD8">
            <w:pPr>
              <w:pStyle w:val="0Listing0"/>
              <w:spacing w:after="0"/>
            </w:pPr>
            <w:r>
              <w:t>&lt;cd:contactServiceCapabilities xmlns:cd="urn:oma:xml:rest:netapi:capabilitydiscovery:1"&gt;</w:t>
            </w:r>
          </w:p>
          <w:p w14:paraId="5D571762" w14:textId="77777777" w:rsidR="00C4573B" w:rsidRDefault="00C4573B" w:rsidP="00BC6AD8">
            <w:pPr>
              <w:pStyle w:val="0Listing0"/>
              <w:spacing w:after="0"/>
            </w:pPr>
            <w:r>
              <w:t xml:space="preserve">  </w:t>
            </w:r>
            <w:r w:rsidRPr="002E12B3">
              <w:t>&lt;resourceURL&gt;http://exampleAPI/capabilitydiscovery/v1/tel%3A%2B19585550100/contactListCapabilities/myList&lt;/resourceURL&gt;</w:t>
            </w:r>
          </w:p>
          <w:p w14:paraId="5D571763" w14:textId="77777777" w:rsidR="00C4573B" w:rsidRPr="00896512" w:rsidRDefault="00C4573B" w:rsidP="00BC6AD8">
            <w:pPr>
              <w:autoSpaceDE w:val="0"/>
              <w:autoSpaceDN w:val="0"/>
              <w:adjustRightInd w:val="0"/>
              <w:spacing w:before="0" w:after="0"/>
            </w:pPr>
            <w:r>
              <w:t>&lt;/cd:contactServiceCapabilities&gt;</w:t>
            </w:r>
          </w:p>
        </w:tc>
      </w:tr>
    </w:tbl>
    <w:p w14:paraId="5D571765" w14:textId="77777777" w:rsidR="00BD1D0E" w:rsidRDefault="00BD1D0E" w:rsidP="00BD1D0E">
      <w:pPr>
        <w:pStyle w:val="Heading3"/>
      </w:pPr>
      <w:bookmarkStart w:id="611" w:name="_Toc499592473"/>
      <w:bookmarkEnd w:id="609"/>
      <w:r>
        <w:t>PUT</w:t>
      </w:r>
      <w:bookmarkEnd w:id="611"/>
    </w:p>
    <w:p w14:paraId="5D571766" w14:textId="77777777" w:rsidR="00BD1D0E" w:rsidRDefault="00BD1D0E" w:rsidP="00BD1D0E">
      <w:r w:rsidRPr="00B95B10">
        <w:t>Method not allowed by the resource. The returned HTTP error status is 405. The server should also include the ‘Allow:</w:t>
      </w:r>
      <w:r>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14:paraId="5D571767" w14:textId="77777777" w:rsidR="00BD1D0E" w:rsidRDefault="00BD1D0E" w:rsidP="00BD1D0E">
      <w:pPr>
        <w:pStyle w:val="Heading3"/>
      </w:pPr>
      <w:bookmarkStart w:id="612" w:name="_Toc499592474"/>
      <w:r w:rsidRPr="00B95B10">
        <w:t>POST</w:t>
      </w:r>
      <w:bookmarkEnd w:id="612"/>
    </w:p>
    <w:p w14:paraId="5D571768" w14:textId="77777777" w:rsidR="00BD1D0E" w:rsidRPr="001E5836" w:rsidRDefault="00BD1D0E" w:rsidP="00BD1D0E">
      <w:r w:rsidRPr="00B95B10">
        <w:t>Method not allowed by the resource. The returned HTTP error status is 405. The server should also include the ‘Allow:</w:t>
      </w:r>
      <w:r>
        <w:t xml:space="preserve"> </w:t>
      </w:r>
      <w:r w:rsidRPr="009521A3">
        <w:t>GET’</w:t>
      </w:r>
      <w:r w:rsidRPr="00B95B10">
        <w:t xml:space="preserve"> field in the response as per</w:t>
      </w:r>
      <w:r w:rsidR="00791ABD" w:rsidRPr="00791ABD">
        <w:t xml:space="preserve"> </w:t>
      </w:r>
      <w:r w:rsidR="00791ABD">
        <w:t>sections 6.5.5 and 7.4.1 of [RFC7231]</w:t>
      </w:r>
      <w:r w:rsidRPr="00B95B10">
        <w:t>.</w:t>
      </w:r>
    </w:p>
    <w:p w14:paraId="5D571769" w14:textId="77777777" w:rsidR="00BD1D0E" w:rsidRPr="00B95B10" w:rsidRDefault="00BD1D0E" w:rsidP="00BD1D0E">
      <w:pPr>
        <w:pStyle w:val="Heading3"/>
      </w:pPr>
      <w:bookmarkStart w:id="613" w:name="_Toc499592475"/>
      <w:r w:rsidRPr="00B95B10">
        <w:t>DELETE</w:t>
      </w:r>
      <w:bookmarkEnd w:id="613"/>
    </w:p>
    <w:p w14:paraId="5D57176A" w14:textId="77777777" w:rsidR="00BD1D0E" w:rsidRDefault="00BD1D0E" w:rsidP="00BD1D0E">
      <w:r w:rsidRPr="00B95B10">
        <w:t>Method not allowed by the resource. The returned HTTP error status is 405. The server should also include the ‘Allow:</w:t>
      </w:r>
      <w:r>
        <w:t xml:space="preserve"> </w:t>
      </w:r>
      <w:r w:rsidRPr="009521A3">
        <w:t>GET’</w:t>
      </w:r>
      <w:r>
        <w:t xml:space="preserve"> </w:t>
      </w:r>
      <w:r w:rsidRPr="00B95B10">
        <w:t>field in the response as per</w:t>
      </w:r>
      <w:r w:rsidR="00791ABD" w:rsidRPr="00791ABD">
        <w:t xml:space="preserve"> </w:t>
      </w:r>
      <w:r w:rsidR="00791ABD">
        <w:t>sections 6.5.5 and 7.4.1 of [RFC7231]</w:t>
      </w:r>
      <w:r>
        <w:t>.</w:t>
      </w:r>
    </w:p>
    <w:p w14:paraId="5D57176B" w14:textId="77777777" w:rsidR="00BD1D0E" w:rsidRPr="00B95B10" w:rsidRDefault="00BD1D0E" w:rsidP="00BD1D0E">
      <w:pPr>
        <w:pStyle w:val="Heading2"/>
      </w:pPr>
      <w:bookmarkStart w:id="614" w:name="_Ref410982700"/>
      <w:bookmarkStart w:id="615" w:name="_Toc499592476"/>
      <w:r w:rsidRPr="00B95B10">
        <w:t xml:space="preserve">Resource: </w:t>
      </w:r>
      <w:r>
        <w:t xml:space="preserve">Service capabilities </w:t>
      </w:r>
      <w:r w:rsidRPr="00DB6ABA">
        <w:t>for a</w:t>
      </w:r>
      <w:r>
        <w:t>n add-hoc created list of contacts</w:t>
      </w:r>
      <w:bookmarkEnd w:id="614"/>
      <w:bookmarkEnd w:id="615"/>
    </w:p>
    <w:p w14:paraId="5D57176C" w14:textId="77777777" w:rsidR="00BD1D0E" w:rsidRPr="00DB6ABA" w:rsidRDefault="00BD1D0E" w:rsidP="00BD1D0E">
      <w:r w:rsidRPr="00B95B10">
        <w:t xml:space="preserve">The resource used is: </w:t>
      </w:r>
    </w:p>
    <w:p w14:paraId="5D57176D" w14:textId="77777777" w:rsidR="00BD1D0E" w:rsidRPr="008A55AE" w:rsidRDefault="00BD1D0E" w:rsidP="00BD1D0E">
      <w:pPr>
        <w:rPr>
          <w:lang w:val="en-US"/>
        </w:rPr>
      </w:pPr>
      <w:r w:rsidRPr="008A55AE">
        <w:rPr>
          <w:b/>
          <w:lang w:val="en-US"/>
        </w:rPr>
        <w:t>http://{serverRoot}/capabilitydiscovery/{apiVersion}/{userId}/</w:t>
      </w:r>
      <w:r>
        <w:rPr>
          <w:b/>
          <w:lang w:val="en-US"/>
        </w:rPr>
        <w:t>adhocContactList</w:t>
      </w:r>
      <w:r w:rsidR="006863C5">
        <w:rPr>
          <w:b/>
          <w:lang w:val="en-US"/>
        </w:rPr>
        <w:t>Capabilities</w:t>
      </w:r>
    </w:p>
    <w:p w14:paraId="5D57176E" w14:textId="77777777" w:rsidR="00BD1D0E" w:rsidRPr="00B95B10" w:rsidRDefault="00BD1D0E" w:rsidP="00BD1D0E">
      <w:r w:rsidRPr="00B95B10">
        <w:t xml:space="preserve">This resource is used for </w:t>
      </w:r>
      <w:r>
        <w:t>discovery (query) of service capabilities for an ad-hoc created list of contacts. The identity of each contact is listed in the body of the request.</w:t>
      </w:r>
    </w:p>
    <w:p w14:paraId="5D57176F" w14:textId="77777777" w:rsidR="00BD1D0E" w:rsidRPr="00B95B10" w:rsidRDefault="00BD1D0E" w:rsidP="00BD1D0E">
      <w:pPr>
        <w:pStyle w:val="Heading3"/>
      </w:pPr>
      <w:bookmarkStart w:id="616" w:name="_Toc499592477"/>
      <w:r w:rsidRPr="00B95B10">
        <w:t xml:space="preserve">Request </w:t>
      </w:r>
      <w:r>
        <w:t>URL</w:t>
      </w:r>
      <w:r w:rsidRPr="00B95B10">
        <w:t xml:space="preserve"> variables</w:t>
      </w:r>
      <w:bookmarkEnd w:id="616"/>
    </w:p>
    <w:p w14:paraId="5D571770" w14:textId="77777777"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14:paraId="5D571773" w14:textId="77777777"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5D571771"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D571772"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14:paraId="5D571776"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5D571774" w14:textId="77777777"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775"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14:paraId="5D571779"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5D571777" w14:textId="77777777" w:rsidR="00BD1D0E" w:rsidRPr="00896512" w:rsidRDefault="00BD1D0E" w:rsidP="00EC23EB">
            <w:pPr>
              <w:spacing w:before="0"/>
              <w:rPr>
                <w:rFonts w:ascii="Arial" w:hAnsi="Arial" w:cs="Arial"/>
                <w:color w:val="000000"/>
              </w:rPr>
            </w:pPr>
            <w:r w:rsidRPr="00896512">
              <w:rPr>
                <w:rFonts w:ascii="Arial" w:hAnsi="Arial" w:cs="Arial"/>
                <w:color w:val="000000"/>
              </w:rPr>
              <w:lastRenderedPageBreak/>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778"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14:paraId="5D57177D"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5D57177A" w14:textId="77777777"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77B"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5D57177C" w14:textId="77777777"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bl>
    <w:p w14:paraId="5D57177E" w14:textId="77777777" w:rsidR="00BD1D0E" w:rsidRPr="00B95B10" w:rsidRDefault="00BD1D0E" w:rsidP="00BD1D0E">
      <w:pPr>
        <w:rPr>
          <w:rFonts w:ascii="Arial" w:hAnsi="Arial" w:cs="Arial"/>
          <w:szCs w:val="32"/>
        </w:rPr>
      </w:pPr>
      <w:r w:rsidRPr="009043C4">
        <w:t xml:space="preserve">See section </w:t>
      </w:r>
      <w:r w:rsidR="009B43A2">
        <w:fldChar w:fldCharType="begin"/>
      </w:r>
      <w:r w:rsidR="009B43A2">
        <w:instrText xml:space="preserve"> REF _Ref412628491 \r \h </w:instrText>
      </w:r>
      <w:r w:rsidR="009B43A2">
        <w:fldChar w:fldCharType="separate"/>
      </w:r>
      <w:r w:rsidR="009B43A2">
        <w:t>6</w:t>
      </w:r>
      <w:r w:rsidR="009B43A2">
        <w:fldChar w:fldCharType="end"/>
      </w:r>
      <w:r w:rsidRPr="009043C4">
        <w:t xml:space="preserve"> for a statement on the escaping of reserved characters in URL variables.</w:t>
      </w:r>
    </w:p>
    <w:p w14:paraId="5D57177F" w14:textId="77777777" w:rsidR="00BD1D0E" w:rsidRPr="00B95B10" w:rsidRDefault="00BD1D0E" w:rsidP="00BD1D0E">
      <w:pPr>
        <w:pStyle w:val="Heading3"/>
      </w:pPr>
      <w:bookmarkStart w:id="617" w:name="_Toc499592478"/>
      <w:r w:rsidRPr="00B95B10">
        <w:t>Response Codes</w:t>
      </w:r>
      <w:r>
        <w:t xml:space="preserve"> and Error Handling</w:t>
      </w:r>
      <w:bookmarkEnd w:id="617"/>
    </w:p>
    <w:p w14:paraId="5D571780" w14:textId="77777777" w:rsidR="00BD1D0E" w:rsidRDefault="00BD1D0E" w:rsidP="00BD1D0E">
      <w:pPr>
        <w:rPr>
          <w:lang w:val="en-US"/>
        </w:rPr>
      </w:pPr>
      <w:r>
        <w:t xml:space="preserve">For HTTP response codes, see </w:t>
      </w:r>
      <w:r>
        <w:rPr>
          <w:lang w:val="en-US"/>
        </w:rPr>
        <w:t>[REST_NetAPI_Common].</w:t>
      </w:r>
    </w:p>
    <w:p w14:paraId="5D571781" w14:textId="77777777"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Pr>
          <w:b/>
          <w:bCs/>
          <w:lang w:val="en-US"/>
        </w:rPr>
        <w:t>Error! Reference source not found.</w:t>
      </w:r>
      <w:r>
        <w:fldChar w:fldCharType="end"/>
      </w:r>
      <w:r>
        <w:t>.</w:t>
      </w:r>
    </w:p>
    <w:p w14:paraId="5D571782" w14:textId="77777777" w:rsidR="00BD1D0E" w:rsidRPr="00252C2D" w:rsidRDefault="00BD1D0E" w:rsidP="00BD1D0E">
      <w:pPr>
        <w:pStyle w:val="Heading3"/>
      </w:pPr>
      <w:bookmarkStart w:id="618" w:name="_Toc499592479"/>
      <w:r w:rsidRPr="00B95B10">
        <w:t>GET</w:t>
      </w:r>
      <w:bookmarkEnd w:id="618"/>
    </w:p>
    <w:p w14:paraId="5D571783" w14:textId="77777777" w:rsidR="00BD1D0E"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rsidRPr="00B95B10">
        <w:t>.</w:t>
      </w:r>
    </w:p>
    <w:p w14:paraId="5D571784" w14:textId="77777777" w:rsidR="00BD1D0E" w:rsidRPr="00B95B10" w:rsidRDefault="00BD1D0E" w:rsidP="00BD1D0E">
      <w:pPr>
        <w:pStyle w:val="Heading3"/>
      </w:pPr>
      <w:r>
        <w:t xml:space="preserve"> </w:t>
      </w:r>
      <w:bookmarkStart w:id="619" w:name="_Toc499592480"/>
      <w:r>
        <w:t>PUT</w:t>
      </w:r>
      <w:bookmarkEnd w:id="619"/>
    </w:p>
    <w:p w14:paraId="5D571785" w14:textId="77777777" w:rsidR="00BD1D0E" w:rsidRPr="00B95B10"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rsidRPr="00B95B10">
        <w:t>.</w:t>
      </w:r>
    </w:p>
    <w:p w14:paraId="5D571786" w14:textId="77777777" w:rsidR="00BD1D0E" w:rsidRDefault="00BD1D0E" w:rsidP="00BD1D0E">
      <w:pPr>
        <w:pStyle w:val="Heading3"/>
      </w:pPr>
      <w:bookmarkStart w:id="620" w:name="_Ref410982726"/>
      <w:bookmarkStart w:id="621" w:name="_Toc499592481"/>
      <w:r w:rsidRPr="00B95B10">
        <w:t>POST</w:t>
      </w:r>
      <w:bookmarkEnd w:id="620"/>
      <w:bookmarkEnd w:id="621"/>
    </w:p>
    <w:p w14:paraId="5D571787" w14:textId="77777777" w:rsidR="00BD1D0E" w:rsidRDefault="00BD1D0E" w:rsidP="00BD1D0E">
      <w:r w:rsidRPr="00B95B10">
        <w:t>This operation is used for</w:t>
      </w:r>
      <w:r>
        <w:t xml:space="preserve"> retrieval (query) of service capabilities for an ad-hoc created list of contacts. The identity of each contact is listed in the body of the request.</w:t>
      </w:r>
      <w:r>
        <w:br/>
        <w:t>Elements “</w:t>
      </w:r>
      <w:r w:rsidR="002B0677">
        <w:t>capabilityId</w:t>
      </w:r>
      <w:r>
        <w:t>” and “userType” in the body can be used to filter the response</w:t>
      </w:r>
      <w:r w:rsidR="002B0677">
        <w:t xml:space="preserve"> from the server. Presence of element</w:t>
      </w:r>
      <w:r w:rsidR="008841EA">
        <w:t xml:space="preserve"> </w:t>
      </w:r>
      <w:r w:rsidR="002B0677">
        <w:t>“capabilityId”</w:t>
      </w:r>
      <w:r w:rsidR="008841EA">
        <w:t xml:space="preserve"> </w:t>
      </w:r>
      <w:r w:rsidR="002B0677">
        <w:t xml:space="preserve">signals </w:t>
      </w:r>
      <w:r>
        <w:t xml:space="preserve">to the server that the response </w:t>
      </w:r>
      <w:r w:rsidR="002B0677">
        <w:t>SHOULD</w:t>
      </w:r>
      <w:r w:rsidR="008841EA">
        <w:t xml:space="preserve"> </w:t>
      </w:r>
      <w:r>
        <w:t xml:space="preserve">include only </w:t>
      </w:r>
      <w:r w:rsidR="002B0677">
        <w:t>the contacts that have that particular service capability. Presence of element “userType” signals to the server that the response SHOULD include only the</w:t>
      </w:r>
      <w:r>
        <w:t xml:space="preserve"> contact</w:t>
      </w:r>
      <w:r w:rsidR="002B0677">
        <w:t>s that</w:t>
      </w:r>
      <w:r>
        <w:t xml:space="preserve"> have </w:t>
      </w:r>
      <w:r w:rsidR="002B0677">
        <w:t>that particular user type.</w:t>
      </w:r>
    </w:p>
    <w:p w14:paraId="5D571788" w14:textId="77777777" w:rsidR="00BD1D0E" w:rsidRPr="00B95B10" w:rsidRDefault="00BD1D0E" w:rsidP="00BD1D0E">
      <w:r>
        <w:t>Note that if the response to POST</w:t>
      </w:r>
      <w:r w:rsidR="008841EA">
        <w:t xml:space="preserve"> </w:t>
      </w:r>
      <w:r>
        <w:t>does not include service capabilities for all contacts from the list</w:t>
      </w:r>
      <w:r w:rsidR="008841EA">
        <w:t xml:space="preserve"> that fulfil query criteria</w:t>
      </w:r>
      <w:r>
        <w:t>, the service capabilities for the remaining contacts will be included in subsequent notifications providing that such option is supported by the server and the application has subscribed to notifications.</w:t>
      </w:r>
    </w:p>
    <w:p w14:paraId="5D571789" w14:textId="77777777" w:rsidR="00BD1D0E" w:rsidRPr="005670E2" w:rsidRDefault="00BD1D0E" w:rsidP="00BD1D0E">
      <w:pPr>
        <w:pStyle w:val="Heading4"/>
      </w:pPr>
      <w:bookmarkStart w:id="622" w:name="_Ref410985923"/>
      <w:bookmarkStart w:id="623" w:name="_Toc499592482"/>
      <w:r>
        <w:t>Example 1: Retrieve</w:t>
      </w:r>
      <w:r w:rsidRPr="005670E2">
        <w:t xml:space="preserve"> service capabilities for a</w:t>
      </w:r>
      <w:r>
        <w:t>n ad-hoc created list of</w:t>
      </w:r>
      <w:r w:rsidRPr="005670E2">
        <w:t xml:space="preserve"> contact</w:t>
      </w:r>
      <w:r>
        <w:t>s</w:t>
      </w:r>
      <w:r w:rsidRPr="005670E2">
        <w:tab/>
        <w:t>(Informative)</w:t>
      </w:r>
      <w:bookmarkEnd w:id="622"/>
      <w:bookmarkEnd w:id="623"/>
    </w:p>
    <w:p w14:paraId="5D57178A" w14:textId="77777777" w:rsidR="00BD1D0E" w:rsidRPr="00B95B10" w:rsidRDefault="00BD1D0E" w:rsidP="00BD1D0E">
      <w:pPr>
        <w:pStyle w:val="Heading5"/>
      </w:pPr>
      <w:bookmarkStart w:id="624" w:name="_Toc499592483"/>
      <w:r w:rsidRPr="00B95B10">
        <w:t>Request</w:t>
      </w:r>
      <w:bookmarkEnd w:id="6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14:paraId="5D571797" w14:textId="77777777" w:rsidTr="00EC23EB">
        <w:tc>
          <w:tcPr>
            <w:tcW w:w="5000" w:type="pct"/>
            <w:shd w:val="clear" w:color="auto" w:fill="FFFFCC"/>
            <w:tcMar>
              <w:top w:w="150" w:type="dxa"/>
              <w:left w:w="150" w:type="dxa"/>
              <w:bottom w:w="150" w:type="dxa"/>
              <w:right w:w="150" w:type="dxa"/>
            </w:tcMar>
          </w:tcPr>
          <w:p w14:paraId="5D57178B" w14:textId="77777777" w:rsidR="00BD1D0E" w:rsidRPr="000D4BCA" w:rsidRDefault="00BD1D0E" w:rsidP="00EC23EB">
            <w:pPr>
              <w:pStyle w:val="0listing"/>
              <w:rPr>
                <w:lang w:val="en-US"/>
              </w:rPr>
            </w:pPr>
            <w:r w:rsidRPr="000D4BCA">
              <w:rPr>
                <w:lang w:val="en-US"/>
              </w:rPr>
              <w:t>POST</w:t>
            </w:r>
            <w:r w:rsidRPr="00B95B10">
              <w:t xml:space="preserve"> </w:t>
            </w:r>
            <w:r>
              <w:t>/exampleAPI/capabilitydiscovery/v1/tel%3A%2B19585550100</w:t>
            </w:r>
            <w:r w:rsidRPr="00C531D8">
              <w:t>/</w:t>
            </w:r>
            <w:r>
              <w:rPr>
                <w:lang w:val="en-US"/>
              </w:rPr>
              <w:t>adhocContactList</w:t>
            </w:r>
            <w:r w:rsidR="006863C5">
              <w:rPr>
                <w:lang w:val="en-US"/>
              </w:rPr>
              <w:t>Capabilities</w:t>
            </w:r>
            <w:r>
              <w:rPr>
                <w:lang w:val="en-US"/>
              </w:rPr>
              <w:t xml:space="preserve"> </w:t>
            </w:r>
            <w:r>
              <w:t>HTTP/1.1</w:t>
            </w:r>
            <w:r>
              <w:br/>
            </w:r>
            <w:r w:rsidRPr="00B95B10">
              <w:t>Host: example.com</w:t>
            </w:r>
          </w:p>
          <w:p w14:paraId="5D57178C" w14:textId="77777777" w:rsidR="00BD1D0E" w:rsidRDefault="00BD1D0E" w:rsidP="00EC23EB">
            <w:pPr>
              <w:pStyle w:val="listing"/>
            </w:pPr>
            <w:r>
              <w:t>Accept: application/xml</w:t>
            </w:r>
          </w:p>
          <w:p w14:paraId="5D57178D" w14:textId="77777777" w:rsidR="00BD1D0E" w:rsidRDefault="00BD1D0E" w:rsidP="00EC23EB">
            <w:pPr>
              <w:pStyle w:val="0listing"/>
            </w:pPr>
            <w:r>
              <w:t>Content-Type: application/xml</w:t>
            </w:r>
          </w:p>
          <w:p w14:paraId="5D57178E" w14:textId="77777777" w:rsidR="00BD1D0E" w:rsidRDefault="00BD1D0E" w:rsidP="00EC23EB">
            <w:pPr>
              <w:pStyle w:val="0listing"/>
            </w:pPr>
            <w:r>
              <w:t>Content-Length: nnnn</w:t>
            </w:r>
          </w:p>
          <w:p w14:paraId="5D57178F" w14:textId="77777777" w:rsidR="00BD1D0E" w:rsidRPr="00FB315E" w:rsidRDefault="00BD1D0E" w:rsidP="00EC23EB">
            <w:pPr>
              <w:pStyle w:val="0listing"/>
            </w:pPr>
          </w:p>
          <w:p w14:paraId="5D571790" w14:textId="77777777"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5D571791"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0D4BCA">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14:paraId="5D571792"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tel:+19585550110</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14:paraId="5D571793"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14:paraId="5D571794"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14:paraId="5D571795"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14:paraId="5D571796" w14:textId="77777777" w:rsidR="00BD1D0E" w:rsidRPr="000D4BCA" w:rsidRDefault="00BD1D0E" w:rsidP="00EC23EB">
            <w:pPr>
              <w:autoSpaceDE w:val="0"/>
              <w:autoSpaceDN w:val="0"/>
              <w:adjustRightInd w:val="0"/>
              <w:spacing w:before="0" w:after="0"/>
              <w:rPr>
                <w:lang w:val="sv-SE"/>
              </w:rPr>
            </w:pPr>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Pr>
                <w:rFonts w:ascii="Arial Narrow" w:hAnsi="Arial Narrow" w:cs="Courier New"/>
                <w:color w:val="000000"/>
                <w:lang w:val="sv-SE"/>
              </w:rPr>
              <w:t>&gt;</w:t>
            </w:r>
          </w:p>
        </w:tc>
      </w:tr>
    </w:tbl>
    <w:p w14:paraId="5D571798" w14:textId="77777777" w:rsidR="00BD1D0E" w:rsidRPr="00B95B10" w:rsidRDefault="00BD1D0E" w:rsidP="00BD1D0E">
      <w:pPr>
        <w:pStyle w:val="Heading5"/>
      </w:pPr>
      <w:bookmarkStart w:id="625" w:name="_Toc499592484"/>
      <w:r w:rsidRPr="00B95B10">
        <w:lastRenderedPageBreak/>
        <w:t>Response</w:t>
      </w:r>
      <w:bookmarkEnd w:id="625"/>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14:paraId="5D5717CB" w14:textId="77777777" w:rsidTr="00EC23EB">
        <w:tc>
          <w:tcPr>
            <w:tcW w:w="5000" w:type="pct"/>
            <w:shd w:val="clear" w:color="auto" w:fill="FFFFCC"/>
            <w:tcMar>
              <w:top w:w="150" w:type="dxa"/>
              <w:left w:w="150" w:type="dxa"/>
              <w:bottom w:w="150" w:type="dxa"/>
              <w:right w:w="150" w:type="dxa"/>
            </w:tcMar>
          </w:tcPr>
          <w:p w14:paraId="5D571799" w14:textId="77777777" w:rsidR="00BD1D0E" w:rsidRPr="00C97531" w:rsidRDefault="00BD1D0E" w:rsidP="00EC23EB">
            <w:pPr>
              <w:pStyle w:val="0Listing0"/>
              <w:spacing w:after="0"/>
            </w:pPr>
            <w:r w:rsidRPr="00C97531">
              <w:t>HTTP/1.1 20</w:t>
            </w:r>
            <w:r>
              <w:t>0</w:t>
            </w:r>
            <w:r w:rsidRPr="00C97531">
              <w:t xml:space="preserve"> </w:t>
            </w:r>
            <w:r>
              <w:t>OK</w:t>
            </w:r>
          </w:p>
          <w:p w14:paraId="5D57179A" w14:textId="77777777" w:rsidR="00BD1D0E" w:rsidRDefault="00BD1D0E" w:rsidP="00EC23EB">
            <w:pPr>
              <w:pStyle w:val="0listing"/>
            </w:pPr>
            <w:r w:rsidRPr="00C97531">
              <w:t xml:space="preserve">Date: Thu, 04 Jun </w:t>
            </w:r>
            <w:r>
              <w:t>2012</w:t>
            </w:r>
            <w:r w:rsidRPr="00C97531">
              <w:t xml:space="preserve"> 02:51:59 GMT</w:t>
            </w:r>
          </w:p>
          <w:p w14:paraId="5D57179B" w14:textId="77777777" w:rsidR="00BD1D0E" w:rsidRDefault="00BD1D0E" w:rsidP="00EC23EB">
            <w:pPr>
              <w:pStyle w:val="0listing"/>
            </w:pPr>
            <w:r>
              <w:t>Content-Type: application/xml</w:t>
            </w:r>
          </w:p>
          <w:p w14:paraId="5D57179C" w14:textId="77777777" w:rsidR="00BD1D0E" w:rsidRDefault="00BD1D0E" w:rsidP="00EC23EB">
            <w:pPr>
              <w:pStyle w:val="0listing"/>
            </w:pPr>
            <w:r>
              <w:t>Content-Length: nnnn</w:t>
            </w:r>
          </w:p>
          <w:p w14:paraId="5D57179D" w14:textId="77777777" w:rsidR="00BD1D0E" w:rsidRPr="00FB315E" w:rsidRDefault="00BD1D0E" w:rsidP="00EC23EB">
            <w:pPr>
              <w:pStyle w:val="0listing"/>
            </w:pPr>
          </w:p>
          <w:p w14:paraId="5D57179E"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79F"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14:paraId="5D5717A0"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A1" w14:textId="77777777"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p>
          <w:p w14:paraId="5D5717A2"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7A3"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14:paraId="5D5717A4"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5D5717A5"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7A6"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p>
          <w:p w14:paraId="5D5717A7"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7A8"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14:paraId="5D5717A9"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AA"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AB" w14:textId="77777777"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14:paraId="5D5717AC"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7AD"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5D5717AE"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5D5717AF"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w:t>
            </w:r>
            <w:r w:rsidRPr="00896512">
              <w:rPr>
                <w:rFonts w:ascii="Arial Narrow" w:hAnsi="Arial Narrow" w:cs="Courier New"/>
                <w:color w:val="000000"/>
                <w:lang w:val="en-US"/>
              </w:rPr>
              <w:t>serviceCapability&gt;</w:t>
            </w:r>
          </w:p>
          <w:p w14:paraId="5D5717B0"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5D5717B1"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7B2"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14:paraId="5D5717B3"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B4"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B5" w14:textId="77777777"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p>
          <w:p w14:paraId="5D5717B6"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7B7"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p>
          <w:p w14:paraId="5D5717B8"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5D5717B9"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7BA"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14:paraId="5D5717BB"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7BC"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14:paraId="5D5717BD"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BE"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BF" w14:textId="77777777" w:rsidR="00BD1D0E" w:rsidRPr="00896512" w:rsidRDefault="006863C5"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14:paraId="5D5717C0"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7C1"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5D5717C2"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5D5717C3"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7C4"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5D5717C5"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7C6"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362F93">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362F93">
              <w:rPr>
                <w:rFonts w:ascii="Arial Narrow" w:hAnsi="Arial Narrow" w:cs="Courier New"/>
                <w:color w:val="000000"/>
                <w:lang w:val="en-US"/>
              </w:rPr>
              <w:t>&lt;/resourceURL</w:t>
            </w:r>
            <w:r w:rsidRPr="00896512">
              <w:rPr>
                <w:rFonts w:ascii="Arial Narrow" w:hAnsi="Arial Narrow" w:cs="Courier New"/>
                <w:color w:val="000000"/>
                <w:lang w:val="en-US"/>
              </w:rPr>
              <w:t>&gt;</w:t>
            </w:r>
          </w:p>
          <w:p w14:paraId="5D5717C7"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C8" w14:textId="77777777" w:rsidR="00AD0C0B" w:rsidRDefault="00BD1D0E" w:rsidP="00AD0C0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14:paraId="5D5717C9" w14:textId="77777777" w:rsidR="00BD1D0E" w:rsidRPr="00896512" w:rsidRDefault="00AD0C0B" w:rsidP="00AD0C0B">
            <w:pPr>
              <w:autoSpaceDE w:val="0"/>
              <w:autoSpaceDN w:val="0"/>
              <w:adjustRightInd w:val="0"/>
              <w:spacing w:before="0" w:after="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14:paraId="5D5717CA" w14:textId="77777777"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14:paraId="5D5717CC" w14:textId="77777777" w:rsidR="00BD1D0E" w:rsidRDefault="00BD1D0E" w:rsidP="00BD1D0E">
      <w:pPr>
        <w:pStyle w:val="Heading4"/>
      </w:pPr>
      <w:bookmarkStart w:id="626" w:name="_Ref410986038"/>
      <w:bookmarkStart w:id="627" w:name="_Toc499592485"/>
      <w:r w:rsidRPr="00B95B10">
        <w:lastRenderedPageBreak/>
        <w:t>Example</w:t>
      </w:r>
      <w:r>
        <w:t xml:space="preserve"> 2: Check whether contacts have </w:t>
      </w:r>
      <w:r w:rsidR="008841EA">
        <w:t xml:space="preserve">a specific </w:t>
      </w:r>
      <w:r>
        <w:t>user type</w:t>
      </w:r>
      <w:r w:rsidRPr="00B95B10">
        <w:tab/>
        <w:t>(Informative)</w:t>
      </w:r>
      <w:bookmarkEnd w:id="626"/>
      <w:bookmarkEnd w:id="627"/>
    </w:p>
    <w:p w14:paraId="5D5717CD" w14:textId="77777777" w:rsidR="00BD1D0E" w:rsidRPr="003A3E06" w:rsidRDefault="00BD1D0E" w:rsidP="00BD1D0E">
      <w:r>
        <w:t xml:space="preserve">Following is an example where element userType </w:t>
      </w:r>
      <w:r w:rsidR="008841EA">
        <w:t>is</w:t>
      </w:r>
      <w:r>
        <w:t xml:space="preserve"> used to filter the response </w:t>
      </w:r>
      <w:r w:rsidR="008841EA">
        <w:t xml:space="preserve">from the server </w:t>
      </w:r>
      <w:r>
        <w:t>and include only</w:t>
      </w:r>
      <w:r w:rsidR="008841EA">
        <w:t xml:space="preserve"> the contacts that have a specific user type, in this case RCS user type</w:t>
      </w:r>
      <w:r>
        <w:t>.</w:t>
      </w:r>
    </w:p>
    <w:p w14:paraId="5D5717CE" w14:textId="77777777" w:rsidR="00BD1D0E" w:rsidRPr="00B95B10" w:rsidRDefault="00BD1D0E" w:rsidP="00BD1D0E">
      <w:pPr>
        <w:pStyle w:val="Heading5"/>
      </w:pPr>
      <w:bookmarkStart w:id="628" w:name="_Toc499592486"/>
      <w:r w:rsidRPr="00B95B10">
        <w:t>Request</w:t>
      </w:r>
      <w:bookmarkEnd w:id="628"/>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14:paraId="5D5717DB" w14:textId="77777777" w:rsidTr="00EC23EB">
        <w:tc>
          <w:tcPr>
            <w:tcW w:w="5000" w:type="pct"/>
            <w:shd w:val="clear" w:color="auto" w:fill="FFFFCC"/>
            <w:tcMar>
              <w:top w:w="150" w:type="dxa"/>
              <w:left w:w="150" w:type="dxa"/>
              <w:bottom w:w="150" w:type="dxa"/>
              <w:right w:w="150" w:type="dxa"/>
            </w:tcMar>
          </w:tcPr>
          <w:p w14:paraId="5D5717CF" w14:textId="77777777" w:rsidR="00BD1D0E" w:rsidRPr="00362F93" w:rsidRDefault="00BD1D0E" w:rsidP="00EC23EB">
            <w:pPr>
              <w:pStyle w:val="0listing"/>
              <w:rPr>
                <w:lang w:val="en-US"/>
              </w:rPr>
            </w:pPr>
            <w:r w:rsidRPr="00362F93">
              <w:rPr>
                <w:lang w:val="en-US"/>
              </w:rPr>
              <w:t>POST</w:t>
            </w:r>
            <w:r w:rsidRPr="00B95B10">
              <w:t xml:space="preserve"> </w:t>
            </w:r>
            <w:r>
              <w:t>/exampleAPI/capabilitydiscovery/v1/tel%3A%2B19585550100</w:t>
            </w:r>
            <w:r w:rsidRPr="00C531D8">
              <w:t>/</w:t>
            </w:r>
            <w:r>
              <w:rPr>
                <w:lang w:val="en-US"/>
              </w:rPr>
              <w:t>adhocContactList</w:t>
            </w:r>
            <w:r w:rsidR="006863C5">
              <w:rPr>
                <w:lang w:val="en-US"/>
              </w:rPr>
              <w:t>Capabilities</w:t>
            </w:r>
            <w:r>
              <w:rPr>
                <w:lang w:val="en-US"/>
              </w:rPr>
              <w:t xml:space="preserve"> </w:t>
            </w:r>
            <w:r>
              <w:t>HTTP/1.1</w:t>
            </w:r>
            <w:r>
              <w:br/>
            </w:r>
            <w:r w:rsidRPr="00B95B10">
              <w:t>Host: example.com</w:t>
            </w:r>
          </w:p>
          <w:p w14:paraId="5D5717D0" w14:textId="77777777" w:rsidR="00BD1D0E" w:rsidRDefault="00BD1D0E" w:rsidP="00EC23EB">
            <w:pPr>
              <w:pStyle w:val="listing"/>
            </w:pPr>
            <w:r>
              <w:t>Accept: application/xml</w:t>
            </w:r>
          </w:p>
          <w:p w14:paraId="5D5717D1" w14:textId="77777777" w:rsidR="00BD1D0E" w:rsidRDefault="00BD1D0E" w:rsidP="00EC23EB">
            <w:pPr>
              <w:pStyle w:val="0listing"/>
            </w:pPr>
            <w:r>
              <w:t>Content-Type: application/xml</w:t>
            </w:r>
          </w:p>
          <w:p w14:paraId="5D5717D2" w14:textId="77777777" w:rsidR="00BD1D0E" w:rsidRDefault="00BD1D0E" w:rsidP="00EC23EB">
            <w:pPr>
              <w:pStyle w:val="0listing"/>
            </w:pPr>
            <w:r>
              <w:t>Content-Length: nnnn</w:t>
            </w:r>
          </w:p>
          <w:p w14:paraId="5D5717D3" w14:textId="77777777" w:rsidR="00BD1D0E" w:rsidRPr="00FB315E" w:rsidRDefault="00BD1D0E" w:rsidP="00EC23EB">
            <w:pPr>
              <w:pStyle w:val="0listing"/>
            </w:pPr>
          </w:p>
          <w:p w14:paraId="5D5717D4" w14:textId="77777777"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5D5717D5" w14:textId="77777777"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14:paraId="5D5717D6" w14:textId="77777777"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tel:+19585550115</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p>
          <w:p w14:paraId="5D5717D7" w14:textId="77777777" w:rsidR="00BD1D0E" w:rsidRPr="00362F93"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6</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p>
          <w:p w14:paraId="5D5717D8"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tel:+19585550117</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14:paraId="5D5717D9" w14:textId="77777777" w:rsidR="00BD1D0E" w:rsidRPr="003A3E06"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&lt;userType&gt;RCS&lt;/userType&gt;</w:t>
            </w:r>
          </w:p>
          <w:p w14:paraId="5D5717DA" w14:textId="77777777" w:rsidR="00BD1D0E" w:rsidRPr="00B95B10" w:rsidRDefault="00BD1D0E" w:rsidP="00EC23EB">
            <w:pPr>
              <w:pStyle w:val="0Listing0"/>
            </w:pPr>
            <w:r w:rsidRPr="00896512">
              <w:rPr>
                <w:lang w:val="la-Latn"/>
              </w:rPr>
              <w:t>&lt;/cd:</w:t>
            </w:r>
            <w:r w:rsidRPr="00362F93">
              <w:t>adhocContactList</w:t>
            </w:r>
            <w:r w:rsidRPr="000D4BCA">
              <w:t>&gt;</w:t>
            </w:r>
          </w:p>
        </w:tc>
      </w:tr>
    </w:tbl>
    <w:p w14:paraId="5D5717DC" w14:textId="77777777" w:rsidR="00BD1D0E" w:rsidRPr="00B95B10" w:rsidRDefault="00BD1D0E" w:rsidP="00BD1D0E">
      <w:pPr>
        <w:pStyle w:val="Heading5"/>
      </w:pPr>
      <w:bookmarkStart w:id="629" w:name="_Toc499592487"/>
      <w:r w:rsidRPr="00B95B10">
        <w:t>Response</w:t>
      </w:r>
      <w:bookmarkEnd w:id="629"/>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BD1D0E" w:rsidRPr="00896512" w14:paraId="5D5717F0" w14:textId="77777777" w:rsidTr="00EC23EB">
        <w:tc>
          <w:tcPr>
            <w:tcW w:w="5000" w:type="pct"/>
            <w:shd w:val="clear" w:color="auto" w:fill="FFFFCC"/>
            <w:tcMar>
              <w:top w:w="150" w:type="dxa"/>
              <w:left w:w="150" w:type="dxa"/>
              <w:bottom w:w="150" w:type="dxa"/>
              <w:right w:w="150" w:type="dxa"/>
            </w:tcMar>
          </w:tcPr>
          <w:p w14:paraId="5D5717DD" w14:textId="77777777" w:rsidR="00BD1D0E" w:rsidRPr="00C97531" w:rsidRDefault="00BD1D0E" w:rsidP="00EC23EB">
            <w:pPr>
              <w:pStyle w:val="0Listing0"/>
              <w:spacing w:after="0"/>
            </w:pPr>
            <w:r w:rsidRPr="00C97531">
              <w:t>HTTP/1.1 20</w:t>
            </w:r>
            <w:r>
              <w:t>0</w:t>
            </w:r>
            <w:r w:rsidRPr="00C97531">
              <w:t xml:space="preserve"> </w:t>
            </w:r>
            <w:r>
              <w:t>OK</w:t>
            </w:r>
          </w:p>
          <w:p w14:paraId="5D5717DE" w14:textId="77777777" w:rsidR="00BD1D0E" w:rsidRDefault="00BD1D0E" w:rsidP="00EC23EB">
            <w:pPr>
              <w:pStyle w:val="0listing"/>
            </w:pPr>
            <w:r w:rsidRPr="00C97531">
              <w:t xml:space="preserve">Date: Thu, 04 Jun </w:t>
            </w:r>
            <w:r>
              <w:t>2012</w:t>
            </w:r>
            <w:r w:rsidRPr="00C97531">
              <w:t xml:space="preserve"> 02:51:59 GMT</w:t>
            </w:r>
          </w:p>
          <w:p w14:paraId="5D5717DF" w14:textId="77777777" w:rsidR="00BD1D0E" w:rsidRDefault="00BD1D0E" w:rsidP="00EC23EB">
            <w:pPr>
              <w:pStyle w:val="0listing"/>
            </w:pPr>
            <w:r>
              <w:t>Content-Type: application/xml</w:t>
            </w:r>
          </w:p>
          <w:p w14:paraId="5D5717E0" w14:textId="77777777" w:rsidR="00BD1D0E" w:rsidRDefault="00BD1D0E" w:rsidP="00EC23EB">
            <w:pPr>
              <w:pStyle w:val="0listing"/>
            </w:pPr>
            <w:r>
              <w:t>Content-Length: nnnn</w:t>
            </w:r>
          </w:p>
          <w:p w14:paraId="5D5717E1" w14:textId="77777777" w:rsidR="00BD1D0E" w:rsidRPr="00FB315E" w:rsidRDefault="00BD1D0E" w:rsidP="00EC23EB">
            <w:pPr>
              <w:pStyle w:val="0listing"/>
            </w:pPr>
          </w:p>
          <w:p w14:paraId="5D5717E2"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7E3"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14:paraId="5D5717E4"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E5" w14:textId="77777777" w:rsidR="00BD1D0E" w:rsidRPr="00896512" w:rsidRDefault="006863C5"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&lt;contactId&gt;tel:+19585550115</w:t>
            </w:r>
            <w:r w:rsidRPr="00366035">
              <w:rPr>
                <w:rFonts w:ascii="Arial Narrow" w:hAnsi="Arial Narrow" w:cs="Courier New"/>
                <w:color w:val="000000"/>
                <w:lang w:val="en-US"/>
              </w:rPr>
              <w:t>&lt;/contactId&gt;</w:t>
            </w:r>
          </w:p>
          <w:p w14:paraId="5D5717E6"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http://exampleAPI/capabilitydiscovery/v1/tel%3A%2B19585550100/contactCapabilities/tel%3A%2B19585550115&lt;/resourceURL</w:t>
            </w:r>
            <w:r w:rsidRPr="00896512">
              <w:rPr>
                <w:rFonts w:ascii="Arial Narrow" w:hAnsi="Arial Narrow" w:cs="Courier New"/>
                <w:color w:val="000000"/>
                <w:lang w:val="en-US"/>
              </w:rPr>
              <w:t>&gt;</w:t>
            </w:r>
          </w:p>
          <w:p w14:paraId="5D5717E7"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E8" w14:textId="77777777" w:rsidR="006863C5" w:rsidRDefault="00BD1D0E" w:rsidP="006863C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E9" w14:textId="77777777" w:rsidR="00BD1D0E" w:rsidRPr="00896512" w:rsidRDefault="006863C5"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&lt;contactId&gt;tel:+19585550116</w:t>
            </w:r>
            <w:r w:rsidRPr="00366035">
              <w:rPr>
                <w:rFonts w:ascii="Arial Narrow" w:hAnsi="Arial Narrow" w:cs="Courier New"/>
                <w:color w:val="000000"/>
                <w:lang w:val="en-US"/>
              </w:rPr>
              <w:t>&lt;/contactId&gt;</w:t>
            </w:r>
          </w:p>
          <w:p w14:paraId="5D5717EA"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http://exampleAPI/capabilitydiscovery/v1/tel%3A%2B19585550100/contactCapabilities/tel%3A%2B19585550116&lt;/resourceURL</w:t>
            </w:r>
            <w:r w:rsidRPr="00896512">
              <w:rPr>
                <w:rFonts w:ascii="Arial Narrow" w:hAnsi="Arial Narrow" w:cs="Courier New"/>
                <w:color w:val="000000"/>
                <w:lang w:val="en-US"/>
              </w:rPr>
              <w:t>&gt;</w:t>
            </w:r>
          </w:p>
          <w:p w14:paraId="5D5717EB"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7EC" w14:textId="77777777" w:rsidR="00AD0C0B" w:rsidRDefault="00BD1D0E" w:rsidP="00AD0C0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14:paraId="5D5717ED" w14:textId="77777777" w:rsidR="00BD1D0E" w:rsidRDefault="00AD0C0B" w:rsidP="00AD0C0B">
            <w:pPr>
              <w:autoSpaceDE w:val="0"/>
              <w:autoSpaceDN w:val="0"/>
              <w:adjustRightInd w:val="0"/>
              <w:spacing w:before="0" w:after="0"/>
              <w:ind w:firstLine="9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14:paraId="5D5717EE"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p w14:paraId="5D5717EF" w14:textId="77777777" w:rsidR="00BD1D0E" w:rsidRPr="00FB315E" w:rsidRDefault="00BD1D0E" w:rsidP="00EC23EB">
            <w:pPr>
              <w:pStyle w:val="listing"/>
            </w:pPr>
          </w:p>
        </w:tc>
      </w:tr>
    </w:tbl>
    <w:p w14:paraId="5D5717F1" w14:textId="77777777" w:rsidR="008841EA" w:rsidRDefault="008841EA" w:rsidP="008841EA">
      <w:pPr>
        <w:pStyle w:val="Heading4"/>
      </w:pPr>
      <w:bookmarkStart w:id="630" w:name="_Ref434228223"/>
      <w:bookmarkStart w:id="631" w:name="_Toc499592488"/>
      <w:bookmarkStart w:id="632" w:name="_Ref410986148"/>
      <w:r w:rsidRPr="00B95B10">
        <w:t>Example</w:t>
      </w:r>
      <w:r>
        <w:t xml:space="preserve"> 3: Check whether contacts have a specific service capability</w:t>
      </w:r>
      <w:r w:rsidRPr="00B95B10">
        <w:tab/>
        <w:t>(Informative)</w:t>
      </w:r>
      <w:bookmarkEnd w:id="630"/>
      <w:bookmarkEnd w:id="631"/>
    </w:p>
    <w:p w14:paraId="5D5717F2" w14:textId="77777777" w:rsidR="008841EA" w:rsidRPr="003A3E06" w:rsidRDefault="008841EA" w:rsidP="008841EA">
      <w:r>
        <w:t>Following is an example where element capabilityId is used to filter the response from the server and include only the contacts that have a specific service capability, in this case Chat service capability.</w:t>
      </w:r>
    </w:p>
    <w:p w14:paraId="5D5717F3" w14:textId="77777777" w:rsidR="008841EA" w:rsidRPr="00B95B10" w:rsidRDefault="008841EA" w:rsidP="008841EA">
      <w:pPr>
        <w:pStyle w:val="Heading5"/>
      </w:pPr>
      <w:bookmarkStart w:id="633" w:name="_Toc499592489"/>
      <w:r w:rsidRPr="00B95B10">
        <w:t>Request</w:t>
      </w:r>
      <w:bookmarkEnd w:id="633"/>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14:paraId="5D571801" w14:textId="77777777" w:rsidTr="00862CBD">
        <w:tc>
          <w:tcPr>
            <w:tcW w:w="5000" w:type="pct"/>
            <w:shd w:val="clear" w:color="auto" w:fill="FFFFCC"/>
            <w:tcMar>
              <w:top w:w="150" w:type="dxa"/>
              <w:left w:w="150" w:type="dxa"/>
              <w:bottom w:w="150" w:type="dxa"/>
              <w:right w:w="150" w:type="dxa"/>
            </w:tcMar>
          </w:tcPr>
          <w:p w14:paraId="5D5717F4" w14:textId="77777777" w:rsidR="008841EA" w:rsidRPr="00362F93" w:rsidRDefault="008841EA" w:rsidP="00862CBD">
            <w:pPr>
              <w:pStyle w:val="0listing"/>
              <w:rPr>
                <w:lang w:val="en-US"/>
              </w:rPr>
            </w:pPr>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p>
          <w:p w14:paraId="5D5717F5" w14:textId="77777777" w:rsidR="008841EA" w:rsidRDefault="008841EA" w:rsidP="00862CBD">
            <w:pPr>
              <w:pStyle w:val="listing"/>
            </w:pPr>
            <w:r>
              <w:t>Accept: application/xml</w:t>
            </w:r>
          </w:p>
          <w:p w14:paraId="5D5717F6" w14:textId="77777777" w:rsidR="008841EA" w:rsidRDefault="008841EA" w:rsidP="00862CBD">
            <w:pPr>
              <w:pStyle w:val="0listing"/>
            </w:pPr>
            <w:r>
              <w:t>Content-Type: application/xml</w:t>
            </w:r>
          </w:p>
          <w:p w14:paraId="5D5717F7" w14:textId="77777777" w:rsidR="008841EA" w:rsidRDefault="008841EA" w:rsidP="00862CBD">
            <w:pPr>
              <w:pStyle w:val="0listing"/>
            </w:pPr>
            <w:r>
              <w:lastRenderedPageBreak/>
              <w:t>Content-Length: nnnn</w:t>
            </w:r>
          </w:p>
          <w:p w14:paraId="5D5717F8" w14:textId="77777777" w:rsidR="008841EA" w:rsidRPr="00FB315E" w:rsidRDefault="008841EA" w:rsidP="00862CBD">
            <w:pPr>
              <w:pStyle w:val="0listing"/>
            </w:pPr>
          </w:p>
          <w:p w14:paraId="5D5717F9" w14:textId="77777777" w:rsidR="008841EA" w:rsidRPr="00896512" w:rsidRDefault="008841EA" w:rsidP="00862CBD">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5D5717FA" w14:textId="77777777"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14:paraId="5D5717FB" w14:textId="77777777"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tel:+19585550110</w:t>
            </w:r>
            <w:r>
              <w:rPr>
                <w:rFonts w:ascii="Arial Narrow" w:hAnsi="Arial Narrow" w:cs="Courier New"/>
                <w:color w:val="000000"/>
                <w:lang w:val="la-Latn"/>
              </w:rPr>
              <w:t>&lt;/c</w:t>
            </w:r>
            <w:r w:rsidRPr="00362F93">
              <w:rPr>
                <w:rFonts w:ascii="Arial Narrow" w:hAnsi="Arial Narrow" w:cs="Courier New"/>
                <w:color w:val="000000"/>
                <w:lang w:val="en-US"/>
              </w:rPr>
              <w:t>ontact</w:t>
            </w:r>
            <w:r w:rsidRPr="00896512">
              <w:rPr>
                <w:rFonts w:ascii="Arial Narrow" w:hAnsi="Arial Narrow" w:cs="Courier New"/>
                <w:color w:val="000000"/>
                <w:lang w:val="la-Latn"/>
              </w:rPr>
              <w:t>Id&gt;</w:t>
            </w:r>
          </w:p>
          <w:p w14:paraId="5D5717FC" w14:textId="77777777" w:rsidR="008841EA" w:rsidRPr="00362F93"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362F93">
              <w:rPr>
                <w:rFonts w:ascii="Arial Narrow" w:hAnsi="Arial Narrow" w:cs="Courier New"/>
                <w:color w:val="000000"/>
                <w:lang w:val="en-US"/>
              </w:rPr>
              <w:t>tel:+1958555011</w:t>
            </w:r>
            <w:r>
              <w:rPr>
                <w:rFonts w:ascii="Arial Narrow" w:hAnsi="Arial Narrow" w:cs="Courier New"/>
                <w:color w:val="000000"/>
                <w:lang w:val="en-US"/>
              </w:rPr>
              <w:t>1</w:t>
            </w:r>
            <w:r w:rsidRPr="00362F93">
              <w:rPr>
                <w:rFonts w:ascii="Arial Narrow" w:hAnsi="Arial Narrow" w:cs="Courier New"/>
                <w:color w:val="000000"/>
                <w:lang w:val="la-Latn"/>
              </w:rPr>
              <w:t>&lt;/c</w:t>
            </w:r>
            <w:r w:rsidRPr="00362F93">
              <w:rPr>
                <w:rFonts w:ascii="Arial Narrow" w:hAnsi="Arial Narrow" w:cs="Courier New"/>
                <w:color w:val="000000"/>
                <w:lang w:val="en-US"/>
              </w:rPr>
              <w:t>ontact</w:t>
            </w:r>
            <w:r w:rsidRPr="00362F93">
              <w:rPr>
                <w:rFonts w:ascii="Arial Narrow" w:hAnsi="Arial Narrow" w:cs="Courier New"/>
                <w:color w:val="000000"/>
                <w:lang w:val="la-Latn"/>
              </w:rPr>
              <w:t>Id</w:t>
            </w:r>
            <w:r w:rsidRPr="00896512">
              <w:rPr>
                <w:rFonts w:ascii="Arial Narrow" w:hAnsi="Arial Narrow" w:cs="Courier New"/>
                <w:color w:val="000000"/>
                <w:lang w:val="la-Latn"/>
              </w:rPr>
              <w:t>&gt;</w:t>
            </w:r>
          </w:p>
          <w:p w14:paraId="5D5717FD" w14:textId="77777777" w:rsidR="008841EA" w:rsidRPr="0009288B"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362F93">
              <w:rPr>
                <w:rFonts w:ascii="Arial Narrow" w:hAnsi="Arial Narrow" w:cs="Courier New"/>
                <w:color w:val="000000"/>
                <w:lang w:val="en-US"/>
              </w:rPr>
              <w:t>contact</w:t>
            </w:r>
            <w:r w:rsidRPr="00896512">
              <w:rPr>
                <w:rFonts w:ascii="Arial Narrow" w:hAnsi="Arial Narrow" w:cs="Courier New"/>
                <w:color w:val="000000"/>
                <w:lang w:val="la-Latn"/>
              </w:rPr>
              <w:t>Id&gt;</w:t>
            </w:r>
            <w:r w:rsidRPr="0009288B">
              <w:rPr>
                <w:rFonts w:ascii="Arial Narrow" w:hAnsi="Arial Narrow" w:cs="Courier New"/>
                <w:color w:val="000000"/>
                <w:lang w:val="en-US"/>
              </w:rPr>
              <w:t>tel:+19585550112</w:t>
            </w:r>
            <w:r w:rsidRPr="0009288B">
              <w:rPr>
                <w:rFonts w:ascii="Arial Narrow" w:hAnsi="Arial Narrow" w:cs="Courier New"/>
                <w:color w:val="000000"/>
                <w:lang w:val="la-Latn"/>
              </w:rPr>
              <w:t>&lt;/c</w:t>
            </w:r>
            <w:r w:rsidRPr="0009288B">
              <w:rPr>
                <w:rFonts w:ascii="Arial Narrow" w:hAnsi="Arial Narrow" w:cs="Courier New"/>
                <w:color w:val="000000"/>
                <w:lang w:val="en-US"/>
              </w:rPr>
              <w:t>ontact</w:t>
            </w:r>
            <w:r w:rsidRPr="0009288B">
              <w:rPr>
                <w:rFonts w:ascii="Arial Narrow" w:hAnsi="Arial Narrow" w:cs="Courier New"/>
                <w:color w:val="000000"/>
                <w:lang w:val="la-Latn"/>
              </w:rPr>
              <w:t>Id</w:t>
            </w:r>
            <w:r w:rsidRPr="00896512">
              <w:rPr>
                <w:rFonts w:ascii="Arial Narrow" w:hAnsi="Arial Narrow" w:cs="Courier New"/>
                <w:color w:val="000000"/>
                <w:lang w:val="la-Latn"/>
              </w:rPr>
              <w:t>&gt;</w:t>
            </w:r>
          </w:p>
          <w:p w14:paraId="5D5717FE" w14:textId="77777777" w:rsidR="008841EA" w:rsidRPr="00C83128"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Pr>
                <w:rFonts w:ascii="Arial Narrow" w:hAnsi="Arial Narrow" w:cs="Courier New"/>
                <w:color w:val="000000"/>
                <w:lang w:val="la-Latn"/>
              </w:rPr>
              <w:t>&lt;/c</w:t>
            </w:r>
            <w:r w:rsidRPr="000D4BCA">
              <w:rPr>
                <w:rFonts w:ascii="Arial Narrow" w:hAnsi="Arial Narrow" w:cs="Courier New"/>
                <w:color w:val="000000"/>
                <w:lang w:val="en-US"/>
              </w:rPr>
              <w:t>ontact</w:t>
            </w:r>
            <w:r w:rsidRPr="00896512">
              <w:rPr>
                <w:rFonts w:ascii="Arial Narrow" w:hAnsi="Arial Narrow" w:cs="Courier New"/>
                <w:color w:val="000000"/>
                <w:lang w:val="la-Latn"/>
              </w:rPr>
              <w:t>Id&gt;</w:t>
            </w:r>
          </w:p>
          <w:p w14:paraId="5D5717FF" w14:textId="77777777" w:rsidR="008841EA" w:rsidRPr="003A3E06"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&lt;capabilityId&gt;Chat&lt;/capabilityId&gt;</w:t>
            </w:r>
          </w:p>
          <w:p w14:paraId="5D571800" w14:textId="77777777" w:rsidR="008841EA" w:rsidRPr="00B95B10" w:rsidRDefault="008841EA" w:rsidP="00862CBD">
            <w:pPr>
              <w:pStyle w:val="0Listing0"/>
            </w:pPr>
            <w:r w:rsidRPr="00896512">
              <w:rPr>
                <w:lang w:val="la-Latn"/>
              </w:rPr>
              <w:t>&lt;/cd:</w:t>
            </w:r>
            <w:r w:rsidRPr="00362F93">
              <w:t>adhocContactList</w:t>
            </w:r>
            <w:r w:rsidRPr="000D4BCA">
              <w:t>&gt;</w:t>
            </w:r>
          </w:p>
        </w:tc>
      </w:tr>
    </w:tbl>
    <w:p w14:paraId="5D571802" w14:textId="77777777" w:rsidR="008841EA" w:rsidRPr="00B95B10" w:rsidRDefault="008841EA" w:rsidP="008841EA">
      <w:pPr>
        <w:pStyle w:val="Heading5"/>
      </w:pPr>
      <w:bookmarkStart w:id="634" w:name="_Toc499592490"/>
      <w:r w:rsidRPr="00B95B10">
        <w:lastRenderedPageBreak/>
        <w:t>Response</w:t>
      </w:r>
      <w:bookmarkEnd w:id="634"/>
    </w:p>
    <w:tbl>
      <w:tblPr>
        <w:tblW w:w="4986"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1"/>
      </w:tblGrid>
      <w:tr w:rsidR="008841EA" w:rsidRPr="00896512" w14:paraId="5D571816" w14:textId="77777777" w:rsidTr="00862CBD">
        <w:tc>
          <w:tcPr>
            <w:tcW w:w="5000" w:type="pct"/>
            <w:shd w:val="clear" w:color="auto" w:fill="FFFFCC"/>
            <w:tcMar>
              <w:top w:w="150" w:type="dxa"/>
              <w:left w:w="150" w:type="dxa"/>
              <w:bottom w:w="150" w:type="dxa"/>
              <w:right w:w="150" w:type="dxa"/>
            </w:tcMar>
          </w:tcPr>
          <w:p w14:paraId="5D571803" w14:textId="77777777" w:rsidR="008841EA" w:rsidRPr="00C97531" w:rsidRDefault="008841EA" w:rsidP="00862CBD">
            <w:pPr>
              <w:pStyle w:val="0Listing0"/>
              <w:spacing w:after="0"/>
            </w:pPr>
            <w:r w:rsidRPr="00C97531">
              <w:t>HTTP/1.1 20</w:t>
            </w:r>
            <w:r>
              <w:t>0</w:t>
            </w:r>
            <w:r w:rsidRPr="00C97531">
              <w:t xml:space="preserve"> </w:t>
            </w:r>
            <w:r>
              <w:t>OK</w:t>
            </w:r>
          </w:p>
          <w:p w14:paraId="5D571804" w14:textId="77777777" w:rsidR="008841EA" w:rsidRDefault="008841EA" w:rsidP="00862CBD">
            <w:pPr>
              <w:pStyle w:val="0listing"/>
            </w:pPr>
            <w:r w:rsidRPr="00C97531">
              <w:t xml:space="preserve">Date: Thu, 04 Jun </w:t>
            </w:r>
            <w:r>
              <w:t>2012</w:t>
            </w:r>
            <w:r w:rsidRPr="00C97531">
              <w:t xml:space="preserve"> 02:51:59 GMT</w:t>
            </w:r>
          </w:p>
          <w:p w14:paraId="5D571805" w14:textId="77777777" w:rsidR="008841EA" w:rsidRDefault="008841EA" w:rsidP="00862CBD">
            <w:pPr>
              <w:pStyle w:val="0listing"/>
            </w:pPr>
            <w:r>
              <w:t>Content-Type: application/xml</w:t>
            </w:r>
          </w:p>
          <w:p w14:paraId="5D571806" w14:textId="77777777" w:rsidR="008841EA" w:rsidRDefault="008841EA" w:rsidP="00862CBD">
            <w:pPr>
              <w:pStyle w:val="0listing"/>
            </w:pPr>
            <w:r>
              <w:t>Content-Length: nnnn</w:t>
            </w:r>
          </w:p>
          <w:p w14:paraId="5D571807" w14:textId="77777777" w:rsidR="008841EA" w:rsidRPr="00FB315E" w:rsidRDefault="008841EA" w:rsidP="00862CBD">
            <w:pPr>
              <w:pStyle w:val="0listing"/>
            </w:pPr>
          </w:p>
          <w:p w14:paraId="5D571808" w14:textId="77777777" w:rsidR="008841EA" w:rsidRPr="00896512"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809" w14:textId="77777777" w:rsidR="008841EA"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14:paraId="5D57180A" w14:textId="77777777"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80B" w14:textId="77777777" w:rsidR="008841EA" w:rsidRPr="00896512"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14:paraId="5D57180C" w14:textId="77777777" w:rsidR="008841EA" w:rsidRDefault="008841EA" w:rsidP="00862CBD">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apabilities/tel%3A%2B19585550111</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14:paraId="5D57180D" w14:textId="77777777"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80E" w14:textId="77777777"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80F" w14:textId="77777777" w:rsidR="008841EA" w:rsidRPr="00896512"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14:paraId="5D571810" w14:textId="77777777" w:rsidR="008841EA" w:rsidRDefault="008841EA" w:rsidP="00862CBD">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Pr="000D4BCA">
              <w:rPr>
                <w:rFonts w:ascii="Arial Narrow" w:hAnsi="Arial Narrow" w:cs="Courier New"/>
                <w:color w:val="000000"/>
                <w:lang w:val="en-US"/>
              </w:rPr>
              <w:t>http://exampleAPI/capabilitydiscovery/v1/tel%3A%2B19585550100/contactC</w:t>
            </w:r>
            <w:r>
              <w:rPr>
                <w:rFonts w:ascii="Arial Narrow" w:hAnsi="Arial Narrow" w:cs="Courier New"/>
                <w:color w:val="000000"/>
                <w:lang w:val="en-US"/>
              </w:rPr>
              <w:t>apabilities/tel%3A%2B19585550113</w:t>
            </w:r>
            <w:r w:rsidRPr="000D4BCA">
              <w:rPr>
                <w:rFonts w:ascii="Arial Narrow" w:hAnsi="Arial Narrow" w:cs="Courier New"/>
                <w:color w:val="000000"/>
                <w:lang w:val="en-US"/>
              </w:rPr>
              <w:t>&lt;/resourceURL</w:t>
            </w:r>
            <w:r w:rsidRPr="00896512">
              <w:rPr>
                <w:rFonts w:ascii="Arial Narrow" w:hAnsi="Arial Narrow" w:cs="Courier New"/>
                <w:color w:val="000000"/>
                <w:lang w:val="en-US"/>
              </w:rPr>
              <w:t>&gt;</w:t>
            </w:r>
          </w:p>
          <w:p w14:paraId="5D571811" w14:textId="77777777" w:rsidR="008841EA" w:rsidRDefault="008841EA" w:rsidP="00862CBD">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812" w14:textId="77777777" w:rsidR="00AD0C0B" w:rsidRDefault="008841EA" w:rsidP="00AD0C0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&lt;resourceURL&gt;</w:t>
            </w:r>
            <w:r w:rsidR="00AD0C0B" w:rsidRPr="00221C86">
              <w:rPr>
                <w:rFonts w:ascii="Arial Narrow" w:hAnsi="Arial Narrow" w:cs="Courier New"/>
                <w:color w:val="000000"/>
                <w:lang w:val="en-US"/>
              </w:rPr>
              <w:t>http://exampleAPI/capabilitydiscovery/v1/tel%3A%2B19585550100/adhocContactListCapabilities&lt;/resourceURL</w:t>
            </w:r>
            <w:r w:rsidRPr="00896512">
              <w:rPr>
                <w:rFonts w:ascii="Arial Narrow" w:hAnsi="Arial Narrow" w:cs="Courier New"/>
                <w:color w:val="000000"/>
                <w:lang w:val="en-US"/>
              </w:rPr>
              <w:t>&gt;</w:t>
            </w:r>
          </w:p>
          <w:p w14:paraId="5D571813" w14:textId="77777777" w:rsidR="008841EA" w:rsidRDefault="00AD0C0B" w:rsidP="00AD0C0B">
            <w:pPr>
              <w:autoSpaceDE w:val="0"/>
              <w:autoSpaceDN w:val="0"/>
              <w:adjustRightInd w:val="0"/>
              <w:spacing w:before="0" w:after="0"/>
              <w:ind w:firstLine="90"/>
              <w:rPr>
                <w:rFonts w:ascii="Arial Narrow" w:hAnsi="Arial Narrow" w:cs="Courier New"/>
                <w:color w:val="000000"/>
                <w:lang w:val="en-US"/>
              </w:rPr>
            </w:pPr>
            <w:r w:rsidRPr="00171A1D">
              <w:rPr>
                <w:rFonts w:ascii="Arial Narrow" w:hAnsi="Arial Narrow" w:cs="Courier New"/>
                <w:color w:val="000000"/>
                <w:lang w:val="en-US"/>
              </w:rPr>
              <w:t xml:space="preserve">    &lt;listComplete&gt;true&lt;/listComplete&gt;</w:t>
            </w:r>
          </w:p>
          <w:p w14:paraId="5D571814" w14:textId="77777777" w:rsidR="008841EA" w:rsidRPr="00896512" w:rsidRDefault="008841EA"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p w14:paraId="5D571815" w14:textId="77777777" w:rsidR="008841EA" w:rsidRPr="00FB315E" w:rsidRDefault="008841EA" w:rsidP="00862CBD">
            <w:pPr>
              <w:pStyle w:val="listing"/>
            </w:pPr>
          </w:p>
        </w:tc>
      </w:tr>
    </w:tbl>
    <w:p w14:paraId="5D571817" w14:textId="77777777" w:rsidR="00E868F4" w:rsidRPr="00E868F4" w:rsidRDefault="008841EA" w:rsidP="008841EA">
      <w:pPr>
        <w:pStyle w:val="Heading4"/>
      </w:pPr>
      <w:bookmarkStart w:id="635" w:name="_Ref434930475"/>
      <w:bookmarkStart w:id="636" w:name="_Toc499592491"/>
      <w:r>
        <w:t xml:space="preserve">Example 4: </w:t>
      </w:r>
      <w:r w:rsidR="00BD1D0E">
        <w:t>Retrieve</w:t>
      </w:r>
      <w:r w:rsidR="00BD1D0E" w:rsidRPr="005670E2">
        <w:t xml:space="preserve"> service capabilities for a</w:t>
      </w:r>
      <w:r w:rsidR="00BD1D0E">
        <w:t>n ad-hoc created list of</w:t>
      </w:r>
      <w:r w:rsidR="00BD1D0E" w:rsidRPr="005670E2">
        <w:t xml:space="preserve"> contact</w:t>
      </w:r>
      <w:r w:rsidR="00BD1D0E">
        <w:t>s, response incomplete</w:t>
      </w:r>
      <w:r w:rsidR="00BD1D0E" w:rsidRPr="005670E2">
        <w:tab/>
        <w:t>(Informative)</w:t>
      </w:r>
      <w:bookmarkEnd w:id="632"/>
      <w:bookmarkEnd w:id="635"/>
      <w:bookmarkEnd w:id="636"/>
    </w:p>
    <w:p w14:paraId="5D571818" w14:textId="77777777" w:rsidR="00BD1D0E" w:rsidRPr="00D27E06" w:rsidRDefault="00BD1D0E" w:rsidP="003906A1">
      <w:r w:rsidRPr="00E868F4">
        <w:t>Follow</w:t>
      </w:r>
      <w:r w:rsidRPr="00D27E06">
        <w:t>ing is an example where the server didn’t manage to collect service capabilities for all contacts included in the list before responding to the POST request.</w:t>
      </w:r>
      <w:r w:rsidR="00AD0C0B">
        <w:t xml:space="preserve"> Depending on server policies and application subscription to notifications, the server MAY include capabilities for the remaining contacts in subsequent notification(s) as described in </w:t>
      </w:r>
      <w:r w:rsidR="00AD0C0B">
        <w:fldChar w:fldCharType="begin"/>
      </w:r>
      <w:r w:rsidR="00AD0C0B">
        <w:instrText xml:space="preserve"> REF _Ref410916482 \r \h </w:instrText>
      </w:r>
      <w:r w:rsidR="00AD0C0B">
        <w:fldChar w:fldCharType="separate"/>
      </w:r>
      <w:r w:rsidR="00AD0C0B">
        <w:t>6.9.5</w:t>
      </w:r>
      <w:r w:rsidR="00AD0C0B">
        <w:fldChar w:fldCharType="end"/>
      </w:r>
      <w:r w:rsidR="00AD0C0B">
        <w:t>.</w:t>
      </w:r>
    </w:p>
    <w:p w14:paraId="5D571819" w14:textId="77777777" w:rsidR="00BD1D0E" w:rsidRPr="00B95B10" w:rsidRDefault="00BD1D0E" w:rsidP="00BD1D0E">
      <w:pPr>
        <w:pStyle w:val="Heading5"/>
      </w:pPr>
      <w:bookmarkStart w:id="637" w:name="_Toc499592492"/>
      <w:r w:rsidRPr="00B95B10">
        <w:t>Request</w:t>
      </w:r>
      <w:bookmarkEnd w:id="6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14:paraId="5D571827" w14:textId="77777777" w:rsidTr="00EC23EB">
        <w:tc>
          <w:tcPr>
            <w:tcW w:w="5000" w:type="pct"/>
            <w:shd w:val="clear" w:color="auto" w:fill="FFFFCC"/>
            <w:tcMar>
              <w:top w:w="150" w:type="dxa"/>
              <w:left w:w="150" w:type="dxa"/>
              <w:bottom w:w="150" w:type="dxa"/>
              <w:right w:w="150" w:type="dxa"/>
            </w:tcMar>
          </w:tcPr>
          <w:p w14:paraId="5D57181A" w14:textId="77777777" w:rsidR="00BD1D0E" w:rsidRPr="001F0E35" w:rsidRDefault="00BD1D0E" w:rsidP="00EC23EB">
            <w:pPr>
              <w:pStyle w:val="0listing"/>
              <w:rPr>
                <w:lang w:val="en-US"/>
              </w:rPr>
            </w:pPr>
            <w:r w:rsidRPr="001F0E35">
              <w:rPr>
                <w:lang w:val="en-US"/>
              </w:rPr>
              <w:t>POST</w:t>
            </w:r>
            <w:r w:rsidRPr="00B95B10">
              <w:t xml:space="preserve"> </w:t>
            </w:r>
            <w:r>
              <w:t>/exampleAPI/capabilitydiscovery/v1/tel%3A%2B19585550100</w:t>
            </w:r>
            <w:r w:rsidRPr="00C531D8">
              <w:t>/</w:t>
            </w:r>
            <w:r>
              <w:rPr>
                <w:lang w:val="en-US"/>
              </w:rPr>
              <w:t>adhocContactList</w:t>
            </w:r>
            <w:r w:rsidR="005432EA">
              <w:rPr>
                <w:lang w:val="en-US"/>
              </w:rPr>
              <w:t>Capabilities</w:t>
            </w:r>
            <w:r>
              <w:rPr>
                <w:lang w:val="en-US"/>
              </w:rPr>
              <w:t xml:space="preserve"> </w:t>
            </w:r>
            <w:r>
              <w:t>HTTP/1.1</w:t>
            </w:r>
            <w:r>
              <w:br/>
            </w:r>
            <w:r w:rsidRPr="00B95B10">
              <w:t>Host: example.com</w:t>
            </w:r>
          </w:p>
          <w:p w14:paraId="5D57181B" w14:textId="77777777" w:rsidR="00BD1D0E" w:rsidRDefault="00BD1D0E" w:rsidP="00EC23EB">
            <w:pPr>
              <w:pStyle w:val="listing"/>
            </w:pPr>
            <w:r>
              <w:t>Accept: application/xml</w:t>
            </w:r>
          </w:p>
          <w:p w14:paraId="5D57181C" w14:textId="77777777" w:rsidR="00BD1D0E" w:rsidRDefault="00BD1D0E" w:rsidP="00EC23EB">
            <w:pPr>
              <w:pStyle w:val="0listing"/>
            </w:pPr>
            <w:r>
              <w:t>Content-Type: application/xml</w:t>
            </w:r>
          </w:p>
          <w:p w14:paraId="5D57181D" w14:textId="77777777" w:rsidR="00BD1D0E" w:rsidRDefault="00BD1D0E" w:rsidP="00EC23EB">
            <w:pPr>
              <w:pStyle w:val="0listing"/>
            </w:pPr>
            <w:r>
              <w:t>Content-Length: nnnn</w:t>
            </w:r>
          </w:p>
          <w:p w14:paraId="5D57181E" w14:textId="77777777" w:rsidR="00BD1D0E" w:rsidRPr="00FB315E" w:rsidRDefault="00BD1D0E" w:rsidP="00EC23EB">
            <w:pPr>
              <w:pStyle w:val="0listing"/>
            </w:pPr>
          </w:p>
          <w:p w14:paraId="5D57181F" w14:textId="77777777" w:rsidR="00BD1D0E" w:rsidRPr="00896512" w:rsidRDefault="00BD1D0E" w:rsidP="00EC23EB">
            <w:pPr>
              <w:autoSpaceDE w:val="0"/>
              <w:autoSpaceDN w:val="0"/>
              <w:adjustRightInd w:val="0"/>
              <w:spacing w:before="0" w:after="0"/>
              <w:rPr>
                <w:rFonts w:ascii="Arial Narrow" w:hAnsi="Arial Narrow" w:cs="Courier New"/>
                <w:color w:val="000000"/>
                <w:lang w:val="la-Latn"/>
              </w:rPr>
            </w:pPr>
            <w:r w:rsidRPr="00896512">
              <w:rPr>
                <w:rFonts w:ascii="Arial Narrow" w:hAnsi="Arial Narrow" w:cs="Courier New"/>
                <w:color w:val="000000"/>
                <w:lang w:val="la-Latn"/>
              </w:rPr>
              <w:t>&lt;?xml version="1.0" encoding="UTF-8"?&gt;</w:t>
            </w:r>
          </w:p>
          <w:p w14:paraId="5D571820" w14:textId="77777777"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&lt;cd:</w:t>
            </w:r>
            <w:r w:rsidRPr="001F0E35">
              <w:rPr>
                <w:rFonts w:ascii="Arial Narrow" w:hAnsi="Arial Narrow" w:cs="Courier New"/>
                <w:color w:val="000000"/>
                <w:lang w:val="en-US"/>
              </w:rPr>
              <w:t>adhocContactList</w:t>
            </w:r>
            <w:r w:rsidRPr="00896512">
              <w:rPr>
                <w:rFonts w:ascii="Arial Narrow" w:hAnsi="Arial Narrow" w:cs="Courier New"/>
                <w:color w:val="000000"/>
                <w:lang w:val="la-Latn"/>
              </w:rPr>
              <w:t xml:space="preserve"> xmlns:cd="urn:oma:xml:rest:netapi:capabilitydiscovery:1"&gt;</w:t>
            </w:r>
          </w:p>
          <w:p w14:paraId="5D571821" w14:textId="77777777"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tel:+19585550110</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14:paraId="5D571822" w14:textId="77777777"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3A3E06">
              <w:rPr>
                <w:rFonts w:ascii="Arial Narrow" w:hAnsi="Arial Narrow" w:cs="Courier New"/>
                <w:color w:val="000000"/>
                <w:lang w:val="en-US"/>
              </w:rPr>
              <w:t>tel:+1958555011</w:t>
            </w:r>
            <w:r>
              <w:rPr>
                <w:rFonts w:ascii="Arial Narrow" w:hAnsi="Arial Narrow" w:cs="Courier New"/>
                <w:color w:val="000000"/>
                <w:lang w:val="en-US"/>
              </w:rPr>
              <w:t>1</w:t>
            </w:r>
            <w:r w:rsidRPr="001F0E35">
              <w:rPr>
                <w:rFonts w:ascii="Arial Narrow" w:hAnsi="Arial Narrow" w:cs="Courier New"/>
                <w:color w:val="000000"/>
                <w:lang w:val="la-Latn"/>
              </w:rPr>
              <w:t>&lt;/c</w:t>
            </w:r>
            <w:r w:rsidRPr="001F0E35">
              <w:rPr>
                <w:rFonts w:ascii="Arial Narrow" w:hAnsi="Arial Narrow" w:cs="Courier New"/>
                <w:color w:val="000000"/>
                <w:lang w:val="en-US"/>
              </w:rPr>
              <w:t>ontact</w:t>
            </w:r>
            <w:r w:rsidRPr="001F0E35">
              <w:rPr>
                <w:rFonts w:ascii="Arial Narrow" w:hAnsi="Arial Narrow" w:cs="Courier New"/>
                <w:color w:val="000000"/>
                <w:lang w:val="la-Latn"/>
              </w:rPr>
              <w:t>Id</w:t>
            </w:r>
            <w:r w:rsidRPr="00896512">
              <w:rPr>
                <w:rFonts w:ascii="Arial Narrow" w:hAnsi="Arial Narrow" w:cs="Courier New"/>
                <w:color w:val="000000"/>
                <w:lang w:val="la-Latn"/>
              </w:rPr>
              <w:t>&gt;</w:t>
            </w:r>
          </w:p>
          <w:p w14:paraId="5D571823" w14:textId="77777777" w:rsidR="00BD1D0E" w:rsidRPr="001F0E35"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sidRPr="001F0E35">
              <w:rPr>
                <w:rFonts w:ascii="Arial Narrow" w:hAnsi="Arial Narrow" w:cs="Courier New"/>
                <w:color w:val="000000"/>
                <w:lang w:val="en-US"/>
              </w:rPr>
              <w:t>tel:+1958555011</w:t>
            </w:r>
            <w:r>
              <w:rPr>
                <w:rFonts w:ascii="Arial Narrow" w:hAnsi="Arial Narrow" w:cs="Courier New"/>
                <w:color w:val="000000"/>
                <w:lang w:val="en-US"/>
              </w:rPr>
              <w:t>2</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14:paraId="5D571824"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w:t>
            </w:r>
            <w:r w:rsidRPr="000D4BCA">
              <w:rPr>
                <w:rFonts w:ascii="Arial Narrow" w:hAnsi="Arial Narrow" w:cs="Courier New"/>
                <w:color w:val="000000"/>
                <w:lang w:val="en-US"/>
              </w:rPr>
              <w:t>contact</w:t>
            </w:r>
            <w:r w:rsidRPr="00896512">
              <w:rPr>
                <w:rFonts w:ascii="Arial Narrow" w:hAnsi="Arial Narrow" w:cs="Courier New"/>
                <w:color w:val="000000"/>
                <w:lang w:val="la-Latn"/>
              </w:rPr>
              <w:t>Id&gt;</w:t>
            </w:r>
            <w:r w:rsidRPr="000D4BCA">
              <w:rPr>
                <w:rFonts w:ascii="Arial Narrow" w:hAnsi="Arial Narrow" w:cs="Courier New"/>
                <w:color w:val="000000"/>
                <w:lang w:val="en-US"/>
              </w:rPr>
              <w:t>tel:+19585550113</w:t>
            </w:r>
            <w:r w:rsidRPr="000D4BCA">
              <w:rPr>
                <w:rFonts w:ascii="Arial Narrow" w:hAnsi="Arial Narrow" w:cs="Courier New"/>
                <w:color w:val="000000"/>
                <w:lang w:val="la-Latn"/>
              </w:rPr>
              <w:t>&lt;/c</w:t>
            </w:r>
            <w:r w:rsidRPr="000D4BCA">
              <w:rPr>
                <w:rFonts w:ascii="Arial Narrow" w:hAnsi="Arial Narrow" w:cs="Courier New"/>
                <w:color w:val="000000"/>
                <w:lang w:val="en-US"/>
              </w:rPr>
              <w:t>ontact</w:t>
            </w:r>
            <w:r w:rsidRPr="000D4BCA">
              <w:rPr>
                <w:rFonts w:ascii="Arial Narrow" w:hAnsi="Arial Narrow" w:cs="Courier New"/>
                <w:color w:val="000000"/>
                <w:lang w:val="la-Latn"/>
              </w:rPr>
              <w:t>Id</w:t>
            </w:r>
            <w:r w:rsidRPr="00896512">
              <w:rPr>
                <w:rFonts w:ascii="Arial Narrow" w:hAnsi="Arial Narrow" w:cs="Courier New"/>
                <w:color w:val="000000"/>
                <w:lang w:val="la-Latn"/>
              </w:rPr>
              <w:t>&gt;</w:t>
            </w:r>
          </w:p>
          <w:p w14:paraId="5D571825" w14:textId="77777777" w:rsidR="00BD1D0E" w:rsidRPr="000D4BCA"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lastRenderedPageBreak/>
              <w:t xml:space="preserve">      &lt;</w:t>
            </w:r>
            <w:r w:rsidRPr="001F0E35">
              <w:rPr>
                <w:rFonts w:ascii="Arial Narrow" w:hAnsi="Arial Narrow" w:cs="Courier New"/>
                <w:color w:val="000000"/>
                <w:lang w:val="en-US"/>
              </w:rPr>
              <w:t>contact</w:t>
            </w:r>
            <w:r w:rsidRPr="00896512">
              <w:rPr>
                <w:rFonts w:ascii="Arial Narrow" w:hAnsi="Arial Narrow" w:cs="Courier New"/>
                <w:color w:val="000000"/>
                <w:lang w:val="la-Latn"/>
              </w:rPr>
              <w:t>Id&gt;</w:t>
            </w:r>
            <w:r>
              <w:rPr>
                <w:rFonts w:ascii="Arial Narrow" w:hAnsi="Arial Narrow" w:cs="Courier New"/>
                <w:color w:val="000000"/>
                <w:lang w:val="en-US"/>
              </w:rPr>
              <w:t>tel:+19585550114</w:t>
            </w:r>
            <w:r>
              <w:rPr>
                <w:rFonts w:ascii="Arial Narrow" w:hAnsi="Arial Narrow" w:cs="Courier New"/>
                <w:color w:val="000000"/>
                <w:lang w:val="la-Latn"/>
              </w:rPr>
              <w:t>&lt;/c</w:t>
            </w:r>
            <w:r w:rsidRPr="001F0E35">
              <w:rPr>
                <w:rFonts w:ascii="Arial Narrow" w:hAnsi="Arial Narrow" w:cs="Courier New"/>
                <w:color w:val="000000"/>
                <w:lang w:val="en-US"/>
              </w:rPr>
              <w:t>ontact</w:t>
            </w:r>
            <w:r w:rsidRPr="00896512">
              <w:rPr>
                <w:rFonts w:ascii="Arial Narrow" w:hAnsi="Arial Narrow" w:cs="Courier New"/>
                <w:color w:val="000000"/>
                <w:lang w:val="la-Latn"/>
              </w:rPr>
              <w:t>Id&gt;</w:t>
            </w:r>
          </w:p>
          <w:p w14:paraId="5D571826" w14:textId="77777777" w:rsidR="00BD1D0E" w:rsidRPr="000D4BCA" w:rsidRDefault="00BD1D0E" w:rsidP="00EC23EB">
            <w:pPr>
              <w:autoSpaceDE w:val="0"/>
              <w:autoSpaceDN w:val="0"/>
              <w:adjustRightInd w:val="0"/>
              <w:spacing w:before="0" w:after="0"/>
              <w:rPr>
                <w:lang w:val="en-US"/>
              </w:rPr>
            </w:pPr>
            <w:r w:rsidRPr="00896512">
              <w:rPr>
                <w:rFonts w:ascii="Arial Narrow" w:hAnsi="Arial Narrow" w:cs="Courier New"/>
                <w:color w:val="000000"/>
                <w:lang w:val="la-Latn"/>
              </w:rPr>
              <w:t>&lt;/cd:</w:t>
            </w:r>
            <w:r w:rsidRPr="00362F93">
              <w:rPr>
                <w:rFonts w:ascii="Arial Narrow" w:hAnsi="Arial Narrow" w:cs="Courier New"/>
                <w:color w:val="000000"/>
                <w:lang w:val="en-US"/>
              </w:rPr>
              <w:t>adhocContactList</w:t>
            </w:r>
            <w:r w:rsidRPr="000D4BCA">
              <w:rPr>
                <w:rFonts w:ascii="Arial Narrow" w:hAnsi="Arial Narrow" w:cs="Courier New"/>
                <w:color w:val="000000"/>
                <w:lang w:val="en-US"/>
              </w:rPr>
              <w:t>&gt;</w:t>
            </w:r>
          </w:p>
        </w:tc>
      </w:tr>
    </w:tbl>
    <w:p w14:paraId="5D571828" w14:textId="77777777" w:rsidR="00BD1D0E" w:rsidRPr="00B95B10" w:rsidRDefault="00BD1D0E" w:rsidP="00BD1D0E">
      <w:pPr>
        <w:pStyle w:val="Heading5"/>
      </w:pPr>
      <w:bookmarkStart w:id="638" w:name="_Toc499592493"/>
      <w:r w:rsidRPr="00B95B10">
        <w:lastRenderedPageBreak/>
        <w:t>Response</w:t>
      </w:r>
      <w:bookmarkEnd w:id="638"/>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14:paraId="5D571850" w14:textId="77777777" w:rsidTr="00EC23EB">
        <w:tc>
          <w:tcPr>
            <w:tcW w:w="5000" w:type="pct"/>
            <w:shd w:val="clear" w:color="auto" w:fill="FFFFCC"/>
            <w:tcMar>
              <w:top w:w="150" w:type="dxa"/>
              <w:left w:w="150" w:type="dxa"/>
              <w:bottom w:w="150" w:type="dxa"/>
              <w:right w:w="150" w:type="dxa"/>
            </w:tcMar>
          </w:tcPr>
          <w:p w14:paraId="5D571829" w14:textId="77777777" w:rsidR="00BD1D0E" w:rsidRPr="00C97531" w:rsidRDefault="00BD1D0E" w:rsidP="00EC23EB">
            <w:pPr>
              <w:pStyle w:val="0Listing0"/>
              <w:spacing w:after="0"/>
            </w:pPr>
            <w:r w:rsidRPr="00C97531">
              <w:t>HTTP/1.1 20</w:t>
            </w:r>
            <w:r>
              <w:t>0</w:t>
            </w:r>
            <w:r w:rsidRPr="00C97531">
              <w:t xml:space="preserve"> </w:t>
            </w:r>
            <w:r>
              <w:t>OK</w:t>
            </w:r>
          </w:p>
          <w:p w14:paraId="5D57182A" w14:textId="77777777" w:rsidR="00BD1D0E" w:rsidRDefault="00BD1D0E" w:rsidP="00EC23EB">
            <w:pPr>
              <w:pStyle w:val="0listing"/>
            </w:pPr>
            <w:r w:rsidRPr="00C97531">
              <w:t xml:space="preserve">Date: Thu, 04 Jun </w:t>
            </w:r>
            <w:r>
              <w:t>2012</w:t>
            </w:r>
            <w:r w:rsidRPr="00C97531">
              <w:t xml:space="preserve"> 02:51:59 GMT</w:t>
            </w:r>
          </w:p>
          <w:p w14:paraId="5D57182B" w14:textId="77777777" w:rsidR="00BD1D0E" w:rsidRDefault="00BD1D0E" w:rsidP="00EC23EB">
            <w:pPr>
              <w:pStyle w:val="0listing"/>
            </w:pPr>
            <w:r>
              <w:t>Content-Type: application/xml</w:t>
            </w:r>
          </w:p>
          <w:p w14:paraId="5D57182C" w14:textId="77777777" w:rsidR="00BD1D0E" w:rsidRDefault="00BD1D0E" w:rsidP="00EC23EB">
            <w:pPr>
              <w:pStyle w:val="0listing"/>
            </w:pPr>
            <w:r>
              <w:t>Content-Length: nnnn</w:t>
            </w:r>
          </w:p>
          <w:p w14:paraId="5D57182D" w14:textId="77777777" w:rsidR="00BD1D0E" w:rsidRPr="00FB315E" w:rsidRDefault="00BD1D0E" w:rsidP="00EC23EB">
            <w:pPr>
              <w:pStyle w:val="0listing"/>
            </w:pPr>
          </w:p>
          <w:p w14:paraId="5D57182E"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82F"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 xmlns:cd="urn:oma:xml:rest:netapi:capabilitydiscovery:1"&gt;</w:t>
            </w:r>
          </w:p>
          <w:p w14:paraId="5D571830" w14:textId="77777777"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831" w14:textId="77777777"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&lt;contactId&gt;tel:+19585550110</w:t>
            </w:r>
            <w:r w:rsidRPr="00366035">
              <w:rPr>
                <w:rFonts w:ascii="Arial Narrow" w:hAnsi="Arial Narrow" w:cs="Courier New"/>
                <w:color w:val="000000"/>
                <w:lang w:val="en-US"/>
              </w:rPr>
              <w:t>&lt;/contactId&gt;</w:t>
            </w:r>
          </w:p>
          <w:p w14:paraId="5D571832"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833"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14:paraId="5D571834"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5D571835"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836"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&lt;capabilityId&gt;IPVoiceCall&lt;/capabilityId&gt;</w:t>
            </w:r>
          </w:p>
          <w:p w14:paraId="5D571837"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838"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10</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14:paraId="5D571839"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83A" w14:textId="77777777"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83B" w14:textId="77777777"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&lt;contactId&gt;tel:+19585550111</w:t>
            </w:r>
            <w:r w:rsidRPr="00366035">
              <w:rPr>
                <w:rFonts w:ascii="Arial Narrow" w:hAnsi="Arial Narrow" w:cs="Courier New"/>
                <w:color w:val="000000"/>
                <w:lang w:val="en-US"/>
              </w:rPr>
              <w:t>&lt;/contactId&gt;</w:t>
            </w:r>
          </w:p>
          <w:p w14:paraId="5D57183C"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83D"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5D57183E"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5D57183F"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840"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5D571841"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842"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11</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14:paraId="5D571843"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844" w14:textId="77777777"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845" w14:textId="77777777"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&lt;contactId&gt;tel:+19585550112</w:t>
            </w:r>
            <w:r w:rsidRPr="00366035">
              <w:rPr>
                <w:rFonts w:ascii="Arial Narrow" w:hAnsi="Arial Narrow" w:cs="Courier New"/>
                <w:color w:val="000000"/>
                <w:lang w:val="en-US"/>
              </w:rPr>
              <w:t>&lt;/contactId&gt;</w:t>
            </w:r>
          </w:p>
          <w:p w14:paraId="5D571846"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847"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IPVideoCall</w:t>
            </w:r>
            <w:r w:rsidRPr="00896512">
              <w:rPr>
                <w:rFonts w:ascii="Arial Narrow" w:hAnsi="Arial Narrow" w:cs="Courier New"/>
                <w:color w:val="000000"/>
                <w:lang w:val="en-US"/>
              </w:rPr>
              <w:t>&lt;/capabilityId&gt;</w:t>
            </w:r>
          </w:p>
          <w:p w14:paraId="5D571848"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5D571849"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84A"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ImageShare</w:t>
            </w:r>
            <w:r w:rsidRPr="00896512">
              <w:rPr>
                <w:rFonts w:ascii="Arial Narrow" w:hAnsi="Arial Narrow" w:cs="Courier New"/>
                <w:color w:val="000000"/>
                <w:lang w:val="en-US"/>
              </w:rPr>
              <w:t>&lt;/capabilityId&gt;</w:t>
            </w:r>
          </w:p>
          <w:p w14:paraId="5D57184B"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84C"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w:t>
            </w:r>
            <w:r w:rsidRPr="003A3E06">
              <w:rPr>
                <w:rFonts w:ascii="Arial Narrow" w:hAnsi="Arial Narrow" w:cs="Courier New"/>
                <w:color w:val="000000"/>
                <w:lang w:val="en-US"/>
              </w:rPr>
              <w:t>apabilities/tel%3A%2B195855501</w:t>
            </w:r>
            <w:r>
              <w:rPr>
                <w:rFonts w:ascii="Arial Narrow" w:hAnsi="Arial Narrow" w:cs="Courier New"/>
                <w:color w:val="000000"/>
                <w:lang w:val="en-US"/>
              </w:rPr>
              <w:t>12</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14:paraId="5D57184D"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84E" w14:textId="77777777" w:rsidR="00AD0C0B" w:rsidRDefault="00BD1D0E" w:rsidP="00AD0C0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w:t>
            </w:r>
            <w:r w:rsidRPr="000964BC">
              <w:rPr>
                <w:rFonts w:ascii="Arial Narrow" w:hAnsi="Arial Narrow" w:cs="Courier New"/>
                <w:color w:val="000000"/>
                <w:lang w:val="en-US"/>
              </w:rPr>
              <w:t>/capabilitydiscovery/v1/tel%3A%2B19585550100/adhocContactList</w:t>
            </w:r>
            <w:r w:rsidR="005432EA">
              <w:rPr>
                <w:rFonts w:ascii="Arial Narrow" w:hAnsi="Arial Narrow" w:cs="Courier New"/>
                <w:color w:val="000000"/>
                <w:lang w:val="en-US"/>
              </w:rPr>
              <w:t>Capabilities</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r w:rsidR="00AD0C0B">
              <w:rPr>
                <w:rFonts w:ascii="Arial Narrow" w:hAnsi="Arial Narrow" w:cs="Courier New"/>
                <w:color w:val="000000"/>
                <w:lang w:val="en-US"/>
              </w:rPr>
              <w:t xml:space="preserve">    &lt;listComplete&gt;false&lt;/listComplete</w:t>
            </w:r>
            <w:r w:rsidR="00AD0C0B" w:rsidRPr="00227A01">
              <w:rPr>
                <w:rFonts w:ascii="Arial Narrow" w:hAnsi="Arial Narrow" w:cs="Courier New"/>
                <w:color w:val="000000"/>
                <w:lang w:val="en-US"/>
              </w:rPr>
              <w:t>&gt;</w:t>
            </w:r>
          </w:p>
          <w:p w14:paraId="5D57184F" w14:textId="77777777" w:rsidR="00BD1D0E" w:rsidRPr="00896512" w:rsidRDefault="00BD1D0E" w:rsidP="00EC23EB">
            <w:pPr>
              <w:autoSpaceDE w:val="0"/>
              <w:autoSpaceDN w:val="0"/>
              <w:adjustRightInd w:val="0"/>
              <w:spacing w:before="0" w:after="0"/>
            </w:pPr>
            <w:r w:rsidRPr="00896512">
              <w:rPr>
                <w:rFonts w:ascii="Arial Narrow" w:hAnsi="Arial Narrow" w:cs="Courier New"/>
                <w:color w:val="000000"/>
                <w:lang w:val="en-US"/>
              </w:rPr>
              <w:t>&lt;/cd:contact</w:t>
            </w:r>
            <w:r>
              <w:rPr>
                <w:rFonts w:ascii="Arial Narrow" w:hAnsi="Arial Narrow" w:cs="Courier New"/>
                <w:color w:val="000000"/>
                <w:lang w:val="en-US"/>
              </w:rPr>
              <w:t>List</w:t>
            </w:r>
            <w:r w:rsidRPr="00896512">
              <w:rPr>
                <w:rFonts w:ascii="Arial Narrow" w:hAnsi="Arial Narrow" w:cs="Courier New"/>
                <w:color w:val="000000"/>
                <w:lang w:val="en-US"/>
              </w:rPr>
              <w:t>ServiceCapabilities&gt;</w:t>
            </w:r>
          </w:p>
        </w:tc>
      </w:tr>
    </w:tbl>
    <w:p w14:paraId="5D571851" w14:textId="77777777" w:rsidR="00BD1D0E" w:rsidRPr="00B95B10" w:rsidRDefault="00BD1D0E" w:rsidP="00BD1D0E">
      <w:pPr>
        <w:pStyle w:val="Heading3"/>
      </w:pPr>
      <w:bookmarkStart w:id="639" w:name="_Toc499592494"/>
      <w:r w:rsidRPr="00B95B10">
        <w:t>DELETE</w:t>
      </w:r>
      <w:bookmarkEnd w:id="639"/>
    </w:p>
    <w:p w14:paraId="5D571852" w14:textId="77777777" w:rsidR="00BD1D0E" w:rsidRDefault="00BD1D0E" w:rsidP="00BD1D0E">
      <w:r w:rsidRPr="00B95B10">
        <w:t>Method not allowed by the resource. The returned HTTP error status is 405. The server should also include the ‘Allow:</w:t>
      </w:r>
      <w:r>
        <w:t xml:space="preserve"> POST</w:t>
      </w:r>
      <w:r w:rsidRPr="009521A3">
        <w:t>’</w:t>
      </w:r>
      <w:r>
        <w:t xml:space="preserve"> </w:t>
      </w:r>
      <w:r w:rsidRPr="00B95B10">
        <w:t>field in the response as per</w:t>
      </w:r>
      <w:r w:rsidR="00791ABD" w:rsidRPr="00791ABD">
        <w:t xml:space="preserve"> </w:t>
      </w:r>
      <w:r w:rsidR="00791ABD">
        <w:t>sections 6.5.5 and 7.4.1 of [RFC7231]</w:t>
      </w:r>
      <w:r>
        <w:t>.</w:t>
      </w:r>
    </w:p>
    <w:p w14:paraId="5D571853" w14:textId="77777777" w:rsidR="00BD1D0E" w:rsidRPr="00B95B10" w:rsidRDefault="00BD1D0E" w:rsidP="00BD1D0E">
      <w:pPr>
        <w:pStyle w:val="Heading2"/>
      </w:pPr>
      <w:bookmarkStart w:id="640" w:name="_Ref410982767"/>
      <w:bookmarkStart w:id="641" w:name="_Toc499592495"/>
      <w:r w:rsidRPr="00B95B10">
        <w:lastRenderedPageBreak/>
        <w:t xml:space="preserve">Resource: </w:t>
      </w:r>
      <w:r>
        <w:t>All subsctriptions to service capabilities notifications</w:t>
      </w:r>
      <w:bookmarkEnd w:id="640"/>
      <w:bookmarkEnd w:id="641"/>
    </w:p>
    <w:p w14:paraId="5D571854" w14:textId="77777777" w:rsidR="00BD1D0E" w:rsidRPr="00DB6ABA" w:rsidRDefault="00BD1D0E" w:rsidP="00BD1D0E">
      <w:r w:rsidRPr="00B95B10">
        <w:t xml:space="preserve">The resource used is: </w:t>
      </w:r>
    </w:p>
    <w:p w14:paraId="5D571855" w14:textId="77777777" w:rsidR="00BD1D0E" w:rsidRPr="008A55AE" w:rsidRDefault="00BD1D0E" w:rsidP="00BD1D0E">
      <w:pPr>
        <w:rPr>
          <w:lang w:val="en-US"/>
        </w:rPr>
      </w:pPr>
      <w:r w:rsidRPr="008A55AE">
        <w:rPr>
          <w:b/>
          <w:lang w:val="en-US"/>
        </w:rPr>
        <w:t>http://{serverRoot}/capabilitydiscovery/{apiVersion}/{userId}/</w:t>
      </w:r>
      <w:r>
        <w:rPr>
          <w:b/>
          <w:lang w:val="en-US"/>
        </w:rPr>
        <w:t>subscriptions</w:t>
      </w:r>
    </w:p>
    <w:p w14:paraId="5D571856" w14:textId="77777777" w:rsidR="00BD1D0E" w:rsidRDefault="00BD1D0E" w:rsidP="00BD1D0E">
      <w:r w:rsidRPr="00B95B10">
        <w:t xml:space="preserve">This resource is used </w:t>
      </w:r>
      <w:r>
        <w:t>to manage subscriptions to service capabilities notifications.</w:t>
      </w:r>
    </w:p>
    <w:p w14:paraId="5D571857" w14:textId="77777777" w:rsidR="00BD1D0E" w:rsidRPr="00B95B10" w:rsidRDefault="00BD1D0E" w:rsidP="00BD1D0E">
      <w:r w:rsidRPr="00C517D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r>
        <w:rPr>
          <w:rFonts w:cs="Arial"/>
          <w:lang w:val="en-US"/>
        </w:rPr>
        <w:t>.</w:t>
      </w:r>
    </w:p>
    <w:p w14:paraId="5D571858" w14:textId="77777777" w:rsidR="00BD1D0E" w:rsidRPr="00B95B10" w:rsidRDefault="00BD1D0E" w:rsidP="00BD1D0E">
      <w:pPr>
        <w:pStyle w:val="Heading3"/>
      </w:pPr>
      <w:bookmarkStart w:id="642" w:name="_Toc499592496"/>
      <w:r w:rsidRPr="00B95B10">
        <w:t xml:space="preserve">Request </w:t>
      </w:r>
      <w:r>
        <w:t>URL</w:t>
      </w:r>
      <w:r w:rsidRPr="00B95B10">
        <w:t xml:space="preserve"> variables</w:t>
      </w:r>
      <w:bookmarkEnd w:id="642"/>
    </w:p>
    <w:p w14:paraId="5D571859" w14:textId="77777777"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14:paraId="5D57185C" w14:textId="77777777"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5D57185A"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D57185B"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14:paraId="5D57185F"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5D57185D" w14:textId="77777777"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85E"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14:paraId="5D571862"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5D571860" w14:textId="77777777"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861"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14:paraId="5D571866"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5D571863" w14:textId="77777777"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864"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5D571865" w14:textId="77777777"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bl>
    <w:p w14:paraId="5D571867" w14:textId="77777777" w:rsidR="00BD1D0E" w:rsidRPr="00B95B10" w:rsidRDefault="00BD1D0E" w:rsidP="00BD1D0E">
      <w:pPr>
        <w:rPr>
          <w:rFonts w:ascii="Arial" w:hAnsi="Arial" w:cs="Arial"/>
          <w:szCs w:val="32"/>
        </w:rPr>
      </w:pPr>
      <w:r w:rsidRPr="009043C4">
        <w:t xml:space="preserve">See section </w:t>
      </w:r>
      <w:r w:rsidR="00BF3B7B">
        <w:fldChar w:fldCharType="begin"/>
      </w:r>
      <w:r w:rsidR="00BF3B7B">
        <w:instrText xml:space="preserve"> REF _Ref412632028 \r \h </w:instrText>
      </w:r>
      <w:r w:rsidR="00BF3B7B">
        <w:fldChar w:fldCharType="separate"/>
      </w:r>
      <w:r w:rsidR="00BF3B7B">
        <w:t>6</w:t>
      </w:r>
      <w:r w:rsidR="00BF3B7B">
        <w:fldChar w:fldCharType="end"/>
      </w:r>
      <w:r w:rsidRPr="009043C4">
        <w:t xml:space="preserve"> for a statement on the escaping of reserved characters in URL variables.</w:t>
      </w:r>
    </w:p>
    <w:p w14:paraId="5D571868" w14:textId="77777777" w:rsidR="00BD1D0E" w:rsidRPr="00B95B10" w:rsidRDefault="00BD1D0E" w:rsidP="00BD1D0E">
      <w:pPr>
        <w:pStyle w:val="Heading3"/>
      </w:pPr>
      <w:bookmarkStart w:id="643" w:name="_Toc499592497"/>
      <w:r w:rsidRPr="00B95B10">
        <w:t>Response Codes</w:t>
      </w:r>
      <w:r>
        <w:t xml:space="preserve"> and Error Handling</w:t>
      </w:r>
      <w:bookmarkEnd w:id="643"/>
    </w:p>
    <w:p w14:paraId="5D571869" w14:textId="77777777" w:rsidR="00BD1D0E" w:rsidRDefault="00BD1D0E" w:rsidP="00BD1D0E">
      <w:pPr>
        <w:rPr>
          <w:lang w:val="en-US"/>
        </w:rPr>
      </w:pPr>
      <w:r>
        <w:t xml:space="preserve">For HTTP response codes, see </w:t>
      </w:r>
      <w:r>
        <w:rPr>
          <w:lang w:val="en-US"/>
        </w:rPr>
        <w:t>[REST_NetAPI_Common].</w:t>
      </w:r>
    </w:p>
    <w:p w14:paraId="5D57186A" w14:textId="77777777"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Pr>
          <w:b/>
          <w:bCs/>
          <w:lang w:val="en-US"/>
        </w:rPr>
        <w:t>Error! Reference source not found.</w:t>
      </w:r>
      <w:r>
        <w:fldChar w:fldCharType="end"/>
      </w:r>
      <w:r>
        <w:t>.</w:t>
      </w:r>
    </w:p>
    <w:p w14:paraId="5D57186B" w14:textId="77777777" w:rsidR="00BD1D0E" w:rsidRPr="00252C2D" w:rsidRDefault="00BD1D0E" w:rsidP="00BD1D0E">
      <w:pPr>
        <w:pStyle w:val="Heading3"/>
      </w:pPr>
      <w:bookmarkStart w:id="644" w:name="_Ref410982792"/>
      <w:bookmarkStart w:id="645" w:name="_Toc499592498"/>
      <w:r w:rsidRPr="00B95B10">
        <w:t>GET</w:t>
      </w:r>
      <w:bookmarkEnd w:id="644"/>
      <w:bookmarkEnd w:id="645"/>
    </w:p>
    <w:p w14:paraId="5D57186C" w14:textId="77777777" w:rsidR="00BD1D0E" w:rsidRDefault="00BD1D0E" w:rsidP="00BD1D0E">
      <w:r w:rsidRPr="00B95B10">
        <w:t>This operation is used for</w:t>
      </w:r>
      <w:r>
        <w:t xml:space="preserve"> reading the list of active subscriptions to</w:t>
      </w:r>
      <w:r w:rsidR="004A5D34">
        <w:t>service capabilities notifications</w:t>
      </w:r>
      <w:r>
        <w:t>.</w:t>
      </w:r>
    </w:p>
    <w:p w14:paraId="5D57186D" w14:textId="77777777" w:rsidR="00BD1D0E" w:rsidRDefault="00BD1D0E" w:rsidP="00BD1D0E">
      <w:pPr>
        <w:pStyle w:val="Heading4"/>
      </w:pPr>
      <w:bookmarkStart w:id="646" w:name="_Toc303287875"/>
      <w:bookmarkStart w:id="647" w:name="_Ref309647966"/>
      <w:bookmarkStart w:id="648" w:name="_Toc309661565"/>
      <w:bookmarkStart w:id="649" w:name="_Toc406586117"/>
      <w:bookmarkStart w:id="650" w:name="_Ref410986260"/>
      <w:bookmarkStart w:id="651" w:name="_Toc499592499"/>
      <w:r w:rsidRPr="00B95B10">
        <w:t>Example</w:t>
      </w:r>
      <w:r>
        <w:t>: Retrieve all active subscriptions to service capabilities notifications</w:t>
      </w:r>
      <w:r w:rsidRPr="00B95B10">
        <w:tab/>
        <w:t>(Informative)</w:t>
      </w:r>
      <w:bookmarkEnd w:id="646"/>
      <w:bookmarkEnd w:id="647"/>
      <w:bookmarkEnd w:id="648"/>
      <w:bookmarkEnd w:id="649"/>
      <w:bookmarkEnd w:id="650"/>
      <w:bookmarkEnd w:id="651"/>
    </w:p>
    <w:p w14:paraId="5D57186E" w14:textId="77777777" w:rsidR="00BD1D0E" w:rsidRPr="00B95B10" w:rsidRDefault="00BD1D0E" w:rsidP="00BD1D0E">
      <w:pPr>
        <w:pStyle w:val="Heading5"/>
        <w:tabs>
          <w:tab w:val="clear" w:pos="1512"/>
          <w:tab w:val="num" w:pos="1560"/>
        </w:tabs>
      </w:pPr>
      <w:bookmarkStart w:id="652" w:name="_Toc303287876"/>
      <w:bookmarkStart w:id="653" w:name="_Toc309661566"/>
      <w:bookmarkStart w:id="654" w:name="_Toc406586118"/>
      <w:bookmarkStart w:id="655" w:name="_Toc499592500"/>
      <w:r w:rsidRPr="00B95B10">
        <w:t>Request</w:t>
      </w:r>
      <w:bookmarkEnd w:id="652"/>
      <w:bookmarkEnd w:id="653"/>
      <w:bookmarkEnd w:id="654"/>
      <w:bookmarkEnd w:id="6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14:paraId="5D571870" w14:textId="77777777" w:rsidTr="00EC23EB">
        <w:tc>
          <w:tcPr>
            <w:tcW w:w="5000" w:type="pct"/>
            <w:shd w:val="clear" w:color="auto" w:fill="FFFFCC"/>
            <w:tcMar>
              <w:top w:w="150" w:type="dxa"/>
              <w:left w:w="150" w:type="dxa"/>
              <w:bottom w:w="150" w:type="dxa"/>
              <w:right w:w="150" w:type="dxa"/>
            </w:tcMar>
          </w:tcPr>
          <w:p w14:paraId="5D57186F" w14:textId="77777777" w:rsidR="00BD1D0E" w:rsidRPr="00DE1812" w:rsidRDefault="00BD1D0E" w:rsidP="00EC23EB">
            <w:pPr>
              <w:pStyle w:val="listing"/>
              <w:rPr>
                <w:lang w:val="en-US"/>
              </w:rPr>
            </w:pPr>
            <w:r w:rsidRPr="00B95B10">
              <w:t xml:space="preserve">GET </w:t>
            </w:r>
            <w:r>
              <w:t>/exampleAPI/</w:t>
            </w:r>
            <w:r w:rsidRPr="000D4BCA">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rsidRPr="00B95B10">
              <w:br/>
              <w:t>Accept: application/xml</w:t>
            </w:r>
            <w:r w:rsidRPr="00B95B10">
              <w:br/>
              <w:t>Host: example.com</w:t>
            </w:r>
          </w:p>
        </w:tc>
      </w:tr>
    </w:tbl>
    <w:p w14:paraId="5D571871" w14:textId="77777777" w:rsidR="00BD1D0E" w:rsidRPr="00B95B10" w:rsidRDefault="00BD1D0E" w:rsidP="00BD1D0E">
      <w:pPr>
        <w:pStyle w:val="Heading5"/>
        <w:tabs>
          <w:tab w:val="clear" w:pos="1512"/>
          <w:tab w:val="num" w:pos="1560"/>
        </w:tabs>
      </w:pPr>
      <w:bookmarkStart w:id="656" w:name="_Toc355188724"/>
      <w:bookmarkStart w:id="657" w:name="_Toc303287877"/>
      <w:bookmarkStart w:id="658" w:name="_Toc309661567"/>
      <w:bookmarkStart w:id="659" w:name="_Toc406586119"/>
      <w:bookmarkStart w:id="660" w:name="_Toc499592501"/>
      <w:bookmarkEnd w:id="656"/>
      <w:r w:rsidRPr="00B95B10">
        <w:t>Response</w:t>
      </w:r>
      <w:bookmarkEnd w:id="657"/>
      <w:bookmarkEnd w:id="658"/>
      <w:bookmarkEnd w:id="659"/>
      <w:bookmarkEnd w:id="66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55"/>
      </w:tblGrid>
      <w:tr w:rsidR="00BD1D0E" w:rsidRPr="00412363" w14:paraId="5D571884" w14:textId="77777777" w:rsidTr="003906A1">
        <w:tc>
          <w:tcPr>
            <w:tcW w:w="5000" w:type="pct"/>
            <w:shd w:val="clear" w:color="auto" w:fill="FFFFCC"/>
            <w:tcMar>
              <w:top w:w="150" w:type="dxa"/>
              <w:left w:w="150" w:type="dxa"/>
              <w:bottom w:w="150" w:type="dxa"/>
              <w:right w:w="150" w:type="dxa"/>
            </w:tcMar>
          </w:tcPr>
          <w:p w14:paraId="5D571872" w14:textId="77777777" w:rsidR="00BD1D0E" w:rsidRDefault="00BD1D0E" w:rsidP="00EC23EB">
            <w:pPr>
              <w:pStyle w:val="listing"/>
            </w:pPr>
            <w:r>
              <w:t>HTTP/1.1 200 OK</w:t>
            </w:r>
          </w:p>
          <w:p w14:paraId="5D571873" w14:textId="77777777" w:rsidR="00BD1D0E" w:rsidRDefault="00BD1D0E" w:rsidP="00EC23EB">
            <w:pPr>
              <w:pStyle w:val="listing"/>
            </w:pPr>
            <w:r>
              <w:t>Content-Type: application/xml</w:t>
            </w:r>
          </w:p>
          <w:p w14:paraId="5D571874" w14:textId="77777777" w:rsidR="00BD1D0E" w:rsidRPr="00A4418C" w:rsidRDefault="00BD1D0E" w:rsidP="00EC23EB">
            <w:pPr>
              <w:pStyle w:val="listing"/>
              <w:rPr>
                <w:lang w:val="de-DE"/>
              </w:rPr>
            </w:pPr>
            <w:r>
              <w:t xml:space="preserve">Content-Length: </w:t>
            </w:r>
            <w:r>
              <w:rPr>
                <w:lang w:val="de-DE"/>
              </w:rPr>
              <w:t>nnnn</w:t>
            </w:r>
          </w:p>
          <w:p w14:paraId="5D571875" w14:textId="77777777" w:rsidR="00BD1D0E" w:rsidRDefault="00BD1D0E" w:rsidP="00EC23EB">
            <w:pPr>
              <w:pStyle w:val="0listing"/>
            </w:pPr>
            <w:r w:rsidRPr="00C97531">
              <w:t xml:space="preserve">Date: Thu, 04 Jun </w:t>
            </w:r>
            <w:r>
              <w:t>2012</w:t>
            </w:r>
            <w:r w:rsidRPr="00C97531">
              <w:t xml:space="preserve"> 02:51:59 GMT</w:t>
            </w:r>
          </w:p>
          <w:p w14:paraId="5D571876" w14:textId="77777777" w:rsidR="00BD1D0E" w:rsidRDefault="00BD1D0E" w:rsidP="00EC23EB">
            <w:pPr>
              <w:pStyle w:val="listing"/>
            </w:pPr>
          </w:p>
          <w:p w14:paraId="5D571877" w14:textId="77777777" w:rsidR="00BD1D0E" w:rsidRDefault="00BD1D0E" w:rsidP="00EC23EB">
            <w:pPr>
              <w:pStyle w:val="listing"/>
            </w:pPr>
            <w:r>
              <w:t>&lt;?xml version="1.0" encoding="UTF-8"?&gt;</w:t>
            </w:r>
          </w:p>
          <w:p w14:paraId="5D571878" w14:textId="77777777" w:rsidR="00BD1D0E" w:rsidRDefault="00BD1D0E" w:rsidP="00EC23EB">
            <w:pPr>
              <w:pStyle w:val="listing"/>
            </w:pPr>
            <w:r>
              <w:t>&lt;c</w:t>
            </w:r>
            <w:r w:rsidRPr="000D4BCA">
              <w:rPr>
                <w:lang w:val="en-US"/>
              </w:rPr>
              <w:t>d</w:t>
            </w:r>
            <w:r>
              <w:t>:</w:t>
            </w:r>
            <w:r w:rsidRPr="000D4BCA">
              <w:rPr>
                <w:lang w:val="en-US"/>
              </w:rPr>
              <w:t>serviceCapabilities</w:t>
            </w:r>
            <w:r>
              <w:t>SubscriptionList xmlns:c</w:t>
            </w:r>
            <w:r w:rsidRPr="000D4BCA">
              <w:rPr>
                <w:lang w:val="en-US"/>
              </w:rPr>
              <w:t>d</w:t>
            </w:r>
            <w:r>
              <w:t>="urn:oma:xml:rest:netapi</w:t>
            </w:r>
            <w:r w:rsidRPr="000D4BCA">
              <w:rPr>
                <w:lang w:val="en-US"/>
              </w:rPr>
              <w:t>:</w:t>
            </w:r>
            <w:r w:rsidRPr="00896512">
              <w:rPr>
                <w:color w:val="000000"/>
                <w:lang w:val="en-US"/>
              </w:rPr>
              <w:t>capabilitydiscovery</w:t>
            </w:r>
            <w:r>
              <w:t>:1"&gt;</w:t>
            </w:r>
          </w:p>
          <w:p w14:paraId="5D571879" w14:textId="77777777" w:rsidR="00BD1D0E" w:rsidRDefault="00BD1D0E" w:rsidP="00EC23EB">
            <w:pPr>
              <w:pStyle w:val="listing"/>
              <w:ind w:left="284"/>
            </w:pPr>
            <w:r>
              <w:t>&lt;</w:t>
            </w:r>
            <w:r w:rsidRPr="000D4BCA">
              <w:t>serviceCapabilities</w:t>
            </w:r>
            <w:r>
              <w:t>Subscription&gt;</w:t>
            </w:r>
          </w:p>
          <w:p w14:paraId="5D57187A" w14:textId="77777777" w:rsidR="00BD1D0E" w:rsidRDefault="00BD1D0E" w:rsidP="00EC23EB">
            <w:pPr>
              <w:pStyle w:val="listing"/>
              <w:ind w:left="567"/>
            </w:pPr>
            <w:r>
              <w:lastRenderedPageBreak/>
              <w:t>&lt;callbackReference&gt;</w:t>
            </w:r>
          </w:p>
          <w:p w14:paraId="5D57187B" w14:textId="77777777" w:rsidR="00BD1D0E" w:rsidRDefault="00BD1D0E" w:rsidP="00EC23EB">
            <w:pPr>
              <w:pStyle w:val="listing"/>
              <w:ind w:left="851"/>
            </w:pPr>
            <w:r>
              <w:t>&lt;notifyURL&gt;</w:t>
            </w:r>
            <w:r w:rsidRPr="003A1F34">
              <w:t>htt</w:t>
            </w:r>
            <w:r>
              <w:t>p://application.example.com/</w:t>
            </w:r>
            <w:r w:rsidRPr="000D4BCA">
              <w:t>capabilitydiscovery</w:t>
            </w:r>
            <w:r w:rsidRPr="003A1F34">
              <w:t>/notifications/77777</w:t>
            </w:r>
            <w:r>
              <w:t>&lt;/notifyURL&gt;</w:t>
            </w:r>
          </w:p>
          <w:p w14:paraId="5D57187C" w14:textId="77777777" w:rsidR="00BD1D0E" w:rsidRDefault="00BD1D0E" w:rsidP="00EC23EB">
            <w:pPr>
              <w:pStyle w:val="listing"/>
              <w:ind w:left="851"/>
            </w:pPr>
            <w:r>
              <w:t>&lt;callbackData&gt;</w:t>
            </w:r>
            <w:r>
              <w:rPr>
                <w:lang w:val="fr-FR"/>
              </w:rPr>
              <w:t>abcd</w:t>
            </w:r>
            <w:r>
              <w:t>&lt;/callbackData&gt;</w:t>
            </w:r>
          </w:p>
          <w:p w14:paraId="5D57187D" w14:textId="77777777" w:rsidR="00BD1D0E" w:rsidRDefault="00BD1D0E" w:rsidP="00EC23EB">
            <w:pPr>
              <w:pStyle w:val="listing"/>
              <w:ind w:left="567"/>
            </w:pPr>
            <w:r>
              <w:t>&lt;/callbackReference&gt;</w:t>
            </w:r>
          </w:p>
          <w:p w14:paraId="5D57187E" w14:textId="77777777" w:rsidR="00BD1D0E" w:rsidRPr="000D4BCA" w:rsidRDefault="00BD1D0E" w:rsidP="00EC23EB">
            <w:pPr>
              <w:pStyle w:val="listing"/>
              <w:ind w:left="567"/>
            </w:pPr>
            <w:r>
              <w:t>&lt;clientCorrelator&gt;</w:t>
            </w:r>
            <w:r w:rsidRPr="00A10C73">
              <w:t>12345</w:t>
            </w:r>
            <w:r>
              <w:t>&lt;/clientCorrelator&gt;</w:t>
            </w:r>
          </w:p>
          <w:p w14:paraId="5D57187F" w14:textId="77777777" w:rsidR="00BD1D0E" w:rsidRPr="0013702F" w:rsidRDefault="00BD1D0E" w:rsidP="00EC23EB">
            <w:pPr>
              <w:pStyle w:val="listing"/>
              <w:ind w:left="567"/>
            </w:pPr>
            <w:r w:rsidRPr="00724A15">
              <w:t>&lt;duration&gt;7</w:t>
            </w:r>
            <w:r w:rsidRPr="000D4BCA">
              <w:t>400&lt;/duration&gt;</w:t>
            </w:r>
          </w:p>
          <w:p w14:paraId="5D571880" w14:textId="77777777" w:rsidR="00BD1D0E" w:rsidRDefault="00BD1D0E" w:rsidP="00EC23EB">
            <w:pPr>
              <w:pStyle w:val="listing"/>
              <w:ind w:left="567"/>
            </w:pPr>
            <w:r>
              <w:t>&lt;resourceURL&gt;</w:t>
            </w:r>
            <w:r w:rsidRPr="003A1F34">
              <w:t>http://</w:t>
            </w:r>
            <w:r w:rsidRPr="000F1278">
              <w:t>example.com/</w:t>
            </w:r>
            <w:r w:rsidRPr="003A1F34">
              <w:t>exampleAPI</w:t>
            </w:r>
            <w:r>
              <w:t>/c</w:t>
            </w:r>
            <w:r w:rsidRPr="000D4BCA">
              <w:t>apabilitydiscovery</w:t>
            </w:r>
            <w:r>
              <w:t>/v1/</w:t>
            </w:r>
            <w:r w:rsidRPr="003A1F34">
              <w:t>tel%3A%2</w:t>
            </w:r>
            <w:r>
              <w:t>B19585550100/subscriptions</w:t>
            </w:r>
            <w:r w:rsidRPr="00DE1812">
              <w:t>/sub001</w:t>
            </w:r>
            <w:r>
              <w:t>&lt;/resourceURL&gt;</w:t>
            </w:r>
          </w:p>
          <w:p w14:paraId="5D571881" w14:textId="77777777" w:rsidR="00BD1D0E" w:rsidRDefault="00BD1D0E" w:rsidP="00EC23EB">
            <w:pPr>
              <w:pStyle w:val="listing"/>
              <w:ind w:left="284"/>
            </w:pPr>
            <w:r>
              <w:t>&lt;/</w:t>
            </w:r>
            <w:r w:rsidRPr="000D4BCA">
              <w:t>serviceCapabilities</w:t>
            </w:r>
            <w:r>
              <w:t>Subscription&gt;</w:t>
            </w:r>
          </w:p>
          <w:p w14:paraId="5D571882" w14:textId="77777777" w:rsidR="00BD1D0E" w:rsidRDefault="00BD1D0E" w:rsidP="00EC23EB">
            <w:pPr>
              <w:pStyle w:val="listing"/>
              <w:ind w:left="284"/>
            </w:pPr>
            <w:r>
              <w:t>&lt;resourceURL&gt;</w:t>
            </w:r>
            <w:r w:rsidRPr="003A1F34">
              <w:t>http://</w:t>
            </w:r>
            <w:r w:rsidRPr="000F1278">
              <w:t>example.com/</w:t>
            </w:r>
            <w:r w:rsidRPr="003A1F34">
              <w:t>exampleAPI</w:t>
            </w:r>
            <w:r>
              <w:t>/c</w:t>
            </w:r>
            <w:r w:rsidRPr="002C077F">
              <w:t>apabilitydiscovery</w:t>
            </w:r>
            <w:r>
              <w:t>/v1/</w:t>
            </w:r>
            <w:r w:rsidRPr="003A1F34">
              <w:t>tel%3A%2</w:t>
            </w:r>
            <w:r>
              <w:t>B19585550100/subscriptions&lt;/resourceURL&gt;</w:t>
            </w:r>
          </w:p>
          <w:p w14:paraId="5D571883" w14:textId="77777777" w:rsidR="00BD1D0E" w:rsidRPr="00FB315E" w:rsidRDefault="00BD1D0E" w:rsidP="00EC23EB">
            <w:pPr>
              <w:pStyle w:val="listing"/>
            </w:pPr>
            <w:r>
              <w:t>&lt;/c</w:t>
            </w:r>
            <w:r>
              <w:rPr>
                <w:lang w:val="sv-SE"/>
              </w:rPr>
              <w:t>d</w:t>
            </w:r>
            <w:r>
              <w:t>:</w:t>
            </w:r>
            <w:r w:rsidRPr="002C077F">
              <w:rPr>
                <w:lang w:val="en-US"/>
              </w:rPr>
              <w:t>serviceCapabilities</w:t>
            </w:r>
            <w:r>
              <w:t>SubscriptionList&gt;</w:t>
            </w:r>
          </w:p>
        </w:tc>
      </w:tr>
    </w:tbl>
    <w:p w14:paraId="5D571885" w14:textId="77777777" w:rsidR="00BD1D0E" w:rsidRPr="00B95B10" w:rsidRDefault="00BD1D0E" w:rsidP="00BD1D0E">
      <w:pPr>
        <w:pStyle w:val="Heading3"/>
        <w:tabs>
          <w:tab w:val="clear" w:pos="1080"/>
          <w:tab w:val="num" w:pos="1134"/>
          <w:tab w:val="num" w:pos="1506"/>
        </w:tabs>
      </w:pPr>
      <w:bookmarkStart w:id="661" w:name="_Toc355188726"/>
      <w:bookmarkStart w:id="662" w:name="_Toc303287878"/>
      <w:bookmarkStart w:id="663" w:name="_Toc309661568"/>
      <w:bookmarkStart w:id="664" w:name="_Toc406586120"/>
      <w:bookmarkStart w:id="665" w:name="_Toc499592502"/>
      <w:bookmarkEnd w:id="661"/>
      <w:r w:rsidRPr="00B95B10">
        <w:lastRenderedPageBreak/>
        <w:t>PUT</w:t>
      </w:r>
      <w:bookmarkEnd w:id="662"/>
      <w:bookmarkEnd w:id="663"/>
      <w:bookmarkEnd w:id="664"/>
      <w:bookmarkEnd w:id="665"/>
    </w:p>
    <w:p w14:paraId="5D571886" w14:textId="77777777" w:rsidR="00BD1D0E" w:rsidRDefault="00BD1D0E" w:rsidP="00BD1D0E">
      <w:r w:rsidRPr="00B95B10">
        <w:t>Method not al</w:t>
      </w:r>
      <w:r w:rsidRPr="00B16114">
        <w:t>lowed by the resource. The returned HTTP error status is 405. The server should also include the ‘Allow: GET, POST</w:t>
      </w:r>
      <w:r w:rsidRPr="00B95B10">
        <w:t>’ field in the response as per</w:t>
      </w:r>
      <w:r w:rsidR="00791ABD" w:rsidRPr="00791ABD">
        <w:t xml:space="preserve"> </w:t>
      </w:r>
      <w:r w:rsidR="00791ABD">
        <w:t>sections 6.5.5 and 7.4.1 of [RFC7231]</w:t>
      </w:r>
      <w:r w:rsidRPr="00B95B10">
        <w:t>.</w:t>
      </w:r>
    </w:p>
    <w:p w14:paraId="5D571887" w14:textId="77777777" w:rsidR="00BD1D0E" w:rsidRDefault="00BD1D0E" w:rsidP="00BD1D0E">
      <w:pPr>
        <w:pStyle w:val="Heading3"/>
        <w:tabs>
          <w:tab w:val="clear" w:pos="1080"/>
          <w:tab w:val="num" w:pos="1134"/>
          <w:tab w:val="num" w:pos="1506"/>
        </w:tabs>
      </w:pPr>
      <w:bookmarkStart w:id="666" w:name="_Toc355188728"/>
      <w:bookmarkStart w:id="667" w:name="_Ref301813415"/>
      <w:bookmarkStart w:id="668" w:name="_Toc303287879"/>
      <w:bookmarkStart w:id="669" w:name="_Toc309661569"/>
      <w:bookmarkStart w:id="670" w:name="_Toc406586121"/>
      <w:bookmarkStart w:id="671" w:name="_Toc499592503"/>
      <w:bookmarkEnd w:id="666"/>
      <w:r w:rsidRPr="00B95B10">
        <w:t>POST</w:t>
      </w:r>
      <w:bookmarkEnd w:id="667"/>
      <w:bookmarkEnd w:id="668"/>
      <w:bookmarkEnd w:id="669"/>
      <w:bookmarkEnd w:id="670"/>
      <w:bookmarkEnd w:id="671"/>
    </w:p>
    <w:p w14:paraId="5D571888" w14:textId="77777777" w:rsidR="00BD1D0E" w:rsidRDefault="00BD1D0E" w:rsidP="00BD1D0E">
      <w:r w:rsidRPr="00B95B10">
        <w:t xml:space="preserve">This operation is used </w:t>
      </w:r>
      <w:r>
        <w:t>to c</w:t>
      </w:r>
      <w:r w:rsidRPr="00B16114">
        <w:t xml:space="preserve">reate </w:t>
      </w:r>
      <w:r>
        <w:t>a new subscription to service capabilities</w:t>
      </w:r>
      <w:r w:rsidRPr="00B16114">
        <w:t xml:space="preserve"> notifications</w:t>
      </w:r>
      <w:r>
        <w:t>. The subscription is valid for both: notifications about contacts service capabilities, as well as to notifications requesting the application to update (refresh) its service capabilities</w:t>
      </w:r>
    </w:p>
    <w:p w14:paraId="5D571889" w14:textId="77777777" w:rsidR="00BD1D0E" w:rsidRPr="00B95B10" w:rsidRDefault="00BD1D0E" w:rsidP="00BD1D0E">
      <w:r w:rsidRPr="00C517DA">
        <w:t>The notifyURL in the callbackReference either contains the Client-side Notification URL (as defined by the client) or the Server-side Notification URL (as obtained during the creation of the Notification Channel [REST_NetAPI_NotificationChannel])</w:t>
      </w:r>
      <w:r>
        <w:t>.</w:t>
      </w:r>
    </w:p>
    <w:p w14:paraId="5D57188A" w14:textId="77777777" w:rsidR="00BD1D0E" w:rsidRPr="005670E2" w:rsidRDefault="00BD1D0E" w:rsidP="00BD1D0E">
      <w:pPr>
        <w:pStyle w:val="Heading4"/>
      </w:pPr>
      <w:bookmarkStart w:id="672" w:name="_Ref410986355"/>
      <w:bookmarkStart w:id="673" w:name="_Toc499592504"/>
      <w:r>
        <w:t>Example</w:t>
      </w:r>
      <w:r w:rsidR="0039424D">
        <w:t xml:space="preserve"> 1</w:t>
      </w:r>
      <w:r w:rsidRPr="005670E2">
        <w:t xml:space="preserve">: </w:t>
      </w:r>
      <w:r>
        <w:t>Create a new subscription</w:t>
      </w:r>
      <w:r w:rsidRPr="00B95B10">
        <w:t xml:space="preserve"> </w:t>
      </w:r>
      <w:r>
        <w:t>to service capabilities notifications</w:t>
      </w:r>
      <w:r w:rsidRPr="005670E2">
        <w:tab/>
        <w:t>(Informative)</w:t>
      </w:r>
      <w:bookmarkEnd w:id="672"/>
      <w:bookmarkEnd w:id="673"/>
    </w:p>
    <w:p w14:paraId="5D57188B" w14:textId="77777777" w:rsidR="00BD1D0E" w:rsidRPr="00B95B10" w:rsidRDefault="00BD1D0E" w:rsidP="00BD1D0E">
      <w:pPr>
        <w:pStyle w:val="Heading5"/>
      </w:pPr>
      <w:bookmarkStart w:id="674" w:name="_Toc499592505"/>
      <w:r w:rsidRPr="00B95B10">
        <w:t>Request</w:t>
      </w:r>
      <w:bookmarkEnd w:id="6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896512" w14:paraId="5D57189A" w14:textId="77777777" w:rsidTr="00EC23EB">
        <w:tc>
          <w:tcPr>
            <w:tcW w:w="5000" w:type="pct"/>
            <w:shd w:val="clear" w:color="auto" w:fill="FFFFCC"/>
            <w:tcMar>
              <w:top w:w="150" w:type="dxa"/>
              <w:left w:w="150" w:type="dxa"/>
              <w:bottom w:w="150" w:type="dxa"/>
              <w:right w:w="150" w:type="dxa"/>
            </w:tcMar>
          </w:tcPr>
          <w:p w14:paraId="5D57188C" w14:textId="77777777" w:rsidR="00BD1D0E" w:rsidRPr="002C077F" w:rsidRDefault="00BD1D0E" w:rsidP="00EC23EB">
            <w:pPr>
              <w:pStyle w:val="0listing"/>
              <w:rPr>
                <w:lang w:val="en-US"/>
              </w:rPr>
            </w:pPr>
            <w:r w:rsidRPr="002C077F">
              <w:rPr>
                <w:lang w:val="en-US"/>
              </w:rPr>
              <w:t>POST</w:t>
            </w:r>
            <w:r w:rsidRPr="00B95B10">
              <w:t xml:space="preserve"> </w:t>
            </w:r>
            <w:r>
              <w:t>/exampleAPI/capabilitydiscovery/v1/tel%3A%2B19585550100</w:t>
            </w:r>
            <w:r w:rsidRPr="00C531D8">
              <w:t>/</w:t>
            </w:r>
            <w:r w:rsidRPr="000D4BCA">
              <w:rPr>
                <w:lang w:val="en-US"/>
              </w:rPr>
              <w:t>subscriptions</w:t>
            </w:r>
            <w:r>
              <w:rPr>
                <w:lang w:val="en-US"/>
              </w:rPr>
              <w:t xml:space="preserve"> </w:t>
            </w:r>
            <w:r>
              <w:t>HTTP/1.1</w:t>
            </w:r>
            <w:r>
              <w:br/>
            </w:r>
            <w:r w:rsidRPr="00B95B10">
              <w:t>Host: example.com</w:t>
            </w:r>
          </w:p>
          <w:p w14:paraId="5D57188D" w14:textId="77777777" w:rsidR="00BD1D0E" w:rsidRDefault="00BD1D0E" w:rsidP="00EC23EB">
            <w:pPr>
              <w:pStyle w:val="listing"/>
            </w:pPr>
            <w:r>
              <w:t>Accept: application/xml</w:t>
            </w:r>
          </w:p>
          <w:p w14:paraId="5D57188E" w14:textId="77777777" w:rsidR="00BD1D0E" w:rsidRDefault="00BD1D0E" w:rsidP="00EC23EB">
            <w:pPr>
              <w:pStyle w:val="0listing"/>
            </w:pPr>
            <w:r>
              <w:t>Content-Type: application/xml</w:t>
            </w:r>
          </w:p>
          <w:p w14:paraId="5D57188F" w14:textId="77777777" w:rsidR="00BD1D0E" w:rsidRDefault="00BD1D0E" w:rsidP="00EC23EB">
            <w:pPr>
              <w:pStyle w:val="0listing"/>
            </w:pPr>
            <w:r>
              <w:t>Content-Length: nnnn</w:t>
            </w:r>
          </w:p>
          <w:p w14:paraId="5D571890" w14:textId="77777777" w:rsidR="00BD1D0E" w:rsidRPr="00FB315E" w:rsidRDefault="00BD1D0E" w:rsidP="00EC23EB">
            <w:pPr>
              <w:pStyle w:val="0listing"/>
            </w:pPr>
          </w:p>
          <w:p w14:paraId="5D571891" w14:textId="77777777" w:rsidR="00BD1D0E" w:rsidRPr="000D4BCA" w:rsidRDefault="00BD1D0E" w:rsidP="00EC23EB">
            <w:pPr>
              <w:pStyle w:val="listing"/>
              <w:rPr>
                <w:lang w:val="en-US"/>
              </w:rPr>
            </w:pPr>
            <w:r w:rsidRPr="00896512">
              <w:rPr>
                <w:color w:val="000000"/>
                <w:lang w:val="en-US"/>
              </w:rPr>
              <w:t>&lt;?xml version="1.0" encoding="UTF-8"?&gt;</w:t>
            </w:r>
          </w:p>
          <w:p w14:paraId="5D571892" w14:textId="77777777"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14:paraId="5D571893" w14:textId="77777777" w:rsidR="00BD1D0E" w:rsidRDefault="00BD1D0E" w:rsidP="00EC23EB">
            <w:pPr>
              <w:pStyle w:val="listing"/>
            </w:pPr>
            <w:r w:rsidRPr="000D4BCA">
              <w:rPr>
                <w:lang w:val="en-US"/>
              </w:rPr>
              <w:t xml:space="preserve">       </w:t>
            </w:r>
            <w:r>
              <w:t>&lt;callbackReference&gt;</w:t>
            </w:r>
          </w:p>
          <w:p w14:paraId="5D571894" w14:textId="77777777" w:rsidR="00BD1D0E" w:rsidRDefault="00BD1D0E" w:rsidP="00EC23EB">
            <w:pPr>
              <w:pStyle w:val="listing"/>
            </w:pPr>
            <w:r w:rsidRPr="000D4BCA">
              <w:rPr>
                <w:lang w:val="en-US"/>
              </w:rPr>
              <w:t xml:space="preserve">             </w:t>
            </w:r>
            <w:r>
              <w:t>&lt;notifyURL&gt;</w:t>
            </w:r>
            <w:r w:rsidRPr="003A1F34">
              <w:t>htt</w:t>
            </w:r>
            <w:r>
              <w:t>p://application.example.com/</w:t>
            </w:r>
            <w:r w:rsidRPr="002C077F">
              <w:t>capabilitydiscovery</w:t>
            </w:r>
            <w:r w:rsidRPr="003A1F34">
              <w:t>/notifications/77777</w:t>
            </w:r>
            <w:r>
              <w:t>&lt;/notifyURL&gt;</w:t>
            </w:r>
          </w:p>
          <w:p w14:paraId="5D571895" w14:textId="77777777" w:rsidR="00BD1D0E" w:rsidRDefault="00BD1D0E" w:rsidP="00EC23EB">
            <w:pPr>
              <w:pStyle w:val="listing"/>
            </w:pPr>
            <w:r w:rsidRPr="000D4BCA">
              <w:rPr>
                <w:lang w:val="en-US"/>
              </w:rPr>
              <w:t xml:space="preserve">             </w:t>
            </w:r>
            <w:r>
              <w:t>&lt;callbackData&gt;</w:t>
            </w:r>
            <w:r>
              <w:rPr>
                <w:lang w:val="fr-FR"/>
              </w:rPr>
              <w:t>abcd</w:t>
            </w:r>
            <w:r>
              <w:t>&lt;/callbackData&gt;</w:t>
            </w:r>
          </w:p>
          <w:p w14:paraId="5D571896" w14:textId="77777777" w:rsidR="00BD1D0E" w:rsidRDefault="00BD1D0E" w:rsidP="00EC23EB">
            <w:pPr>
              <w:pStyle w:val="listing"/>
            </w:pPr>
            <w:r w:rsidRPr="000D4BCA">
              <w:rPr>
                <w:lang w:val="en-US"/>
              </w:rPr>
              <w:t xml:space="preserve">       </w:t>
            </w:r>
            <w:r>
              <w:t>&lt;/callbackReference&gt;</w:t>
            </w:r>
          </w:p>
          <w:p w14:paraId="5D571897" w14:textId="77777777" w:rsidR="00BD1D0E" w:rsidRPr="002C077F" w:rsidRDefault="00BD1D0E" w:rsidP="00EC23EB">
            <w:pPr>
              <w:pStyle w:val="listing"/>
            </w:pPr>
            <w:r w:rsidRPr="000D4BCA">
              <w:rPr>
                <w:lang w:val="en-US"/>
              </w:rPr>
              <w:t xml:space="preserve">       </w:t>
            </w:r>
            <w:r>
              <w:t>&lt;clientCorrelator&gt;</w:t>
            </w:r>
            <w:r w:rsidRPr="00A10C73">
              <w:t>12345</w:t>
            </w:r>
            <w:r>
              <w:t>&lt;/clientCorrelator&gt;</w:t>
            </w:r>
          </w:p>
          <w:p w14:paraId="5D571898" w14:textId="77777777" w:rsidR="00BD1D0E" w:rsidRDefault="00BD1D0E" w:rsidP="00EC23EB">
            <w:pPr>
              <w:pStyle w:val="listing"/>
              <w:rPr>
                <w:lang w:val="sv-SE"/>
              </w:rPr>
            </w:pPr>
            <w:r w:rsidRPr="000D4BCA">
              <w:rPr>
                <w:lang w:val="en-US"/>
              </w:rPr>
              <w:t xml:space="preserve">       </w:t>
            </w:r>
            <w:r w:rsidRPr="002C077F">
              <w:t>&lt;duration&gt;7200&lt;/duration&gt;</w:t>
            </w:r>
          </w:p>
          <w:p w14:paraId="5D571899" w14:textId="77777777" w:rsidR="00BD1D0E" w:rsidRPr="0013702F" w:rsidRDefault="00BD1D0E" w:rsidP="00EC23EB">
            <w:pPr>
              <w:pStyle w:val="listing"/>
              <w:rPr>
                <w:lang w:val="sv-SE"/>
              </w:rPr>
            </w:pPr>
            <w:r>
              <w:t>&lt;/</w:t>
            </w:r>
            <w:r>
              <w:rPr>
                <w:lang w:val="sv-SE"/>
              </w:rPr>
              <w:t>cd:</w:t>
            </w:r>
            <w:r w:rsidRPr="000D4BCA">
              <w:t>serviceCapabilities</w:t>
            </w:r>
            <w:r>
              <w:t>Subscription&gt;</w:t>
            </w:r>
          </w:p>
        </w:tc>
      </w:tr>
    </w:tbl>
    <w:p w14:paraId="5D57189B" w14:textId="77777777" w:rsidR="00BD1D0E" w:rsidRPr="00B95B10" w:rsidRDefault="00BD1D0E" w:rsidP="00BD1D0E">
      <w:pPr>
        <w:pStyle w:val="Heading5"/>
      </w:pPr>
      <w:bookmarkStart w:id="675" w:name="_Toc499592506"/>
      <w:r w:rsidRPr="00B95B10">
        <w:t>Response</w:t>
      </w:r>
      <w:bookmarkEnd w:id="675"/>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14:paraId="5D5718AC" w14:textId="77777777" w:rsidTr="00EC23EB">
        <w:tc>
          <w:tcPr>
            <w:tcW w:w="5000" w:type="pct"/>
            <w:shd w:val="clear" w:color="auto" w:fill="FFFFCC"/>
            <w:tcMar>
              <w:top w:w="150" w:type="dxa"/>
              <w:left w:w="150" w:type="dxa"/>
              <w:bottom w:w="150" w:type="dxa"/>
              <w:right w:w="150" w:type="dxa"/>
            </w:tcMar>
          </w:tcPr>
          <w:p w14:paraId="5D57189C" w14:textId="77777777" w:rsidR="00BD1D0E" w:rsidRPr="00C97531" w:rsidRDefault="00BD1D0E" w:rsidP="00EC23EB">
            <w:pPr>
              <w:pStyle w:val="0Listing0"/>
              <w:spacing w:after="0"/>
            </w:pPr>
            <w:r w:rsidRPr="00C97531">
              <w:t>HTTP/1.1 20</w:t>
            </w:r>
            <w:r>
              <w:t>1</w:t>
            </w:r>
            <w:r w:rsidRPr="00C97531">
              <w:t xml:space="preserve"> </w:t>
            </w:r>
            <w:r>
              <w:t>Created</w:t>
            </w:r>
          </w:p>
          <w:p w14:paraId="5D57189D" w14:textId="77777777" w:rsidR="00BD1D0E" w:rsidRDefault="00BD1D0E" w:rsidP="00EC23EB">
            <w:pPr>
              <w:pStyle w:val="0listing"/>
            </w:pPr>
            <w:r w:rsidRPr="00C97531">
              <w:t xml:space="preserve">Date: Thu, 04 Jun </w:t>
            </w:r>
            <w:r>
              <w:t>2012</w:t>
            </w:r>
            <w:r w:rsidRPr="00C97531">
              <w:t xml:space="preserve"> 02:51:59 GMT</w:t>
            </w:r>
          </w:p>
          <w:p w14:paraId="5D57189E" w14:textId="77777777" w:rsidR="00BD1D0E" w:rsidRDefault="00BD1D0E" w:rsidP="00EC23EB">
            <w:pPr>
              <w:pStyle w:val="0listing"/>
              <w:rPr>
                <w:lang w:val="sv-SE"/>
              </w:rPr>
            </w:pPr>
            <w:r>
              <w:t>Content-Type: application/xml</w:t>
            </w:r>
          </w:p>
          <w:p w14:paraId="5D57189F" w14:textId="77777777" w:rsidR="00BD1D0E" w:rsidRPr="000D4BCA" w:rsidRDefault="00BD1D0E" w:rsidP="00EC23EB">
            <w:pPr>
              <w:pStyle w:val="0listing"/>
              <w:rPr>
                <w:lang w:val="en-US"/>
              </w:rPr>
            </w:pPr>
            <w:r w:rsidRPr="000D4BCA">
              <w:rPr>
                <w:lang w:val="en-US"/>
              </w:rPr>
              <w:t>Location:</w:t>
            </w:r>
            <w:r w:rsidRPr="000D4BCA">
              <w:rPr>
                <w:color w:val="000000"/>
                <w:lang w:val="en-US"/>
              </w:rPr>
              <w:t xml:space="preserve"> http://exampleAPI/capabilitydiscovery/v1/tel%3A%2B19585550100/subscriptions/sub001</w:t>
            </w:r>
          </w:p>
          <w:p w14:paraId="5D5718A0" w14:textId="77777777" w:rsidR="00BD1D0E" w:rsidRDefault="00BD1D0E" w:rsidP="00EC23EB">
            <w:pPr>
              <w:pStyle w:val="0listing"/>
            </w:pPr>
            <w:r>
              <w:t>Content-Length: nnnn</w:t>
            </w:r>
          </w:p>
          <w:p w14:paraId="5D5718A1" w14:textId="77777777" w:rsidR="00BD1D0E" w:rsidRPr="00FB315E" w:rsidRDefault="00BD1D0E" w:rsidP="00EC23EB">
            <w:pPr>
              <w:pStyle w:val="0listing"/>
            </w:pPr>
          </w:p>
          <w:p w14:paraId="5D5718A2"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&lt;?xml version="1.0" encoding="UTF-8"?&gt;</w:t>
            </w:r>
          </w:p>
          <w:p w14:paraId="5D5718A3" w14:textId="77777777" w:rsidR="00BD1D0E" w:rsidRDefault="00BD1D0E" w:rsidP="00EC23EB">
            <w:pPr>
              <w:pStyle w:val="listing"/>
            </w:pPr>
            <w:r>
              <w:lastRenderedPageBreak/>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14:paraId="5D5718A4" w14:textId="77777777" w:rsidR="00BD1D0E" w:rsidRDefault="00BD1D0E" w:rsidP="00EC23EB">
            <w:pPr>
              <w:pStyle w:val="listing"/>
            </w:pPr>
            <w:r w:rsidRPr="002C077F">
              <w:rPr>
                <w:lang w:val="en-US"/>
              </w:rPr>
              <w:t xml:space="preserve">       </w:t>
            </w:r>
            <w:r>
              <w:t>&lt;callbackReference&gt;</w:t>
            </w:r>
          </w:p>
          <w:p w14:paraId="5D5718A5" w14:textId="77777777" w:rsidR="00BD1D0E" w:rsidRDefault="00BD1D0E" w:rsidP="00EC23EB">
            <w:pPr>
              <w:pStyle w:val="listing"/>
            </w:pPr>
            <w:r w:rsidRPr="002C077F">
              <w:rPr>
                <w:lang w:val="en-US"/>
              </w:rPr>
              <w:t xml:space="preserve">             </w:t>
            </w:r>
            <w:r>
              <w:t>&lt;notifyURL&gt;</w:t>
            </w:r>
            <w:r w:rsidRPr="003A1F34">
              <w:t>htt</w:t>
            </w:r>
            <w:r>
              <w:t>p://application.example.com/</w:t>
            </w:r>
            <w:r w:rsidRPr="002C077F">
              <w:t>capabilitydiscovery</w:t>
            </w:r>
            <w:r w:rsidRPr="003A1F34">
              <w:t>/notifications/77777</w:t>
            </w:r>
            <w:r>
              <w:t>&lt;/notifyURL&gt;</w:t>
            </w:r>
          </w:p>
          <w:p w14:paraId="5D5718A6" w14:textId="77777777" w:rsidR="00BD1D0E" w:rsidRDefault="00BD1D0E" w:rsidP="00EC23EB">
            <w:pPr>
              <w:pStyle w:val="listing"/>
            </w:pPr>
            <w:r w:rsidRPr="002C077F">
              <w:rPr>
                <w:lang w:val="en-US"/>
              </w:rPr>
              <w:t xml:space="preserve">             </w:t>
            </w:r>
            <w:r>
              <w:t>&lt;callbackData&gt;</w:t>
            </w:r>
            <w:r>
              <w:rPr>
                <w:lang w:val="fr-FR"/>
              </w:rPr>
              <w:t>abcd</w:t>
            </w:r>
            <w:r>
              <w:t>&lt;/callbackData&gt;</w:t>
            </w:r>
          </w:p>
          <w:p w14:paraId="5D5718A7" w14:textId="77777777" w:rsidR="00BD1D0E" w:rsidRDefault="00BD1D0E" w:rsidP="00EC23EB">
            <w:pPr>
              <w:pStyle w:val="listing"/>
            </w:pPr>
            <w:r w:rsidRPr="002C077F">
              <w:rPr>
                <w:lang w:val="en-US"/>
              </w:rPr>
              <w:t xml:space="preserve">       </w:t>
            </w:r>
            <w:r>
              <w:t>&lt;/callbackReference&gt;</w:t>
            </w:r>
          </w:p>
          <w:p w14:paraId="5D5718A8" w14:textId="77777777" w:rsidR="00BD1D0E" w:rsidRPr="002C077F" w:rsidRDefault="00BD1D0E" w:rsidP="00EC23EB">
            <w:pPr>
              <w:pStyle w:val="listing"/>
            </w:pPr>
            <w:r w:rsidRPr="002C077F">
              <w:rPr>
                <w:lang w:val="en-US"/>
              </w:rPr>
              <w:t xml:space="preserve">       </w:t>
            </w:r>
            <w:r>
              <w:t>&lt;clientCorrelator&gt;</w:t>
            </w:r>
            <w:r w:rsidRPr="00A10C73">
              <w:t>12345</w:t>
            </w:r>
            <w:r>
              <w:t>&lt;/clientCorrelator&gt;</w:t>
            </w:r>
          </w:p>
          <w:p w14:paraId="5D5718A9" w14:textId="77777777" w:rsidR="00BD1D0E" w:rsidRPr="000D4BCA" w:rsidRDefault="00BD1D0E" w:rsidP="00EC23EB">
            <w:pPr>
              <w:pStyle w:val="listing"/>
              <w:rPr>
                <w:lang w:val="en-US"/>
              </w:rPr>
            </w:pPr>
            <w:r w:rsidRPr="002C077F">
              <w:rPr>
                <w:lang w:val="en-US"/>
              </w:rPr>
              <w:t xml:space="preserve">       </w:t>
            </w:r>
            <w:r>
              <w:t>&lt;duration&gt;7</w:t>
            </w:r>
            <w:r w:rsidRPr="000D4BCA">
              <w:rPr>
                <w:lang w:val="en-US"/>
              </w:rPr>
              <w:t>5</w:t>
            </w:r>
            <w:r w:rsidRPr="002C077F">
              <w:t>00&lt;/duration&gt;</w:t>
            </w:r>
          </w:p>
          <w:p w14:paraId="5D5718AA" w14:textId="77777777" w:rsidR="00BD1D0E" w:rsidRPr="000D4BCA" w:rsidRDefault="00BD1D0E" w:rsidP="00EC23EB">
            <w:pPr>
              <w:pStyle w:val="listing"/>
              <w:rPr>
                <w:lang w:val="en-US"/>
              </w:rPr>
            </w:pPr>
            <w:r w:rsidRPr="0013702F">
              <w:rPr>
                <w:color w:val="000000"/>
                <w:lang w:val="en-US"/>
              </w:rPr>
              <w:t>&lt;resourceURL&gt;http://exampleAPI/capabilitydiscovery/</w:t>
            </w:r>
            <w:r w:rsidRPr="000D4BCA">
              <w:rPr>
                <w:color w:val="000000"/>
                <w:lang w:val="en-US"/>
              </w:rPr>
              <w:t>v1/tel%3A%2B19585550100/subscriptions/sub001</w:t>
            </w:r>
            <w:r w:rsidRPr="0013702F">
              <w:rPr>
                <w:color w:val="000000"/>
                <w:lang w:val="en-US"/>
              </w:rPr>
              <w:t>&lt;/resourceURL&gt;</w:t>
            </w:r>
          </w:p>
          <w:p w14:paraId="5D5718AB" w14:textId="77777777" w:rsidR="00BD1D0E" w:rsidRPr="00896512" w:rsidRDefault="00BD1D0E" w:rsidP="00EC23EB">
            <w:pPr>
              <w:autoSpaceDE w:val="0"/>
              <w:autoSpaceDN w:val="0"/>
              <w:adjustRightInd w:val="0"/>
              <w:spacing w:before="0" w:after="0"/>
            </w:pPr>
            <w:r w:rsidRPr="000D4BCA">
              <w:rPr>
                <w:rFonts w:ascii="Arial Narrow" w:hAnsi="Arial Narrow" w:cs="Courier New"/>
                <w:color w:val="000000"/>
                <w:lang w:val="en-US"/>
              </w:rPr>
              <w:t>&lt;/cd:serviceCapabilitiesSubscription&gt;</w:t>
            </w:r>
          </w:p>
        </w:tc>
      </w:tr>
    </w:tbl>
    <w:p w14:paraId="5D5718AD" w14:textId="77777777" w:rsidR="0039424D" w:rsidRDefault="0039424D" w:rsidP="0039424D">
      <w:pPr>
        <w:pStyle w:val="Heading4"/>
      </w:pPr>
      <w:bookmarkStart w:id="676" w:name="_Toc499592507"/>
      <w:r w:rsidRPr="00FB71CB">
        <w:lastRenderedPageBreak/>
        <w:t>Example</w:t>
      </w:r>
      <w:r>
        <w:t xml:space="preserve"> 2</w:t>
      </w:r>
      <w:r w:rsidRPr="00FB71CB">
        <w:t>: Create a new subscription to service capabilities notifications</w:t>
      </w:r>
      <w:r>
        <w:t xml:space="preserve"> using a list of identifiers for bots</w:t>
      </w:r>
      <w:r w:rsidRPr="00FB71CB">
        <w:tab/>
        <w:t>(Informative</w:t>
      </w:r>
      <w:r>
        <w:t>)</w:t>
      </w:r>
      <w:bookmarkEnd w:id="676"/>
    </w:p>
    <w:p w14:paraId="5D5718AE" w14:textId="77777777" w:rsidR="0039424D" w:rsidRPr="00977D63" w:rsidRDefault="0039424D" w:rsidP="0039424D">
      <w:pPr>
        <w:keepNext/>
        <w:numPr>
          <w:ilvl w:val="4"/>
          <w:numId w:val="2"/>
        </w:numPr>
        <w:tabs>
          <w:tab w:val="right" w:pos="9634"/>
        </w:tabs>
        <w:spacing w:after="40"/>
        <w:outlineLvl w:val="4"/>
        <w:rPr>
          <w:rFonts w:ascii="Arial" w:hAnsi="Arial"/>
          <w:b/>
          <w:sz w:val="22"/>
        </w:rPr>
      </w:pPr>
      <w:r w:rsidRPr="00977D63">
        <w:rPr>
          <w:rFonts w:ascii="Arial" w:hAnsi="Arial"/>
          <w:b/>
          <w:sz w:val="22"/>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9424D" w:rsidRPr="00977D63" w14:paraId="5D5718BD" w14:textId="77777777" w:rsidTr="00BC6AD8">
        <w:tc>
          <w:tcPr>
            <w:tcW w:w="5000" w:type="pct"/>
            <w:shd w:val="clear" w:color="auto" w:fill="FFFFCC"/>
            <w:tcMar>
              <w:top w:w="150" w:type="dxa"/>
              <w:left w:w="150" w:type="dxa"/>
              <w:bottom w:w="150" w:type="dxa"/>
              <w:right w:w="150" w:type="dxa"/>
            </w:tcMar>
          </w:tcPr>
          <w:p w14:paraId="5D5718AF"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lang w:val="en-US" w:eastAsia="ko-KR"/>
              </w:rPr>
              <w:t>POST</w:t>
            </w:r>
            <w:r w:rsidRPr="00977D63">
              <w:rPr>
                <w:rFonts w:ascii="Arial Narrow" w:eastAsia="Batang" w:hAnsi="Arial Narrow" w:cs="Courier New"/>
                <w:noProof/>
                <w:lang w:val="la-Latn" w:eastAsia="ko-KR"/>
              </w:rPr>
              <w:t xml:space="preserve"> /exampleAPI/capabilitydiscovery/v1/tel%3A%2B19585550100/</w:t>
            </w:r>
            <w:r w:rsidRPr="00977D63">
              <w:rPr>
                <w:rFonts w:ascii="Arial Narrow" w:eastAsia="Batang" w:hAnsi="Arial Narrow" w:cs="Courier New"/>
                <w:noProof/>
                <w:lang w:val="en-US" w:eastAsia="ko-KR"/>
              </w:rPr>
              <w:t xml:space="preserve">subscriptions </w:t>
            </w:r>
            <w:r w:rsidRPr="00977D63">
              <w:rPr>
                <w:rFonts w:ascii="Arial Narrow" w:eastAsia="Batang" w:hAnsi="Arial Narrow" w:cs="Courier New"/>
                <w:noProof/>
                <w:lang w:val="la-Latn" w:eastAsia="ko-KR"/>
              </w:rPr>
              <w:t>HTTP/1.1</w:t>
            </w:r>
            <w:r w:rsidRPr="00977D63">
              <w:rPr>
                <w:rFonts w:ascii="Arial Narrow" w:eastAsia="Batang" w:hAnsi="Arial Narrow" w:cs="Courier New"/>
                <w:noProof/>
                <w:lang w:val="la-Latn" w:eastAsia="ko-KR"/>
              </w:rPr>
              <w:br/>
              <w:t>Host: example.com</w:t>
            </w:r>
          </w:p>
          <w:p w14:paraId="5D5718B0"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Accept: application/xml</w:t>
            </w:r>
          </w:p>
          <w:p w14:paraId="5D5718B1"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Content-Type: application/xml</w:t>
            </w:r>
          </w:p>
          <w:p w14:paraId="5D5718B2"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Content-Length: nnnn</w:t>
            </w:r>
          </w:p>
          <w:p w14:paraId="5D5718B3"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p>
          <w:p w14:paraId="5D5718B4"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color w:val="000000"/>
                <w:lang w:val="en-US" w:eastAsia="ko-KR"/>
              </w:rPr>
              <w:t>&lt;?xml version="1.0" encoding="UTF-8"?&gt;</w:t>
            </w:r>
          </w:p>
          <w:p w14:paraId="5D5718B5"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p>
          <w:p w14:paraId="5D5718B6"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14:paraId="5D5718B7"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p>
          <w:p w14:paraId="5D5718B8"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p>
          <w:p w14:paraId="5D5718B9" w14:textId="77777777" w:rsidR="0039424D"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14:paraId="5D5718BA" w14:textId="77777777" w:rsidR="0039424D" w:rsidRPr="00977D63" w:rsidRDefault="0039424D" w:rsidP="00BC6AD8">
            <w:pPr>
              <w:pStyle w:val="listing"/>
              <w:ind w:left="284"/>
            </w:pPr>
            <w:r>
              <w:rPr>
                <w:lang w:val="en-CA"/>
              </w:rPr>
              <w:t xml:space="preserve"> </w:t>
            </w:r>
            <w:r w:rsidRPr="00264B85">
              <w:t>&lt;listId&gt;sip:chatbot_list_for_CBPx@example.com&lt;/listId&gt;</w:t>
            </w:r>
          </w:p>
          <w:p w14:paraId="5D5718BB"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p>
          <w:p w14:paraId="5D5718BC"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sv-SE" w:eastAsia="ko-KR"/>
              </w:rPr>
            </w:pPr>
            <w:r w:rsidRPr="00977D63">
              <w:rPr>
                <w:rFonts w:ascii="Arial Narrow" w:eastAsia="Batang" w:hAnsi="Arial Narrow" w:cs="Courier New"/>
                <w:noProof/>
                <w:lang w:val="la-Latn" w:eastAsia="ko-KR"/>
              </w:rPr>
              <w:t>&lt;/</w:t>
            </w:r>
            <w:r w:rsidRPr="00977D63">
              <w:rPr>
                <w:rFonts w:ascii="Arial Narrow" w:eastAsia="Batang" w:hAnsi="Arial Narrow" w:cs="Courier New"/>
                <w:noProof/>
                <w:lang w:val="sv-SE" w:eastAsia="ko-KR"/>
              </w:rPr>
              <w:t>cd:</w:t>
            </w:r>
            <w:r w:rsidRPr="00977D63">
              <w:rPr>
                <w:rFonts w:ascii="Arial Narrow" w:eastAsia="Batang" w:hAnsi="Arial Narrow" w:cs="Courier New"/>
                <w:noProof/>
                <w:lang w:val="la-Latn" w:eastAsia="ko-KR"/>
              </w:rPr>
              <w:t>serviceCapabilitiesSubscription&gt;</w:t>
            </w:r>
          </w:p>
        </w:tc>
      </w:tr>
    </w:tbl>
    <w:p w14:paraId="5D5718BE" w14:textId="77777777" w:rsidR="0039424D" w:rsidRPr="00977D63" w:rsidRDefault="0039424D" w:rsidP="0039424D">
      <w:pPr>
        <w:keepNext/>
        <w:numPr>
          <w:ilvl w:val="4"/>
          <w:numId w:val="2"/>
        </w:numPr>
        <w:tabs>
          <w:tab w:val="right" w:pos="9634"/>
        </w:tabs>
        <w:spacing w:after="40"/>
        <w:outlineLvl w:val="4"/>
        <w:rPr>
          <w:rFonts w:ascii="Arial" w:hAnsi="Arial"/>
          <w:b/>
          <w:sz w:val="22"/>
        </w:rPr>
      </w:pPr>
      <w:r w:rsidRPr="00977D63">
        <w:rPr>
          <w:rFonts w:ascii="Arial" w:hAnsi="Arial"/>
          <w:b/>
          <w:sz w:val="22"/>
        </w:rPr>
        <w:t>Response</w:t>
      </w:r>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39424D" w:rsidRPr="00977D63" w14:paraId="5D5718CF" w14:textId="77777777" w:rsidTr="00BC6AD8">
        <w:tc>
          <w:tcPr>
            <w:tcW w:w="5000" w:type="pct"/>
            <w:shd w:val="clear" w:color="auto" w:fill="FFFFCC"/>
            <w:tcMar>
              <w:top w:w="150" w:type="dxa"/>
              <w:left w:w="150" w:type="dxa"/>
              <w:bottom w:w="150" w:type="dxa"/>
              <w:right w:w="150" w:type="dxa"/>
            </w:tcMar>
          </w:tcPr>
          <w:p w14:paraId="5D5718BF" w14:textId="77777777" w:rsidR="0039424D" w:rsidRPr="00977D63" w:rsidRDefault="0039424D" w:rsidP="00BC6AD8">
            <w:pPr>
              <w:spacing w:before="0" w:after="0"/>
              <w:rPr>
                <w:rFonts w:ascii="Arial Narrow" w:hAnsi="Arial Narrow" w:cs="Courier New"/>
                <w:color w:val="000000"/>
                <w:lang w:val="en-US" w:eastAsia="zh-CN"/>
              </w:rPr>
            </w:pPr>
            <w:r w:rsidRPr="00977D63">
              <w:rPr>
                <w:rFonts w:ascii="Arial Narrow" w:hAnsi="Arial Narrow" w:cs="Courier New"/>
                <w:color w:val="000000"/>
                <w:lang w:val="en-US" w:eastAsia="zh-CN"/>
              </w:rPr>
              <w:t>HTTP/1.1 201 Created</w:t>
            </w:r>
          </w:p>
          <w:p w14:paraId="5D5718C0"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Date: Thu, 04 Jun 2012 02:51:59 GMT</w:t>
            </w:r>
          </w:p>
          <w:p w14:paraId="5D5718C1"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sv-SE" w:eastAsia="ko-KR"/>
              </w:rPr>
            </w:pPr>
            <w:r w:rsidRPr="00977D63">
              <w:rPr>
                <w:rFonts w:ascii="Arial Narrow" w:eastAsia="Batang" w:hAnsi="Arial Narrow" w:cs="Courier New"/>
                <w:noProof/>
                <w:lang w:val="la-Latn" w:eastAsia="ko-KR"/>
              </w:rPr>
              <w:t>Content-Type: application/xml</w:t>
            </w:r>
          </w:p>
          <w:p w14:paraId="5D5718C2"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en-US" w:eastAsia="ko-KR"/>
              </w:rPr>
            </w:pPr>
            <w:r w:rsidRPr="00977D63">
              <w:rPr>
                <w:rFonts w:ascii="Arial Narrow" w:eastAsia="Batang" w:hAnsi="Arial Narrow" w:cs="Courier New"/>
                <w:noProof/>
                <w:lang w:val="en-US" w:eastAsia="ko-KR"/>
              </w:rPr>
              <w:t>Location:</w:t>
            </w:r>
            <w:r w:rsidRPr="00977D63">
              <w:rPr>
                <w:rFonts w:ascii="Arial Narrow" w:eastAsia="Batang" w:hAnsi="Arial Narrow" w:cs="Courier New"/>
                <w:noProof/>
                <w:color w:val="000000"/>
                <w:lang w:val="en-US" w:eastAsia="ko-KR"/>
              </w:rPr>
              <w:t xml:space="preserve"> http://exampleAPI/capabilitydiscovery/v1/tel%3A%2B19585550100/subscriptions/sub001</w:t>
            </w:r>
          </w:p>
          <w:p w14:paraId="5D5718C3"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Content-Length: nnnn</w:t>
            </w:r>
          </w:p>
          <w:p w14:paraId="5D5718C4"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p>
          <w:p w14:paraId="5D5718C5" w14:textId="77777777" w:rsidR="0039424D" w:rsidRPr="00977D63" w:rsidRDefault="0039424D" w:rsidP="00BC6AD8">
            <w:pPr>
              <w:autoSpaceDE w:val="0"/>
              <w:autoSpaceDN w:val="0"/>
              <w:adjustRightInd w:val="0"/>
              <w:spacing w:before="0" w:after="0"/>
              <w:rPr>
                <w:rFonts w:ascii="Arial Narrow" w:hAnsi="Arial Narrow" w:cs="Courier New"/>
                <w:color w:val="000000"/>
                <w:lang w:val="en-US"/>
              </w:rPr>
            </w:pPr>
            <w:r w:rsidRPr="00977D63">
              <w:rPr>
                <w:rFonts w:ascii="Arial Narrow" w:hAnsi="Arial Narrow" w:cs="Courier New"/>
                <w:color w:val="000000"/>
                <w:lang w:val="en-US"/>
              </w:rPr>
              <w:t>&lt;?xml version="1.0" encoding="UTF-8"?&gt;</w:t>
            </w:r>
          </w:p>
          <w:p w14:paraId="5D5718C6"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la-Latn" w:eastAsia="ko-KR"/>
              </w:rPr>
              <w:t>&lt;c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w:t>
            </w:r>
            <w:r w:rsidRPr="00977D63">
              <w:rPr>
                <w:rFonts w:ascii="Arial Narrow" w:eastAsia="Batang" w:hAnsi="Arial Narrow" w:cs="Courier New"/>
                <w:noProof/>
                <w:lang w:val="en-US" w:eastAsia="ko-KR"/>
              </w:rPr>
              <w:t>serviceCapabilities</w:t>
            </w:r>
            <w:r w:rsidRPr="00977D63">
              <w:rPr>
                <w:rFonts w:ascii="Arial Narrow" w:eastAsia="Batang" w:hAnsi="Arial Narrow" w:cs="Courier New"/>
                <w:noProof/>
                <w:lang w:val="la-Latn" w:eastAsia="ko-KR"/>
              </w:rPr>
              <w:t>Subscription xmlns:c</w:t>
            </w:r>
            <w:r w:rsidRPr="00977D63">
              <w:rPr>
                <w:rFonts w:ascii="Arial Narrow" w:eastAsia="Batang" w:hAnsi="Arial Narrow" w:cs="Courier New"/>
                <w:noProof/>
                <w:lang w:val="en-US" w:eastAsia="ko-KR"/>
              </w:rPr>
              <w:t>d</w:t>
            </w:r>
            <w:r w:rsidRPr="00977D63">
              <w:rPr>
                <w:rFonts w:ascii="Arial Narrow" w:eastAsia="Batang" w:hAnsi="Arial Narrow" w:cs="Courier New"/>
                <w:noProof/>
                <w:lang w:val="la-Latn" w:eastAsia="ko-KR"/>
              </w:rPr>
              <w:t>="urn:oma:xml:rest:netapi</w:t>
            </w:r>
            <w:r w:rsidRPr="00977D63">
              <w:rPr>
                <w:rFonts w:ascii="Arial Narrow" w:eastAsia="Batang" w:hAnsi="Arial Narrow" w:cs="Courier New"/>
                <w:noProof/>
                <w:lang w:val="en-US" w:eastAsia="ko-KR"/>
              </w:rPr>
              <w:t>:</w:t>
            </w:r>
            <w:r w:rsidRPr="00977D63">
              <w:rPr>
                <w:rFonts w:ascii="Arial Narrow" w:eastAsia="Batang" w:hAnsi="Arial Narrow" w:cs="Courier New"/>
                <w:noProof/>
                <w:color w:val="000000"/>
                <w:lang w:val="en-US" w:eastAsia="ko-KR"/>
              </w:rPr>
              <w:t>capabilitydiscovery</w:t>
            </w:r>
            <w:r w:rsidRPr="00977D63">
              <w:rPr>
                <w:rFonts w:ascii="Arial Narrow" w:eastAsia="Batang" w:hAnsi="Arial Narrow" w:cs="Courier New"/>
                <w:noProof/>
                <w:lang w:val="la-Latn" w:eastAsia="ko-KR"/>
              </w:rPr>
              <w:t>:1"&gt;</w:t>
            </w:r>
          </w:p>
          <w:p w14:paraId="5D5718C7"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14:paraId="5D5718C8"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&lt;notifyURL&gt;http://application.example.com/capabilitydiscovery/notifications/77777&lt;/notifyURL&gt;</w:t>
            </w:r>
          </w:p>
          <w:p w14:paraId="5D5718C9"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&lt;callbackData&gt;</w:t>
            </w:r>
            <w:r w:rsidRPr="00977D63">
              <w:rPr>
                <w:rFonts w:ascii="Arial Narrow" w:eastAsia="Batang" w:hAnsi="Arial Narrow" w:cs="Courier New"/>
                <w:noProof/>
                <w:lang w:val="fr-FR" w:eastAsia="ko-KR"/>
              </w:rPr>
              <w:t>abcd</w:t>
            </w:r>
            <w:r w:rsidRPr="00977D63">
              <w:rPr>
                <w:rFonts w:ascii="Arial Narrow" w:eastAsia="Batang" w:hAnsi="Arial Narrow" w:cs="Courier New"/>
                <w:noProof/>
                <w:lang w:val="la-Latn" w:eastAsia="ko-KR"/>
              </w:rPr>
              <w:t>&lt;/callbackData&gt;</w:t>
            </w:r>
          </w:p>
          <w:p w14:paraId="5D5718CA" w14:textId="77777777" w:rsidR="0039424D"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&lt;/callbackReference&gt;</w:t>
            </w:r>
          </w:p>
          <w:p w14:paraId="5D5718CB"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en-CA" w:eastAsia="ko-KR"/>
              </w:rPr>
              <w:t xml:space="preserve">       </w:t>
            </w:r>
            <w:r w:rsidRPr="00977D63">
              <w:rPr>
                <w:rFonts w:ascii="Arial Narrow" w:eastAsia="Batang" w:hAnsi="Arial Narrow" w:cs="Courier New"/>
                <w:noProof/>
                <w:lang w:val="la-Latn" w:eastAsia="ko-KR"/>
              </w:rPr>
              <w:t>&lt;listId&gt;sip:chatbot_list_for_CBPx@example.com&lt;/listId&gt;</w:t>
            </w:r>
          </w:p>
          <w:p w14:paraId="5D5718CC"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la-Latn" w:eastAsia="ko-KR"/>
              </w:rPr>
            </w:pPr>
            <w:r w:rsidRPr="00977D63">
              <w:rPr>
                <w:rFonts w:ascii="Arial Narrow" w:eastAsia="Batang" w:hAnsi="Arial Narrow" w:cs="Courier New"/>
                <w:noProof/>
                <w:lang w:val="en-US" w:eastAsia="ko-KR"/>
              </w:rPr>
              <w:t xml:space="preserve">       </w:t>
            </w:r>
            <w:r w:rsidRPr="00977D63">
              <w:rPr>
                <w:rFonts w:ascii="Arial Narrow" w:eastAsia="Batang" w:hAnsi="Arial Narrow" w:cs="Courier New"/>
                <w:noProof/>
                <w:lang w:val="la-Latn" w:eastAsia="ko-KR"/>
              </w:rPr>
              <w:t>&lt;clientCorrelator&gt;12345&lt;/clientCorrelator&gt;</w:t>
            </w:r>
          </w:p>
          <w:p w14:paraId="5D5718CD" w14:textId="77777777" w:rsidR="0039424D" w:rsidRPr="00977D63" w:rsidRDefault="0039424D" w:rsidP="00BC6AD8">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CA" w:eastAsia="ko-KR"/>
              </w:rPr>
              <w:t xml:space="preserve">       </w:t>
            </w:r>
            <w:r w:rsidRPr="00977D63">
              <w:rPr>
                <w:rFonts w:ascii="Arial Narrow" w:eastAsia="Batang" w:hAnsi="Arial Narrow" w:cs="Courier New"/>
                <w:noProof/>
                <w:color w:val="000000"/>
                <w:lang w:val="en-US" w:eastAsia="ko-KR"/>
              </w:rPr>
              <w:t>&lt;resourceURL&gt;http://exampleAPI/capabilitydiscovery/v1/tel%3A%2B19585550100/subscriptions/sub001&lt;/resourceURL&gt;</w:t>
            </w:r>
          </w:p>
          <w:p w14:paraId="5D5718CE" w14:textId="77777777" w:rsidR="0039424D" w:rsidRPr="00977D63" w:rsidRDefault="0039424D" w:rsidP="00BC6AD8">
            <w:pPr>
              <w:autoSpaceDE w:val="0"/>
              <w:autoSpaceDN w:val="0"/>
              <w:adjustRightInd w:val="0"/>
              <w:spacing w:before="0" w:after="0"/>
            </w:pPr>
            <w:r w:rsidRPr="00977D63">
              <w:rPr>
                <w:rFonts w:ascii="Arial Narrow" w:hAnsi="Arial Narrow" w:cs="Courier New"/>
                <w:color w:val="000000"/>
                <w:lang w:val="en-US"/>
              </w:rPr>
              <w:t>&lt;/cd:serviceCapabilitiesSubscription&gt;</w:t>
            </w:r>
          </w:p>
        </w:tc>
      </w:tr>
    </w:tbl>
    <w:p w14:paraId="5D5718D0" w14:textId="77777777" w:rsidR="00BD1D0E" w:rsidRPr="00B95B10" w:rsidRDefault="00BD1D0E" w:rsidP="00BD1D0E">
      <w:pPr>
        <w:pStyle w:val="Heading3"/>
      </w:pPr>
      <w:bookmarkStart w:id="677" w:name="_Toc499592508"/>
      <w:r w:rsidRPr="00B95B10">
        <w:t>DELETE</w:t>
      </w:r>
      <w:bookmarkEnd w:id="677"/>
    </w:p>
    <w:p w14:paraId="5D5718D1" w14:textId="77777777" w:rsidR="00BD1D0E" w:rsidRDefault="00BD1D0E" w:rsidP="00BD1D0E">
      <w:r w:rsidRPr="00B95B10">
        <w:t xml:space="preserve">Method not allowed by the resource. The returned HTTP error status is 405. The server should also include the </w:t>
      </w:r>
      <w:r w:rsidR="00130354">
        <w:t>‘</w:t>
      </w:r>
      <w:r w:rsidRPr="00B95B10">
        <w:t>Allow:</w:t>
      </w:r>
      <w:r>
        <w:t xml:space="preserve"> GET, POST</w:t>
      </w:r>
      <w:r w:rsidRPr="009521A3">
        <w:t>’</w:t>
      </w:r>
      <w:r w:rsidRPr="00B95B10">
        <w:t xml:space="preserve">field in the response as per </w:t>
      </w:r>
      <w:r w:rsidR="00791ABD" w:rsidRPr="00791ABD">
        <w:t xml:space="preserve"> </w:t>
      </w:r>
      <w:r w:rsidR="00791ABD">
        <w:t>sections 6.5.5 and 7.4.1 of [RFC7231]</w:t>
      </w:r>
      <w:r w:rsidR="00EB376D">
        <w:t>.</w:t>
      </w:r>
    </w:p>
    <w:p w14:paraId="5D5718D2" w14:textId="77777777" w:rsidR="00BD1D0E" w:rsidRPr="00B95B10" w:rsidRDefault="00BD1D0E" w:rsidP="00BD1D0E">
      <w:pPr>
        <w:pStyle w:val="Heading2"/>
      </w:pPr>
      <w:bookmarkStart w:id="678" w:name="_Ref410982828"/>
      <w:bookmarkStart w:id="679" w:name="_Toc499592509"/>
      <w:r w:rsidRPr="00B95B10">
        <w:lastRenderedPageBreak/>
        <w:t xml:space="preserve">Resource: </w:t>
      </w:r>
      <w:r>
        <w:t>Individual subsctription to service capabilities notifications</w:t>
      </w:r>
      <w:bookmarkEnd w:id="678"/>
      <w:bookmarkEnd w:id="679"/>
    </w:p>
    <w:p w14:paraId="5D5718D3" w14:textId="77777777" w:rsidR="00BD1D0E" w:rsidRPr="00DB6ABA" w:rsidRDefault="00BD1D0E" w:rsidP="00BD1D0E">
      <w:r w:rsidRPr="00B95B10">
        <w:t xml:space="preserve">The resource used is: </w:t>
      </w:r>
    </w:p>
    <w:p w14:paraId="5D5718D4" w14:textId="77777777" w:rsidR="00BD1D0E" w:rsidRPr="008A55AE" w:rsidRDefault="00BD1D0E" w:rsidP="00BD1D0E">
      <w:pPr>
        <w:rPr>
          <w:lang w:val="en-US"/>
        </w:rPr>
      </w:pPr>
      <w:r w:rsidRPr="008A55AE">
        <w:rPr>
          <w:b/>
          <w:lang w:val="en-US"/>
        </w:rPr>
        <w:t>http://{serverRoot}/capabilitydiscovery/{apiVersion}/{userId}/</w:t>
      </w:r>
      <w:r>
        <w:rPr>
          <w:b/>
          <w:lang w:val="en-US"/>
        </w:rPr>
        <w:t>subscriptions/{subscriptionId}</w:t>
      </w:r>
    </w:p>
    <w:p w14:paraId="5D5718D5" w14:textId="77777777" w:rsidR="00BD1D0E" w:rsidRPr="00B95B10" w:rsidRDefault="00BD1D0E" w:rsidP="00BD1D0E">
      <w:r w:rsidRPr="00B95B10">
        <w:t xml:space="preserve">This resource is used </w:t>
      </w:r>
      <w:r>
        <w:t>to manage an individual subscription to service capabilities notifications</w:t>
      </w:r>
      <w:r>
        <w:rPr>
          <w:rFonts w:cs="Arial"/>
          <w:lang w:val="en-US"/>
        </w:rPr>
        <w:t>.</w:t>
      </w:r>
    </w:p>
    <w:p w14:paraId="5D5718D6" w14:textId="77777777" w:rsidR="00BD1D0E" w:rsidRPr="00B95B10" w:rsidRDefault="00BD1D0E" w:rsidP="00BD1D0E">
      <w:pPr>
        <w:pStyle w:val="Heading3"/>
      </w:pPr>
      <w:bookmarkStart w:id="680" w:name="_Toc499592510"/>
      <w:r w:rsidRPr="00B95B10">
        <w:t xml:space="preserve">Request </w:t>
      </w:r>
      <w:r>
        <w:t>URL</w:t>
      </w:r>
      <w:r w:rsidRPr="00B95B10">
        <w:t xml:space="preserve"> variables</w:t>
      </w:r>
      <w:bookmarkEnd w:id="680"/>
    </w:p>
    <w:p w14:paraId="5D5718D7" w14:textId="77777777" w:rsidR="00BD1D0E" w:rsidRPr="00B95B10" w:rsidRDefault="00BD1D0E" w:rsidP="00BD1D0E">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BD1D0E" w:rsidRPr="00896512" w14:paraId="5D5718DA" w14:textId="77777777" w:rsidTr="00EC23EB">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5D5718D8"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D5718D9" w14:textId="77777777" w:rsidR="00BD1D0E" w:rsidRPr="00896512" w:rsidRDefault="00BD1D0E" w:rsidP="00EC23EB">
            <w:pPr>
              <w:spacing w:before="0"/>
              <w:rPr>
                <w:rFonts w:ascii="Arial" w:hAnsi="Arial" w:cs="Arial"/>
                <w:b/>
                <w:bCs/>
                <w:color w:val="000000"/>
              </w:rPr>
            </w:pPr>
            <w:r w:rsidRPr="00896512">
              <w:rPr>
                <w:rFonts w:ascii="Arial" w:hAnsi="Arial" w:cs="Arial"/>
                <w:b/>
                <w:bCs/>
                <w:color w:val="000000"/>
              </w:rPr>
              <w:t>Description</w:t>
            </w:r>
          </w:p>
        </w:tc>
      </w:tr>
      <w:tr w:rsidR="00BD1D0E" w:rsidRPr="00896512" w14:paraId="5D5718DD"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5D5718DB" w14:textId="77777777" w:rsidR="00BD1D0E" w:rsidRPr="00896512" w:rsidRDefault="00BD1D0E" w:rsidP="00EC23EB">
            <w:pPr>
              <w:spacing w:before="0"/>
              <w:rPr>
                <w:rFonts w:ascii="Arial" w:hAnsi="Arial" w:cs="Arial"/>
                <w:color w:val="000000"/>
              </w:rPr>
            </w:pPr>
            <w:r w:rsidRPr="00896512">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8DC"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Server </w:t>
            </w:r>
            <w:r w:rsidRPr="00B95B10">
              <w:rPr>
                <w:rFonts w:ascii="Arial" w:hAnsi="Arial" w:cs="Arial"/>
                <w:color w:val="000000"/>
                <w:lang w:eastAsia="zh-CN"/>
              </w:rPr>
              <w:t xml:space="preserve">base url: hostname+port+base path. </w:t>
            </w:r>
            <w:r>
              <w:rPr>
                <w:rFonts w:ascii="Arial" w:hAnsi="Arial" w:cs="Arial"/>
                <w:color w:val="000000"/>
                <w:lang w:eastAsia="zh-CN"/>
              </w:rPr>
              <w:t xml:space="preserve">Port and base path are OPTIONAL. </w:t>
            </w:r>
            <w:r>
              <w:rPr>
                <w:rFonts w:ascii="Arial" w:hAnsi="Arial" w:cs="Arial"/>
                <w:color w:val="000000"/>
                <w:lang w:eastAsia="zh-CN"/>
              </w:rPr>
              <w:br/>
            </w:r>
            <w:r w:rsidRPr="001F3AC4">
              <w:rPr>
                <w:rFonts w:ascii="Arial" w:hAnsi="Arial" w:cs="Arial"/>
                <w:color w:val="000000"/>
                <w:lang w:eastAsia="zh-CN"/>
              </w:rPr>
              <w:t xml:space="preserve">Example: </w:t>
            </w:r>
            <w:r w:rsidRPr="006A359E">
              <w:rPr>
                <w:rFonts w:ascii="Arial" w:hAnsi="Arial" w:cs="Arial"/>
                <w:color w:val="000000"/>
                <w:lang w:eastAsia="zh-CN"/>
              </w:rPr>
              <w:t>example.com/exampleAPI</w:t>
            </w:r>
          </w:p>
        </w:tc>
      </w:tr>
      <w:tr w:rsidR="00BD1D0E" w:rsidRPr="00896512" w14:paraId="5D5718E0"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5D5718DE" w14:textId="77777777" w:rsidR="00BD1D0E" w:rsidRPr="00896512" w:rsidRDefault="00BD1D0E" w:rsidP="00EC23EB">
            <w:pPr>
              <w:spacing w:before="0"/>
              <w:rPr>
                <w:rFonts w:ascii="Arial" w:hAnsi="Arial" w:cs="Arial"/>
                <w:color w:val="000000"/>
              </w:rPr>
            </w:pPr>
            <w:r w:rsidRPr="00896512">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8DF" w14:textId="77777777" w:rsidR="00BD1D0E" w:rsidRPr="00896512" w:rsidRDefault="00BD1D0E" w:rsidP="00EC23EB">
            <w:pPr>
              <w:spacing w:before="0"/>
              <w:rPr>
                <w:rFonts w:ascii="Arial" w:hAnsi="Arial" w:cs="Arial"/>
                <w:color w:val="000000"/>
              </w:rPr>
            </w:pPr>
            <w:r w:rsidRPr="00896512">
              <w:rPr>
                <w:rFonts w:ascii="Arial" w:hAnsi="Arial" w:cs="Arial"/>
                <w:color w:val="000000"/>
              </w:rPr>
              <w:t xml:space="preserve">Version of the API client wants to use. The value of this variable is defined in section </w:t>
            </w:r>
            <w:r w:rsidRPr="00896512">
              <w:rPr>
                <w:rFonts w:ascii="Arial" w:hAnsi="Arial" w:cs="Arial"/>
                <w:color w:val="000000"/>
              </w:rPr>
              <w:fldChar w:fldCharType="begin"/>
            </w:r>
            <w:r w:rsidRPr="00896512">
              <w:rPr>
                <w:rFonts w:ascii="Arial" w:hAnsi="Arial" w:cs="Arial"/>
                <w:color w:val="000000"/>
              </w:rPr>
              <w:instrText xml:space="preserve"> REF _Ref329076556 \r \h </w:instrText>
            </w:r>
            <w:r w:rsidRPr="00896512">
              <w:rPr>
                <w:rFonts w:ascii="Arial" w:hAnsi="Arial" w:cs="Arial"/>
                <w:color w:val="000000"/>
              </w:rPr>
            </w:r>
            <w:r w:rsidRPr="00896512">
              <w:rPr>
                <w:rFonts w:ascii="Arial" w:hAnsi="Arial" w:cs="Arial"/>
                <w:color w:val="000000"/>
              </w:rPr>
              <w:fldChar w:fldCharType="separate"/>
            </w:r>
            <w:r>
              <w:rPr>
                <w:rFonts w:ascii="Arial" w:hAnsi="Arial" w:cs="Arial"/>
                <w:color w:val="000000"/>
              </w:rPr>
              <w:t>5.1</w:t>
            </w:r>
            <w:r w:rsidRPr="00896512">
              <w:rPr>
                <w:rFonts w:ascii="Arial" w:hAnsi="Arial" w:cs="Arial"/>
                <w:color w:val="000000"/>
              </w:rPr>
              <w:fldChar w:fldCharType="end"/>
            </w:r>
            <w:r w:rsidRPr="00896512">
              <w:rPr>
                <w:rFonts w:ascii="Arial" w:hAnsi="Arial" w:cs="Arial"/>
                <w:color w:val="000000"/>
              </w:rPr>
              <w:t>.</w:t>
            </w:r>
          </w:p>
        </w:tc>
      </w:tr>
      <w:tr w:rsidR="00BD1D0E" w:rsidRPr="00896512" w14:paraId="5D5718E4"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5D5718E1" w14:textId="77777777" w:rsidR="00BD1D0E" w:rsidRPr="00896512" w:rsidRDefault="00BD1D0E" w:rsidP="00EC23EB">
            <w:pPr>
              <w:spacing w:before="0"/>
              <w:rPr>
                <w:rFonts w:ascii="Arial" w:hAnsi="Arial" w:cs="Arial"/>
                <w:color w:val="000000"/>
              </w:rPr>
            </w:pPr>
            <w:r w:rsidRPr="00896512">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8E2" w14:textId="77777777" w:rsidR="00AD0C0B" w:rsidRPr="00353E16" w:rsidRDefault="00AD0C0B" w:rsidP="00AD0C0B">
            <w:pPr>
              <w:spacing w:before="0"/>
              <w:rPr>
                <w:rFonts w:ascii="Arial" w:hAnsi="Arial" w:cs="Arial"/>
                <w:color w:val="000000"/>
              </w:rPr>
            </w:pPr>
            <w:r w:rsidRPr="00353E16">
              <w:rPr>
                <w:rFonts w:ascii="Arial" w:hAnsi="Arial" w:cs="Arial"/>
                <w:color w:val="000000"/>
              </w:rPr>
              <w:t>Identifier of the user (i.e. individual, service or aggregator) on whose behalf the application acts</w:t>
            </w:r>
          </w:p>
          <w:p w14:paraId="5D5718E3" w14:textId="77777777" w:rsidR="00BD1D0E" w:rsidRPr="00896512" w:rsidRDefault="00AD0C0B" w:rsidP="00EC23EB">
            <w:pPr>
              <w:spacing w:before="0"/>
              <w:rPr>
                <w:rFonts w:ascii="Arial" w:hAnsi="Arial" w:cs="Arial"/>
                <w:color w:val="000000"/>
              </w:rPr>
            </w:pPr>
            <w:r w:rsidRPr="00353E16">
              <w:rPr>
                <w:rFonts w:ascii="Arial" w:hAnsi="Arial" w:cs="Arial"/>
                <w:color w:val="000000"/>
              </w:rPr>
              <w:t>Examples: tel:+19585550100, acr:pseudonym123, sip:bot42@example.com, sip:aggr101@example.com, sip:botplatform5@example.com</w:t>
            </w:r>
          </w:p>
        </w:tc>
      </w:tr>
      <w:tr w:rsidR="00BD1D0E" w:rsidRPr="00896512" w14:paraId="5D5718E7" w14:textId="77777777" w:rsidTr="00EC23EB">
        <w:tc>
          <w:tcPr>
            <w:tcW w:w="1005" w:type="pct"/>
            <w:tcBorders>
              <w:top w:val="single" w:sz="6" w:space="0" w:color="000000"/>
              <w:left w:val="single" w:sz="6" w:space="0" w:color="000000"/>
              <w:bottom w:val="single" w:sz="6" w:space="0" w:color="000000"/>
              <w:right w:val="single" w:sz="6" w:space="0" w:color="000000"/>
            </w:tcBorders>
            <w:vAlign w:val="center"/>
          </w:tcPr>
          <w:p w14:paraId="5D5718E5" w14:textId="77777777" w:rsidR="00BD1D0E" w:rsidRPr="00896512" w:rsidRDefault="00BD1D0E" w:rsidP="00EC23EB">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D5718E6" w14:textId="77777777" w:rsidR="00BD1D0E" w:rsidRPr="00896512" w:rsidRDefault="00BD1D0E" w:rsidP="00EC23EB">
            <w:pPr>
              <w:spacing w:before="0"/>
              <w:rPr>
                <w:rFonts w:ascii="Arial" w:hAnsi="Arial" w:cs="Arial"/>
                <w:color w:val="000000"/>
              </w:rPr>
            </w:pPr>
            <w:r>
              <w:rPr>
                <w:rFonts w:ascii="Arial" w:hAnsi="Arial" w:cs="Arial"/>
                <w:color w:val="000000"/>
              </w:rPr>
              <w:t>Identifier of the subscription</w:t>
            </w:r>
          </w:p>
        </w:tc>
      </w:tr>
    </w:tbl>
    <w:p w14:paraId="5D5718E8" w14:textId="77777777" w:rsidR="00BD1D0E" w:rsidRPr="00B95B10" w:rsidRDefault="00BD1D0E" w:rsidP="00BD1D0E">
      <w:pPr>
        <w:rPr>
          <w:rFonts w:ascii="Arial" w:hAnsi="Arial" w:cs="Arial"/>
          <w:szCs w:val="32"/>
        </w:rPr>
      </w:pPr>
      <w:r w:rsidRPr="009043C4">
        <w:t xml:space="preserve">See section </w:t>
      </w:r>
      <w:r w:rsidR="00344493">
        <w:fldChar w:fldCharType="begin"/>
      </w:r>
      <w:r w:rsidR="00344493">
        <w:instrText xml:space="preserve"> REF _Ref412632197 \r \h </w:instrText>
      </w:r>
      <w:r w:rsidR="00344493">
        <w:fldChar w:fldCharType="separate"/>
      </w:r>
      <w:r w:rsidR="00344493">
        <w:t>6</w:t>
      </w:r>
      <w:r w:rsidR="00344493">
        <w:fldChar w:fldCharType="end"/>
      </w:r>
      <w:r w:rsidRPr="009043C4">
        <w:t xml:space="preserve"> for a statement on the escaping of reserved characters in URL variables.</w:t>
      </w:r>
    </w:p>
    <w:p w14:paraId="5D5718E9" w14:textId="77777777" w:rsidR="00BD1D0E" w:rsidRPr="00B95B10" w:rsidRDefault="00BD1D0E" w:rsidP="00BD1D0E">
      <w:pPr>
        <w:pStyle w:val="Heading3"/>
      </w:pPr>
      <w:bookmarkStart w:id="681" w:name="_Toc499592511"/>
      <w:r w:rsidRPr="00B95B10">
        <w:t>Response Codes</w:t>
      </w:r>
      <w:r>
        <w:t xml:space="preserve"> and Error Handling</w:t>
      </w:r>
      <w:bookmarkEnd w:id="681"/>
    </w:p>
    <w:p w14:paraId="5D5718EA" w14:textId="77777777" w:rsidR="00BD1D0E" w:rsidRDefault="00BD1D0E" w:rsidP="00BD1D0E">
      <w:pPr>
        <w:rPr>
          <w:lang w:val="en-US"/>
        </w:rPr>
      </w:pPr>
      <w:r>
        <w:t xml:space="preserve">For HTTP response codes, see </w:t>
      </w:r>
      <w:r>
        <w:rPr>
          <w:lang w:val="en-US"/>
        </w:rPr>
        <w:t>[REST_NetAPI_Common].</w:t>
      </w:r>
    </w:p>
    <w:p w14:paraId="5D5718EB" w14:textId="77777777"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Pr>
          <w:b/>
          <w:bCs/>
          <w:lang w:val="en-US"/>
        </w:rPr>
        <w:t>Error! Reference source not found.</w:t>
      </w:r>
      <w:r>
        <w:fldChar w:fldCharType="end"/>
      </w:r>
      <w:r>
        <w:t>.</w:t>
      </w:r>
    </w:p>
    <w:p w14:paraId="5D5718EC" w14:textId="77777777" w:rsidR="00BD1D0E" w:rsidRPr="00252C2D" w:rsidRDefault="00BD1D0E" w:rsidP="00BD1D0E">
      <w:pPr>
        <w:pStyle w:val="Heading3"/>
      </w:pPr>
      <w:bookmarkStart w:id="682" w:name="_Ref410982846"/>
      <w:bookmarkStart w:id="683" w:name="_Toc499592512"/>
      <w:r w:rsidRPr="00B95B10">
        <w:t>GET</w:t>
      </w:r>
      <w:bookmarkEnd w:id="682"/>
      <w:bookmarkEnd w:id="683"/>
    </w:p>
    <w:p w14:paraId="5D5718ED" w14:textId="77777777" w:rsidR="00BD1D0E" w:rsidRDefault="00BD1D0E" w:rsidP="00BD1D0E">
      <w:r w:rsidRPr="00B95B10">
        <w:t>This operation is used for</w:t>
      </w:r>
      <w:r>
        <w:t xml:space="preserve"> reading an individual subscription to</w:t>
      </w:r>
      <w:r w:rsidR="004A5D34">
        <w:t>service capabilities notifications</w:t>
      </w:r>
      <w:r>
        <w:t>.</w:t>
      </w:r>
    </w:p>
    <w:p w14:paraId="5D5718EE" w14:textId="77777777" w:rsidR="00BD1D0E" w:rsidRDefault="00BD1D0E" w:rsidP="00BD1D0E">
      <w:pPr>
        <w:pStyle w:val="Heading4"/>
      </w:pPr>
      <w:bookmarkStart w:id="684" w:name="_Ref410986595"/>
      <w:bookmarkStart w:id="685" w:name="_Toc499592513"/>
      <w:r w:rsidRPr="00B95B10">
        <w:t>Example</w:t>
      </w:r>
      <w:r>
        <w:t>: Retrieve an individual subscription to service capabilities notifications</w:t>
      </w:r>
      <w:r w:rsidRPr="00B95B10">
        <w:tab/>
        <w:t>(Informative)</w:t>
      </w:r>
      <w:bookmarkEnd w:id="684"/>
      <w:bookmarkEnd w:id="685"/>
    </w:p>
    <w:p w14:paraId="5D5718EF" w14:textId="77777777" w:rsidR="00BD1D0E" w:rsidRPr="00724A15" w:rsidRDefault="00BD1D0E" w:rsidP="00BD1D0E">
      <w:r>
        <w:t>This example shows also an alternative approach to indicate desired content type in response from the server, by using URL query string parameter “?resFormat” which is described in [REST_NetAPI_Common].</w:t>
      </w:r>
    </w:p>
    <w:p w14:paraId="5D5718F0" w14:textId="77777777" w:rsidR="00BD1D0E" w:rsidRPr="00B95B10" w:rsidRDefault="00BD1D0E" w:rsidP="00BD1D0E">
      <w:pPr>
        <w:pStyle w:val="Heading5"/>
        <w:tabs>
          <w:tab w:val="clear" w:pos="1512"/>
          <w:tab w:val="num" w:pos="1560"/>
        </w:tabs>
      </w:pPr>
      <w:bookmarkStart w:id="686" w:name="_Toc499592514"/>
      <w:r w:rsidRPr="00B95B10">
        <w:t>Request</w:t>
      </w:r>
      <w:bookmarkEnd w:id="6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14:paraId="5D5718F2" w14:textId="77777777" w:rsidTr="00EC23EB">
        <w:tc>
          <w:tcPr>
            <w:tcW w:w="5000" w:type="pct"/>
            <w:shd w:val="clear" w:color="auto" w:fill="FFFFCC"/>
            <w:tcMar>
              <w:top w:w="150" w:type="dxa"/>
              <w:left w:w="150" w:type="dxa"/>
              <w:bottom w:w="150" w:type="dxa"/>
              <w:right w:w="150" w:type="dxa"/>
            </w:tcMar>
          </w:tcPr>
          <w:p w14:paraId="5D5718F1" w14:textId="77777777" w:rsidR="00BD1D0E" w:rsidRPr="00DE1812" w:rsidRDefault="00BD1D0E" w:rsidP="00EC23EB">
            <w:pPr>
              <w:pStyle w:val="listing"/>
              <w:rPr>
                <w:lang w:val="en-US"/>
              </w:rPr>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0D4BCA">
              <w:rPr>
                <w:lang w:val="en-US"/>
              </w:rPr>
              <w:t>/sub001?</w:t>
            </w:r>
            <w:r>
              <w:rPr>
                <w:lang w:val="en-US"/>
              </w:rPr>
              <w:t>resFormat=XML</w:t>
            </w:r>
            <w:r w:rsidRPr="00B95B10">
              <w:t xml:space="preserve"> HTTP/1.1</w:t>
            </w:r>
            <w:r w:rsidRPr="00B95B10">
              <w:br/>
              <w:t>Accept: application/xml</w:t>
            </w:r>
            <w:r w:rsidRPr="00B95B10">
              <w:br/>
              <w:t>Host: example.com</w:t>
            </w:r>
          </w:p>
        </w:tc>
      </w:tr>
    </w:tbl>
    <w:p w14:paraId="5D5718F3" w14:textId="77777777" w:rsidR="00BD1D0E" w:rsidRPr="00B95B10" w:rsidRDefault="00BD1D0E" w:rsidP="00BD1D0E">
      <w:pPr>
        <w:pStyle w:val="Heading5"/>
        <w:tabs>
          <w:tab w:val="clear" w:pos="1512"/>
          <w:tab w:val="num" w:pos="1560"/>
        </w:tabs>
      </w:pPr>
      <w:bookmarkStart w:id="687" w:name="_Toc499592515"/>
      <w:r w:rsidRPr="00B95B10">
        <w:t>Response</w:t>
      </w:r>
      <w:bookmarkEnd w:id="6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14:paraId="5D571903" w14:textId="77777777" w:rsidTr="00EC23EB">
        <w:tc>
          <w:tcPr>
            <w:tcW w:w="5000" w:type="pct"/>
            <w:shd w:val="clear" w:color="auto" w:fill="FFFFCC"/>
            <w:tcMar>
              <w:top w:w="150" w:type="dxa"/>
              <w:left w:w="150" w:type="dxa"/>
              <w:bottom w:w="150" w:type="dxa"/>
              <w:right w:w="150" w:type="dxa"/>
            </w:tcMar>
          </w:tcPr>
          <w:p w14:paraId="5D5718F4" w14:textId="77777777" w:rsidR="00BD1D0E" w:rsidRDefault="00BD1D0E" w:rsidP="00EC23EB">
            <w:pPr>
              <w:pStyle w:val="listing"/>
            </w:pPr>
            <w:r>
              <w:t>HTTP/1.1 200 OK</w:t>
            </w:r>
          </w:p>
          <w:p w14:paraId="5D5718F5" w14:textId="77777777" w:rsidR="00BD1D0E" w:rsidRDefault="00BD1D0E" w:rsidP="00EC23EB">
            <w:pPr>
              <w:pStyle w:val="listing"/>
            </w:pPr>
            <w:r>
              <w:t>Content-Type: application/xml</w:t>
            </w:r>
          </w:p>
          <w:p w14:paraId="5D5718F6" w14:textId="77777777" w:rsidR="00BD1D0E" w:rsidRPr="00A4418C" w:rsidRDefault="00BD1D0E" w:rsidP="00EC23EB">
            <w:pPr>
              <w:pStyle w:val="listing"/>
              <w:rPr>
                <w:lang w:val="de-DE"/>
              </w:rPr>
            </w:pPr>
            <w:r>
              <w:t xml:space="preserve">Content-Length: </w:t>
            </w:r>
            <w:r>
              <w:rPr>
                <w:lang w:val="de-DE"/>
              </w:rPr>
              <w:t>nnnn</w:t>
            </w:r>
          </w:p>
          <w:p w14:paraId="5D5718F7" w14:textId="77777777" w:rsidR="00BD1D0E" w:rsidRDefault="00BD1D0E" w:rsidP="00EC23EB">
            <w:pPr>
              <w:pStyle w:val="0listing"/>
            </w:pPr>
            <w:r w:rsidRPr="00C97531">
              <w:t xml:space="preserve">Date: Thu, 04 Jun </w:t>
            </w:r>
            <w:r>
              <w:t>2012</w:t>
            </w:r>
            <w:r w:rsidRPr="00C97531">
              <w:t xml:space="preserve"> 02:51:59 GMT</w:t>
            </w:r>
          </w:p>
          <w:p w14:paraId="5D5718F8" w14:textId="77777777" w:rsidR="00BD1D0E" w:rsidRDefault="00BD1D0E" w:rsidP="00EC23EB">
            <w:pPr>
              <w:pStyle w:val="listing"/>
            </w:pPr>
          </w:p>
          <w:p w14:paraId="5D5718F9" w14:textId="77777777" w:rsidR="00BD1D0E" w:rsidRDefault="00BD1D0E" w:rsidP="00EC23EB">
            <w:pPr>
              <w:pStyle w:val="listing"/>
            </w:pPr>
            <w:r>
              <w:t>&lt;?xml version="1.0" encoding="UTF-8"?&gt;</w:t>
            </w:r>
          </w:p>
          <w:p w14:paraId="5D5718FA" w14:textId="77777777" w:rsidR="00BD1D0E" w:rsidRDefault="00BD1D0E" w:rsidP="00EC23EB">
            <w:pPr>
              <w:pStyle w:val="listing"/>
            </w:pPr>
            <w:r>
              <w:t>&lt;c</w:t>
            </w:r>
            <w:r w:rsidRPr="002C077F">
              <w:rPr>
                <w:lang w:val="en-US"/>
              </w:rPr>
              <w:t>d</w:t>
            </w:r>
            <w:r>
              <w:t>:</w:t>
            </w:r>
            <w:r w:rsidRPr="002C077F">
              <w:rPr>
                <w:lang w:val="en-US"/>
              </w:rPr>
              <w:t>serviceCapabilities</w:t>
            </w:r>
            <w:r>
              <w:t>Subscription xmlns:c</w:t>
            </w:r>
            <w:r w:rsidRPr="000D4BCA">
              <w:rPr>
                <w:lang w:val="en-US"/>
              </w:rPr>
              <w:t>d</w:t>
            </w:r>
            <w:r>
              <w:t>="urn:oma:xml:rest:netapi</w:t>
            </w:r>
            <w:r w:rsidRPr="002C077F">
              <w:rPr>
                <w:lang w:val="en-US"/>
              </w:rPr>
              <w:t>:</w:t>
            </w:r>
            <w:r w:rsidRPr="00896512">
              <w:rPr>
                <w:color w:val="000000"/>
                <w:lang w:val="en-US"/>
              </w:rPr>
              <w:t>capabilitydiscovery</w:t>
            </w:r>
            <w:r>
              <w:t>:1"&gt;</w:t>
            </w:r>
          </w:p>
          <w:p w14:paraId="5D5718FB" w14:textId="77777777" w:rsidR="00BD1D0E" w:rsidRDefault="00BD1D0E" w:rsidP="00EC23EB">
            <w:pPr>
              <w:pStyle w:val="listing"/>
            </w:pPr>
            <w:r w:rsidRPr="000D4BCA">
              <w:rPr>
                <w:lang w:val="en-US"/>
              </w:rPr>
              <w:lastRenderedPageBreak/>
              <w:t xml:space="preserve">       </w:t>
            </w:r>
            <w:r>
              <w:t>&lt;callbackReference&gt;</w:t>
            </w:r>
          </w:p>
          <w:p w14:paraId="5D5718FC" w14:textId="77777777" w:rsidR="00BD1D0E" w:rsidRDefault="00BD1D0E" w:rsidP="00EC23EB">
            <w:pPr>
              <w:pStyle w:val="listing"/>
            </w:pPr>
            <w:r w:rsidRPr="000D4BCA">
              <w:rPr>
                <w:lang w:val="en-US"/>
              </w:rPr>
              <w:t xml:space="preserve">              </w:t>
            </w:r>
            <w:r>
              <w:t>&lt;notifyURL&gt;</w:t>
            </w:r>
            <w:r w:rsidRPr="003A1F34">
              <w:t>htt</w:t>
            </w:r>
            <w:r>
              <w:t>p://application.example.com/</w:t>
            </w:r>
            <w:r w:rsidRPr="002C077F">
              <w:t>capabilitydiscovery</w:t>
            </w:r>
            <w:r w:rsidRPr="003A1F34">
              <w:t>/notifications/77777</w:t>
            </w:r>
            <w:r>
              <w:t>&lt;/notifyURL&gt;</w:t>
            </w:r>
          </w:p>
          <w:p w14:paraId="5D5718FD" w14:textId="77777777" w:rsidR="00BD1D0E" w:rsidRDefault="00BD1D0E" w:rsidP="00EC23EB">
            <w:pPr>
              <w:pStyle w:val="listing"/>
            </w:pPr>
            <w:r w:rsidRPr="000D4BCA">
              <w:rPr>
                <w:lang w:val="en-US"/>
              </w:rPr>
              <w:t xml:space="preserve">              </w:t>
            </w:r>
            <w:r>
              <w:t>&lt;callbackData&gt;</w:t>
            </w:r>
            <w:r>
              <w:rPr>
                <w:lang w:val="fr-FR"/>
              </w:rPr>
              <w:t>abcd</w:t>
            </w:r>
            <w:r>
              <w:t>&lt;/callbackData&gt;</w:t>
            </w:r>
          </w:p>
          <w:p w14:paraId="5D5718FE" w14:textId="77777777" w:rsidR="00BD1D0E" w:rsidRDefault="00BD1D0E" w:rsidP="00EC23EB">
            <w:pPr>
              <w:pStyle w:val="listing"/>
            </w:pPr>
            <w:r w:rsidRPr="000D4BCA">
              <w:rPr>
                <w:lang w:val="en-US"/>
              </w:rPr>
              <w:t xml:space="preserve">       </w:t>
            </w:r>
            <w:r>
              <w:t>&lt;/callbackReference&gt;</w:t>
            </w:r>
          </w:p>
          <w:p w14:paraId="5D5718FF" w14:textId="77777777" w:rsidR="00BD1D0E" w:rsidRPr="002C077F" w:rsidRDefault="00BD1D0E" w:rsidP="00EC23EB">
            <w:pPr>
              <w:pStyle w:val="listing"/>
            </w:pPr>
            <w:r w:rsidRPr="000D4BCA">
              <w:rPr>
                <w:lang w:val="en-US"/>
              </w:rPr>
              <w:t xml:space="preserve">       </w:t>
            </w:r>
            <w:r>
              <w:t>&lt;clientCorrelator&gt;</w:t>
            </w:r>
            <w:r w:rsidRPr="00A10C73">
              <w:t>12345</w:t>
            </w:r>
            <w:r>
              <w:t>&lt;/clientCorrelator&gt;</w:t>
            </w:r>
          </w:p>
          <w:p w14:paraId="5D571900" w14:textId="77777777" w:rsidR="00BD1D0E" w:rsidRPr="0013702F" w:rsidRDefault="00BD1D0E" w:rsidP="00EC23EB">
            <w:pPr>
              <w:pStyle w:val="listing"/>
            </w:pPr>
            <w:r w:rsidRPr="000D4BCA">
              <w:rPr>
                <w:lang w:val="en-US"/>
              </w:rPr>
              <w:t xml:space="preserve">       </w:t>
            </w:r>
            <w:r w:rsidRPr="002C077F">
              <w:t>&lt;duration&gt;7200&lt;/duration&gt;</w:t>
            </w:r>
          </w:p>
          <w:p w14:paraId="5D571901" w14:textId="77777777" w:rsidR="00BD1D0E" w:rsidRDefault="00BD1D0E" w:rsidP="00EC23EB">
            <w:pPr>
              <w:pStyle w:val="listing"/>
            </w:pPr>
            <w:r w:rsidRPr="000D4BCA">
              <w:rPr>
                <w:lang w:val="en-US"/>
              </w:rPr>
              <w:t xml:space="preserve">   </w:t>
            </w:r>
            <w:r>
              <w:t>&lt;resourceURL&gt;</w:t>
            </w:r>
            <w:r w:rsidRPr="003A1F34">
              <w:t>http://</w:t>
            </w:r>
            <w:r w:rsidRPr="000F1278">
              <w:t>example.com/</w:t>
            </w:r>
            <w:r w:rsidRPr="003A1F34">
              <w:t>exampleAPI</w:t>
            </w:r>
            <w:r>
              <w:t>/c</w:t>
            </w:r>
            <w:r w:rsidRPr="002C077F">
              <w:t>apabilitydiscovery</w:t>
            </w:r>
            <w:r>
              <w:t>/v1/</w:t>
            </w:r>
            <w:r w:rsidRPr="003A1F34">
              <w:t>tel%3A%2</w:t>
            </w:r>
            <w:r>
              <w:t>B19585550100/subscriptions</w:t>
            </w:r>
            <w:r w:rsidRPr="00DE1812">
              <w:t>/sub001</w:t>
            </w:r>
            <w:r>
              <w:t>&lt;/resourceURL&gt;</w:t>
            </w:r>
          </w:p>
          <w:p w14:paraId="5D571902" w14:textId="77777777" w:rsidR="00BD1D0E" w:rsidRPr="000D4BCA" w:rsidRDefault="00BD1D0E" w:rsidP="00EC23EB">
            <w:pPr>
              <w:pStyle w:val="listing"/>
              <w:rPr>
                <w:lang w:val="sv-SE"/>
              </w:rPr>
            </w:pPr>
            <w:r>
              <w:t>&lt;/</w:t>
            </w:r>
            <w:r>
              <w:rPr>
                <w:lang w:val="sv-SE"/>
              </w:rPr>
              <w:t>cd:</w:t>
            </w:r>
            <w:r w:rsidRPr="002C077F">
              <w:t>serviceCapabilities</w:t>
            </w:r>
            <w:r>
              <w:t>Subscription&gt;</w:t>
            </w:r>
          </w:p>
        </w:tc>
      </w:tr>
    </w:tbl>
    <w:p w14:paraId="5D571904" w14:textId="77777777" w:rsidR="00BD1D0E" w:rsidRPr="00B95B10" w:rsidRDefault="00BD1D0E" w:rsidP="00BD1D0E">
      <w:pPr>
        <w:pStyle w:val="Heading3"/>
        <w:tabs>
          <w:tab w:val="clear" w:pos="1080"/>
          <w:tab w:val="num" w:pos="1134"/>
          <w:tab w:val="num" w:pos="1506"/>
        </w:tabs>
      </w:pPr>
      <w:bookmarkStart w:id="688" w:name="_Toc499592516"/>
      <w:r w:rsidRPr="00B95B10">
        <w:lastRenderedPageBreak/>
        <w:t>PUT</w:t>
      </w:r>
      <w:bookmarkEnd w:id="688"/>
    </w:p>
    <w:p w14:paraId="5D571905" w14:textId="77777777" w:rsidR="00BD1D0E" w:rsidRDefault="00BD1D0E" w:rsidP="00BD1D0E">
      <w:r w:rsidRPr="00B95B10">
        <w:t>Method not al</w:t>
      </w:r>
      <w:r w:rsidRPr="00B16114">
        <w:t>lowed by the resource. The returned HTTP error status is 405. The server should al</w:t>
      </w:r>
      <w:r>
        <w:t>so include the ‘Allow: GET, DELETE</w:t>
      </w:r>
      <w:r w:rsidRPr="00B95B10">
        <w:t>’ field in the response as per</w:t>
      </w:r>
      <w:r w:rsidR="00791ABD" w:rsidRPr="00791ABD">
        <w:t xml:space="preserve"> </w:t>
      </w:r>
      <w:r w:rsidR="00791ABD">
        <w:t>sections 6.5.5 and 7.4.1 of [RFC7231]</w:t>
      </w:r>
      <w:r w:rsidRPr="00B95B10">
        <w:t>.</w:t>
      </w:r>
    </w:p>
    <w:p w14:paraId="5D571906" w14:textId="77777777" w:rsidR="00BD1D0E" w:rsidRDefault="00BD1D0E" w:rsidP="00BD1D0E">
      <w:pPr>
        <w:pStyle w:val="Heading3"/>
        <w:tabs>
          <w:tab w:val="clear" w:pos="1080"/>
          <w:tab w:val="num" w:pos="1134"/>
          <w:tab w:val="num" w:pos="1506"/>
        </w:tabs>
      </w:pPr>
      <w:bookmarkStart w:id="689" w:name="_Toc499592517"/>
      <w:r w:rsidRPr="00B95B10">
        <w:t>POST</w:t>
      </w:r>
      <w:bookmarkEnd w:id="689"/>
    </w:p>
    <w:p w14:paraId="5D571907" w14:textId="77777777" w:rsidR="00BD1D0E" w:rsidRDefault="00BD1D0E" w:rsidP="00BD1D0E">
      <w:r w:rsidRPr="00B95B10">
        <w:t>Method not al</w:t>
      </w:r>
      <w:r w:rsidRPr="00B16114">
        <w:t>lowed by the resource. The returned HTTP error status is 405. The server should al</w:t>
      </w:r>
      <w:r>
        <w:t>so include the ‘Allow: GET, DELETE</w:t>
      </w:r>
      <w:r w:rsidRPr="00B95B10">
        <w:t>’ field in the response as per</w:t>
      </w:r>
      <w:r w:rsidR="00791ABD" w:rsidRPr="00791ABD">
        <w:t xml:space="preserve"> </w:t>
      </w:r>
      <w:r w:rsidR="00791ABD">
        <w:t>sections 6.5.5 and 7.4.1 of [RFC7231]</w:t>
      </w:r>
      <w:r w:rsidRPr="00B95B10">
        <w:t>.</w:t>
      </w:r>
    </w:p>
    <w:p w14:paraId="5D571908" w14:textId="77777777" w:rsidR="00BD1D0E" w:rsidRPr="00B95B10" w:rsidRDefault="00BD1D0E" w:rsidP="00BD1D0E">
      <w:pPr>
        <w:pStyle w:val="Heading3"/>
      </w:pPr>
      <w:bookmarkStart w:id="690" w:name="_Ref410982866"/>
      <w:bookmarkStart w:id="691" w:name="_Toc499592518"/>
      <w:r w:rsidRPr="00B95B10">
        <w:t>DELETE</w:t>
      </w:r>
      <w:bookmarkEnd w:id="690"/>
      <w:bookmarkEnd w:id="691"/>
    </w:p>
    <w:p w14:paraId="5D571909" w14:textId="77777777" w:rsidR="00BD1D0E" w:rsidRPr="00B95B10" w:rsidRDefault="00BD1D0E" w:rsidP="00BD1D0E">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14:paraId="5D57190A" w14:textId="77777777" w:rsidR="00BD1D0E" w:rsidRDefault="00BD1D0E" w:rsidP="00BD1D0E">
      <w:pPr>
        <w:pStyle w:val="Heading4"/>
      </w:pPr>
      <w:bookmarkStart w:id="692" w:name="_Toc303287897"/>
      <w:bookmarkStart w:id="693" w:name="_Ref309648598"/>
      <w:bookmarkStart w:id="694" w:name="_Toc309661590"/>
      <w:bookmarkStart w:id="695" w:name="_Toc406586142"/>
      <w:bookmarkStart w:id="696" w:name="_Ref410986702"/>
      <w:bookmarkStart w:id="697" w:name="_Toc499592519"/>
      <w:r w:rsidRPr="00B95B10">
        <w:t>Example</w:t>
      </w:r>
      <w:r>
        <w:t>: C</w:t>
      </w:r>
      <w:r w:rsidRPr="00F279D3">
        <w:t xml:space="preserve">ancel </w:t>
      </w:r>
      <w:r>
        <w:t>a subscription</w:t>
      </w:r>
      <w:r w:rsidRPr="00B95B10">
        <w:tab/>
        <w:t>(Informative)</w:t>
      </w:r>
      <w:bookmarkEnd w:id="692"/>
      <w:bookmarkEnd w:id="693"/>
      <w:bookmarkEnd w:id="694"/>
      <w:bookmarkEnd w:id="695"/>
      <w:bookmarkEnd w:id="696"/>
      <w:bookmarkEnd w:id="697"/>
    </w:p>
    <w:p w14:paraId="5D57190B" w14:textId="77777777" w:rsidR="00BD1D0E" w:rsidRPr="00B95B10" w:rsidRDefault="00BD1D0E" w:rsidP="00BD1D0E">
      <w:pPr>
        <w:pStyle w:val="Heading5"/>
        <w:tabs>
          <w:tab w:val="clear" w:pos="1512"/>
          <w:tab w:val="num" w:pos="1560"/>
        </w:tabs>
      </w:pPr>
      <w:bookmarkStart w:id="698" w:name="_Toc303287898"/>
      <w:bookmarkStart w:id="699" w:name="_Toc309661591"/>
      <w:bookmarkStart w:id="700" w:name="_Toc406586143"/>
      <w:bookmarkStart w:id="701" w:name="_Toc499592520"/>
      <w:r w:rsidRPr="00B95B10">
        <w:t>Request</w:t>
      </w:r>
      <w:bookmarkEnd w:id="698"/>
      <w:bookmarkEnd w:id="699"/>
      <w:bookmarkEnd w:id="700"/>
      <w:bookmarkEnd w:id="7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BD1D0E" w:rsidRPr="00412363" w14:paraId="5D57190D" w14:textId="77777777" w:rsidTr="00EC23EB">
        <w:tc>
          <w:tcPr>
            <w:tcW w:w="5000" w:type="pct"/>
            <w:shd w:val="clear" w:color="auto" w:fill="FFFFCC"/>
            <w:tcMar>
              <w:top w:w="150" w:type="dxa"/>
              <w:left w:w="150" w:type="dxa"/>
              <w:bottom w:w="150" w:type="dxa"/>
              <w:right w:w="150" w:type="dxa"/>
            </w:tcMar>
          </w:tcPr>
          <w:p w14:paraId="5D57190C" w14:textId="77777777" w:rsidR="00BD1D0E" w:rsidRPr="00B95B10" w:rsidRDefault="00BD1D0E" w:rsidP="00EC23EB">
            <w:pPr>
              <w:pStyle w:val="listing"/>
            </w:pPr>
            <w:r>
              <w:t>DELETE</w:t>
            </w:r>
            <w:r w:rsidRPr="00B95B10">
              <w:t xml:space="preserve"> </w:t>
            </w:r>
            <w:r>
              <w:t>/exampleAPI/</w:t>
            </w:r>
            <w:r w:rsidRPr="000D4BCA">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14:paraId="5D57190E" w14:textId="77777777" w:rsidR="00BD1D0E" w:rsidRPr="00B95B10" w:rsidRDefault="00BD1D0E" w:rsidP="00BD1D0E">
      <w:pPr>
        <w:pStyle w:val="Heading5"/>
        <w:tabs>
          <w:tab w:val="clear" w:pos="1512"/>
          <w:tab w:val="num" w:pos="1560"/>
        </w:tabs>
      </w:pPr>
      <w:bookmarkStart w:id="702" w:name="_Toc355188763"/>
      <w:bookmarkStart w:id="703" w:name="_Toc303288012"/>
      <w:bookmarkStart w:id="704" w:name="_Toc309661769"/>
      <w:bookmarkStart w:id="705" w:name="_Toc406586295"/>
      <w:bookmarkStart w:id="706" w:name="_Toc499592521"/>
      <w:bookmarkEnd w:id="702"/>
      <w:r w:rsidRPr="00B95B10">
        <w:t>Response</w:t>
      </w:r>
      <w:bookmarkEnd w:id="703"/>
      <w:bookmarkEnd w:id="704"/>
      <w:bookmarkEnd w:id="705"/>
      <w:bookmarkEnd w:id="7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BD1D0E" w:rsidRPr="00412363" w14:paraId="5D571911" w14:textId="77777777" w:rsidTr="00EC23EB">
        <w:tc>
          <w:tcPr>
            <w:tcW w:w="5000" w:type="pct"/>
            <w:shd w:val="clear" w:color="auto" w:fill="FFFFCC"/>
            <w:tcMar>
              <w:top w:w="150" w:type="dxa"/>
              <w:left w:w="150" w:type="dxa"/>
              <w:bottom w:w="150" w:type="dxa"/>
              <w:right w:w="150" w:type="dxa"/>
            </w:tcMar>
          </w:tcPr>
          <w:p w14:paraId="5D57190F" w14:textId="77777777" w:rsidR="00BD1D0E" w:rsidRDefault="00BD1D0E" w:rsidP="00EC23EB">
            <w:pPr>
              <w:pStyle w:val="listing"/>
            </w:pPr>
            <w:r>
              <w:t>HTTP/1.1 204 No Content</w:t>
            </w:r>
          </w:p>
          <w:p w14:paraId="5D571910" w14:textId="77777777" w:rsidR="00BD1D0E" w:rsidRPr="000D4BCA" w:rsidRDefault="00BD1D0E" w:rsidP="00EC23EB">
            <w:pPr>
              <w:pStyle w:val="0listing"/>
              <w:rPr>
                <w:lang w:val="sv-SE"/>
              </w:rPr>
            </w:pPr>
            <w:r w:rsidRPr="00C97531">
              <w:t xml:space="preserve">Date: Thu, 04 Jun </w:t>
            </w:r>
            <w:r>
              <w:t>2012</w:t>
            </w:r>
            <w:r w:rsidRPr="00C97531">
              <w:t xml:space="preserve"> 02:51:59 GMT</w:t>
            </w:r>
          </w:p>
        </w:tc>
      </w:tr>
    </w:tbl>
    <w:p w14:paraId="5D571912" w14:textId="77777777" w:rsidR="00BD1D0E" w:rsidRPr="00B95B10" w:rsidRDefault="00BD1D0E" w:rsidP="00BD1D0E">
      <w:pPr>
        <w:pStyle w:val="Heading2"/>
      </w:pPr>
      <w:bookmarkStart w:id="707" w:name="_Toc355188975"/>
      <w:bookmarkStart w:id="708" w:name="_Ref410999466"/>
      <w:bookmarkStart w:id="709" w:name="_Toc499592522"/>
      <w:bookmarkEnd w:id="707"/>
      <w:r w:rsidRPr="00B95B10">
        <w:t xml:space="preserve">Resource: </w:t>
      </w:r>
      <w:r>
        <w:t>Client notification about service capabilities for contacts</w:t>
      </w:r>
      <w:bookmarkEnd w:id="708"/>
      <w:bookmarkEnd w:id="709"/>
    </w:p>
    <w:p w14:paraId="5D571913" w14:textId="77777777" w:rsidR="00BD1D0E" w:rsidRDefault="00BD1D0E" w:rsidP="00BD1D0E">
      <w:pPr>
        <w:rPr>
          <w:rFonts w:cs="Arial"/>
          <w:lang w:val="en-US"/>
        </w:rPr>
      </w:pPr>
      <w:r w:rsidRPr="00083751">
        <w:t xml:space="preserve">This resource is a callback URL provided </w:t>
      </w:r>
      <w:r>
        <w:t xml:space="preserve">by the client </w:t>
      </w:r>
      <w:r w:rsidRPr="00083751">
        <w:t>for notification</w:t>
      </w:r>
      <w:r>
        <w:t>s</w:t>
      </w:r>
      <w:r w:rsidRPr="00083751">
        <w:t xml:space="preserve"> about</w:t>
      </w:r>
      <w:r>
        <w:t xml:space="preserve"> service capabilities for contacts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p>
    <w:p w14:paraId="5D571914" w14:textId="77777777" w:rsidR="00BD1D0E" w:rsidRPr="00B95B10" w:rsidRDefault="00BD1D0E" w:rsidP="00BD1D0E">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 </w:t>
      </w:r>
      <w:r>
        <w:rPr>
          <w:rFonts w:cs="Arial"/>
          <w:lang w:val="en-US"/>
        </w:rPr>
        <w:fldChar w:fldCharType="begin"/>
      </w:r>
      <w:r>
        <w:rPr>
          <w:rFonts w:cs="Arial"/>
          <w:lang w:val="en-US"/>
        </w:rPr>
        <w:instrText xml:space="preserve"> REF _Ref410916482 \r \h </w:instrText>
      </w:r>
      <w:r>
        <w:rPr>
          <w:rFonts w:cs="Arial"/>
          <w:lang w:val="en-US"/>
        </w:rPr>
      </w:r>
      <w:r>
        <w:rPr>
          <w:rFonts w:cs="Arial"/>
          <w:lang w:val="en-US"/>
        </w:rPr>
        <w:fldChar w:fldCharType="separate"/>
      </w:r>
      <w:r>
        <w:rPr>
          <w:rFonts w:cs="Arial"/>
          <w:lang w:val="en-US"/>
        </w:rPr>
        <w:t>6.9.5</w:t>
      </w:r>
      <w:r>
        <w:rPr>
          <w:rFonts w:cs="Arial"/>
          <w:lang w:val="en-US"/>
        </w:rPr>
        <w:fldChar w:fldCharType="end"/>
      </w:r>
      <w:r>
        <w:rPr>
          <w:rFonts w:cs="Arial"/>
          <w:lang w:val="en-US"/>
        </w:rPr>
        <w:t>.</w:t>
      </w:r>
    </w:p>
    <w:p w14:paraId="5D571915" w14:textId="77777777" w:rsidR="00BD1D0E" w:rsidRPr="00B95B10" w:rsidRDefault="00BD1D0E" w:rsidP="00BD1D0E">
      <w:pPr>
        <w:pStyle w:val="Heading3"/>
      </w:pPr>
      <w:bookmarkStart w:id="710" w:name="_Toc499592523"/>
      <w:r w:rsidRPr="00B95B10">
        <w:t xml:space="preserve">Request </w:t>
      </w:r>
      <w:r>
        <w:t>URL</w:t>
      </w:r>
      <w:r w:rsidRPr="00B95B10">
        <w:t xml:space="preserve"> variables</w:t>
      </w:r>
      <w:bookmarkEnd w:id="710"/>
    </w:p>
    <w:p w14:paraId="5D571916" w14:textId="77777777" w:rsidR="00BD1D0E" w:rsidRDefault="00BD1D0E" w:rsidP="00BD1D0E">
      <w:r>
        <w:t>Client provided if any.</w:t>
      </w:r>
    </w:p>
    <w:p w14:paraId="5D571917" w14:textId="77777777" w:rsidR="00BD1D0E" w:rsidRPr="00B95B10" w:rsidRDefault="00BD1D0E" w:rsidP="00BD1D0E">
      <w:pPr>
        <w:pStyle w:val="Heading3"/>
      </w:pPr>
      <w:bookmarkStart w:id="711" w:name="_Toc499592524"/>
      <w:r w:rsidRPr="00B95B10">
        <w:t>Response Codes</w:t>
      </w:r>
      <w:r>
        <w:t xml:space="preserve"> and Error Handling</w:t>
      </w:r>
      <w:bookmarkEnd w:id="711"/>
    </w:p>
    <w:p w14:paraId="5D571918" w14:textId="77777777" w:rsidR="00BD1D0E" w:rsidRDefault="00BD1D0E" w:rsidP="00BD1D0E">
      <w:pPr>
        <w:rPr>
          <w:lang w:val="en-US"/>
        </w:rPr>
      </w:pPr>
      <w:r>
        <w:t xml:space="preserve">For HTTP response codes, see </w:t>
      </w:r>
      <w:r>
        <w:rPr>
          <w:lang w:val="en-US"/>
        </w:rPr>
        <w:t>[REST_NetAPI_Common].</w:t>
      </w:r>
    </w:p>
    <w:p w14:paraId="5D571919" w14:textId="77777777" w:rsidR="00BD1D0E" w:rsidRPr="00C738AF" w:rsidRDefault="00BD1D0E" w:rsidP="00BD1D0E">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rPr>
          <w:b/>
          <w:bCs/>
          <w:lang w:val="en-US"/>
        </w:rPr>
        <w:t>Error! Reference source not found.</w:t>
      </w:r>
      <w:r>
        <w:fldChar w:fldCharType="end"/>
      </w:r>
      <w:r>
        <w:t>.</w:t>
      </w:r>
    </w:p>
    <w:p w14:paraId="5D57191A" w14:textId="77777777" w:rsidR="00BD1D0E" w:rsidRPr="00252C2D" w:rsidRDefault="00BD1D0E" w:rsidP="00BD1D0E">
      <w:pPr>
        <w:pStyle w:val="Heading3"/>
      </w:pPr>
      <w:bookmarkStart w:id="712" w:name="_Toc499592525"/>
      <w:r w:rsidRPr="00B95B10">
        <w:lastRenderedPageBreak/>
        <w:t>GET</w:t>
      </w:r>
      <w:bookmarkEnd w:id="712"/>
    </w:p>
    <w:p w14:paraId="5D57191B" w14:textId="77777777" w:rsidR="00BD1D0E" w:rsidRDefault="00BD1D0E" w:rsidP="00BD1D0E">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14:paraId="5D57191C" w14:textId="77777777" w:rsidR="00BD1D0E" w:rsidRPr="00B95B10" w:rsidRDefault="00BD1D0E" w:rsidP="00BD1D0E">
      <w:pPr>
        <w:pStyle w:val="Heading3"/>
        <w:tabs>
          <w:tab w:val="clear" w:pos="1080"/>
          <w:tab w:val="num" w:pos="1134"/>
          <w:tab w:val="num" w:pos="1506"/>
        </w:tabs>
      </w:pPr>
      <w:bookmarkStart w:id="713" w:name="_Toc499592526"/>
      <w:r w:rsidRPr="00B95B10">
        <w:t>PUT</w:t>
      </w:r>
      <w:bookmarkEnd w:id="713"/>
    </w:p>
    <w:p w14:paraId="5D57191D" w14:textId="77777777" w:rsidR="00BD1D0E" w:rsidRDefault="00BD1D0E" w:rsidP="00BD1D0E">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14:paraId="5D57191E" w14:textId="77777777" w:rsidR="00BD1D0E" w:rsidRDefault="00BD1D0E" w:rsidP="00BD1D0E">
      <w:pPr>
        <w:pStyle w:val="Heading3"/>
        <w:tabs>
          <w:tab w:val="clear" w:pos="1080"/>
          <w:tab w:val="num" w:pos="1134"/>
          <w:tab w:val="num" w:pos="1506"/>
        </w:tabs>
      </w:pPr>
      <w:bookmarkStart w:id="714" w:name="_Ref410916482"/>
      <w:bookmarkStart w:id="715" w:name="_Toc499592527"/>
      <w:r w:rsidRPr="00B95B10">
        <w:t>POST</w:t>
      </w:r>
      <w:bookmarkEnd w:id="714"/>
      <w:bookmarkEnd w:id="715"/>
    </w:p>
    <w:p w14:paraId="5D57191F" w14:textId="77777777" w:rsidR="00BD1D0E" w:rsidRDefault="00BD1D0E" w:rsidP="00BD1D0E">
      <w:r w:rsidRPr="00B95B10">
        <w:t xml:space="preserve">This operation is used </w:t>
      </w:r>
      <w:r>
        <w:t>to notify the client about service capabilities for contact(s)</w:t>
      </w:r>
      <w:r w:rsidRPr="00B95B10">
        <w:t>.</w:t>
      </w:r>
      <w:r>
        <w:t xml:space="preserve"> If the operation is supported by the server policies, the server can use this operation to provide service capabilities for remaining contacts (from a list of contacts)  in case it could not provide in the response to the original request. In order to receive those </w:t>
      </w:r>
      <w:proofErr w:type="gramStart"/>
      <w:r>
        <w:t>capabilities</w:t>
      </w:r>
      <w:proofErr w:type="gramEnd"/>
      <w:r>
        <w:t xml:space="preserve"> the client MUST subscribe to notifications as described in </w:t>
      </w:r>
      <w:r>
        <w:fldChar w:fldCharType="begin"/>
      </w:r>
      <w:r>
        <w:instrText xml:space="preserve"> REF _Ref301813415 \r \h </w:instrText>
      </w:r>
      <w:r>
        <w:fldChar w:fldCharType="separate"/>
      </w:r>
      <w:r>
        <w:t>6.7.5</w:t>
      </w:r>
      <w:r>
        <w:fldChar w:fldCharType="end"/>
      </w:r>
      <w:r>
        <w:t>.</w:t>
      </w:r>
    </w:p>
    <w:p w14:paraId="5D571920" w14:textId="77777777" w:rsidR="00BD1D0E" w:rsidRPr="005670E2" w:rsidRDefault="00BD1D0E" w:rsidP="003906A1">
      <w:pPr>
        <w:pStyle w:val="Heading4"/>
        <w:tabs>
          <w:tab w:val="left" w:pos="8222"/>
          <w:tab w:val="left" w:pos="8364"/>
          <w:tab w:val="left" w:pos="8505"/>
        </w:tabs>
      </w:pPr>
      <w:bookmarkStart w:id="716" w:name="_Ref411257296"/>
      <w:bookmarkStart w:id="717" w:name="_Toc499592528"/>
      <w:r>
        <w:t>Example</w:t>
      </w:r>
      <w:r w:rsidRPr="005670E2">
        <w:t xml:space="preserve">: </w:t>
      </w:r>
      <w:r>
        <w:t>Notify a client about service capabilities for contacts</w:t>
      </w:r>
      <w:r w:rsidRPr="005670E2">
        <w:tab/>
        <w:t>(Informative)</w:t>
      </w:r>
      <w:bookmarkEnd w:id="716"/>
      <w:bookmarkEnd w:id="717"/>
    </w:p>
    <w:p w14:paraId="5D571921" w14:textId="77777777" w:rsidR="00BD1D0E" w:rsidRPr="00B95B10" w:rsidRDefault="00BD1D0E" w:rsidP="00BD1D0E">
      <w:pPr>
        <w:pStyle w:val="Heading5"/>
      </w:pPr>
      <w:bookmarkStart w:id="718" w:name="_Toc499592529"/>
      <w:r w:rsidRPr="00B95B10">
        <w:t>Request</w:t>
      </w:r>
      <w:bookmarkEnd w:id="718"/>
    </w:p>
    <w:tbl>
      <w:tblPr>
        <w:tblW w:w="5000"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380"/>
      </w:tblGrid>
      <w:tr w:rsidR="00BD1D0E" w:rsidRPr="00896512" w14:paraId="5D571944" w14:textId="77777777" w:rsidTr="003906A1">
        <w:tc>
          <w:tcPr>
            <w:tcW w:w="5000" w:type="pct"/>
            <w:shd w:val="clear" w:color="auto" w:fill="FFFFCC"/>
            <w:tcMar>
              <w:top w:w="150" w:type="dxa"/>
              <w:left w:w="150" w:type="dxa"/>
              <w:bottom w:w="150" w:type="dxa"/>
              <w:right w:w="150" w:type="dxa"/>
            </w:tcMar>
          </w:tcPr>
          <w:p w14:paraId="5D571922" w14:textId="77777777" w:rsidR="00BD1D0E" w:rsidRPr="002C077F" w:rsidRDefault="00BD1D0E" w:rsidP="00EC23EB">
            <w:pPr>
              <w:pStyle w:val="0listing"/>
              <w:rPr>
                <w:lang w:val="en-US"/>
              </w:rPr>
            </w:pPr>
            <w:r w:rsidRPr="002C077F">
              <w:rPr>
                <w:lang w:val="en-US"/>
              </w:rPr>
              <w:t>POST</w:t>
            </w:r>
            <w:r w:rsidRPr="00B95B10">
              <w:t xml:space="preserve"> </w:t>
            </w:r>
            <w:r>
              <w:t>/capabilitydiscovery/</w:t>
            </w:r>
            <w:r w:rsidRPr="000D4BCA">
              <w:rPr>
                <w:lang w:val="en-US"/>
              </w:rPr>
              <w:t>notifications/77777</w:t>
            </w:r>
            <w:r>
              <w:rPr>
                <w:lang w:val="en-US"/>
              </w:rPr>
              <w:t xml:space="preserve"> </w:t>
            </w:r>
            <w:r>
              <w:t>HTTP/1.1</w:t>
            </w:r>
            <w:r>
              <w:br/>
            </w:r>
            <w:r w:rsidRPr="00B95B10">
              <w:t xml:space="preserve">Host: </w:t>
            </w:r>
            <w:r w:rsidRPr="000D4BCA">
              <w:rPr>
                <w:lang w:val="en-US"/>
              </w:rPr>
              <w:t>application.</w:t>
            </w:r>
            <w:r w:rsidRPr="00B95B10">
              <w:t>example.com</w:t>
            </w:r>
          </w:p>
          <w:p w14:paraId="5D571923" w14:textId="77777777" w:rsidR="00BD1D0E" w:rsidRDefault="00BD1D0E" w:rsidP="00EC23EB">
            <w:pPr>
              <w:pStyle w:val="listing"/>
            </w:pPr>
            <w:r>
              <w:t>Accept: application/xml</w:t>
            </w:r>
          </w:p>
          <w:p w14:paraId="5D571924" w14:textId="77777777" w:rsidR="00BD1D0E" w:rsidRDefault="00BD1D0E" w:rsidP="00EC23EB">
            <w:pPr>
              <w:pStyle w:val="0listing"/>
            </w:pPr>
            <w:r>
              <w:t>Content-Type: application/xml</w:t>
            </w:r>
          </w:p>
          <w:p w14:paraId="5D571925" w14:textId="77777777" w:rsidR="00BD1D0E" w:rsidRDefault="00BD1D0E" w:rsidP="00EC23EB">
            <w:pPr>
              <w:pStyle w:val="0listing"/>
            </w:pPr>
            <w:r>
              <w:t>Content-Length: nnnn</w:t>
            </w:r>
          </w:p>
          <w:p w14:paraId="5D571926" w14:textId="77777777" w:rsidR="00BD1D0E" w:rsidRPr="00FB315E" w:rsidRDefault="00BD1D0E" w:rsidP="00EC23EB">
            <w:pPr>
              <w:pStyle w:val="0listing"/>
            </w:pPr>
          </w:p>
          <w:p w14:paraId="5D571927" w14:textId="77777777" w:rsidR="00BD1D0E" w:rsidRPr="002C077F" w:rsidRDefault="00BD1D0E" w:rsidP="00EC23EB">
            <w:pPr>
              <w:pStyle w:val="listing"/>
              <w:rPr>
                <w:lang w:val="en-US"/>
              </w:rPr>
            </w:pPr>
            <w:r w:rsidRPr="00896512">
              <w:rPr>
                <w:color w:val="000000"/>
                <w:lang w:val="en-US"/>
              </w:rPr>
              <w:t>&lt;?xml version="1.0" encoding="UTF-8"?&gt;</w:t>
            </w:r>
          </w:p>
          <w:p w14:paraId="5D571928" w14:textId="77777777" w:rsidR="00BD1D0E" w:rsidRDefault="00BD1D0E" w:rsidP="00EC23EB">
            <w:pPr>
              <w:pStyle w:val="listing"/>
            </w:pPr>
            <w:r>
              <w:t>&lt;c</w:t>
            </w:r>
            <w:r w:rsidRPr="002C077F">
              <w:rPr>
                <w:lang w:val="en-US"/>
              </w:rPr>
              <w:t>d</w:t>
            </w:r>
            <w:r>
              <w:t>:</w:t>
            </w:r>
            <w:r w:rsidRPr="002C077F">
              <w:rPr>
                <w:lang w:val="en-US"/>
              </w:rPr>
              <w:t>serviceCapabilities</w:t>
            </w:r>
            <w:r w:rsidRPr="000D4BCA">
              <w:rPr>
                <w:lang w:val="en-US"/>
              </w:rPr>
              <w:t>Notification</w:t>
            </w:r>
            <w:r>
              <w:t xml:space="preserve"> xmlns:c</w:t>
            </w:r>
            <w:r w:rsidRPr="000D4BCA">
              <w:rPr>
                <w:lang w:val="en-US"/>
              </w:rPr>
              <w:t>d</w:t>
            </w:r>
            <w:r>
              <w:t>="urn:oma:xml:rest:netapi</w:t>
            </w:r>
            <w:r w:rsidRPr="002C077F">
              <w:rPr>
                <w:lang w:val="en-US"/>
              </w:rPr>
              <w:t>:</w:t>
            </w:r>
            <w:r w:rsidRPr="00896512">
              <w:rPr>
                <w:color w:val="000000"/>
                <w:lang w:val="en-US"/>
              </w:rPr>
              <w:t>capabilitydiscovery</w:t>
            </w:r>
            <w:r>
              <w:t>:1"&gt;</w:t>
            </w:r>
          </w:p>
          <w:p w14:paraId="5D571929" w14:textId="77777777" w:rsidR="00BD1D0E" w:rsidRDefault="00BD1D0E" w:rsidP="00EC23EB">
            <w:pPr>
              <w:pStyle w:val="listing"/>
            </w:pPr>
            <w:r>
              <w:rPr>
                <w:lang w:val="en-US"/>
              </w:rPr>
              <w:t xml:space="preserve">    </w:t>
            </w:r>
            <w:r>
              <w:t>&lt;callbackData&gt;</w:t>
            </w:r>
            <w:r>
              <w:rPr>
                <w:lang w:val="fr-FR"/>
              </w:rPr>
              <w:t>abcd</w:t>
            </w:r>
            <w:r>
              <w:t>&lt;/callbackData&gt;</w:t>
            </w:r>
          </w:p>
          <w:p w14:paraId="5D57192A" w14:textId="77777777"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92B" w14:textId="77777777"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&lt;contactId&gt;tel:+19585550113</w:t>
            </w:r>
            <w:r w:rsidRPr="00366035">
              <w:rPr>
                <w:rFonts w:ascii="Arial Narrow" w:hAnsi="Arial Narrow" w:cs="Courier New"/>
                <w:color w:val="000000"/>
                <w:lang w:val="en-US"/>
              </w:rPr>
              <w:t>&lt;/contactId&gt;</w:t>
            </w:r>
          </w:p>
          <w:p w14:paraId="5D57192C"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92D"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&lt;capabilityId&gt;Chat&lt;/capabilityId&gt;</w:t>
            </w:r>
          </w:p>
          <w:p w14:paraId="5D57192E"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5D57192F"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930"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&lt;capabilityId&gt;</w:t>
            </w:r>
            <w:r>
              <w:rPr>
                <w:rFonts w:ascii="Arial Narrow" w:hAnsi="Arial Narrow" w:cs="Courier New"/>
                <w:color w:val="000000"/>
                <w:lang w:val="en-US"/>
              </w:rPr>
              <w:t>IPVoiceCall</w:t>
            </w:r>
            <w:r w:rsidRPr="00896512">
              <w:rPr>
                <w:rFonts w:ascii="Arial Narrow" w:hAnsi="Arial Narrow" w:cs="Courier New"/>
                <w:color w:val="000000"/>
                <w:lang w:val="en-US"/>
              </w:rPr>
              <w:t>&lt;/capabilityId&gt;</w:t>
            </w:r>
          </w:p>
          <w:p w14:paraId="5D571931"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932"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http://exampleAPI/capabilitydiscovery/v1/tel%3A%2B19585550100/contactCapabilities/tel%3A%2B195855501</w:t>
            </w:r>
            <w:r>
              <w:rPr>
                <w:rFonts w:ascii="Arial Narrow" w:hAnsi="Arial Narrow" w:cs="Courier New"/>
                <w:color w:val="000000"/>
                <w:lang w:val="en-US"/>
              </w:rPr>
              <w:t>13</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14:paraId="5D571933" w14:textId="77777777" w:rsidR="00BD1D0E" w:rsidRDefault="00BD1D0E" w:rsidP="00EC23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934" w14:textId="77777777" w:rsidR="005432EA" w:rsidRDefault="00BD1D0E"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&lt;contactServiceCapabilities&gt;</w:t>
            </w:r>
          </w:p>
          <w:p w14:paraId="5D571935" w14:textId="77777777" w:rsidR="00BD1D0E" w:rsidRPr="00896512" w:rsidRDefault="005432EA" w:rsidP="005432EA">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&lt;contactId&gt;tel:+19585550114</w:t>
            </w:r>
            <w:r w:rsidRPr="00366035">
              <w:rPr>
                <w:rFonts w:ascii="Arial Narrow" w:hAnsi="Arial Narrow" w:cs="Courier New"/>
                <w:color w:val="000000"/>
                <w:lang w:val="en-US"/>
              </w:rPr>
              <w:t>&lt;/contactId&gt;</w:t>
            </w:r>
          </w:p>
          <w:p w14:paraId="5D571936" w14:textId="77777777" w:rsidR="00BD1D0E" w:rsidRPr="00896512"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937"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&lt;capabilityId&gt;StandAloneMessaging</w:t>
            </w:r>
            <w:r w:rsidRPr="00896512">
              <w:rPr>
                <w:rFonts w:ascii="Arial Narrow" w:hAnsi="Arial Narrow" w:cs="Courier New"/>
                <w:color w:val="000000"/>
                <w:lang w:val="en-US"/>
              </w:rPr>
              <w:t>&lt;/capabilityId&gt;</w:t>
            </w:r>
          </w:p>
          <w:p w14:paraId="5D571938"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w:t>
            </w:r>
            <w:r>
              <w:rPr>
                <w:rFonts w:ascii="Arial Narrow" w:hAnsi="Arial Narrow" w:cs="Courier New"/>
                <w:color w:val="000000"/>
                <w:lang w:val="en-US"/>
              </w:rPr>
              <w:t>/</w:t>
            </w:r>
            <w:r w:rsidRPr="00896512">
              <w:rPr>
                <w:rFonts w:ascii="Arial Narrow" w:hAnsi="Arial Narrow" w:cs="Courier New"/>
                <w:color w:val="000000"/>
                <w:lang w:val="en-US"/>
              </w:rPr>
              <w:t>serviceCapability&gt;</w:t>
            </w:r>
          </w:p>
          <w:p w14:paraId="5D571939"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93A" w14:textId="77777777" w:rsidR="00BD1D0E" w:rsidRPr="00896512" w:rsidRDefault="00BD1D0E" w:rsidP="00EC23EB">
            <w:pPr>
              <w:autoSpaceDE w:val="0"/>
              <w:autoSpaceDN w:val="0"/>
              <w:adjustRightInd w:val="0"/>
              <w:spacing w:before="0" w:after="0"/>
              <w:ind w:firstLine="90"/>
              <w:rPr>
                <w:rFonts w:ascii="Arial Narrow" w:hAnsi="Arial Narrow" w:cs="Courier New"/>
                <w:color w:val="000000"/>
                <w:lang w:val="en-US"/>
              </w:rPr>
            </w:pPr>
            <w:r w:rsidRPr="00896512">
              <w:rPr>
                <w:rFonts w:ascii="Arial Narrow" w:hAnsi="Arial Narrow" w:cs="Courier New"/>
                <w:color w:val="000000"/>
                <w:lang w:val="en-US"/>
              </w:rPr>
              <w:t xml:space="preserve">    </w:t>
            </w:r>
            <w:r>
              <w:rPr>
                <w:rFonts w:ascii="Arial Narrow" w:hAnsi="Arial Narrow" w:cs="Courier New"/>
                <w:color w:val="000000"/>
                <w:lang w:val="en-US"/>
              </w:rPr>
              <w:t xml:space="preserve">   </w:t>
            </w:r>
            <w:r w:rsidRPr="00896512">
              <w:rPr>
                <w:rFonts w:ascii="Arial Narrow" w:hAnsi="Arial Narrow" w:cs="Courier New"/>
                <w:color w:val="000000"/>
                <w:lang w:val="en-US"/>
              </w:rPr>
              <w:t xml:space="preserve"> </w:t>
            </w:r>
            <w:r>
              <w:rPr>
                <w:rFonts w:ascii="Arial Narrow" w:hAnsi="Arial Narrow" w:cs="Courier New"/>
                <w:color w:val="000000"/>
                <w:lang w:val="en-US"/>
              </w:rPr>
              <w:t xml:space="preserve"> &lt;capabilityId&gt;Chat&lt;/capabilityId&gt;</w:t>
            </w:r>
          </w:p>
          <w:p w14:paraId="5D57193B" w14:textId="77777777" w:rsidR="00BD1D0E" w:rsidRDefault="00BD1D0E" w:rsidP="00EC23EB">
            <w:pPr>
              <w:autoSpaceDE w:val="0"/>
              <w:autoSpaceDN w:val="0"/>
              <w:adjustRightInd w:val="0"/>
              <w:spacing w:before="0" w:after="0"/>
              <w:ind w:firstLine="90"/>
              <w:rPr>
                <w:rFonts w:ascii="Arial Narrow" w:hAnsi="Arial Narrow" w:cs="Courier New"/>
                <w:color w:val="000000"/>
                <w:lang w:val="en-US"/>
              </w:rPr>
            </w:pPr>
            <w:r>
              <w:rPr>
                <w:rFonts w:ascii="Arial Narrow" w:hAnsi="Arial Narrow" w:cs="Courier New"/>
                <w:color w:val="000000"/>
                <w:lang w:val="en-US"/>
              </w:rPr>
              <w:t xml:space="preserve">     </w:t>
            </w:r>
            <w:r w:rsidRPr="00896512">
              <w:rPr>
                <w:rFonts w:ascii="Arial Narrow" w:hAnsi="Arial Narrow" w:cs="Courier New"/>
                <w:color w:val="000000"/>
                <w:lang w:val="en-US"/>
              </w:rPr>
              <w:t>&lt;/serviceCapability&gt;</w:t>
            </w:r>
          </w:p>
          <w:p w14:paraId="5D57193C" w14:textId="77777777" w:rsidR="00BD1D0E" w:rsidRDefault="00BD1D0E"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&lt;resourceURL&gt;</w:t>
            </w:r>
            <w:r w:rsidRPr="001F0E35">
              <w:rPr>
                <w:rFonts w:ascii="Arial Narrow" w:hAnsi="Arial Narrow" w:cs="Courier New"/>
                <w:color w:val="000000"/>
                <w:lang w:val="en-US"/>
              </w:rPr>
              <w:t>http://exampleAPI/capabilitydiscovery/v1/tel%3A%2B19585550100/contact</w:t>
            </w:r>
            <w:r w:rsidRPr="003A3E06">
              <w:rPr>
                <w:rFonts w:ascii="Arial Narrow" w:hAnsi="Arial Narrow" w:cs="Courier New"/>
                <w:color w:val="000000"/>
                <w:lang w:val="en-US"/>
              </w:rPr>
              <w:t>Capabilities/tel%3A%2B195855501</w:t>
            </w:r>
            <w:r>
              <w:rPr>
                <w:rFonts w:ascii="Arial Narrow" w:hAnsi="Arial Narrow" w:cs="Courier New"/>
                <w:color w:val="000000"/>
                <w:lang w:val="en-US"/>
              </w:rPr>
              <w:t>14</w:t>
            </w:r>
            <w:r w:rsidRPr="001F0E35">
              <w:rPr>
                <w:rFonts w:ascii="Arial Narrow" w:hAnsi="Arial Narrow" w:cs="Courier New"/>
                <w:color w:val="000000"/>
                <w:lang w:val="en-US"/>
              </w:rPr>
              <w:t>&lt;/resourceURL</w:t>
            </w:r>
            <w:r w:rsidRPr="00896512">
              <w:rPr>
                <w:rFonts w:ascii="Arial Narrow" w:hAnsi="Arial Narrow" w:cs="Courier New"/>
                <w:color w:val="000000"/>
                <w:lang w:val="en-US"/>
              </w:rPr>
              <w:t>&gt;</w:t>
            </w:r>
          </w:p>
          <w:p w14:paraId="5D57193D" w14:textId="77777777" w:rsidR="00BD1D0E" w:rsidRDefault="00BD1D0E" w:rsidP="00EC23EB">
            <w:pPr>
              <w:pStyle w:val="listing"/>
              <w:rPr>
                <w:color w:val="000000"/>
                <w:lang w:val="en-US"/>
              </w:rPr>
            </w:pPr>
            <w:r>
              <w:rPr>
                <w:color w:val="000000"/>
                <w:lang w:val="en-US"/>
              </w:rPr>
              <w:t xml:space="preserve">     &lt;/contactServiceCapabilities&gt;</w:t>
            </w:r>
          </w:p>
          <w:p w14:paraId="5D57193E" w14:textId="77777777" w:rsidR="00BD1D0E" w:rsidRPr="00391204" w:rsidRDefault="00BD1D0E" w:rsidP="00EC23EB">
            <w:pPr>
              <w:pStyle w:val="listing"/>
              <w:rPr>
                <w:lang w:val="en-US"/>
              </w:rPr>
            </w:pPr>
            <w:r w:rsidRPr="00837E6A">
              <w:rPr>
                <w:lang w:val="en-US"/>
              </w:rPr>
              <w:t xml:space="preserve">   </w:t>
            </w:r>
            <w:r>
              <w:t>&lt;link rel="</w:t>
            </w:r>
            <w:r w:rsidRPr="000D4BCA">
              <w:rPr>
                <w:lang w:val="en-US"/>
              </w:rPr>
              <w:t>ContactListCapabilitiesRequest</w:t>
            </w:r>
            <w:r w:rsidRPr="00391204">
              <w:t xml:space="preserve">" </w:t>
            </w:r>
          </w:p>
          <w:p w14:paraId="5D57193F" w14:textId="77777777" w:rsidR="00BD1D0E" w:rsidRPr="00172CB8" w:rsidRDefault="00BD1D0E" w:rsidP="00EC23EB">
            <w:pPr>
              <w:pStyle w:val="listing"/>
              <w:ind w:firstLine="165"/>
            </w:pPr>
            <w:r w:rsidRPr="00391204">
              <w:rPr>
                <w:lang w:val="en-US"/>
              </w:rPr>
              <w:t xml:space="preserve">   </w:t>
            </w:r>
            <w:r w:rsidRPr="00391204">
              <w:t>href="http://</w:t>
            </w:r>
            <w:r w:rsidRPr="00391204">
              <w:rPr>
                <w:lang w:val="en-US"/>
              </w:rPr>
              <w:t>example.com/</w:t>
            </w:r>
            <w:r>
              <w:t>exampleAPI/capabilitydiscovery/v1/tel%3A%2B19585550100</w:t>
            </w:r>
            <w:r w:rsidRPr="00C531D8">
              <w:t>/</w:t>
            </w:r>
            <w:r>
              <w:t>contact</w:t>
            </w:r>
            <w:r w:rsidRPr="007326ED">
              <w:rPr>
                <w:lang w:val="en-US"/>
              </w:rPr>
              <w:t>List</w:t>
            </w:r>
            <w:r w:rsidRPr="00DA3A37">
              <w:t>Capabilities</w:t>
            </w:r>
            <w:r>
              <w:t>/</w:t>
            </w:r>
            <w:r w:rsidRPr="007326ED">
              <w:rPr>
                <w:lang w:val="en-US"/>
              </w:rPr>
              <w:t>myList</w:t>
            </w:r>
            <w:r w:rsidRPr="00391204">
              <w:t>"/&gt;</w:t>
            </w:r>
          </w:p>
          <w:p w14:paraId="5D571940" w14:textId="77777777" w:rsidR="00BD1D0E" w:rsidRPr="00A10C73" w:rsidRDefault="00BD1D0E" w:rsidP="00EC23EB">
            <w:pPr>
              <w:pStyle w:val="listing"/>
              <w:ind w:firstLine="165"/>
              <w:rPr>
                <w:lang w:val="en-US"/>
              </w:rPr>
            </w:pPr>
            <w:r>
              <w:t>&lt;link rel="</w:t>
            </w:r>
            <w:r>
              <w:rPr>
                <w:lang w:val="de-DE"/>
              </w:rPr>
              <w:t>ServiceCapabilitiesSubscription</w:t>
            </w:r>
            <w:r>
              <w:t xml:space="preserve">" </w:t>
            </w:r>
          </w:p>
          <w:p w14:paraId="5D571941" w14:textId="77777777" w:rsidR="00BD1D0E" w:rsidRPr="000D4BCA" w:rsidRDefault="00BD1D0E" w:rsidP="00EC23EB">
            <w:pPr>
              <w:pStyle w:val="listing"/>
              <w:ind w:left="142"/>
              <w:rPr>
                <w:lang w:val="en-US"/>
              </w:rPr>
            </w:pPr>
            <w:r w:rsidRPr="00A10C73">
              <w:rPr>
                <w:lang w:val="en-US"/>
              </w:rPr>
              <w:t xml:space="preserve">   </w:t>
            </w:r>
            <w:r>
              <w:t>href="</w:t>
            </w:r>
            <w:r w:rsidRPr="007326ED">
              <w:rPr>
                <w:color w:val="000000"/>
                <w:lang w:val="en-US"/>
              </w:rPr>
              <w:t>http://exampleAPI/capabilitydiscovery/v1/tel%3A%2B19585550100/subscriptions/sub001</w:t>
            </w:r>
            <w:r>
              <w:t>"/&gt;</w:t>
            </w:r>
          </w:p>
          <w:p w14:paraId="5D571942" w14:textId="77777777" w:rsidR="00BD1D0E" w:rsidRPr="000D4BCA" w:rsidRDefault="00BD1D0E" w:rsidP="00EC23EB">
            <w:pPr>
              <w:pStyle w:val="listing"/>
              <w:ind w:left="142"/>
              <w:rPr>
                <w:lang w:val="en-US"/>
              </w:rPr>
            </w:pPr>
            <w:r w:rsidRPr="000D4BCA">
              <w:rPr>
                <w:lang w:val="en-US"/>
              </w:rPr>
              <w:t>&lt;isFinal&gt;true&lt;/isFinal&gt;</w:t>
            </w:r>
          </w:p>
          <w:p w14:paraId="5D571943" w14:textId="77777777" w:rsidR="00BD1D0E" w:rsidRPr="000D4BCA" w:rsidRDefault="00BD1D0E" w:rsidP="00EC23EB">
            <w:pPr>
              <w:pStyle w:val="listing"/>
              <w:rPr>
                <w:lang w:val="en-US"/>
              </w:rPr>
            </w:pPr>
            <w:r>
              <w:t>&lt;/</w:t>
            </w:r>
            <w:r w:rsidRPr="000D4BCA">
              <w:rPr>
                <w:lang w:val="en-US"/>
              </w:rPr>
              <w:t>cd:</w:t>
            </w:r>
            <w:r w:rsidRPr="002C077F">
              <w:t>serviceCapabilities</w:t>
            </w:r>
            <w:r w:rsidRPr="000D4BCA">
              <w:rPr>
                <w:lang w:val="en-US"/>
              </w:rPr>
              <w:t>Notification</w:t>
            </w:r>
            <w:r>
              <w:t>&gt;</w:t>
            </w:r>
          </w:p>
        </w:tc>
      </w:tr>
    </w:tbl>
    <w:p w14:paraId="5D571945" w14:textId="77777777" w:rsidR="00BD1D0E" w:rsidRPr="00B95B10" w:rsidRDefault="00BD1D0E" w:rsidP="00BD1D0E">
      <w:pPr>
        <w:pStyle w:val="Heading5"/>
      </w:pPr>
      <w:bookmarkStart w:id="719" w:name="_Toc499592530"/>
      <w:r w:rsidRPr="00B95B10">
        <w:lastRenderedPageBreak/>
        <w:t>Response</w:t>
      </w:r>
      <w:bookmarkEnd w:id="719"/>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BD1D0E" w:rsidRPr="00896512" w14:paraId="5D571948" w14:textId="77777777" w:rsidTr="00EC23EB">
        <w:tc>
          <w:tcPr>
            <w:tcW w:w="5000" w:type="pct"/>
            <w:shd w:val="clear" w:color="auto" w:fill="FFFFCC"/>
            <w:tcMar>
              <w:top w:w="150" w:type="dxa"/>
              <w:left w:w="150" w:type="dxa"/>
              <w:bottom w:w="150" w:type="dxa"/>
              <w:right w:w="150" w:type="dxa"/>
            </w:tcMar>
          </w:tcPr>
          <w:p w14:paraId="5D571946" w14:textId="77777777" w:rsidR="00BD1D0E" w:rsidRPr="00C97531" w:rsidRDefault="00BD1D0E" w:rsidP="00EC23EB">
            <w:pPr>
              <w:pStyle w:val="0Listing0"/>
              <w:spacing w:after="0"/>
            </w:pPr>
            <w:r w:rsidRPr="00C97531">
              <w:t>HTTP/1.1 20</w:t>
            </w:r>
            <w:r>
              <w:t>4</w:t>
            </w:r>
            <w:r w:rsidRPr="00C97531">
              <w:t xml:space="preserve"> </w:t>
            </w:r>
            <w:r>
              <w:t>No Content</w:t>
            </w:r>
          </w:p>
          <w:p w14:paraId="5D571947" w14:textId="77777777" w:rsidR="00BD1D0E" w:rsidRPr="000D4BCA" w:rsidRDefault="00BD1D0E" w:rsidP="00EC23EB">
            <w:pPr>
              <w:pStyle w:val="0listing"/>
              <w:rPr>
                <w:lang w:val="sv-SE"/>
              </w:rPr>
            </w:pPr>
            <w:r w:rsidRPr="00C97531">
              <w:t xml:space="preserve">Date: Thu, 04 Jun </w:t>
            </w:r>
            <w:r>
              <w:t>2012</w:t>
            </w:r>
            <w:r w:rsidRPr="00C97531">
              <w:t xml:space="preserve"> 02:51:59 GMT</w:t>
            </w:r>
          </w:p>
        </w:tc>
      </w:tr>
    </w:tbl>
    <w:p w14:paraId="5D571949" w14:textId="77777777" w:rsidR="00BD1D0E" w:rsidRPr="00B95B10" w:rsidRDefault="00BD1D0E" w:rsidP="00BD1D0E">
      <w:pPr>
        <w:pStyle w:val="Heading3"/>
      </w:pPr>
      <w:bookmarkStart w:id="720" w:name="_Toc499592531"/>
      <w:r w:rsidRPr="00B95B10">
        <w:t>DELETE</w:t>
      </w:r>
      <w:bookmarkEnd w:id="720"/>
    </w:p>
    <w:p w14:paraId="5D57194A" w14:textId="77777777" w:rsidR="00FD73CD" w:rsidRDefault="00BD1D0E"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14:paraId="5D57194B" w14:textId="77777777" w:rsidR="00FD73CD" w:rsidRPr="00B95B10" w:rsidRDefault="00FD73CD" w:rsidP="00FD73CD">
      <w:pPr>
        <w:pStyle w:val="Heading2"/>
      </w:pPr>
      <w:bookmarkStart w:id="721" w:name="_Ref411431635"/>
      <w:bookmarkStart w:id="722" w:name="_Toc499592532"/>
      <w:r>
        <w:t>Client notification to provide its current service capabilities</w:t>
      </w:r>
      <w:bookmarkEnd w:id="721"/>
      <w:bookmarkEnd w:id="722"/>
    </w:p>
    <w:p w14:paraId="5D57194C" w14:textId="77777777" w:rsidR="00FD73CD" w:rsidRDefault="00FD73CD" w:rsidP="00FD73CD">
      <w:pPr>
        <w:rPr>
          <w:rFonts w:cs="Arial"/>
          <w:lang w:val="en-US"/>
        </w:rPr>
      </w:pPr>
      <w:r w:rsidRPr="00083751">
        <w:t xml:space="preserve">This resource is a callback URL provided </w:t>
      </w:r>
      <w:r>
        <w:t>by the client during the subscription to notifications</w:t>
      </w:r>
      <w:r w:rsidRPr="00083751">
        <w:t xml:space="preserve">. </w:t>
      </w:r>
      <w:r w:rsidRPr="00C517DA">
        <w:t>Th</w:t>
      </w:r>
      <w:r>
        <w:t>e RESTful CapabilityDiscovery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r>
        <w:rPr>
          <w:rFonts w:cs="Arial"/>
          <w:lang w:val="en-US"/>
        </w:rPr>
        <w:t>.</w:t>
      </w:r>
    </w:p>
    <w:p w14:paraId="5D57194D" w14:textId="77777777" w:rsidR="00FD73CD" w:rsidRDefault="00FD73CD" w:rsidP="00FD73CD">
      <w:r w:rsidRPr="00C517DA">
        <w:rPr>
          <w:rFonts w:cs="Arial"/>
          <w:lang w:val="en-US"/>
        </w:rPr>
        <w:t>Note: In the case when the client has set up a Notification Channel to obtain the notifications, the client needs to use the mechanism</w:t>
      </w:r>
      <w:r>
        <w:rPr>
          <w:rFonts w:cs="Arial"/>
          <w:lang w:val="en-US"/>
        </w:rPr>
        <w:t>s</w:t>
      </w:r>
      <w:r w:rsidRPr="00C517DA">
        <w:rPr>
          <w:rFonts w:cs="Arial"/>
          <w:lang w:val="en-US"/>
        </w:rPr>
        <w:t xml:space="preserve"> described in [REST_NetAPI_NotificationChannel], instead of the mechanism described below in section</w:t>
      </w:r>
      <w:r>
        <w:rPr>
          <w:rFonts w:cs="Arial"/>
          <w:lang w:val="en-US"/>
        </w:rPr>
        <w:t xml:space="preserve"> </w:t>
      </w:r>
      <w:r>
        <w:rPr>
          <w:rFonts w:cs="Arial"/>
          <w:lang w:val="en-US"/>
        </w:rPr>
        <w:fldChar w:fldCharType="begin"/>
      </w:r>
      <w:r>
        <w:rPr>
          <w:rFonts w:cs="Arial"/>
          <w:lang w:val="en-US"/>
        </w:rPr>
        <w:instrText xml:space="preserve"> REF _Ref411431680 \r \h </w:instrText>
      </w:r>
      <w:r>
        <w:rPr>
          <w:rFonts w:cs="Arial"/>
          <w:lang w:val="en-US"/>
        </w:rPr>
      </w:r>
      <w:r>
        <w:rPr>
          <w:rFonts w:cs="Arial"/>
          <w:lang w:val="en-US"/>
        </w:rPr>
        <w:fldChar w:fldCharType="separate"/>
      </w:r>
      <w:r>
        <w:rPr>
          <w:rFonts w:cs="Arial"/>
          <w:lang w:val="en-US"/>
        </w:rPr>
        <w:t>6.10.5</w:t>
      </w:r>
      <w:r>
        <w:rPr>
          <w:rFonts w:cs="Arial"/>
          <w:lang w:val="en-US"/>
        </w:rPr>
        <w:fldChar w:fldCharType="end"/>
      </w:r>
      <w:r>
        <w:rPr>
          <w:rFonts w:cs="Arial"/>
          <w:lang w:val="en-US"/>
        </w:rPr>
        <w:t>.</w:t>
      </w:r>
    </w:p>
    <w:p w14:paraId="5D57194E" w14:textId="77777777" w:rsidR="00FD73CD" w:rsidRPr="00B95B10" w:rsidRDefault="00FD73CD" w:rsidP="00FD73CD">
      <w:r>
        <w:t xml:space="preserve">The application receiving this notification can use method described in </w:t>
      </w:r>
      <w:r>
        <w:fldChar w:fldCharType="begin"/>
      </w:r>
      <w:r>
        <w:instrText xml:space="preserve"> REF _Ref336001261 \r \h </w:instrText>
      </w:r>
      <w:r>
        <w:fldChar w:fldCharType="separate"/>
      </w:r>
      <w:r>
        <w:t>6.2.4</w:t>
      </w:r>
      <w:r>
        <w:fldChar w:fldCharType="end"/>
      </w:r>
      <w:r>
        <w:t xml:space="preserve"> and update service capabilities for that particular Capability Source if such registered, or use a method described in </w:t>
      </w:r>
      <w:r>
        <w:fldChar w:fldCharType="begin"/>
      </w:r>
      <w:r>
        <w:instrText xml:space="preserve"> REF _Ref413746862 \r \h </w:instrText>
      </w:r>
      <w:r>
        <w:fldChar w:fldCharType="separate"/>
      </w:r>
      <w:r>
        <w:t>6.1.5</w:t>
      </w:r>
      <w:r>
        <w:fldChar w:fldCharType="end"/>
      </w:r>
      <w:r>
        <w:t xml:space="preserve"> and register a new Capability Source with the current service capabilities for the application. </w:t>
      </w:r>
    </w:p>
    <w:p w14:paraId="5D57194F" w14:textId="77777777" w:rsidR="00FD73CD" w:rsidRPr="00B95B10" w:rsidRDefault="00FD73CD" w:rsidP="00FD73CD">
      <w:pPr>
        <w:pStyle w:val="Heading3"/>
      </w:pPr>
      <w:bookmarkStart w:id="723" w:name="_Toc499592533"/>
      <w:r w:rsidRPr="00B95B10">
        <w:t xml:space="preserve">Request </w:t>
      </w:r>
      <w:r>
        <w:t>URL</w:t>
      </w:r>
      <w:r w:rsidRPr="00B95B10">
        <w:t xml:space="preserve"> variables</w:t>
      </w:r>
      <w:bookmarkEnd w:id="723"/>
    </w:p>
    <w:p w14:paraId="5D571950" w14:textId="77777777" w:rsidR="00FD73CD" w:rsidRDefault="00FD73CD" w:rsidP="00FD73CD">
      <w:r>
        <w:t>Client provided if any.</w:t>
      </w:r>
    </w:p>
    <w:p w14:paraId="5D571951" w14:textId="77777777" w:rsidR="00FD73CD" w:rsidRPr="00B95B10" w:rsidRDefault="00FD73CD" w:rsidP="00FD73CD">
      <w:pPr>
        <w:pStyle w:val="Heading3"/>
      </w:pPr>
      <w:bookmarkStart w:id="724" w:name="_Toc499592534"/>
      <w:r w:rsidRPr="00B95B10">
        <w:t>Response Codes</w:t>
      </w:r>
      <w:r>
        <w:t xml:space="preserve"> and Error Handling</w:t>
      </w:r>
      <w:bookmarkEnd w:id="724"/>
    </w:p>
    <w:p w14:paraId="5D571952" w14:textId="77777777" w:rsidR="00FD73CD" w:rsidRDefault="00FD73CD" w:rsidP="00FD73CD">
      <w:pPr>
        <w:rPr>
          <w:lang w:val="en-US"/>
        </w:rPr>
      </w:pPr>
      <w:r>
        <w:t xml:space="preserve">For HTTP response codes, see </w:t>
      </w:r>
      <w:r>
        <w:rPr>
          <w:lang w:val="en-US"/>
        </w:rPr>
        <w:t>[REST_NetAPI_Common].</w:t>
      </w:r>
    </w:p>
    <w:p w14:paraId="5D571953" w14:textId="77777777" w:rsidR="00FD73CD" w:rsidRPr="00C738AF" w:rsidRDefault="00FD73CD" w:rsidP="00FD73CD">
      <w:pPr>
        <w:rPr>
          <w:rFonts w:ascii="Arial" w:hAnsi="Arial" w:cs="Arial"/>
        </w:rPr>
      </w:pPr>
      <w:r w:rsidRPr="00B81105">
        <w:t xml:space="preserve">For Policy Exception and Service Exception fault codes applicable to </w:t>
      </w:r>
      <w:r w:rsidRPr="0009654F">
        <w:t>Capability Discovery</w:t>
      </w:r>
      <w:r>
        <w:t xml:space="preserve">, see section </w:t>
      </w:r>
      <w:r>
        <w:fldChar w:fldCharType="begin"/>
      </w:r>
      <w:r>
        <w:instrText xml:space="preserve"> REF _Ref315699519 \r \h </w:instrText>
      </w:r>
      <w:r>
        <w:fldChar w:fldCharType="separate"/>
      </w:r>
      <w:r>
        <w:t>7</w:t>
      </w:r>
      <w:r>
        <w:fldChar w:fldCharType="end"/>
      </w:r>
      <w:r>
        <w:t>.</w:t>
      </w:r>
    </w:p>
    <w:p w14:paraId="5D571954" w14:textId="77777777" w:rsidR="00FD73CD" w:rsidRPr="00252C2D" w:rsidRDefault="00FD73CD" w:rsidP="00FD73CD">
      <w:pPr>
        <w:pStyle w:val="Heading3"/>
      </w:pPr>
      <w:bookmarkStart w:id="725" w:name="_Toc499592535"/>
      <w:r w:rsidRPr="00B95B10">
        <w:t>GET</w:t>
      </w:r>
      <w:bookmarkEnd w:id="725"/>
    </w:p>
    <w:p w14:paraId="5D571955" w14:textId="77777777" w:rsidR="00FD73CD"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14:paraId="5D571956" w14:textId="77777777" w:rsidR="00FD73CD" w:rsidRPr="00B95B10" w:rsidRDefault="00FD73CD" w:rsidP="00FD73CD">
      <w:pPr>
        <w:pStyle w:val="Heading3"/>
        <w:tabs>
          <w:tab w:val="clear" w:pos="1080"/>
          <w:tab w:val="num" w:pos="1134"/>
          <w:tab w:val="num" w:pos="1506"/>
        </w:tabs>
      </w:pPr>
      <w:bookmarkStart w:id="726" w:name="_Toc499592536"/>
      <w:r w:rsidRPr="00B95B10">
        <w:t>PUT</w:t>
      </w:r>
      <w:bookmarkEnd w:id="726"/>
    </w:p>
    <w:p w14:paraId="5D571957" w14:textId="77777777" w:rsidR="00FD73CD" w:rsidRDefault="00FD73CD" w:rsidP="00FD73CD">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rsidRPr="00B95B10">
        <w:t>.</w:t>
      </w:r>
    </w:p>
    <w:p w14:paraId="5D571958" w14:textId="77777777" w:rsidR="00FD73CD" w:rsidRDefault="00FD73CD" w:rsidP="00FD73CD">
      <w:pPr>
        <w:pStyle w:val="Heading3"/>
        <w:tabs>
          <w:tab w:val="clear" w:pos="1080"/>
          <w:tab w:val="num" w:pos="1134"/>
          <w:tab w:val="num" w:pos="1506"/>
        </w:tabs>
      </w:pPr>
      <w:bookmarkStart w:id="727" w:name="_Ref411431680"/>
      <w:bookmarkStart w:id="728" w:name="_Toc499592537"/>
      <w:r w:rsidRPr="00B95B10">
        <w:t>POST</w:t>
      </w:r>
      <w:bookmarkEnd w:id="727"/>
      <w:bookmarkEnd w:id="728"/>
    </w:p>
    <w:p w14:paraId="5D571959" w14:textId="77777777" w:rsidR="00FD73CD" w:rsidRDefault="00FD73CD" w:rsidP="00FD73CD">
      <w:r w:rsidRPr="00B95B10">
        <w:t xml:space="preserve">This operation is used </w:t>
      </w:r>
      <w:r>
        <w:t xml:space="preserve">to notify the client to provide its current service capabilities. In order to receive such </w:t>
      </w:r>
      <w:proofErr w:type="gramStart"/>
      <w:r>
        <w:t>notification</w:t>
      </w:r>
      <w:proofErr w:type="gramEnd"/>
      <w:r>
        <w:t xml:space="preserve"> the client MUST subscribe to notifications as described in </w:t>
      </w:r>
      <w:r>
        <w:fldChar w:fldCharType="begin"/>
      </w:r>
      <w:r>
        <w:instrText xml:space="preserve"> REF _Ref301813415 \r \h </w:instrText>
      </w:r>
      <w:r>
        <w:fldChar w:fldCharType="separate"/>
      </w:r>
      <w:r>
        <w:t>6.7.5</w:t>
      </w:r>
      <w:r>
        <w:fldChar w:fldCharType="end"/>
      </w:r>
      <w:r>
        <w:t>.</w:t>
      </w:r>
    </w:p>
    <w:p w14:paraId="5D57195A" w14:textId="77777777" w:rsidR="00FD73CD" w:rsidRPr="005670E2" w:rsidRDefault="00FD73CD" w:rsidP="00FD73CD">
      <w:pPr>
        <w:pStyle w:val="Heading4"/>
      </w:pPr>
      <w:bookmarkStart w:id="729" w:name="_Ref412643834"/>
      <w:bookmarkStart w:id="730" w:name="_Toc499592538"/>
      <w:r>
        <w:t>Example</w:t>
      </w:r>
      <w:r w:rsidRPr="005670E2">
        <w:t xml:space="preserve">: </w:t>
      </w:r>
      <w:r>
        <w:t xml:space="preserve">Notify a client to provide its current service capabilities </w:t>
      </w:r>
      <w:r w:rsidRPr="005670E2">
        <w:tab/>
        <w:t>(Informative)</w:t>
      </w:r>
      <w:bookmarkEnd w:id="729"/>
      <w:bookmarkEnd w:id="730"/>
    </w:p>
    <w:p w14:paraId="5D57195B" w14:textId="77777777" w:rsidR="00FD73CD" w:rsidRPr="00B95B10" w:rsidRDefault="00FD73CD" w:rsidP="00FD73CD">
      <w:pPr>
        <w:pStyle w:val="Heading5"/>
      </w:pPr>
      <w:bookmarkStart w:id="731" w:name="_Toc499592539"/>
      <w:r w:rsidRPr="00B95B10">
        <w:t>Request</w:t>
      </w:r>
      <w:bookmarkEnd w:id="7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FD73CD" w:rsidRPr="00896512" w14:paraId="5D571969" w14:textId="77777777" w:rsidTr="000670EF">
        <w:tc>
          <w:tcPr>
            <w:tcW w:w="5000" w:type="pct"/>
            <w:shd w:val="clear" w:color="auto" w:fill="FFFFCC"/>
            <w:tcMar>
              <w:top w:w="150" w:type="dxa"/>
              <w:left w:w="150" w:type="dxa"/>
              <w:bottom w:w="150" w:type="dxa"/>
              <w:right w:w="150" w:type="dxa"/>
            </w:tcMar>
          </w:tcPr>
          <w:p w14:paraId="5D57195C" w14:textId="77777777" w:rsidR="00FD73CD" w:rsidRPr="002C077F" w:rsidRDefault="00FD73CD" w:rsidP="000670EF">
            <w:pPr>
              <w:pStyle w:val="0listing"/>
              <w:rPr>
                <w:lang w:val="en-US"/>
              </w:rPr>
            </w:pPr>
            <w:r w:rsidRPr="002C077F">
              <w:rPr>
                <w:lang w:val="en-US"/>
              </w:rPr>
              <w:t>POST</w:t>
            </w:r>
            <w:r w:rsidRPr="00B95B10">
              <w:t xml:space="preserve"> </w:t>
            </w:r>
            <w:r>
              <w:t>/capabilitydiscovery/</w:t>
            </w:r>
            <w:r w:rsidRPr="00F1328B">
              <w:rPr>
                <w:lang w:val="en-US"/>
              </w:rPr>
              <w:t>notifications/77777</w:t>
            </w:r>
            <w:r>
              <w:rPr>
                <w:lang w:val="en-US"/>
              </w:rPr>
              <w:t xml:space="preserve"> </w:t>
            </w:r>
            <w:r>
              <w:t>HTTP/1.1</w:t>
            </w:r>
            <w:r>
              <w:br/>
            </w:r>
            <w:r w:rsidRPr="00B95B10">
              <w:t xml:space="preserve">Host: </w:t>
            </w:r>
            <w:r w:rsidRPr="00F1328B">
              <w:rPr>
                <w:lang w:val="en-US"/>
              </w:rPr>
              <w:t>application.</w:t>
            </w:r>
            <w:r w:rsidRPr="00B95B10">
              <w:t>example.com</w:t>
            </w:r>
          </w:p>
          <w:p w14:paraId="5D57195D" w14:textId="77777777" w:rsidR="00FD73CD" w:rsidRDefault="00FD73CD" w:rsidP="000670EF">
            <w:pPr>
              <w:pStyle w:val="listing"/>
            </w:pPr>
            <w:r>
              <w:t>Accept: application/xml</w:t>
            </w:r>
          </w:p>
          <w:p w14:paraId="5D57195E" w14:textId="77777777" w:rsidR="00FD73CD" w:rsidRDefault="00FD73CD" w:rsidP="000670EF">
            <w:pPr>
              <w:pStyle w:val="0listing"/>
            </w:pPr>
            <w:r>
              <w:t>Content-Type: application/xml</w:t>
            </w:r>
          </w:p>
          <w:p w14:paraId="5D57195F" w14:textId="77777777" w:rsidR="00FD73CD" w:rsidRDefault="00FD73CD" w:rsidP="000670EF">
            <w:pPr>
              <w:pStyle w:val="0listing"/>
            </w:pPr>
            <w:r>
              <w:t>Content-Length: nnnn</w:t>
            </w:r>
          </w:p>
          <w:p w14:paraId="5D571960" w14:textId="77777777" w:rsidR="00FD73CD" w:rsidRPr="00FB315E" w:rsidRDefault="00FD73CD" w:rsidP="000670EF">
            <w:pPr>
              <w:pStyle w:val="0listing"/>
            </w:pPr>
          </w:p>
          <w:p w14:paraId="5D571961" w14:textId="77777777" w:rsidR="00FD73CD" w:rsidRPr="002C077F" w:rsidRDefault="00FD73CD" w:rsidP="000670EF">
            <w:pPr>
              <w:pStyle w:val="listing"/>
              <w:rPr>
                <w:lang w:val="en-US"/>
              </w:rPr>
            </w:pPr>
            <w:r w:rsidRPr="00896512">
              <w:rPr>
                <w:color w:val="000000"/>
                <w:lang w:val="en-US"/>
              </w:rPr>
              <w:lastRenderedPageBreak/>
              <w:t>&lt;?xml version="1.0" encoding="UTF-8"?&gt;</w:t>
            </w:r>
          </w:p>
          <w:p w14:paraId="5D571962" w14:textId="77777777" w:rsidR="00FD73CD" w:rsidRDefault="00FD73CD" w:rsidP="000670EF">
            <w:pPr>
              <w:pStyle w:val="listing"/>
            </w:pPr>
            <w:r>
              <w:t>&lt;c</w:t>
            </w:r>
            <w:r w:rsidRPr="002C077F">
              <w:rPr>
                <w:lang w:val="en-US"/>
              </w:rPr>
              <w:t>d</w:t>
            </w:r>
            <w:r>
              <w:t>:</w:t>
            </w:r>
            <w:r>
              <w:rPr>
                <w:lang w:val="en-US"/>
              </w:rPr>
              <w:t>current</w:t>
            </w:r>
            <w:r w:rsidRPr="002C077F">
              <w:rPr>
                <w:lang w:val="en-US"/>
              </w:rPr>
              <w:t>Capabilities</w:t>
            </w:r>
            <w:r>
              <w:rPr>
                <w:lang w:val="en-US"/>
              </w:rPr>
              <w:t>Request</w:t>
            </w:r>
            <w:r w:rsidRPr="00F1328B">
              <w:rPr>
                <w:lang w:val="en-US"/>
              </w:rPr>
              <w:t>Notification</w:t>
            </w:r>
            <w:r>
              <w:t xml:space="preserve"> xmlns:c</w:t>
            </w:r>
            <w:r w:rsidRPr="00F1328B">
              <w:rPr>
                <w:lang w:val="en-US"/>
              </w:rPr>
              <w:t>d</w:t>
            </w:r>
            <w:r>
              <w:t>="urn:oma:xml:rest:netapi</w:t>
            </w:r>
            <w:r w:rsidRPr="002C077F">
              <w:rPr>
                <w:lang w:val="en-US"/>
              </w:rPr>
              <w:t>:</w:t>
            </w:r>
            <w:r w:rsidRPr="00896512">
              <w:rPr>
                <w:color w:val="000000"/>
                <w:lang w:val="en-US"/>
              </w:rPr>
              <w:t>capabilitydiscovery</w:t>
            </w:r>
            <w:r>
              <w:t>:1"&gt;</w:t>
            </w:r>
          </w:p>
          <w:p w14:paraId="5D571963" w14:textId="77777777" w:rsidR="00FD73CD" w:rsidRDefault="00FD73CD" w:rsidP="000670EF">
            <w:pPr>
              <w:pStyle w:val="listing"/>
            </w:pPr>
            <w:r>
              <w:rPr>
                <w:lang w:val="en-US"/>
              </w:rPr>
              <w:t xml:space="preserve">    </w:t>
            </w:r>
            <w:r>
              <w:t>&lt;callbackData&gt;</w:t>
            </w:r>
            <w:r>
              <w:rPr>
                <w:lang w:val="fr-FR"/>
              </w:rPr>
              <w:t>abcd</w:t>
            </w:r>
            <w:r>
              <w:t>&lt;/callbackData&gt;</w:t>
            </w:r>
          </w:p>
          <w:p w14:paraId="5D571964" w14:textId="77777777" w:rsidR="00FD73CD" w:rsidRPr="00391204" w:rsidRDefault="00FD73CD" w:rsidP="000670EF">
            <w:pPr>
              <w:pStyle w:val="listing"/>
              <w:rPr>
                <w:lang w:val="en-US"/>
              </w:rPr>
            </w:pPr>
            <w:r w:rsidRPr="00837E6A">
              <w:rPr>
                <w:lang w:val="en-US"/>
              </w:rPr>
              <w:t xml:space="preserve">   </w:t>
            </w:r>
            <w:r>
              <w:rPr>
                <w:lang w:val="en-US"/>
              </w:rPr>
              <w:t xml:space="preserve"> </w:t>
            </w:r>
            <w:r>
              <w:t>&lt;link rel="</w:t>
            </w:r>
            <w:r>
              <w:rPr>
                <w:lang w:val="en-US"/>
              </w:rPr>
              <w:t>CapabilitySource</w:t>
            </w:r>
            <w:r w:rsidRPr="00391204">
              <w:t xml:space="preserve">" </w:t>
            </w:r>
          </w:p>
          <w:p w14:paraId="5D571965" w14:textId="77777777" w:rsidR="00FD73CD" w:rsidRPr="00172CB8" w:rsidRDefault="00FD73CD" w:rsidP="000670EF">
            <w:pPr>
              <w:pStyle w:val="listing"/>
              <w:ind w:firstLine="165"/>
            </w:pPr>
            <w:r w:rsidRPr="00391204">
              <w:rPr>
                <w:lang w:val="en-US"/>
              </w:rPr>
              <w:t xml:space="preserve">   </w:t>
            </w:r>
            <w:r w:rsidRPr="00391204">
              <w:t>href="http://</w:t>
            </w:r>
            <w:r w:rsidRPr="00391204">
              <w:rPr>
                <w:lang w:val="en-US"/>
              </w:rPr>
              <w:t>example.com/</w:t>
            </w:r>
            <w:r>
              <w:t>exampleAPI/capabilitydiscovery/v1/tel%3A%2B19585550100</w:t>
            </w:r>
            <w:r w:rsidRPr="00C531D8">
              <w:t>/</w:t>
            </w:r>
            <w:r>
              <w:t>c</w:t>
            </w:r>
            <w:r w:rsidRPr="008D4BA6">
              <w:rPr>
                <w:lang w:val="en-US"/>
              </w:rPr>
              <w:t>apabilitySources/capsource001</w:t>
            </w:r>
            <w:r w:rsidRPr="00391204">
              <w:t>"/&gt;</w:t>
            </w:r>
          </w:p>
          <w:p w14:paraId="5D571966" w14:textId="77777777" w:rsidR="00FD73CD" w:rsidRPr="00A10C73" w:rsidRDefault="00FD73CD" w:rsidP="000670EF">
            <w:pPr>
              <w:pStyle w:val="listing"/>
              <w:ind w:firstLine="165"/>
              <w:rPr>
                <w:lang w:val="en-US"/>
              </w:rPr>
            </w:pPr>
            <w:r>
              <w:t>&lt;link rel="</w:t>
            </w:r>
            <w:r>
              <w:rPr>
                <w:lang w:val="de-DE"/>
              </w:rPr>
              <w:t>ServiceCapabilitiesSubscription</w:t>
            </w:r>
            <w:r>
              <w:t xml:space="preserve">" </w:t>
            </w:r>
          </w:p>
          <w:p w14:paraId="5D571967" w14:textId="77777777" w:rsidR="00FD73CD" w:rsidRPr="00F1328B" w:rsidRDefault="00FD73CD" w:rsidP="000670EF">
            <w:pPr>
              <w:pStyle w:val="listing"/>
              <w:ind w:left="142"/>
              <w:rPr>
                <w:lang w:val="en-US"/>
              </w:rPr>
            </w:pPr>
            <w:r w:rsidRPr="00A10C73">
              <w:rPr>
                <w:lang w:val="en-US"/>
              </w:rPr>
              <w:t xml:space="preserve">   </w:t>
            </w:r>
            <w:r>
              <w:t>href="</w:t>
            </w:r>
            <w:r w:rsidRPr="007326ED">
              <w:rPr>
                <w:color w:val="000000"/>
                <w:lang w:val="en-US"/>
              </w:rPr>
              <w:t>http://exampleAPI/capabilitydiscovery/v1/tel%3A%2B19585550100/subscriptions/sub001</w:t>
            </w:r>
            <w:r>
              <w:t>"/&gt;</w:t>
            </w:r>
          </w:p>
          <w:p w14:paraId="5D571968" w14:textId="77777777" w:rsidR="00FD73CD" w:rsidRPr="00F1328B" w:rsidRDefault="00FD73CD" w:rsidP="000670EF">
            <w:pPr>
              <w:pStyle w:val="listing"/>
              <w:rPr>
                <w:lang w:val="en-US"/>
              </w:rPr>
            </w:pPr>
            <w:r>
              <w:t>&lt;/</w:t>
            </w:r>
            <w:r w:rsidRPr="00F1328B">
              <w:rPr>
                <w:lang w:val="en-US"/>
              </w:rPr>
              <w:t>cd:</w:t>
            </w:r>
            <w:r>
              <w:rPr>
                <w:lang w:val="en-US"/>
              </w:rPr>
              <w:t>current</w:t>
            </w:r>
            <w:r w:rsidRPr="002C077F">
              <w:rPr>
                <w:lang w:val="en-US"/>
              </w:rPr>
              <w:t>Capabilities</w:t>
            </w:r>
            <w:r>
              <w:rPr>
                <w:lang w:val="en-US"/>
              </w:rPr>
              <w:t>Request</w:t>
            </w:r>
            <w:r w:rsidRPr="00F1328B">
              <w:rPr>
                <w:lang w:val="en-US"/>
              </w:rPr>
              <w:t>Notification</w:t>
            </w:r>
            <w:r>
              <w:t xml:space="preserve"> &gt;</w:t>
            </w:r>
          </w:p>
        </w:tc>
      </w:tr>
    </w:tbl>
    <w:p w14:paraId="5D57196A" w14:textId="77777777" w:rsidR="00FD73CD" w:rsidRPr="00B95B10" w:rsidRDefault="00FD73CD" w:rsidP="00FD73CD">
      <w:pPr>
        <w:pStyle w:val="Heading5"/>
      </w:pPr>
      <w:bookmarkStart w:id="732" w:name="_Toc499592540"/>
      <w:r w:rsidRPr="00B95B10">
        <w:lastRenderedPageBreak/>
        <w:t>Response</w:t>
      </w:r>
      <w:bookmarkEnd w:id="732"/>
    </w:p>
    <w:tbl>
      <w:tblPr>
        <w:tblW w:w="4937"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firstRow="0" w:lastRow="0" w:firstColumn="0" w:lastColumn="0" w:noHBand="0" w:noVBand="0"/>
      </w:tblPr>
      <w:tblGrid>
        <w:gridCol w:w="10249"/>
      </w:tblGrid>
      <w:tr w:rsidR="00FD73CD" w:rsidRPr="00896512" w14:paraId="5D57196D" w14:textId="77777777" w:rsidTr="000670EF">
        <w:tc>
          <w:tcPr>
            <w:tcW w:w="5000" w:type="pct"/>
            <w:shd w:val="clear" w:color="auto" w:fill="FFFFCC"/>
            <w:tcMar>
              <w:top w:w="150" w:type="dxa"/>
              <w:left w:w="150" w:type="dxa"/>
              <w:bottom w:w="150" w:type="dxa"/>
              <w:right w:w="150" w:type="dxa"/>
            </w:tcMar>
          </w:tcPr>
          <w:p w14:paraId="5D57196B" w14:textId="77777777" w:rsidR="00FD73CD" w:rsidRPr="00C97531" w:rsidRDefault="00FD73CD" w:rsidP="000670EF">
            <w:pPr>
              <w:pStyle w:val="0Listing0"/>
              <w:spacing w:after="0"/>
            </w:pPr>
            <w:r w:rsidRPr="00C97531">
              <w:t>HTTP/1.1 20</w:t>
            </w:r>
            <w:r>
              <w:t>4</w:t>
            </w:r>
            <w:r w:rsidRPr="00C97531">
              <w:t xml:space="preserve"> </w:t>
            </w:r>
            <w:r>
              <w:t>No Content</w:t>
            </w:r>
          </w:p>
          <w:p w14:paraId="5D57196C" w14:textId="77777777" w:rsidR="00FD73CD" w:rsidRPr="00F1328B" w:rsidRDefault="00FD73CD" w:rsidP="000670EF">
            <w:pPr>
              <w:pStyle w:val="0listing"/>
              <w:rPr>
                <w:lang w:val="sv-SE"/>
              </w:rPr>
            </w:pPr>
            <w:r w:rsidRPr="00C97531">
              <w:t xml:space="preserve">Date: Thu, 04 Jun </w:t>
            </w:r>
            <w:r>
              <w:t>2012</w:t>
            </w:r>
            <w:r w:rsidRPr="00C97531">
              <w:t xml:space="preserve"> 02:51:59 GMT</w:t>
            </w:r>
          </w:p>
        </w:tc>
      </w:tr>
    </w:tbl>
    <w:p w14:paraId="5D57196E" w14:textId="77777777" w:rsidR="00FD73CD" w:rsidRPr="00B95B10" w:rsidRDefault="00FD73CD" w:rsidP="00FD73CD">
      <w:pPr>
        <w:pStyle w:val="Heading3"/>
      </w:pPr>
      <w:bookmarkStart w:id="733" w:name="_Toc499592541"/>
      <w:r w:rsidRPr="00B95B10">
        <w:t>DELETE</w:t>
      </w:r>
      <w:bookmarkEnd w:id="733"/>
    </w:p>
    <w:p w14:paraId="5D57196F" w14:textId="0CCED56A" w:rsidR="00157E88" w:rsidRDefault="00FD73CD" w:rsidP="00FD73CD">
      <w:pPr>
        <w:rPr>
          <w:ins w:id="734" w:author="donald.chisholm" w:date="2018-04-23T03:32:00Z"/>
        </w:rPr>
      </w:pPr>
      <w:r w:rsidRPr="00B95B10">
        <w:t>Method not al</w:t>
      </w:r>
      <w:r w:rsidRPr="00B16114">
        <w:t>lowed by the resource. The returned HTTP error status is 405. The server should al</w:t>
      </w:r>
      <w:r>
        <w:t>so include the ‘Allow: POST</w:t>
      </w:r>
      <w:r w:rsidRPr="00B95B10">
        <w:t>’ field in the response as per</w:t>
      </w:r>
      <w:r w:rsidR="00791ABD" w:rsidRPr="00791ABD">
        <w:t xml:space="preserve"> </w:t>
      </w:r>
      <w:r w:rsidR="00791ABD">
        <w:t>sections 6.5.5 and 7.4.1 of [RFC7231]</w:t>
      </w:r>
      <w:r>
        <w:t>.</w:t>
      </w:r>
    </w:p>
    <w:p w14:paraId="0C7F8EEE" w14:textId="77777777" w:rsidR="008642D8" w:rsidRPr="00B95B10" w:rsidRDefault="008642D8" w:rsidP="008642D8">
      <w:pPr>
        <w:pStyle w:val="Heading2"/>
        <w:rPr>
          <w:ins w:id="735" w:author="donald.chisholm" w:date="2018-04-23T03:32:00Z"/>
        </w:rPr>
      </w:pPr>
      <w:bookmarkStart w:id="736" w:name="_Toc499754758"/>
      <w:ins w:id="737" w:author="donald.chisholm" w:date="2018-04-23T03:32:00Z">
        <w:r w:rsidRPr="00B95B10">
          <w:t xml:space="preserve">Resource: </w:t>
        </w:r>
        <w:r w:rsidRPr="00A9479F">
          <w:t xml:space="preserve">Client notification about </w:t>
        </w:r>
        <w:r>
          <w:t>subscription cancellation</w:t>
        </w:r>
        <w:bookmarkEnd w:id="736"/>
      </w:ins>
    </w:p>
    <w:p w14:paraId="149B0925" w14:textId="71BA08EA" w:rsidR="008642D8" w:rsidRPr="00F850BA" w:rsidRDefault="008642D8" w:rsidP="008642D8">
      <w:pPr>
        <w:rPr>
          <w:ins w:id="738" w:author="donald.chisholm" w:date="2018-04-23T03:32:00Z"/>
        </w:rPr>
      </w:pPr>
      <w:ins w:id="739" w:author="donald.chisholm" w:date="2018-04-23T03:32:00Z">
        <w:r w:rsidRPr="00083751">
          <w:t xml:space="preserve">This resource is a callback URL provided </w:t>
        </w:r>
        <w:r>
          <w:t xml:space="preserve">by the client </w:t>
        </w:r>
        <w:r w:rsidRPr="00083751">
          <w:t xml:space="preserve">for notification about </w:t>
        </w:r>
        <w:r>
          <w:t>subscription cancellations, which are usually due to the subscription expiring</w:t>
        </w:r>
        <w:r w:rsidRPr="00083751">
          <w:t xml:space="preserve">. </w:t>
        </w:r>
        <w:r w:rsidRPr="00C517DA">
          <w:t>Th</w:t>
        </w:r>
        <w:r>
          <w:t xml:space="preserve">e RESTful </w:t>
        </w:r>
      </w:ins>
      <w:ins w:id="740" w:author="donald.chisholm" w:date="2018-04-23T03:37:00Z">
        <w:r w:rsidR="00602D43">
          <w:t>Capability Discovery</w:t>
        </w:r>
      </w:ins>
      <w:ins w:id="741" w:author="donald.chisholm" w:date="2018-04-23T03:32:00Z">
        <w:r>
          <w:t xml:space="preserve"> API</w:t>
        </w:r>
        <w:r w:rsidRPr="00C517DA">
          <w:t xml:space="preserve"> does not make any assumption about the structure of this URL.</w:t>
        </w:r>
        <w:r>
          <w:t xml:space="preserve"> </w:t>
        </w:r>
        <w:r w:rsidRPr="00F850BA">
          <w:t>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ins>
    </w:p>
    <w:p w14:paraId="1ABA8B43" w14:textId="1B0CCCF0" w:rsidR="008642D8" w:rsidRDefault="008642D8" w:rsidP="008642D8">
      <w:pPr>
        <w:rPr>
          <w:ins w:id="742" w:author="donald.chisholm" w:date="2018-04-23T03:32:00Z"/>
        </w:rPr>
      </w:pPr>
      <w:ins w:id="743" w:author="donald.chisholm" w:date="2018-04-23T03:32:00Z">
        <w:r w:rsidRPr="00C517DA">
          <w:t>Note: In the case when the client has set up a Notification Channel to obtain the notifications, the client needs to use the mechanism</w:t>
        </w:r>
        <w:r>
          <w:t>s</w:t>
        </w:r>
        <w:r w:rsidRPr="00C517DA">
          <w:t xml:space="preserve"> described in [REST_NetAPI_NotificationChannel], instead of the mechanism described below in section</w:t>
        </w:r>
      </w:ins>
      <w:ins w:id="744" w:author="donald.chisholm" w:date="2018-04-23T05:02:00Z">
        <w:r w:rsidR="005E04E8" w:rsidRPr="005E04E8">
          <w:rPr>
            <w:rPrChange w:id="745" w:author="donald.chisholm" w:date="2018-04-23T05:03:00Z">
              <w:rPr/>
            </w:rPrChange>
          </w:rPr>
          <w:t xml:space="preserve"> </w:t>
        </w:r>
      </w:ins>
      <w:ins w:id="746" w:author="donald.chisholm" w:date="2018-04-23T05:03:00Z">
        <w:r w:rsidR="005E04E8" w:rsidRPr="005E04E8">
          <w:rPr>
            <w:rPrChange w:id="747" w:author="donald.chisholm" w:date="2018-04-23T05:03:00Z">
              <w:rPr/>
            </w:rPrChange>
          </w:rPr>
          <w:fldChar w:fldCharType="begin"/>
        </w:r>
        <w:r w:rsidR="005E04E8" w:rsidRPr="005E04E8">
          <w:rPr>
            <w:rPrChange w:id="748" w:author="donald.chisholm" w:date="2018-04-23T05:03:00Z">
              <w:rPr/>
            </w:rPrChange>
          </w:rPr>
          <w:instrText>HYPERLINK  \l "_POST"</w:instrText>
        </w:r>
        <w:r w:rsidR="005E04E8" w:rsidRPr="005E04E8">
          <w:rPr>
            <w:rPrChange w:id="749" w:author="donald.chisholm" w:date="2018-04-23T05:03:00Z">
              <w:rPr/>
            </w:rPrChange>
          </w:rPr>
        </w:r>
        <w:r w:rsidR="005E04E8" w:rsidRPr="005E04E8">
          <w:rPr>
            <w:rPrChange w:id="750" w:author="donald.chisholm" w:date="2018-04-23T05:03:00Z">
              <w:rPr/>
            </w:rPrChange>
          </w:rPr>
          <w:fldChar w:fldCharType="separate"/>
        </w:r>
        <w:r w:rsidR="005E04E8" w:rsidRPr="005E04E8">
          <w:rPr>
            <w:rPrChange w:id="751" w:author="donald.chisholm" w:date="2018-04-23T05:03:00Z">
              <w:rPr>
                <w:rStyle w:val="Hyperlink"/>
              </w:rPr>
            </w:rPrChange>
          </w:rPr>
          <w:t>6.11</w:t>
        </w:r>
        <w:r w:rsidR="005E04E8" w:rsidRPr="005E04E8">
          <w:rPr>
            <w:rPrChange w:id="752" w:author="donald.chisholm" w:date="2018-04-23T05:03:00Z">
              <w:rPr>
                <w:rStyle w:val="Hyperlink"/>
              </w:rPr>
            </w:rPrChange>
          </w:rPr>
          <w:t>.</w:t>
        </w:r>
        <w:r w:rsidR="005E04E8" w:rsidRPr="005E04E8">
          <w:rPr>
            <w:rPrChange w:id="753" w:author="donald.chisholm" w:date="2018-04-23T05:03:00Z">
              <w:rPr>
                <w:rStyle w:val="Hyperlink"/>
              </w:rPr>
            </w:rPrChange>
          </w:rPr>
          <w:t>5</w:t>
        </w:r>
        <w:r w:rsidR="005E04E8" w:rsidRPr="005E04E8">
          <w:rPr>
            <w:rPrChange w:id="754" w:author="donald.chisholm" w:date="2018-04-23T05:03:00Z">
              <w:rPr/>
            </w:rPrChange>
          </w:rPr>
          <w:fldChar w:fldCharType="end"/>
        </w:r>
      </w:ins>
      <w:ins w:id="755" w:author="donald.chisholm" w:date="2018-04-23T03:32:00Z">
        <w:r>
          <w:t>.</w:t>
        </w:r>
      </w:ins>
    </w:p>
    <w:p w14:paraId="017D5360" w14:textId="77777777" w:rsidR="008642D8" w:rsidRDefault="008642D8" w:rsidP="008642D8">
      <w:pPr>
        <w:rPr>
          <w:ins w:id="756" w:author="donald.chisholm" w:date="2018-04-23T03:32:00Z"/>
        </w:rPr>
      </w:pPr>
      <w:ins w:id="757" w:author="donald.chisholm" w:date="2018-04-23T03:32:00Z">
        <w:r w:rsidRPr="00485AD8">
          <w:t xml:space="preserve">The notification is sent by the server to </w:t>
        </w:r>
        <w:r>
          <w:t>the user to whom the cancelled subscription belongs</w:t>
        </w:r>
        <w:r w:rsidRPr="00485AD8">
          <w:t>.</w:t>
        </w:r>
      </w:ins>
    </w:p>
    <w:p w14:paraId="3FF428AC" w14:textId="77777777" w:rsidR="008642D8" w:rsidRPr="00485AD8" w:rsidRDefault="008642D8" w:rsidP="008642D8">
      <w:pPr>
        <w:keepNext/>
        <w:rPr>
          <w:ins w:id="758" w:author="donald.chisholm" w:date="2018-04-23T03:32:00Z"/>
        </w:rPr>
      </w:pPr>
      <w:ins w:id="759" w:author="donald.chisholm" w:date="2018-04-23T03:32:00Z">
        <w:r w:rsidRPr="00D51973">
          <w:t>To subscription cancellatio</w:t>
        </w:r>
        <w:r>
          <w:t>n</w:t>
        </w:r>
        <w:r w:rsidRPr="00D51973">
          <w:t xml:space="preserve"> notifications, the following table applies:</w:t>
        </w:r>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60" w:author="donald.chisholm" w:date="2018-04-23T03:41:00Z">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42"/>
        <w:gridCol w:w="1843"/>
        <w:gridCol w:w="1418"/>
        <w:gridCol w:w="1417"/>
        <w:gridCol w:w="1843"/>
        <w:gridCol w:w="2410"/>
        <w:tblGridChange w:id="761">
          <w:tblGrid>
            <w:gridCol w:w="1482"/>
            <w:gridCol w:w="1603"/>
            <w:gridCol w:w="1134"/>
            <w:gridCol w:w="284"/>
            <w:gridCol w:w="992"/>
            <w:gridCol w:w="283"/>
            <w:gridCol w:w="1985"/>
            <w:gridCol w:w="2410"/>
          </w:tblGrid>
        </w:tblGridChange>
      </w:tblGrid>
      <w:tr w:rsidR="00602D43" w:rsidRPr="0056498D" w14:paraId="34768FB5" w14:textId="77777777" w:rsidTr="00602D43">
        <w:trPr>
          <w:trHeight w:val="642"/>
          <w:ins w:id="762" w:author="donald.chisholm" w:date="2018-04-23T03:32:00Z"/>
          <w:trPrChange w:id="763" w:author="donald.chisholm" w:date="2018-04-23T03:41:00Z">
            <w:trPr>
              <w:trHeight w:val="642"/>
            </w:trPr>
          </w:trPrChange>
        </w:trPr>
        <w:tc>
          <w:tcPr>
            <w:tcW w:w="1242" w:type="dxa"/>
            <w:shd w:val="clear" w:color="auto" w:fill="D9D9D9"/>
            <w:tcPrChange w:id="764" w:author="donald.chisholm" w:date="2018-04-23T03:41:00Z">
              <w:tcPr>
                <w:tcW w:w="1482" w:type="dxa"/>
                <w:shd w:val="clear" w:color="auto" w:fill="D9D9D9"/>
              </w:tcPr>
            </w:tcPrChange>
          </w:tcPr>
          <w:p w14:paraId="14C91B11" w14:textId="77777777" w:rsidR="008642D8" w:rsidRPr="0056498D" w:rsidRDefault="008642D8" w:rsidP="00334DB5">
            <w:pPr>
              <w:keepNext/>
              <w:rPr>
                <w:ins w:id="765" w:author="donald.chisholm" w:date="2018-04-23T03:32:00Z"/>
                <w:rFonts w:ascii="Arial" w:hAnsi="Arial" w:cs="Arial"/>
                <w:b/>
              </w:rPr>
            </w:pPr>
            <w:ins w:id="766" w:author="donald.chisholm" w:date="2018-04-23T03:32:00Z">
              <w:r w:rsidRPr="0056498D">
                <w:rPr>
                  <w:rFonts w:ascii="Arial" w:hAnsi="Arial" w:cs="Arial"/>
                  <w:b/>
                </w:rPr>
                <w:t>EventType</w:t>
              </w:r>
            </w:ins>
          </w:p>
        </w:tc>
        <w:tc>
          <w:tcPr>
            <w:tcW w:w="1843" w:type="dxa"/>
            <w:shd w:val="clear" w:color="auto" w:fill="D9D9D9"/>
            <w:tcPrChange w:id="767" w:author="donald.chisholm" w:date="2018-04-23T03:41:00Z">
              <w:tcPr>
                <w:tcW w:w="1603" w:type="dxa"/>
                <w:shd w:val="clear" w:color="auto" w:fill="D9D9D9"/>
              </w:tcPr>
            </w:tcPrChange>
          </w:tcPr>
          <w:p w14:paraId="02200C2F" w14:textId="77777777" w:rsidR="008642D8" w:rsidRPr="0056498D" w:rsidRDefault="008642D8" w:rsidP="00334DB5">
            <w:pPr>
              <w:keepNext/>
              <w:rPr>
                <w:ins w:id="768" w:author="donald.chisholm" w:date="2018-04-23T03:32:00Z"/>
                <w:rFonts w:ascii="Arial" w:hAnsi="Arial" w:cs="Arial"/>
                <w:b/>
              </w:rPr>
            </w:pPr>
            <w:ins w:id="769" w:author="donald.chisholm" w:date="2018-04-23T03:32:00Z">
              <w:r w:rsidRPr="0056498D">
                <w:rPr>
                  <w:rFonts w:ascii="Arial" w:hAnsi="Arial" w:cs="Arial"/>
                  <w:b/>
                </w:rPr>
                <w:t>Notification Root Element Type</w:t>
              </w:r>
            </w:ins>
          </w:p>
        </w:tc>
        <w:tc>
          <w:tcPr>
            <w:tcW w:w="1418" w:type="dxa"/>
            <w:shd w:val="clear" w:color="auto" w:fill="D9D9D9"/>
            <w:tcPrChange w:id="770" w:author="donald.chisholm" w:date="2018-04-23T03:41:00Z">
              <w:tcPr>
                <w:tcW w:w="1418" w:type="dxa"/>
                <w:gridSpan w:val="2"/>
                <w:shd w:val="clear" w:color="auto" w:fill="D9D9D9"/>
              </w:tcPr>
            </w:tcPrChange>
          </w:tcPr>
          <w:p w14:paraId="2280129C" w14:textId="77777777" w:rsidR="008642D8" w:rsidRPr="0056498D" w:rsidRDefault="008642D8" w:rsidP="00334DB5">
            <w:pPr>
              <w:keepNext/>
              <w:rPr>
                <w:ins w:id="771" w:author="donald.chisholm" w:date="2018-04-23T03:32:00Z"/>
                <w:rFonts w:ascii="Arial" w:hAnsi="Arial" w:cs="Arial"/>
                <w:b/>
              </w:rPr>
            </w:pPr>
            <w:ins w:id="772" w:author="donald.chisholm" w:date="2018-04-23T03:32:00Z">
              <w:r w:rsidRPr="0056498D">
                <w:rPr>
                  <w:rFonts w:ascii="Arial" w:hAnsi="Arial" w:cs="Arial"/>
                  <w:b/>
                </w:rPr>
                <w:t>Notification sent to</w:t>
              </w:r>
            </w:ins>
          </w:p>
        </w:tc>
        <w:tc>
          <w:tcPr>
            <w:tcW w:w="1417" w:type="dxa"/>
            <w:shd w:val="clear" w:color="auto" w:fill="D9D9D9"/>
            <w:tcPrChange w:id="773" w:author="donald.chisholm" w:date="2018-04-23T03:41:00Z">
              <w:tcPr>
                <w:tcW w:w="1275" w:type="dxa"/>
                <w:gridSpan w:val="2"/>
                <w:shd w:val="clear" w:color="auto" w:fill="D9D9D9"/>
              </w:tcPr>
            </w:tcPrChange>
          </w:tcPr>
          <w:p w14:paraId="2656B29B" w14:textId="77777777" w:rsidR="008642D8" w:rsidRPr="0056498D" w:rsidRDefault="008642D8" w:rsidP="00334DB5">
            <w:pPr>
              <w:keepNext/>
              <w:rPr>
                <w:ins w:id="774" w:author="donald.chisholm" w:date="2018-04-23T03:32:00Z"/>
                <w:rFonts w:ascii="Arial" w:hAnsi="Arial" w:cs="Arial"/>
                <w:b/>
              </w:rPr>
            </w:pPr>
            <w:ins w:id="775" w:author="donald.chisholm" w:date="2018-04-23T03:32:00Z">
              <w:r w:rsidRPr="0056498D">
                <w:rPr>
                  <w:rFonts w:ascii="Arial" w:hAnsi="Arial" w:cs="Arial"/>
                  <w:b/>
                </w:rPr>
                <w:t>Response to Notification</w:t>
              </w:r>
            </w:ins>
          </w:p>
        </w:tc>
        <w:tc>
          <w:tcPr>
            <w:tcW w:w="1843" w:type="dxa"/>
            <w:shd w:val="clear" w:color="auto" w:fill="D9D9D9"/>
            <w:tcPrChange w:id="776" w:author="donald.chisholm" w:date="2018-04-23T03:41:00Z">
              <w:tcPr>
                <w:tcW w:w="1985" w:type="dxa"/>
                <w:shd w:val="clear" w:color="auto" w:fill="D9D9D9"/>
              </w:tcPr>
            </w:tcPrChange>
          </w:tcPr>
          <w:p w14:paraId="670EBD2C" w14:textId="77777777" w:rsidR="008642D8" w:rsidRPr="0056498D" w:rsidRDefault="008642D8" w:rsidP="00334DB5">
            <w:pPr>
              <w:keepNext/>
              <w:rPr>
                <w:ins w:id="777" w:author="donald.chisholm" w:date="2018-04-23T03:32:00Z"/>
                <w:rFonts w:ascii="Arial" w:hAnsi="Arial" w:cs="Arial"/>
                <w:b/>
              </w:rPr>
            </w:pPr>
            <w:ins w:id="778" w:author="donald.chisholm" w:date="2018-04-23T03:32:00Z">
              <w:r w:rsidRPr="0056498D">
                <w:rPr>
                  <w:rFonts w:ascii="Arial" w:hAnsi="Arial" w:cs="Arial"/>
                  <w:b/>
                </w:rPr>
                <w:t>Link rel</w:t>
              </w:r>
            </w:ins>
          </w:p>
        </w:tc>
        <w:tc>
          <w:tcPr>
            <w:tcW w:w="2410" w:type="dxa"/>
            <w:shd w:val="clear" w:color="auto" w:fill="D9D9D9"/>
            <w:tcPrChange w:id="779" w:author="donald.chisholm" w:date="2018-04-23T03:41:00Z">
              <w:tcPr>
                <w:tcW w:w="2410" w:type="dxa"/>
                <w:shd w:val="clear" w:color="auto" w:fill="D9D9D9"/>
              </w:tcPr>
            </w:tcPrChange>
          </w:tcPr>
          <w:p w14:paraId="3B7C2B29" w14:textId="77777777" w:rsidR="008642D8" w:rsidRPr="0056498D" w:rsidRDefault="008642D8" w:rsidP="00334DB5">
            <w:pPr>
              <w:keepNext/>
              <w:rPr>
                <w:ins w:id="780" w:author="donald.chisholm" w:date="2018-04-23T03:32:00Z"/>
                <w:rFonts w:ascii="Arial" w:hAnsi="Arial" w:cs="Arial"/>
                <w:b/>
              </w:rPr>
            </w:pPr>
            <w:ins w:id="781" w:author="donald.chisholm" w:date="2018-04-23T03:32:00Z">
              <w:r w:rsidRPr="0056498D">
                <w:rPr>
                  <w:rFonts w:ascii="Arial" w:hAnsi="Arial" w:cs="Arial"/>
                  <w:b/>
                </w:rPr>
                <w:t>Link href</w:t>
              </w:r>
            </w:ins>
          </w:p>
          <w:p w14:paraId="25908622" w14:textId="697624A8" w:rsidR="008642D8" w:rsidRPr="0056498D" w:rsidRDefault="008642D8" w:rsidP="00334DB5">
            <w:pPr>
              <w:keepNext/>
              <w:rPr>
                <w:ins w:id="782" w:author="donald.chisholm" w:date="2018-04-23T03:32:00Z"/>
                <w:rFonts w:ascii="Arial" w:hAnsi="Arial" w:cs="Arial"/>
                <w:b/>
              </w:rPr>
            </w:pPr>
            <w:ins w:id="783" w:author="donald.chisholm" w:date="2018-04-23T03:32:00Z">
              <w:r w:rsidRPr="0056498D">
                <w:rPr>
                  <w:rFonts w:ascii="Arial" w:hAnsi="Arial" w:cs="Arial"/>
                  <w:bCs/>
                </w:rPr>
                <w:t>Base URL: //{serverRoot}/</w:t>
              </w:r>
            </w:ins>
            <w:ins w:id="784" w:author="donald.chisholm" w:date="2018-04-23T03:52:00Z">
              <w:r w:rsidR="00A17BE3">
                <w:t xml:space="preserve"> </w:t>
              </w:r>
              <w:r w:rsidR="00A17BE3" w:rsidRPr="00A17BE3">
                <w:rPr>
                  <w:rFonts w:ascii="Arial" w:hAnsi="Arial" w:cs="Arial"/>
                  <w:bCs/>
                </w:rPr>
                <w:t xml:space="preserve">capabilitydiscovery </w:t>
              </w:r>
            </w:ins>
            <w:ins w:id="785" w:author="donald.chisholm" w:date="2018-04-23T03:32:00Z">
              <w:r w:rsidRPr="0056498D">
                <w:rPr>
                  <w:rFonts w:ascii="Arial" w:hAnsi="Arial" w:cs="Arial"/>
                  <w:bCs/>
                </w:rPr>
                <w:t>/{apiVersion}/</w:t>
              </w:r>
              <w:r w:rsidRPr="0056498D">
                <w:rPr>
                  <w:rFonts w:ascii="Arial" w:hAnsi="Arial" w:cs="Arial"/>
                </w:rPr>
                <w:t>{userId}</w:t>
              </w:r>
            </w:ins>
          </w:p>
        </w:tc>
      </w:tr>
      <w:tr w:rsidR="008642D8" w:rsidRPr="0056498D" w14:paraId="3321D558" w14:textId="77777777" w:rsidTr="00602D43">
        <w:trPr>
          <w:trHeight w:val="642"/>
          <w:ins w:id="786" w:author="donald.chisholm" w:date="2018-04-23T03:32:00Z"/>
          <w:trPrChange w:id="787" w:author="donald.chisholm" w:date="2018-04-23T03:41:00Z">
            <w:trPr>
              <w:trHeight w:val="642"/>
            </w:trPr>
          </w:trPrChange>
        </w:trPr>
        <w:tc>
          <w:tcPr>
            <w:tcW w:w="1242" w:type="dxa"/>
            <w:tcPrChange w:id="788" w:author="donald.chisholm" w:date="2018-04-23T03:41:00Z">
              <w:tcPr>
                <w:tcW w:w="1482" w:type="dxa"/>
              </w:tcPr>
            </w:tcPrChange>
          </w:tcPr>
          <w:p w14:paraId="4373E5ED" w14:textId="77777777" w:rsidR="008642D8" w:rsidRPr="0056498D" w:rsidRDefault="008642D8" w:rsidP="00334DB5">
            <w:pPr>
              <w:pStyle w:val="AltNormal"/>
              <w:spacing w:after="60"/>
              <w:rPr>
                <w:ins w:id="789" w:author="donald.chisholm" w:date="2018-04-23T03:32:00Z"/>
                <w:rFonts w:cs="Arial"/>
              </w:rPr>
            </w:pPr>
            <w:ins w:id="790" w:author="donald.chisholm" w:date="2018-04-23T03:32:00Z">
              <w:r w:rsidRPr="0056498D">
                <w:rPr>
                  <w:rFonts w:cs="Arial"/>
                </w:rPr>
                <w:t>n/a</w:t>
              </w:r>
            </w:ins>
          </w:p>
        </w:tc>
        <w:tc>
          <w:tcPr>
            <w:tcW w:w="1843" w:type="dxa"/>
            <w:tcPrChange w:id="791" w:author="donald.chisholm" w:date="2018-04-23T03:41:00Z">
              <w:tcPr>
                <w:tcW w:w="1603" w:type="dxa"/>
              </w:tcPr>
            </w:tcPrChange>
          </w:tcPr>
          <w:p w14:paraId="50488066" w14:textId="422229F6" w:rsidR="008642D8" w:rsidRPr="0056498D" w:rsidRDefault="00602D43" w:rsidP="00334DB5">
            <w:pPr>
              <w:pStyle w:val="AltNormal"/>
              <w:spacing w:after="60"/>
              <w:rPr>
                <w:ins w:id="792" w:author="donald.chisholm" w:date="2018-04-23T03:32:00Z"/>
                <w:rFonts w:cs="Arial"/>
              </w:rPr>
            </w:pPr>
            <w:ins w:id="793" w:author="donald.chisholm" w:date="2018-04-23T03:39:00Z">
              <w:r w:rsidRPr="00602D43">
                <w:rPr>
                  <w:rFonts w:cs="Arial"/>
                </w:rPr>
                <w:t>ServiceCapabilitie</w:t>
              </w:r>
            </w:ins>
            <w:ins w:id="794" w:author="donald.chisholm" w:date="2018-04-23T04:01:00Z">
              <w:r w:rsidR="00E81ACF">
                <w:rPr>
                  <w:rFonts w:cs="Arial"/>
                </w:rPr>
                <w:t>s</w:t>
              </w:r>
            </w:ins>
            <w:ins w:id="795" w:author="donald.chisholm" w:date="2018-04-23T03:39:00Z">
              <w:r w:rsidRPr="00602D43">
                <w:rPr>
                  <w:rFonts w:cs="Arial"/>
                </w:rPr>
                <w:t>SubscriptionCancellationNotification</w:t>
              </w:r>
            </w:ins>
          </w:p>
        </w:tc>
        <w:tc>
          <w:tcPr>
            <w:tcW w:w="1418" w:type="dxa"/>
            <w:tcPrChange w:id="796" w:author="donald.chisholm" w:date="2018-04-23T03:41:00Z">
              <w:tcPr>
                <w:tcW w:w="1134" w:type="dxa"/>
              </w:tcPr>
            </w:tcPrChange>
          </w:tcPr>
          <w:p w14:paraId="0872B7F4" w14:textId="77777777" w:rsidR="008642D8" w:rsidRPr="0056498D" w:rsidRDefault="008642D8" w:rsidP="00334DB5">
            <w:pPr>
              <w:pStyle w:val="AltNormal"/>
              <w:spacing w:after="60"/>
              <w:rPr>
                <w:ins w:id="797" w:author="donald.chisholm" w:date="2018-04-23T03:32:00Z"/>
                <w:rFonts w:cs="Arial"/>
              </w:rPr>
            </w:pPr>
            <w:ins w:id="798" w:author="donald.chisholm" w:date="2018-04-23T03:32:00Z">
              <w:r w:rsidRPr="0056498D">
                <w:rPr>
                  <w:rFonts w:cs="Arial"/>
                </w:rPr>
                <w:t>subscriber</w:t>
              </w:r>
            </w:ins>
          </w:p>
        </w:tc>
        <w:tc>
          <w:tcPr>
            <w:tcW w:w="1417" w:type="dxa"/>
            <w:tcPrChange w:id="799" w:author="donald.chisholm" w:date="2018-04-23T03:41:00Z">
              <w:tcPr>
                <w:tcW w:w="1276" w:type="dxa"/>
                <w:gridSpan w:val="2"/>
              </w:tcPr>
            </w:tcPrChange>
          </w:tcPr>
          <w:p w14:paraId="3407B886" w14:textId="77777777" w:rsidR="008642D8" w:rsidRPr="0056498D" w:rsidRDefault="008642D8" w:rsidP="00334DB5">
            <w:pPr>
              <w:pStyle w:val="AltNormal"/>
              <w:spacing w:after="60"/>
              <w:rPr>
                <w:ins w:id="800" w:author="donald.chisholm" w:date="2018-04-23T03:32:00Z"/>
                <w:rFonts w:cs="Arial"/>
              </w:rPr>
            </w:pPr>
            <w:ins w:id="801" w:author="donald.chisholm" w:date="2018-04-23T03:32:00Z">
              <w:r w:rsidRPr="0056498D">
                <w:rPr>
                  <w:rFonts w:cs="Arial"/>
                </w:rPr>
                <w:t>n/a</w:t>
              </w:r>
            </w:ins>
          </w:p>
        </w:tc>
        <w:tc>
          <w:tcPr>
            <w:tcW w:w="1843" w:type="dxa"/>
            <w:tcPrChange w:id="802" w:author="donald.chisholm" w:date="2018-04-23T03:41:00Z">
              <w:tcPr>
                <w:tcW w:w="2268" w:type="dxa"/>
                <w:gridSpan w:val="2"/>
              </w:tcPr>
            </w:tcPrChange>
          </w:tcPr>
          <w:p w14:paraId="273EBEF4" w14:textId="1E1757C5" w:rsidR="008642D8" w:rsidRPr="0056498D" w:rsidRDefault="00602D43" w:rsidP="00334DB5">
            <w:pPr>
              <w:pStyle w:val="AltNormal"/>
              <w:spacing w:after="60"/>
              <w:rPr>
                <w:ins w:id="803" w:author="donald.chisholm" w:date="2018-04-23T03:32:00Z"/>
                <w:rFonts w:cs="Arial"/>
              </w:rPr>
            </w:pPr>
            <w:ins w:id="804" w:author="donald.chisholm" w:date="2018-04-23T03:39:00Z">
              <w:r w:rsidRPr="00602D43">
                <w:rPr>
                  <w:rFonts w:cs="Arial"/>
                </w:rPr>
                <w:t>ServiceCapabiliti</w:t>
              </w:r>
            </w:ins>
            <w:ins w:id="805" w:author="donald.chisholm" w:date="2018-04-23T03:41:00Z">
              <w:r>
                <w:rPr>
                  <w:rFonts w:cs="Arial"/>
                </w:rPr>
                <w:t>es</w:t>
              </w:r>
            </w:ins>
            <w:ins w:id="806" w:author="donald.chisholm" w:date="2018-04-23T03:39:00Z">
              <w:r w:rsidRPr="00602D43">
                <w:rPr>
                  <w:rFonts w:cs="Arial"/>
                </w:rPr>
                <w:t>Subscription</w:t>
              </w:r>
            </w:ins>
          </w:p>
        </w:tc>
        <w:tc>
          <w:tcPr>
            <w:tcW w:w="2410" w:type="dxa"/>
            <w:tcPrChange w:id="807" w:author="donald.chisholm" w:date="2018-04-23T03:41:00Z">
              <w:tcPr>
                <w:tcW w:w="2410" w:type="dxa"/>
              </w:tcPr>
            </w:tcPrChange>
          </w:tcPr>
          <w:p w14:paraId="2D305B0D" w14:textId="77777777" w:rsidR="008642D8" w:rsidRPr="0056498D" w:rsidRDefault="008642D8" w:rsidP="00334DB5">
            <w:pPr>
              <w:pStyle w:val="AltNormal"/>
              <w:spacing w:after="60"/>
              <w:rPr>
                <w:ins w:id="808" w:author="donald.chisholm" w:date="2018-04-23T03:32:00Z"/>
                <w:rFonts w:cs="Arial"/>
              </w:rPr>
            </w:pPr>
            <w:ins w:id="809" w:author="donald.chisholm" w:date="2018-04-23T03:32:00Z">
              <w:r w:rsidRPr="0056498D">
                <w:rPr>
                  <w:rFonts w:cs="Arial"/>
                </w:rPr>
                <w:t>/subscriptions/{subscriptionId}</w:t>
              </w:r>
            </w:ins>
          </w:p>
        </w:tc>
      </w:tr>
    </w:tbl>
    <w:p w14:paraId="34025FB8" w14:textId="77777777" w:rsidR="008642D8" w:rsidRPr="00B95B10" w:rsidRDefault="008642D8" w:rsidP="008642D8">
      <w:pPr>
        <w:pStyle w:val="Heading3"/>
        <w:tabs>
          <w:tab w:val="clear" w:pos="1080"/>
          <w:tab w:val="num" w:pos="1134"/>
          <w:tab w:val="num" w:pos="1506"/>
        </w:tabs>
        <w:rPr>
          <w:ins w:id="810" w:author="donald.chisholm" w:date="2018-04-23T03:32:00Z"/>
        </w:rPr>
      </w:pPr>
      <w:bookmarkStart w:id="811" w:name="_Toc355189088"/>
      <w:bookmarkStart w:id="812" w:name="_Toc319423971"/>
      <w:bookmarkStart w:id="813" w:name="_Toc499754759"/>
      <w:bookmarkEnd w:id="811"/>
      <w:ins w:id="814" w:author="donald.chisholm" w:date="2018-04-23T03:32:00Z">
        <w:r w:rsidRPr="00B95B10">
          <w:t xml:space="preserve">Request </w:t>
        </w:r>
        <w:r>
          <w:t>URL</w:t>
        </w:r>
        <w:r w:rsidRPr="00B95B10">
          <w:t xml:space="preserve"> variables</w:t>
        </w:r>
        <w:bookmarkEnd w:id="812"/>
        <w:bookmarkEnd w:id="813"/>
      </w:ins>
    </w:p>
    <w:p w14:paraId="5A1EEC03" w14:textId="77777777" w:rsidR="008642D8" w:rsidRPr="00B95B10" w:rsidRDefault="008642D8" w:rsidP="008642D8">
      <w:pPr>
        <w:rPr>
          <w:ins w:id="815" w:author="donald.chisholm" w:date="2018-04-23T03:32:00Z"/>
          <w:rFonts w:ascii="Arial" w:hAnsi="Arial"/>
          <w:szCs w:val="32"/>
          <w:lang w:eastAsia="zh-CN"/>
        </w:rPr>
      </w:pPr>
      <w:ins w:id="816" w:author="donald.chisholm" w:date="2018-04-23T03:32:00Z">
        <w:r w:rsidRPr="00A2294D">
          <w:t>Client provided</w:t>
        </w:r>
        <w:r>
          <w:t xml:space="preserve"> if any</w:t>
        </w:r>
        <w:r w:rsidRPr="00A2294D">
          <w:t>.</w:t>
        </w:r>
      </w:ins>
    </w:p>
    <w:p w14:paraId="6F510495" w14:textId="77777777" w:rsidR="008642D8" w:rsidRPr="00B95B10" w:rsidRDefault="008642D8" w:rsidP="008642D8">
      <w:pPr>
        <w:pStyle w:val="Heading3"/>
        <w:tabs>
          <w:tab w:val="clear" w:pos="1080"/>
          <w:tab w:val="num" w:pos="1134"/>
          <w:tab w:val="num" w:pos="1506"/>
        </w:tabs>
        <w:rPr>
          <w:ins w:id="817" w:author="donald.chisholm" w:date="2018-04-23T03:32:00Z"/>
        </w:rPr>
      </w:pPr>
      <w:bookmarkStart w:id="818" w:name="_Toc319423972"/>
      <w:bookmarkStart w:id="819" w:name="_Toc499754760"/>
      <w:ins w:id="820" w:author="donald.chisholm" w:date="2018-04-23T03:32:00Z">
        <w:r w:rsidRPr="00B95B10">
          <w:t>Response Codes</w:t>
        </w:r>
        <w:r>
          <w:t xml:space="preserve"> and Error Handling</w:t>
        </w:r>
        <w:bookmarkEnd w:id="818"/>
        <w:bookmarkEnd w:id="819"/>
      </w:ins>
    </w:p>
    <w:p w14:paraId="1229ABA3" w14:textId="77777777" w:rsidR="008642D8" w:rsidRDefault="008642D8" w:rsidP="008642D8">
      <w:pPr>
        <w:rPr>
          <w:ins w:id="821" w:author="donald.chisholm" w:date="2018-04-23T03:32:00Z"/>
        </w:rPr>
      </w:pPr>
      <w:ins w:id="822" w:author="donald.chisholm" w:date="2018-04-23T03:32:00Z">
        <w:r>
          <w:t>For HTTP response codes, see [REST_NetAPI_Common].</w:t>
        </w:r>
      </w:ins>
    </w:p>
    <w:p w14:paraId="63AA4815" w14:textId="4DF16FB0" w:rsidR="008642D8" w:rsidRPr="00C738AF" w:rsidRDefault="008642D8" w:rsidP="008642D8">
      <w:pPr>
        <w:rPr>
          <w:ins w:id="823" w:author="donald.chisholm" w:date="2018-04-23T03:32:00Z"/>
          <w:rFonts w:ascii="Arial" w:hAnsi="Arial"/>
          <w:lang w:eastAsia="zh-CN"/>
        </w:rPr>
      </w:pPr>
      <w:ins w:id="824" w:author="donald.chisholm" w:date="2018-04-23T03:32:00Z">
        <w:r w:rsidRPr="00B81105">
          <w:t xml:space="preserve">For Policy Exception and Service Exception fault codes applicable to </w:t>
        </w:r>
        <w:r w:rsidRPr="0088740F">
          <w:t xml:space="preserve">the RESTful </w:t>
        </w:r>
      </w:ins>
      <w:ins w:id="825" w:author="donald.chisholm" w:date="2018-04-23T03:55:00Z">
        <w:r w:rsidR="00E81ACF">
          <w:t>Capability Discovery</w:t>
        </w:r>
      </w:ins>
      <w:ins w:id="826" w:author="donald.chisholm" w:date="2018-04-23T03:32:00Z">
        <w:r w:rsidRPr="0088740F">
          <w:t xml:space="preserve"> API</w:t>
        </w:r>
        <w:r>
          <w:t xml:space="preserve">, see section </w:t>
        </w:r>
        <w:r>
          <w:fldChar w:fldCharType="begin"/>
        </w:r>
        <w:r>
          <w:instrText xml:space="preserve"> REF _Ref266973923 \r \h </w:instrText>
        </w:r>
        <w:r>
          <w:fldChar w:fldCharType="separate"/>
        </w:r>
        <w:r>
          <w:t>7</w:t>
        </w:r>
        <w:r>
          <w:fldChar w:fldCharType="end"/>
        </w:r>
        <w:r>
          <w:t>.</w:t>
        </w:r>
      </w:ins>
    </w:p>
    <w:p w14:paraId="169C2C7E" w14:textId="77777777" w:rsidR="008642D8" w:rsidRDefault="008642D8" w:rsidP="008642D8">
      <w:pPr>
        <w:pStyle w:val="Heading3"/>
        <w:tabs>
          <w:tab w:val="clear" w:pos="1080"/>
          <w:tab w:val="num" w:pos="1134"/>
          <w:tab w:val="num" w:pos="1506"/>
        </w:tabs>
        <w:rPr>
          <w:ins w:id="827" w:author="donald.chisholm" w:date="2018-04-23T03:32:00Z"/>
        </w:rPr>
      </w:pPr>
      <w:bookmarkStart w:id="828" w:name="_Toc319423973"/>
      <w:bookmarkStart w:id="829" w:name="_Toc499754761"/>
      <w:ins w:id="830" w:author="donald.chisholm" w:date="2018-04-23T03:32:00Z">
        <w:r w:rsidRPr="00B95B10">
          <w:t>GET</w:t>
        </w:r>
        <w:bookmarkEnd w:id="828"/>
        <w:bookmarkEnd w:id="829"/>
      </w:ins>
    </w:p>
    <w:p w14:paraId="00638F9B" w14:textId="77777777" w:rsidR="008642D8" w:rsidRPr="00B95B10" w:rsidRDefault="008642D8" w:rsidP="008642D8">
      <w:pPr>
        <w:rPr>
          <w:ins w:id="831" w:author="donald.chisholm" w:date="2018-04-23T03:32:00Z"/>
          <w:rFonts w:ascii="Arial" w:hAnsi="Arial"/>
          <w:lang w:eastAsia="zh-CN"/>
        </w:rPr>
      </w:pPr>
      <w:ins w:id="832" w:author="donald.chisholm" w:date="2018-04-23T03:32:00Z">
        <w:r w:rsidRPr="00B95B10">
          <w:t>Metho</w:t>
        </w:r>
        <w:r w:rsidRPr="00A9479F">
          <w:t>d not allowed by the resource. The returned HTTP error status is 405. The server should also include the ‘Allow: POST</w:t>
        </w:r>
        <w:r w:rsidRPr="00B95B10">
          <w:t>’ field in the response as per section 14.7 of [RFC 2616].</w:t>
        </w:r>
      </w:ins>
    </w:p>
    <w:p w14:paraId="0688D8C5" w14:textId="77777777" w:rsidR="008642D8" w:rsidRPr="00B95B10" w:rsidRDefault="008642D8" w:rsidP="008642D8">
      <w:pPr>
        <w:pStyle w:val="Heading3"/>
        <w:tabs>
          <w:tab w:val="clear" w:pos="1080"/>
          <w:tab w:val="num" w:pos="1134"/>
          <w:tab w:val="num" w:pos="1506"/>
        </w:tabs>
        <w:rPr>
          <w:ins w:id="833" w:author="donald.chisholm" w:date="2018-04-23T03:32:00Z"/>
        </w:rPr>
      </w:pPr>
      <w:bookmarkStart w:id="834" w:name="_Toc319423974"/>
      <w:bookmarkStart w:id="835" w:name="_Toc499754762"/>
      <w:ins w:id="836" w:author="donald.chisholm" w:date="2018-04-23T03:32:00Z">
        <w:r w:rsidRPr="00B95B10">
          <w:lastRenderedPageBreak/>
          <w:t>PUT</w:t>
        </w:r>
        <w:bookmarkEnd w:id="834"/>
        <w:bookmarkEnd w:id="835"/>
      </w:ins>
    </w:p>
    <w:p w14:paraId="4AF0BE88" w14:textId="77777777" w:rsidR="008642D8" w:rsidRPr="00B95B10" w:rsidRDefault="008642D8" w:rsidP="008642D8">
      <w:pPr>
        <w:rPr>
          <w:ins w:id="837" w:author="donald.chisholm" w:date="2018-04-23T03:32:00Z"/>
          <w:lang w:eastAsia="zh-CN"/>
        </w:rPr>
      </w:pPr>
      <w:ins w:id="838" w:author="donald.chisholm" w:date="2018-04-23T03:32:00Z">
        <w:r w:rsidRPr="00B95B10">
          <w:t>Metho</w:t>
        </w:r>
        <w:r w:rsidRPr="00A9479F">
          <w:t>d not allowed by the resource. The returned HTTP error status is 405. The server should also include the ‘Allow: POST</w:t>
        </w:r>
        <w:r w:rsidRPr="00B95B10">
          <w:t>’ field in the response as per section 14.7 of [RFC 2616].</w:t>
        </w:r>
      </w:ins>
    </w:p>
    <w:p w14:paraId="10CA3BC4" w14:textId="77777777" w:rsidR="008642D8" w:rsidRDefault="008642D8" w:rsidP="008642D8">
      <w:pPr>
        <w:pStyle w:val="Heading3"/>
        <w:tabs>
          <w:tab w:val="clear" w:pos="1080"/>
          <w:tab w:val="num" w:pos="1134"/>
          <w:tab w:val="num" w:pos="1506"/>
        </w:tabs>
        <w:rPr>
          <w:ins w:id="839" w:author="donald.chisholm" w:date="2018-04-23T03:32:00Z"/>
        </w:rPr>
      </w:pPr>
      <w:bookmarkStart w:id="840" w:name="_Toc319423975"/>
      <w:bookmarkStart w:id="841" w:name="_Ref320623651"/>
      <w:bookmarkStart w:id="842" w:name="_Toc499754763"/>
      <w:bookmarkStart w:id="843" w:name="_POST"/>
      <w:bookmarkEnd w:id="843"/>
      <w:ins w:id="844" w:author="donald.chisholm" w:date="2018-04-23T03:32:00Z">
        <w:r w:rsidRPr="00B95B10">
          <w:t>POST</w:t>
        </w:r>
        <w:bookmarkEnd w:id="840"/>
        <w:bookmarkEnd w:id="841"/>
        <w:bookmarkEnd w:id="842"/>
      </w:ins>
    </w:p>
    <w:p w14:paraId="39637F0F" w14:textId="77777777" w:rsidR="008642D8" w:rsidRDefault="008642D8" w:rsidP="008642D8">
      <w:pPr>
        <w:rPr>
          <w:ins w:id="845" w:author="donald.chisholm" w:date="2018-04-23T03:32:00Z"/>
        </w:rPr>
      </w:pPr>
      <w:ins w:id="846" w:author="donald.chisholm" w:date="2018-04-23T03:32:00Z">
        <w:r w:rsidRPr="00B95B10">
          <w:t xml:space="preserve">This operation is used </w:t>
        </w:r>
        <w:r>
          <w:t>to notify the client about a cancelled subscription, e.g. due to expiry or an error</w:t>
        </w:r>
        <w:r w:rsidRPr="00B95B10">
          <w:t>.</w:t>
        </w:r>
      </w:ins>
    </w:p>
    <w:p w14:paraId="6EE45A51" w14:textId="77777777" w:rsidR="008642D8" w:rsidRDefault="008642D8" w:rsidP="008642D8">
      <w:pPr>
        <w:pStyle w:val="Heading4"/>
        <w:rPr>
          <w:ins w:id="847" w:author="donald.chisholm" w:date="2018-04-23T03:32:00Z"/>
        </w:rPr>
      </w:pPr>
      <w:bookmarkStart w:id="848" w:name="_Toc319423976"/>
      <w:bookmarkStart w:id="849" w:name="_Ref320623843"/>
      <w:bookmarkStart w:id="850" w:name="_Toc499754764"/>
      <w:bookmarkStart w:id="851" w:name="_Toc355189094"/>
      <w:bookmarkStart w:id="852" w:name="_Example:_Notify_a"/>
      <w:bookmarkEnd w:id="851"/>
      <w:bookmarkEnd w:id="852"/>
      <w:ins w:id="853" w:author="donald.chisholm" w:date="2018-04-23T03:32:00Z">
        <w:r w:rsidRPr="00B95B10">
          <w:t>Example</w:t>
        </w:r>
        <w:r>
          <w:t>: Notify a client about subscription cancellation</w:t>
        </w:r>
        <w:r>
          <w:tab/>
        </w:r>
        <w:r w:rsidRPr="00B95B10">
          <w:t>(Informative)</w:t>
        </w:r>
        <w:bookmarkEnd w:id="848"/>
        <w:bookmarkEnd w:id="849"/>
        <w:bookmarkEnd w:id="850"/>
      </w:ins>
    </w:p>
    <w:p w14:paraId="4969BCE7" w14:textId="77777777" w:rsidR="008642D8" w:rsidRPr="00B95B10" w:rsidRDefault="008642D8" w:rsidP="008642D8">
      <w:pPr>
        <w:pStyle w:val="Heading5"/>
        <w:tabs>
          <w:tab w:val="clear" w:pos="1512"/>
          <w:tab w:val="num" w:pos="1560"/>
        </w:tabs>
        <w:rPr>
          <w:ins w:id="854" w:author="donald.chisholm" w:date="2018-04-23T03:32:00Z"/>
        </w:rPr>
      </w:pPr>
      <w:bookmarkStart w:id="855" w:name="_Toc319423977"/>
      <w:bookmarkStart w:id="856" w:name="_Toc499754765"/>
      <w:ins w:id="857" w:author="donald.chisholm" w:date="2018-04-23T03:32:00Z">
        <w:r w:rsidRPr="00B95B10">
          <w:t>Request</w:t>
        </w:r>
        <w:bookmarkEnd w:id="855"/>
        <w:bookmarkEnd w:id="856"/>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8642D8" w:rsidRPr="00412363" w14:paraId="5E378A58" w14:textId="77777777" w:rsidTr="00334DB5">
        <w:trPr>
          <w:ins w:id="858" w:author="donald.chisholm" w:date="2018-04-23T03:32:00Z"/>
        </w:trPr>
        <w:tc>
          <w:tcPr>
            <w:tcW w:w="5000" w:type="pct"/>
            <w:shd w:val="clear" w:color="auto" w:fill="FFFFCC"/>
            <w:tcMar>
              <w:top w:w="150" w:type="dxa"/>
              <w:left w:w="150" w:type="dxa"/>
              <w:bottom w:w="150" w:type="dxa"/>
              <w:right w:w="150" w:type="dxa"/>
            </w:tcMar>
          </w:tcPr>
          <w:p w14:paraId="7880BDE9" w14:textId="32374DA6" w:rsidR="008642D8" w:rsidRPr="00A2294D" w:rsidRDefault="008642D8" w:rsidP="00334DB5">
            <w:pPr>
              <w:pStyle w:val="listing"/>
              <w:rPr>
                <w:ins w:id="859" w:author="donald.chisholm" w:date="2018-04-23T03:32:00Z"/>
              </w:rPr>
            </w:pPr>
            <w:ins w:id="860" w:author="donald.chisholm" w:date="2018-04-23T03:32:00Z">
              <w:r w:rsidRPr="00A2294D">
                <w:t xml:space="preserve">POST </w:t>
              </w:r>
              <w:r w:rsidRPr="00A2294D">
                <w:rPr>
                  <w:rFonts w:cs="Arial"/>
                </w:rPr>
                <w:t>/</w:t>
              </w:r>
            </w:ins>
            <w:ins w:id="861" w:author="donald.chisholm" w:date="2018-04-23T03:56:00Z">
              <w:r w:rsidR="00E81ACF" w:rsidRPr="00E81ACF">
                <w:rPr>
                  <w:rFonts w:cs="Arial"/>
                  <w:lang w:val="en-US"/>
                </w:rPr>
                <w:t>capabilitydiscovery</w:t>
              </w:r>
            </w:ins>
            <w:ins w:id="862" w:author="donald.chisholm" w:date="2018-04-23T03:32:00Z">
              <w:r w:rsidRPr="00A9479F">
                <w:rPr>
                  <w:rFonts w:cs="Arial"/>
                  <w:lang w:val="en-US"/>
                </w:rPr>
                <w:t>/</w:t>
              </w:r>
              <w:r w:rsidRPr="00A2294D">
                <w:rPr>
                  <w:rFonts w:cs="Arial"/>
                </w:rPr>
                <w:t>notifications/77777</w:t>
              </w:r>
              <w:r w:rsidRPr="00A2294D">
                <w:t xml:space="preserve"> HTTP/1.1</w:t>
              </w:r>
              <w:r w:rsidRPr="00A2294D">
                <w:br/>
                <w:t>Accept: application/xml</w:t>
              </w:r>
              <w:r w:rsidRPr="00A2294D">
                <w:br/>
                <w:t>Content-Type: application/xml</w:t>
              </w:r>
              <w:r w:rsidRPr="00A2294D">
                <w:br/>
                <w:t>Host: application.example.com</w:t>
              </w:r>
              <w:r w:rsidRPr="00A2294D">
                <w:br/>
              </w:r>
              <w:r w:rsidRPr="00A2294D">
                <w:br/>
                <w:t>&lt;?xml version="1.0" encoding="UTF-8"?&gt;</w:t>
              </w:r>
            </w:ins>
          </w:p>
          <w:p w14:paraId="7E02853B" w14:textId="166C005A" w:rsidR="008642D8" w:rsidRDefault="008642D8" w:rsidP="00334DB5">
            <w:pPr>
              <w:pStyle w:val="listing"/>
              <w:rPr>
                <w:ins w:id="863" w:author="donald.chisholm" w:date="2018-04-23T03:32:00Z"/>
              </w:rPr>
            </w:pPr>
            <w:ins w:id="864" w:author="donald.chisholm" w:date="2018-04-23T03:32:00Z">
              <w:r>
                <w:t>&lt;</w:t>
              </w:r>
            </w:ins>
            <w:ins w:id="865" w:author="donald.chisholm" w:date="2018-04-23T03:57:00Z">
              <w:r w:rsidR="00E81ACF">
                <w:rPr>
                  <w:lang w:val="en-US"/>
                </w:rPr>
                <w:t>cd</w:t>
              </w:r>
            </w:ins>
            <w:ins w:id="866" w:author="donald.chisholm" w:date="2018-04-23T03:32:00Z">
              <w:r>
                <w:t>:</w:t>
              </w:r>
            </w:ins>
            <w:ins w:id="867" w:author="donald.chisholm" w:date="2018-04-23T03:58:00Z">
              <w:r w:rsidR="00E81ACF">
                <w:rPr>
                  <w:lang w:val="en-CA"/>
                </w:rPr>
                <w:t>s</w:t>
              </w:r>
              <w:r w:rsidR="00E81ACF" w:rsidRPr="00E81ACF">
                <w:rPr>
                  <w:lang w:val="en-US"/>
                </w:rPr>
                <w:t>erviceCapabilitie</w:t>
              </w:r>
            </w:ins>
            <w:ins w:id="868" w:author="donald.chisholm" w:date="2018-04-23T04:01:00Z">
              <w:r w:rsidR="00E81ACF">
                <w:rPr>
                  <w:lang w:val="en-US"/>
                </w:rPr>
                <w:t>s</w:t>
              </w:r>
            </w:ins>
            <w:ins w:id="869" w:author="donald.chisholm" w:date="2018-04-23T03:58:00Z">
              <w:r w:rsidR="00E81ACF" w:rsidRPr="00E81ACF">
                <w:rPr>
                  <w:lang w:val="en-US"/>
                </w:rPr>
                <w:t>SubscriptionCancellationNotification</w:t>
              </w:r>
            </w:ins>
            <w:ins w:id="870" w:author="donald.chisholm" w:date="2018-04-23T03:32:00Z">
              <w:r>
                <w:t xml:space="preserve"> xmlns:</w:t>
              </w:r>
              <w:r w:rsidRPr="00647F78">
                <w:rPr>
                  <w:lang w:val="en-US"/>
                </w:rPr>
                <w:t>chat</w:t>
              </w:r>
              <w:r>
                <w:t>="urn:oma:xml:rest:netapi:</w:t>
              </w:r>
            </w:ins>
            <w:ins w:id="871" w:author="donald.chisholm" w:date="2018-04-23T03:59:00Z">
              <w:r w:rsidR="00E81ACF" w:rsidRPr="00E81ACF">
                <w:t>capabilitydiscovery</w:t>
              </w:r>
            </w:ins>
            <w:ins w:id="872" w:author="donald.chisholm" w:date="2018-04-23T04:00:00Z">
              <w:r w:rsidR="00E81ACF">
                <w:rPr>
                  <w:lang w:val="en-CA"/>
                </w:rPr>
                <w:t>:</w:t>
              </w:r>
            </w:ins>
            <w:ins w:id="873" w:author="donald.chisholm" w:date="2018-04-23T03:32:00Z">
              <w:r>
                <w:t>1"&gt;</w:t>
              </w:r>
            </w:ins>
          </w:p>
          <w:p w14:paraId="41BE36B9" w14:textId="77777777" w:rsidR="008642D8" w:rsidRDefault="008642D8" w:rsidP="00334DB5">
            <w:pPr>
              <w:pStyle w:val="listing"/>
              <w:ind w:left="142"/>
              <w:rPr>
                <w:ins w:id="874" w:author="donald.chisholm" w:date="2018-04-23T03:32:00Z"/>
              </w:rPr>
            </w:pPr>
            <w:ins w:id="875" w:author="donald.chisholm" w:date="2018-04-23T03:32:00Z">
              <w:r>
                <w:t>&lt;callbackData&gt;</w:t>
              </w:r>
              <w:r w:rsidRPr="00A10C73">
                <w:rPr>
                  <w:lang w:val="en-US"/>
                </w:rPr>
                <w:t>abcd</w:t>
              </w:r>
              <w:r>
                <w:t>&lt;/callbackData&gt;</w:t>
              </w:r>
            </w:ins>
          </w:p>
          <w:p w14:paraId="39462EA6" w14:textId="1D5A5AF1" w:rsidR="008642D8" w:rsidRPr="00CA0B83" w:rsidRDefault="008642D8" w:rsidP="00334DB5">
            <w:pPr>
              <w:pStyle w:val="listing"/>
              <w:ind w:left="142"/>
              <w:rPr>
                <w:ins w:id="876" w:author="donald.chisholm" w:date="2018-04-23T03:32:00Z"/>
                <w:lang w:val="en-US"/>
              </w:rPr>
            </w:pPr>
            <w:ins w:id="877" w:author="donald.chisholm" w:date="2018-04-23T03:32:00Z">
              <w:r>
                <w:t>&lt;link rel="</w:t>
              </w:r>
            </w:ins>
            <w:ins w:id="878" w:author="donald.chisholm" w:date="2018-04-23T03:57:00Z">
              <w:r w:rsidR="00E81ACF" w:rsidRPr="00E81ACF">
                <w:rPr>
                  <w:lang w:val="en-US"/>
                </w:rPr>
                <w:t>ServiceCapabilitiesSubscription</w:t>
              </w:r>
            </w:ins>
            <w:ins w:id="879" w:author="donald.chisholm" w:date="2018-04-23T03:32:00Z">
              <w:r>
                <w:t xml:space="preserve">" </w:t>
              </w:r>
            </w:ins>
          </w:p>
          <w:p w14:paraId="54786F2B" w14:textId="4DDBF41B" w:rsidR="008642D8" w:rsidRPr="00CA0B83" w:rsidRDefault="008642D8" w:rsidP="00334DB5">
            <w:pPr>
              <w:pStyle w:val="listing"/>
              <w:rPr>
                <w:ins w:id="880" w:author="donald.chisholm" w:date="2018-04-23T03:32:00Z"/>
              </w:rPr>
            </w:pPr>
            <w:ins w:id="881" w:author="donald.chisholm" w:date="2018-04-23T03:32:00Z">
              <w:r w:rsidRPr="00D119B6">
                <w:rPr>
                  <w:lang w:val="en-US"/>
                </w:rPr>
                <w:t xml:space="preserve">      </w:t>
              </w:r>
              <w:r>
                <w:t>href="</w:t>
              </w:r>
              <w:r w:rsidRPr="00F54F8B">
                <w:t>http://</w:t>
              </w:r>
              <w:r w:rsidRPr="00F54F8B">
                <w:rPr>
                  <w:lang w:val="en-US"/>
                </w:rPr>
                <w:t>example.com/</w:t>
              </w:r>
              <w:r w:rsidRPr="00F54F8B">
                <w:t>exampleAPI</w:t>
              </w:r>
              <w:r>
                <w:t>/</w:t>
              </w:r>
            </w:ins>
            <w:ins w:id="882" w:author="donald.chisholm" w:date="2018-04-23T03:58:00Z">
              <w:r w:rsidR="00E81ACF" w:rsidRPr="00E81ACF">
                <w:t>capabilitydiscovery</w:t>
              </w:r>
            </w:ins>
            <w:ins w:id="883" w:author="donald.chisholm" w:date="2018-04-23T03:32:00Z">
              <w:r>
                <w:t>/v1/</w:t>
              </w:r>
              <w:r w:rsidRPr="00F54F8B">
                <w:rPr>
                  <w:lang w:val="fr-FR"/>
                </w:rPr>
                <w:t>tel%3A%2B</w:t>
              </w:r>
              <w:r w:rsidRPr="00F54F8B">
                <w:rPr>
                  <w:rFonts w:cs="Arial"/>
                </w:rPr>
                <w:t>1958555</w:t>
              </w:r>
              <w:r w:rsidRPr="00F54F8B">
                <w:rPr>
                  <w:lang w:val="fr-FR"/>
                </w:rPr>
                <w:t>0100</w:t>
              </w:r>
              <w:r w:rsidRPr="00F54F8B">
                <w:t>/</w:t>
              </w:r>
              <w:r w:rsidRPr="004B2744">
                <w:rPr>
                  <w:lang w:val="en-US"/>
                </w:rPr>
                <w:t>subscriptions/sub001</w:t>
              </w:r>
              <w:r>
                <w:t>"/&gt;</w:t>
              </w:r>
            </w:ins>
          </w:p>
          <w:p w14:paraId="2B4DAECC" w14:textId="2599062C" w:rsidR="008642D8" w:rsidRPr="00B95B10" w:rsidRDefault="008642D8" w:rsidP="00334DB5">
            <w:pPr>
              <w:pStyle w:val="listing"/>
              <w:rPr>
                <w:ins w:id="884" w:author="donald.chisholm" w:date="2018-04-23T03:32:00Z"/>
              </w:rPr>
            </w:pPr>
            <w:ins w:id="885" w:author="donald.chisholm" w:date="2018-04-23T03:32:00Z">
              <w:r>
                <w:t>&lt;/</w:t>
              </w:r>
            </w:ins>
            <w:ins w:id="886" w:author="donald.chisholm" w:date="2018-04-23T03:57:00Z">
              <w:r w:rsidR="00E81ACF">
                <w:rPr>
                  <w:lang w:val="de-DE"/>
                </w:rPr>
                <w:t>cd</w:t>
              </w:r>
            </w:ins>
            <w:ins w:id="887" w:author="donald.chisholm" w:date="2018-04-23T03:32:00Z">
              <w:r>
                <w:t>:</w:t>
              </w:r>
            </w:ins>
            <w:ins w:id="888" w:author="donald.chisholm" w:date="2018-04-23T03:59:00Z">
              <w:r w:rsidR="00E81ACF">
                <w:rPr>
                  <w:lang w:val="en-CA"/>
                </w:rPr>
                <w:t>s</w:t>
              </w:r>
              <w:r w:rsidR="00E81ACF" w:rsidRPr="00E81ACF">
                <w:rPr>
                  <w:lang w:val="de-DE"/>
                </w:rPr>
                <w:t>erviceCapabilitie</w:t>
              </w:r>
            </w:ins>
            <w:ins w:id="889" w:author="donald.chisholm" w:date="2018-04-23T04:01:00Z">
              <w:r w:rsidR="00E81ACF">
                <w:rPr>
                  <w:lang w:val="de-DE"/>
                </w:rPr>
                <w:t>s</w:t>
              </w:r>
            </w:ins>
            <w:ins w:id="890" w:author="donald.chisholm" w:date="2018-04-23T03:59:00Z">
              <w:r w:rsidR="00E81ACF" w:rsidRPr="00E81ACF">
                <w:rPr>
                  <w:lang w:val="de-DE"/>
                </w:rPr>
                <w:t>SubscriptionCancellationNotification</w:t>
              </w:r>
            </w:ins>
            <w:ins w:id="891" w:author="donald.chisholm" w:date="2018-04-23T03:32:00Z">
              <w:r>
                <w:t>&gt;</w:t>
              </w:r>
            </w:ins>
          </w:p>
        </w:tc>
      </w:tr>
    </w:tbl>
    <w:p w14:paraId="44BBD01C" w14:textId="77777777" w:rsidR="008642D8" w:rsidRPr="00B95B10" w:rsidRDefault="008642D8" w:rsidP="008642D8">
      <w:pPr>
        <w:pStyle w:val="Heading5"/>
        <w:tabs>
          <w:tab w:val="clear" w:pos="1512"/>
          <w:tab w:val="num" w:pos="1560"/>
        </w:tabs>
        <w:rPr>
          <w:ins w:id="892" w:author="donald.chisholm" w:date="2018-04-23T03:32:00Z"/>
        </w:rPr>
      </w:pPr>
      <w:bookmarkStart w:id="893" w:name="_Toc355189097"/>
      <w:bookmarkStart w:id="894" w:name="_Toc319423978"/>
      <w:bookmarkStart w:id="895" w:name="_Toc499754766"/>
      <w:bookmarkEnd w:id="893"/>
      <w:ins w:id="896" w:author="donald.chisholm" w:date="2018-04-23T03:32:00Z">
        <w:r w:rsidRPr="00B95B10">
          <w:t>Response</w:t>
        </w:r>
        <w:bookmarkEnd w:id="894"/>
        <w:bookmarkEnd w:id="895"/>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8642D8" w:rsidRPr="00412363" w14:paraId="45DF49DA" w14:textId="77777777" w:rsidTr="00334DB5">
        <w:trPr>
          <w:ins w:id="897" w:author="donald.chisholm" w:date="2018-04-23T03:32:00Z"/>
        </w:trPr>
        <w:tc>
          <w:tcPr>
            <w:tcW w:w="5000" w:type="pct"/>
            <w:shd w:val="clear" w:color="auto" w:fill="FFFFCC"/>
            <w:tcMar>
              <w:top w:w="150" w:type="dxa"/>
              <w:left w:w="150" w:type="dxa"/>
              <w:bottom w:w="150" w:type="dxa"/>
              <w:right w:w="150" w:type="dxa"/>
            </w:tcMar>
          </w:tcPr>
          <w:p w14:paraId="742B8D79" w14:textId="77777777" w:rsidR="008642D8" w:rsidRPr="00A9479F" w:rsidRDefault="008642D8" w:rsidP="00334DB5">
            <w:pPr>
              <w:pStyle w:val="listing"/>
              <w:rPr>
                <w:ins w:id="898" w:author="donald.chisholm" w:date="2018-04-23T03:32:00Z"/>
                <w:lang w:val="en-US"/>
              </w:rPr>
            </w:pPr>
            <w:ins w:id="899" w:author="donald.chisholm" w:date="2018-04-23T03:32:00Z">
              <w:r w:rsidRPr="00A2294D">
                <w:rPr>
                  <w:lang w:val="en-US"/>
                </w:rPr>
                <w:t>HTTP/1.1 204 No Content</w:t>
              </w:r>
              <w:r w:rsidRPr="00A2294D">
                <w:rPr>
                  <w:lang w:val="en-US"/>
                </w:rPr>
                <w:br/>
                <w:t xml:space="preserve">Date: Thu, </w:t>
              </w:r>
              <w:r>
                <w:rPr>
                  <w:lang w:val="en-US"/>
                </w:rPr>
                <w:t>28 Jul</w:t>
              </w:r>
              <w:r w:rsidRPr="00A2294D">
                <w:rPr>
                  <w:lang w:val="en-US"/>
                </w:rPr>
                <w:t xml:space="preserve"> 20</w:t>
              </w:r>
              <w:r>
                <w:rPr>
                  <w:lang w:val="en-US"/>
                </w:rPr>
                <w:t>10</w:t>
              </w:r>
              <w:r w:rsidRPr="00A2294D">
                <w:rPr>
                  <w:lang w:val="en-US"/>
                </w:rPr>
                <w:t xml:space="preserve"> 02:51:59 GMT</w:t>
              </w:r>
            </w:ins>
          </w:p>
        </w:tc>
      </w:tr>
    </w:tbl>
    <w:p w14:paraId="22210371" w14:textId="77777777" w:rsidR="008642D8" w:rsidRPr="00B95B10" w:rsidRDefault="008642D8" w:rsidP="008642D8">
      <w:pPr>
        <w:pStyle w:val="Heading3"/>
        <w:tabs>
          <w:tab w:val="clear" w:pos="1080"/>
          <w:tab w:val="num" w:pos="1134"/>
          <w:tab w:val="num" w:pos="1506"/>
        </w:tabs>
        <w:rPr>
          <w:ins w:id="900" w:author="donald.chisholm" w:date="2018-04-23T03:32:00Z"/>
        </w:rPr>
      </w:pPr>
      <w:bookmarkStart w:id="901" w:name="_Toc355189099"/>
      <w:bookmarkStart w:id="902" w:name="_Toc319423979"/>
      <w:bookmarkStart w:id="903" w:name="_Toc499754767"/>
      <w:bookmarkEnd w:id="901"/>
      <w:ins w:id="904" w:author="donald.chisholm" w:date="2018-04-23T03:32:00Z">
        <w:r w:rsidRPr="00B95B10">
          <w:t>DELETE</w:t>
        </w:r>
        <w:bookmarkEnd w:id="902"/>
        <w:bookmarkEnd w:id="903"/>
      </w:ins>
    </w:p>
    <w:p w14:paraId="678DD852" w14:textId="77777777" w:rsidR="008642D8" w:rsidRDefault="008642D8" w:rsidP="008642D8">
      <w:pPr>
        <w:rPr>
          <w:ins w:id="905" w:author="donald.chisholm" w:date="2018-04-23T03:32:00Z"/>
        </w:rPr>
      </w:pPr>
      <w:ins w:id="906" w:author="donald.chisholm" w:date="2018-04-23T03:32:00Z">
        <w:r w:rsidRPr="00B95B10">
          <w:t xml:space="preserve">Method not allowed by the resource. The returned HTTP error status is 405. The server should also include the ‘Allow: </w:t>
        </w:r>
        <w:r w:rsidRPr="00B2328E">
          <w:t>POST</w:t>
        </w:r>
        <w:r>
          <w:t xml:space="preserve">’ </w:t>
        </w:r>
        <w:r w:rsidRPr="00B95B10">
          <w:t>field in the response as per section 14.7 of [RFC 2616].</w:t>
        </w:r>
      </w:ins>
    </w:p>
    <w:p w14:paraId="75DDF51B" w14:textId="77777777" w:rsidR="008642D8" w:rsidRDefault="008642D8" w:rsidP="00FD73CD"/>
    <w:p w14:paraId="5D571970" w14:textId="77777777" w:rsidR="00157E88" w:rsidRPr="00D97A75" w:rsidRDefault="00157E88" w:rsidP="00157E88">
      <w:pPr>
        <w:pStyle w:val="Heading1"/>
      </w:pPr>
      <w:bookmarkStart w:id="907" w:name="_Ref315699519"/>
      <w:bookmarkStart w:id="908" w:name="_Toc315703303"/>
      <w:bookmarkStart w:id="909" w:name="_Toc321147401"/>
      <w:bookmarkStart w:id="910" w:name="_Toc325027480"/>
      <w:bookmarkStart w:id="911" w:name="_Toc325381178"/>
      <w:bookmarkStart w:id="912" w:name="_Toc341877208"/>
      <w:bookmarkStart w:id="913" w:name="_Toc499592542"/>
      <w:r w:rsidRPr="00D97A75">
        <w:t>Fault definitions</w:t>
      </w:r>
      <w:bookmarkEnd w:id="907"/>
      <w:bookmarkEnd w:id="908"/>
      <w:bookmarkEnd w:id="909"/>
      <w:bookmarkEnd w:id="910"/>
      <w:bookmarkEnd w:id="911"/>
      <w:bookmarkEnd w:id="912"/>
      <w:bookmarkEnd w:id="913"/>
    </w:p>
    <w:p w14:paraId="5D571971" w14:textId="77777777" w:rsidR="00157E88" w:rsidRPr="00D97A75" w:rsidRDefault="00157E88" w:rsidP="00157E88">
      <w:pPr>
        <w:pStyle w:val="Heading2"/>
      </w:pPr>
      <w:bookmarkStart w:id="914" w:name="_Toc315703304"/>
      <w:bookmarkStart w:id="915" w:name="_Toc321147402"/>
      <w:bookmarkStart w:id="916" w:name="_Toc325027481"/>
      <w:bookmarkStart w:id="917" w:name="_Toc325381179"/>
      <w:bookmarkStart w:id="918" w:name="_Toc341877209"/>
      <w:bookmarkStart w:id="919" w:name="_Toc499592543"/>
      <w:r w:rsidRPr="00D97A75">
        <w:t>Service Exceptions</w:t>
      </w:r>
      <w:bookmarkEnd w:id="914"/>
      <w:bookmarkEnd w:id="915"/>
      <w:bookmarkEnd w:id="916"/>
      <w:bookmarkEnd w:id="917"/>
      <w:bookmarkEnd w:id="918"/>
      <w:bookmarkEnd w:id="919"/>
    </w:p>
    <w:p w14:paraId="5D571972" w14:textId="77777777" w:rsidR="00157E88" w:rsidRDefault="00157E88" w:rsidP="00157E88">
      <w:pPr>
        <w:rPr>
          <w:lang w:eastAsia="ko-KR"/>
        </w:rPr>
      </w:pPr>
      <w:r>
        <w:rPr>
          <w:lang w:val="en-US"/>
        </w:rPr>
        <w:t>For common Service Exceptions refer to [</w:t>
      </w:r>
      <w:r w:rsidRPr="000A486D">
        <w:t>REST_NetAPI_Common</w:t>
      </w:r>
      <w:r>
        <w:rPr>
          <w:lang w:val="en-US"/>
        </w:rPr>
        <w:t>].</w:t>
      </w:r>
    </w:p>
    <w:p w14:paraId="5D571973" w14:textId="77777777" w:rsidR="00157E88" w:rsidRDefault="00157E88" w:rsidP="00157E88">
      <w:pPr>
        <w:rPr>
          <w:lang w:eastAsia="ko-KR"/>
        </w:rPr>
      </w:pPr>
      <w:r w:rsidRPr="00D97A75">
        <w:t>The</w:t>
      </w:r>
      <w:r>
        <w:t xml:space="preserve"> following additional </w:t>
      </w:r>
      <w:r>
        <w:rPr>
          <w:rFonts w:hint="eastAsia"/>
          <w:lang w:eastAsia="ko-KR"/>
        </w:rPr>
        <w:t>Service</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14:paraId="5D571974" w14:textId="77777777" w:rsidR="00157E88" w:rsidRPr="008B21F9" w:rsidRDefault="00157E88" w:rsidP="00157E88">
      <w:pPr>
        <w:pStyle w:val="Heading3"/>
      </w:pPr>
      <w:bookmarkStart w:id="920" w:name="_Toc317689659"/>
      <w:bookmarkStart w:id="921" w:name="_Toc327896546"/>
      <w:bookmarkStart w:id="922" w:name="_Toc328570402"/>
      <w:bookmarkStart w:id="923" w:name="_Toc341877210"/>
      <w:bookmarkStart w:id="924" w:name="_Toc499592544"/>
      <w:r>
        <w:t>SVC1004</w:t>
      </w:r>
      <w:r w:rsidRPr="008B21F9">
        <w:t xml:space="preserve">: </w:t>
      </w:r>
      <w:bookmarkEnd w:id="920"/>
      <w:bookmarkEnd w:id="921"/>
      <w:bookmarkEnd w:id="922"/>
      <w:r>
        <w:t>Capability Source does not exist</w:t>
      </w:r>
      <w:bookmarkEnd w:id="923"/>
      <w:bookmarkEnd w:id="9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14:paraId="5D571977" w14:textId="77777777" w:rsidTr="00F65C28">
        <w:tc>
          <w:tcPr>
            <w:tcW w:w="2093" w:type="dxa"/>
          </w:tcPr>
          <w:p w14:paraId="5D571975" w14:textId="77777777"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14:paraId="5D571976" w14:textId="77777777"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14:paraId="5D57197A" w14:textId="77777777" w:rsidTr="00F65C28">
        <w:tc>
          <w:tcPr>
            <w:tcW w:w="2093" w:type="dxa"/>
            <w:tcBorders>
              <w:top w:val="single" w:sz="4" w:space="0" w:color="auto"/>
              <w:left w:val="single" w:sz="4" w:space="0" w:color="auto"/>
              <w:bottom w:val="single" w:sz="4" w:space="0" w:color="auto"/>
              <w:right w:val="single" w:sz="4" w:space="0" w:color="auto"/>
            </w:tcBorders>
          </w:tcPr>
          <w:p w14:paraId="5D571978" w14:textId="77777777"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14:paraId="5D571979" w14:textId="77777777" w:rsidR="00157E88" w:rsidRPr="00896512" w:rsidRDefault="00157E88" w:rsidP="00F65C28">
            <w:pPr>
              <w:tabs>
                <w:tab w:val="right" w:pos="1877"/>
              </w:tabs>
              <w:rPr>
                <w:rFonts w:ascii="Arial" w:hAnsi="Arial" w:cs="Arial"/>
              </w:rPr>
            </w:pPr>
            <w:r w:rsidRPr="00896512">
              <w:rPr>
                <w:rFonts w:ascii="Arial" w:hAnsi="Arial" w:cs="Arial"/>
              </w:rPr>
              <w:t>SVC1004</w:t>
            </w:r>
          </w:p>
        </w:tc>
      </w:tr>
      <w:tr w:rsidR="00157E88" w:rsidRPr="00896512" w14:paraId="5D57197D" w14:textId="77777777" w:rsidTr="00F65C28">
        <w:tc>
          <w:tcPr>
            <w:tcW w:w="2093" w:type="dxa"/>
            <w:tcBorders>
              <w:top w:val="single" w:sz="4" w:space="0" w:color="auto"/>
              <w:left w:val="single" w:sz="4" w:space="0" w:color="auto"/>
              <w:bottom w:val="single" w:sz="4" w:space="0" w:color="auto"/>
              <w:right w:val="single" w:sz="4" w:space="0" w:color="auto"/>
            </w:tcBorders>
          </w:tcPr>
          <w:p w14:paraId="5D57197B" w14:textId="77777777"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14:paraId="5D57197C" w14:textId="77777777" w:rsidR="00157E88" w:rsidRPr="00896512" w:rsidRDefault="00157E88" w:rsidP="00F65C28">
            <w:pPr>
              <w:tabs>
                <w:tab w:val="right" w:pos="1877"/>
              </w:tabs>
              <w:rPr>
                <w:rFonts w:ascii="Arial" w:hAnsi="Arial" w:cs="Arial"/>
              </w:rPr>
            </w:pPr>
            <w:r w:rsidRPr="00896512">
              <w:rPr>
                <w:rFonts w:ascii="Arial" w:hAnsi="Arial" w:cs="Arial"/>
              </w:rPr>
              <w:t>Specified Capability Source, %1, is not defined.</w:t>
            </w:r>
          </w:p>
        </w:tc>
      </w:tr>
      <w:tr w:rsidR="00157E88" w:rsidRPr="00896512" w14:paraId="5D571980" w14:textId="77777777" w:rsidTr="00F65C28">
        <w:tc>
          <w:tcPr>
            <w:tcW w:w="2093" w:type="dxa"/>
            <w:tcBorders>
              <w:top w:val="single" w:sz="4" w:space="0" w:color="auto"/>
              <w:left w:val="single" w:sz="4" w:space="0" w:color="auto"/>
              <w:bottom w:val="single" w:sz="4" w:space="0" w:color="auto"/>
              <w:right w:val="single" w:sz="4" w:space="0" w:color="auto"/>
            </w:tcBorders>
          </w:tcPr>
          <w:p w14:paraId="5D57197E" w14:textId="77777777"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14:paraId="5D57197F" w14:textId="77777777" w:rsidR="00157E88" w:rsidRPr="00896512" w:rsidRDefault="00157E88" w:rsidP="00F65C28">
            <w:pPr>
              <w:tabs>
                <w:tab w:val="right" w:pos="1877"/>
              </w:tabs>
              <w:rPr>
                <w:rFonts w:ascii="Arial" w:hAnsi="Arial" w:cs="Arial"/>
              </w:rPr>
            </w:pPr>
            <w:r w:rsidRPr="00896512">
              <w:rPr>
                <w:rFonts w:ascii="Arial" w:hAnsi="Arial" w:cs="Arial"/>
              </w:rPr>
              <w:t>%1 - Capability Source Id</w:t>
            </w:r>
          </w:p>
        </w:tc>
      </w:tr>
      <w:tr w:rsidR="00157E88" w:rsidRPr="00896512" w14:paraId="5D571983" w14:textId="77777777" w:rsidTr="00F65C28">
        <w:tc>
          <w:tcPr>
            <w:tcW w:w="2093" w:type="dxa"/>
            <w:tcBorders>
              <w:top w:val="single" w:sz="4" w:space="0" w:color="auto"/>
              <w:left w:val="single" w:sz="4" w:space="0" w:color="auto"/>
              <w:bottom w:val="single" w:sz="4" w:space="0" w:color="auto"/>
              <w:right w:val="single" w:sz="4" w:space="0" w:color="auto"/>
            </w:tcBorders>
          </w:tcPr>
          <w:p w14:paraId="5D571981" w14:textId="77777777" w:rsidR="00157E88" w:rsidRPr="00896512" w:rsidRDefault="00157E88" w:rsidP="00F65C2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14:paraId="5D571982" w14:textId="77777777" w:rsidR="00157E88" w:rsidRPr="00896512" w:rsidRDefault="00157E88" w:rsidP="00F65C28">
            <w:pPr>
              <w:tabs>
                <w:tab w:val="right" w:pos="1877"/>
              </w:tabs>
              <w:rPr>
                <w:rFonts w:ascii="Arial" w:hAnsi="Arial" w:cs="Arial"/>
              </w:rPr>
            </w:pPr>
            <w:r w:rsidRPr="00896512">
              <w:rPr>
                <w:rFonts w:ascii="Arial" w:hAnsi="Arial" w:cs="Arial"/>
              </w:rPr>
              <w:t>404 Not found</w:t>
            </w:r>
          </w:p>
        </w:tc>
      </w:tr>
    </w:tbl>
    <w:p w14:paraId="5D571984" w14:textId="77777777" w:rsidR="0010654A" w:rsidRPr="008B21F9" w:rsidRDefault="0010654A" w:rsidP="0010654A">
      <w:pPr>
        <w:pStyle w:val="Heading3"/>
      </w:pPr>
      <w:bookmarkStart w:id="925" w:name="_Toc499592545"/>
      <w:r>
        <w:t>SVC101</w:t>
      </w:r>
      <w:r w:rsidR="00856474">
        <w:t>3</w:t>
      </w:r>
      <w:r w:rsidRPr="008B21F9">
        <w:t xml:space="preserve">: </w:t>
      </w:r>
      <w:r>
        <w:t>Empty ad-hoc contact list</w:t>
      </w:r>
      <w:bookmarkEnd w:id="9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0654A" w:rsidRPr="00896512" w14:paraId="5D571987" w14:textId="77777777" w:rsidTr="00D45678">
        <w:tc>
          <w:tcPr>
            <w:tcW w:w="2093" w:type="dxa"/>
          </w:tcPr>
          <w:p w14:paraId="5D571985" w14:textId="77777777" w:rsidR="0010654A" w:rsidRPr="00896512" w:rsidRDefault="0010654A" w:rsidP="00D45678">
            <w:pPr>
              <w:tabs>
                <w:tab w:val="right" w:pos="1877"/>
              </w:tabs>
              <w:rPr>
                <w:rFonts w:ascii="Arial" w:hAnsi="Arial" w:cs="Arial"/>
                <w:b/>
              </w:rPr>
            </w:pPr>
            <w:r w:rsidRPr="00896512">
              <w:rPr>
                <w:rFonts w:ascii="Arial" w:hAnsi="Arial" w:cs="Arial"/>
                <w:b/>
              </w:rPr>
              <w:t>Name</w:t>
            </w:r>
          </w:p>
        </w:tc>
        <w:tc>
          <w:tcPr>
            <w:tcW w:w="7938" w:type="dxa"/>
          </w:tcPr>
          <w:p w14:paraId="5D571986" w14:textId="77777777" w:rsidR="0010654A" w:rsidRPr="00896512" w:rsidRDefault="0010654A" w:rsidP="00D45678">
            <w:pPr>
              <w:tabs>
                <w:tab w:val="right" w:pos="1877"/>
              </w:tabs>
              <w:rPr>
                <w:rFonts w:ascii="Arial" w:hAnsi="Arial" w:cs="Arial"/>
                <w:b/>
              </w:rPr>
            </w:pPr>
            <w:r w:rsidRPr="00896512">
              <w:rPr>
                <w:rFonts w:ascii="Arial" w:hAnsi="Arial" w:cs="Arial"/>
                <w:b/>
              </w:rPr>
              <w:t>Description</w:t>
            </w:r>
          </w:p>
        </w:tc>
      </w:tr>
      <w:tr w:rsidR="0010654A" w:rsidRPr="00896512" w14:paraId="5D57198A" w14:textId="77777777" w:rsidTr="00D45678">
        <w:tc>
          <w:tcPr>
            <w:tcW w:w="2093" w:type="dxa"/>
            <w:tcBorders>
              <w:top w:val="single" w:sz="4" w:space="0" w:color="auto"/>
              <w:left w:val="single" w:sz="4" w:space="0" w:color="auto"/>
              <w:bottom w:val="single" w:sz="4" w:space="0" w:color="auto"/>
              <w:right w:val="single" w:sz="4" w:space="0" w:color="auto"/>
            </w:tcBorders>
          </w:tcPr>
          <w:p w14:paraId="5D571988" w14:textId="77777777" w:rsidR="0010654A" w:rsidRPr="00896512" w:rsidRDefault="0010654A" w:rsidP="00D4567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14:paraId="5D571989" w14:textId="77777777" w:rsidR="0010654A" w:rsidRPr="00896512" w:rsidRDefault="0010654A" w:rsidP="00D45678">
            <w:pPr>
              <w:tabs>
                <w:tab w:val="right" w:pos="1877"/>
              </w:tabs>
              <w:rPr>
                <w:rFonts w:ascii="Arial" w:hAnsi="Arial" w:cs="Arial"/>
              </w:rPr>
            </w:pPr>
            <w:r>
              <w:rPr>
                <w:rFonts w:ascii="Arial" w:hAnsi="Arial" w:cs="Arial"/>
              </w:rPr>
              <w:t>SVC101</w:t>
            </w:r>
            <w:r w:rsidR="00856474">
              <w:rPr>
                <w:rFonts w:ascii="Arial" w:hAnsi="Arial" w:cs="Arial"/>
              </w:rPr>
              <w:t>3</w:t>
            </w:r>
          </w:p>
        </w:tc>
      </w:tr>
      <w:tr w:rsidR="0010654A" w:rsidRPr="00896512" w14:paraId="5D57198D" w14:textId="77777777" w:rsidTr="00D45678">
        <w:tc>
          <w:tcPr>
            <w:tcW w:w="2093" w:type="dxa"/>
            <w:tcBorders>
              <w:top w:val="single" w:sz="4" w:space="0" w:color="auto"/>
              <w:left w:val="single" w:sz="4" w:space="0" w:color="auto"/>
              <w:bottom w:val="single" w:sz="4" w:space="0" w:color="auto"/>
              <w:right w:val="single" w:sz="4" w:space="0" w:color="auto"/>
            </w:tcBorders>
          </w:tcPr>
          <w:p w14:paraId="5D57198B" w14:textId="77777777" w:rsidR="0010654A" w:rsidRPr="00896512" w:rsidRDefault="0010654A" w:rsidP="00D4567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14:paraId="5D57198C" w14:textId="77777777" w:rsidR="0010654A" w:rsidRPr="00896512" w:rsidRDefault="0010654A" w:rsidP="00D45678">
            <w:pPr>
              <w:tabs>
                <w:tab w:val="right" w:pos="1877"/>
              </w:tabs>
              <w:rPr>
                <w:rFonts w:ascii="Arial" w:hAnsi="Arial" w:cs="Arial"/>
              </w:rPr>
            </w:pPr>
            <w:r>
              <w:rPr>
                <w:rFonts w:ascii="Arial" w:hAnsi="Arial" w:cs="Arial"/>
              </w:rPr>
              <w:t>Ad-hoc contact list is empty</w:t>
            </w:r>
          </w:p>
        </w:tc>
      </w:tr>
      <w:tr w:rsidR="0010654A" w:rsidRPr="00896512" w14:paraId="5D571990" w14:textId="77777777" w:rsidTr="00D45678">
        <w:tc>
          <w:tcPr>
            <w:tcW w:w="2093" w:type="dxa"/>
            <w:tcBorders>
              <w:top w:val="single" w:sz="4" w:space="0" w:color="auto"/>
              <w:left w:val="single" w:sz="4" w:space="0" w:color="auto"/>
              <w:bottom w:val="single" w:sz="4" w:space="0" w:color="auto"/>
              <w:right w:val="single" w:sz="4" w:space="0" w:color="auto"/>
            </w:tcBorders>
          </w:tcPr>
          <w:p w14:paraId="5D57198E" w14:textId="77777777" w:rsidR="0010654A" w:rsidRPr="00896512" w:rsidRDefault="0010654A" w:rsidP="00D4567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14:paraId="5D57198F" w14:textId="77777777" w:rsidR="0010654A" w:rsidRPr="00896512" w:rsidRDefault="0010654A" w:rsidP="00D45678">
            <w:pPr>
              <w:tabs>
                <w:tab w:val="right" w:pos="1877"/>
              </w:tabs>
              <w:rPr>
                <w:rFonts w:ascii="Arial" w:hAnsi="Arial" w:cs="Arial"/>
              </w:rPr>
            </w:pPr>
            <w:r>
              <w:rPr>
                <w:rFonts w:ascii="Arial" w:hAnsi="Arial" w:cs="Arial"/>
              </w:rPr>
              <w:t>None</w:t>
            </w:r>
          </w:p>
        </w:tc>
      </w:tr>
      <w:tr w:rsidR="0010654A" w:rsidRPr="00896512" w14:paraId="5D571993" w14:textId="77777777" w:rsidTr="00D45678">
        <w:tc>
          <w:tcPr>
            <w:tcW w:w="2093" w:type="dxa"/>
            <w:tcBorders>
              <w:top w:val="single" w:sz="4" w:space="0" w:color="auto"/>
              <w:left w:val="single" w:sz="4" w:space="0" w:color="auto"/>
              <w:bottom w:val="single" w:sz="4" w:space="0" w:color="auto"/>
              <w:right w:val="single" w:sz="4" w:space="0" w:color="auto"/>
            </w:tcBorders>
          </w:tcPr>
          <w:p w14:paraId="5D571991" w14:textId="77777777" w:rsidR="0010654A" w:rsidRPr="00896512" w:rsidRDefault="0010654A" w:rsidP="00D4567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14:paraId="5D571992" w14:textId="77777777" w:rsidR="0010654A" w:rsidRPr="00896512" w:rsidRDefault="0010654A" w:rsidP="00D45678">
            <w:pPr>
              <w:tabs>
                <w:tab w:val="right" w:pos="1877"/>
              </w:tabs>
              <w:rPr>
                <w:rFonts w:ascii="Arial" w:hAnsi="Arial" w:cs="Arial"/>
              </w:rPr>
            </w:pPr>
            <w:r>
              <w:rPr>
                <w:rFonts w:ascii="Arial" w:hAnsi="Arial" w:cs="Arial"/>
              </w:rPr>
              <w:t>400 Bad Request</w:t>
            </w:r>
          </w:p>
        </w:tc>
      </w:tr>
    </w:tbl>
    <w:p w14:paraId="5D571994" w14:textId="77777777" w:rsidR="00157E88" w:rsidRPr="00D97A75" w:rsidRDefault="00157E88" w:rsidP="00157E88">
      <w:pPr>
        <w:pStyle w:val="Heading2"/>
      </w:pPr>
      <w:bookmarkStart w:id="926" w:name="_Toc315703306"/>
      <w:bookmarkStart w:id="927" w:name="_Toc321147403"/>
      <w:bookmarkStart w:id="928" w:name="_Toc325027482"/>
      <w:bookmarkStart w:id="929" w:name="_Toc325381180"/>
      <w:bookmarkStart w:id="930" w:name="_Toc341877211"/>
      <w:bookmarkStart w:id="931" w:name="_Toc499592546"/>
      <w:r w:rsidRPr="00D97A75">
        <w:t>Policy Exceptions</w:t>
      </w:r>
      <w:bookmarkEnd w:id="926"/>
      <w:bookmarkEnd w:id="927"/>
      <w:bookmarkEnd w:id="928"/>
      <w:bookmarkEnd w:id="929"/>
      <w:bookmarkEnd w:id="930"/>
      <w:bookmarkEnd w:id="931"/>
    </w:p>
    <w:p w14:paraId="5D571995" w14:textId="77777777" w:rsidR="00157E88" w:rsidRDefault="00157E88" w:rsidP="00157E88">
      <w:pPr>
        <w:rPr>
          <w:lang w:val="en-US" w:eastAsia="ko-KR"/>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w:t>
      </w:r>
    </w:p>
    <w:p w14:paraId="5D571996" w14:textId="77777777" w:rsidR="00157E88" w:rsidRDefault="00157E88" w:rsidP="00157E88">
      <w:pPr>
        <w:rPr>
          <w:lang w:val="en-US" w:eastAsia="ko-KR"/>
        </w:rPr>
      </w:pPr>
      <w:r w:rsidRPr="00D97A75">
        <w:t>The</w:t>
      </w:r>
      <w:r>
        <w:t xml:space="preserve"> following additional </w:t>
      </w:r>
      <w:r>
        <w:rPr>
          <w:rFonts w:hint="eastAsia"/>
          <w:lang w:eastAsia="ko-KR"/>
        </w:rPr>
        <w:t>Policy</w:t>
      </w:r>
      <w:r w:rsidRPr="00D97A75">
        <w:t xml:space="preserve"> Exception codes </w:t>
      </w:r>
      <w:r>
        <w:t xml:space="preserve">are </w:t>
      </w:r>
      <w:r w:rsidRPr="00D97A75">
        <w:t xml:space="preserve">defined for the </w:t>
      </w:r>
      <w:r>
        <w:t xml:space="preserve">RESTful </w:t>
      </w:r>
      <w:r w:rsidRPr="009C5521">
        <w:rPr>
          <w:lang w:eastAsia="ko-KR"/>
        </w:rPr>
        <w:t>Capabilit</w:t>
      </w:r>
      <w:r>
        <w:rPr>
          <w:lang w:eastAsia="ko-KR"/>
        </w:rPr>
        <w:t>y Discovery</w:t>
      </w:r>
      <w:r w:rsidRPr="00234078">
        <w:t xml:space="preserve"> API</w:t>
      </w:r>
      <w:r>
        <w:rPr>
          <w:rFonts w:hint="eastAsia"/>
          <w:lang w:eastAsia="ko-KR"/>
        </w:rPr>
        <w:t>.</w:t>
      </w:r>
    </w:p>
    <w:p w14:paraId="5D571997" w14:textId="77777777" w:rsidR="00157E88" w:rsidRPr="006009E7" w:rsidRDefault="00157E88" w:rsidP="00157E88">
      <w:pPr>
        <w:pStyle w:val="Heading3"/>
        <w:spacing w:before="60" w:after="120"/>
      </w:pPr>
      <w:bookmarkStart w:id="932" w:name="_Toc316048181"/>
      <w:bookmarkStart w:id="933" w:name="_Toc337712603"/>
      <w:bookmarkStart w:id="934" w:name="_Toc341877212"/>
      <w:bookmarkStart w:id="935" w:name="_Toc499592547"/>
      <w:r>
        <w:t>POL1021</w:t>
      </w:r>
      <w:r w:rsidRPr="006009E7">
        <w:t xml:space="preserve">: </w:t>
      </w:r>
      <w:bookmarkEnd w:id="932"/>
      <w:bookmarkEnd w:id="933"/>
      <w:r>
        <w:t>Maximum number of Capability Sources exceeded</w:t>
      </w:r>
      <w:bookmarkEnd w:id="934"/>
      <w:bookmarkEnd w:id="9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157E88" w:rsidRPr="00896512" w14:paraId="5D57199A" w14:textId="77777777" w:rsidTr="00F65C28">
        <w:tc>
          <w:tcPr>
            <w:tcW w:w="2093" w:type="dxa"/>
          </w:tcPr>
          <w:p w14:paraId="5D571998" w14:textId="77777777" w:rsidR="00157E88" w:rsidRPr="00896512" w:rsidRDefault="00157E88" w:rsidP="00F65C28">
            <w:pPr>
              <w:tabs>
                <w:tab w:val="right" w:pos="1877"/>
              </w:tabs>
              <w:rPr>
                <w:rFonts w:ascii="Arial" w:hAnsi="Arial"/>
                <w:b/>
              </w:rPr>
            </w:pPr>
            <w:r w:rsidRPr="00896512">
              <w:rPr>
                <w:rFonts w:ascii="Arial" w:hAnsi="Arial"/>
                <w:b/>
              </w:rPr>
              <w:t>Name</w:t>
            </w:r>
          </w:p>
        </w:tc>
        <w:tc>
          <w:tcPr>
            <w:tcW w:w="8203" w:type="dxa"/>
          </w:tcPr>
          <w:p w14:paraId="5D571999" w14:textId="77777777" w:rsidR="00157E88" w:rsidRPr="00896512" w:rsidRDefault="00157E88" w:rsidP="00F65C28">
            <w:pPr>
              <w:tabs>
                <w:tab w:val="right" w:pos="1877"/>
              </w:tabs>
              <w:rPr>
                <w:rFonts w:ascii="Arial" w:hAnsi="Arial"/>
                <w:b/>
              </w:rPr>
            </w:pPr>
            <w:r w:rsidRPr="00896512">
              <w:rPr>
                <w:rFonts w:ascii="Arial" w:hAnsi="Arial"/>
                <w:b/>
              </w:rPr>
              <w:t>Description</w:t>
            </w:r>
          </w:p>
        </w:tc>
      </w:tr>
      <w:tr w:rsidR="00157E88" w:rsidRPr="00896512" w14:paraId="5D57199D" w14:textId="77777777" w:rsidTr="00F65C28">
        <w:tc>
          <w:tcPr>
            <w:tcW w:w="2093" w:type="dxa"/>
            <w:tcBorders>
              <w:top w:val="single" w:sz="4" w:space="0" w:color="auto"/>
              <w:left w:val="single" w:sz="4" w:space="0" w:color="auto"/>
              <w:bottom w:val="single" w:sz="4" w:space="0" w:color="auto"/>
              <w:right w:val="single" w:sz="4" w:space="0" w:color="auto"/>
            </w:tcBorders>
          </w:tcPr>
          <w:p w14:paraId="5D57199B" w14:textId="77777777" w:rsidR="00157E88" w:rsidRPr="00896512" w:rsidRDefault="00157E88" w:rsidP="00F65C28">
            <w:pPr>
              <w:tabs>
                <w:tab w:val="right" w:pos="1877"/>
              </w:tabs>
              <w:rPr>
                <w:rFonts w:ascii="Arial" w:hAnsi="Arial"/>
              </w:rPr>
            </w:pPr>
            <w:r w:rsidRPr="00896512">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14:paraId="5D57199C" w14:textId="77777777" w:rsidR="00157E88" w:rsidRPr="00896512" w:rsidRDefault="00157E88" w:rsidP="00F65C28">
            <w:pPr>
              <w:tabs>
                <w:tab w:val="right" w:pos="1877"/>
              </w:tabs>
              <w:rPr>
                <w:rFonts w:ascii="Arial" w:hAnsi="Arial"/>
              </w:rPr>
            </w:pPr>
            <w:r w:rsidRPr="00896512">
              <w:rPr>
                <w:rFonts w:ascii="Arial" w:hAnsi="Arial"/>
              </w:rPr>
              <w:t>POL1021</w:t>
            </w:r>
          </w:p>
        </w:tc>
      </w:tr>
      <w:tr w:rsidR="00157E88" w:rsidRPr="00896512" w14:paraId="5D5719A0" w14:textId="77777777" w:rsidTr="00F65C28">
        <w:tc>
          <w:tcPr>
            <w:tcW w:w="2093" w:type="dxa"/>
            <w:tcBorders>
              <w:top w:val="single" w:sz="4" w:space="0" w:color="auto"/>
              <w:left w:val="single" w:sz="4" w:space="0" w:color="auto"/>
              <w:bottom w:val="single" w:sz="4" w:space="0" w:color="auto"/>
              <w:right w:val="single" w:sz="4" w:space="0" w:color="auto"/>
            </w:tcBorders>
          </w:tcPr>
          <w:p w14:paraId="5D57199E" w14:textId="77777777" w:rsidR="00157E88" w:rsidRPr="00896512" w:rsidRDefault="00157E88" w:rsidP="00F65C28">
            <w:pPr>
              <w:tabs>
                <w:tab w:val="right" w:pos="1877"/>
              </w:tabs>
              <w:rPr>
                <w:rFonts w:ascii="Arial" w:hAnsi="Arial"/>
              </w:rPr>
            </w:pPr>
            <w:r w:rsidRPr="00896512">
              <w:rPr>
                <w:rFonts w:ascii="Arial" w:hAnsi="Arial"/>
              </w:rPr>
              <w:t>Text</w:t>
            </w:r>
          </w:p>
        </w:tc>
        <w:tc>
          <w:tcPr>
            <w:tcW w:w="8203" w:type="dxa"/>
            <w:tcBorders>
              <w:top w:val="single" w:sz="4" w:space="0" w:color="auto"/>
              <w:left w:val="single" w:sz="4" w:space="0" w:color="auto"/>
              <w:bottom w:val="single" w:sz="4" w:space="0" w:color="auto"/>
              <w:right w:val="single" w:sz="4" w:space="0" w:color="auto"/>
            </w:tcBorders>
          </w:tcPr>
          <w:p w14:paraId="5D57199F" w14:textId="77777777" w:rsidR="00157E88" w:rsidRPr="00896512" w:rsidRDefault="00157E88" w:rsidP="00F65C28">
            <w:pPr>
              <w:tabs>
                <w:tab w:val="right" w:pos="1877"/>
              </w:tabs>
              <w:rPr>
                <w:rFonts w:ascii="Arial" w:hAnsi="Arial"/>
              </w:rPr>
            </w:pPr>
            <w:r w:rsidRPr="00896512">
              <w:rPr>
                <w:rFonts w:ascii="Arial" w:hAnsi="Arial"/>
              </w:rPr>
              <w:t>Maximum number of registered Capability Sources is exceeded.</w:t>
            </w:r>
          </w:p>
        </w:tc>
      </w:tr>
      <w:tr w:rsidR="00157E88" w:rsidRPr="00896512" w14:paraId="5D5719A3" w14:textId="77777777" w:rsidTr="00F65C28">
        <w:tc>
          <w:tcPr>
            <w:tcW w:w="2093" w:type="dxa"/>
            <w:tcBorders>
              <w:top w:val="single" w:sz="4" w:space="0" w:color="auto"/>
              <w:left w:val="single" w:sz="4" w:space="0" w:color="auto"/>
              <w:bottom w:val="single" w:sz="4" w:space="0" w:color="auto"/>
              <w:right w:val="single" w:sz="4" w:space="0" w:color="auto"/>
            </w:tcBorders>
          </w:tcPr>
          <w:p w14:paraId="5D5719A1" w14:textId="77777777" w:rsidR="00157E88" w:rsidRPr="00896512" w:rsidRDefault="00157E88" w:rsidP="00F65C28">
            <w:pPr>
              <w:tabs>
                <w:tab w:val="right" w:pos="1877"/>
              </w:tabs>
              <w:rPr>
                <w:rFonts w:ascii="Arial" w:hAnsi="Arial"/>
              </w:rPr>
            </w:pPr>
            <w:r w:rsidRPr="00896512">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14:paraId="5D5719A2" w14:textId="77777777" w:rsidR="00157E88" w:rsidRPr="00896512" w:rsidRDefault="00157E88" w:rsidP="00F65C28">
            <w:pPr>
              <w:tabs>
                <w:tab w:val="right" w:pos="1877"/>
              </w:tabs>
              <w:rPr>
                <w:rFonts w:ascii="Arial" w:hAnsi="Arial"/>
              </w:rPr>
            </w:pPr>
            <w:r w:rsidRPr="00896512">
              <w:rPr>
                <w:rFonts w:ascii="Arial" w:hAnsi="Arial"/>
              </w:rPr>
              <w:t>None</w:t>
            </w:r>
          </w:p>
        </w:tc>
      </w:tr>
      <w:tr w:rsidR="00157E88" w:rsidRPr="00896512" w14:paraId="5D5719A6" w14:textId="77777777" w:rsidTr="00F65C28">
        <w:tc>
          <w:tcPr>
            <w:tcW w:w="2093" w:type="dxa"/>
            <w:tcBorders>
              <w:top w:val="single" w:sz="4" w:space="0" w:color="auto"/>
              <w:left w:val="single" w:sz="4" w:space="0" w:color="auto"/>
              <w:bottom w:val="single" w:sz="4" w:space="0" w:color="auto"/>
              <w:right w:val="single" w:sz="4" w:space="0" w:color="auto"/>
            </w:tcBorders>
          </w:tcPr>
          <w:p w14:paraId="5D5719A4" w14:textId="77777777" w:rsidR="00157E88" w:rsidRPr="00896512" w:rsidRDefault="00157E88" w:rsidP="00F65C28">
            <w:pPr>
              <w:tabs>
                <w:tab w:val="right" w:pos="1877"/>
              </w:tabs>
              <w:rPr>
                <w:rFonts w:ascii="Arial" w:hAnsi="Arial"/>
              </w:rPr>
            </w:pPr>
            <w:r w:rsidRPr="00896512">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14:paraId="5D5719A5" w14:textId="77777777" w:rsidR="00157E88" w:rsidRPr="00896512" w:rsidRDefault="00157E88" w:rsidP="00F65C28">
            <w:pPr>
              <w:tabs>
                <w:tab w:val="right" w:pos="1877"/>
              </w:tabs>
              <w:rPr>
                <w:rFonts w:ascii="Arial" w:hAnsi="Arial"/>
              </w:rPr>
            </w:pPr>
            <w:r w:rsidRPr="00896512">
              <w:rPr>
                <w:rFonts w:ascii="Arial" w:hAnsi="Arial"/>
              </w:rPr>
              <w:t>403 Forbidden</w:t>
            </w:r>
          </w:p>
        </w:tc>
      </w:tr>
    </w:tbl>
    <w:p w14:paraId="5D5719A7" w14:textId="77777777" w:rsidR="00157E88" w:rsidRPr="008B21F9" w:rsidRDefault="00157E88" w:rsidP="00157E88">
      <w:pPr>
        <w:pStyle w:val="Heading3"/>
      </w:pPr>
      <w:bookmarkStart w:id="936" w:name="_Toc341877213"/>
      <w:bookmarkStart w:id="937" w:name="_Toc499592548"/>
      <w:r>
        <w:t>POL1022</w:t>
      </w:r>
      <w:r w:rsidRPr="008B21F9">
        <w:t xml:space="preserve">: </w:t>
      </w:r>
      <w:r>
        <w:t>Service capability not supported</w:t>
      </w:r>
      <w:bookmarkEnd w:id="936"/>
      <w:bookmarkEnd w:id="9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157E88" w:rsidRPr="00896512" w14:paraId="5D5719AA" w14:textId="77777777" w:rsidTr="00F65C28">
        <w:tc>
          <w:tcPr>
            <w:tcW w:w="2093" w:type="dxa"/>
          </w:tcPr>
          <w:p w14:paraId="5D5719A8" w14:textId="77777777" w:rsidR="00157E88" w:rsidRPr="00896512" w:rsidRDefault="00157E88" w:rsidP="00F65C28">
            <w:pPr>
              <w:tabs>
                <w:tab w:val="right" w:pos="1877"/>
              </w:tabs>
              <w:rPr>
                <w:rFonts w:ascii="Arial" w:hAnsi="Arial" w:cs="Arial"/>
                <w:b/>
              </w:rPr>
            </w:pPr>
            <w:r w:rsidRPr="00896512">
              <w:rPr>
                <w:rFonts w:ascii="Arial" w:hAnsi="Arial" w:cs="Arial"/>
                <w:b/>
              </w:rPr>
              <w:t>Name</w:t>
            </w:r>
          </w:p>
        </w:tc>
        <w:tc>
          <w:tcPr>
            <w:tcW w:w="7938" w:type="dxa"/>
          </w:tcPr>
          <w:p w14:paraId="5D5719A9" w14:textId="77777777" w:rsidR="00157E88" w:rsidRPr="00896512" w:rsidRDefault="00157E88" w:rsidP="00F65C28">
            <w:pPr>
              <w:tabs>
                <w:tab w:val="right" w:pos="1877"/>
              </w:tabs>
              <w:rPr>
                <w:rFonts w:ascii="Arial" w:hAnsi="Arial" w:cs="Arial"/>
                <w:b/>
              </w:rPr>
            </w:pPr>
            <w:r w:rsidRPr="00896512">
              <w:rPr>
                <w:rFonts w:ascii="Arial" w:hAnsi="Arial" w:cs="Arial"/>
                <w:b/>
              </w:rPr>
              <w:t>Description</w:t>
            </w:r>
          </w:p>
        </w:tc>
      </w:tr>
      <w:tr w:rsidR="00157E88" w:rsidRPr="00896512" w14:paraId="5D5719AD" w14:textId="77777777" w:rsidTr="00F65C28">
        <w:tc>
          <w:tcPr>
            <w:tcW w:w="2093" w:type="dxa"/>
            <w:tcBorders>
              <w:top w:val="single" w:sz="4" w:space="0" w:color="auto"/>
              <w:left w:val="single" w:sz="4" w:space="0" w:color="auto"/>
              <w:bottom w:val="single" w:sz="4" w:space="0" w:color="auto"/>
              <w:right w:val="single" w:sz="4" w:space="0" w:color="auto"/>
            </w:tcBorders>
          </w:tcPr>
          <w:p w14:paraId="5D5719AB" w14:textId="77777777" w:rsidR="00157E88" w:rsidRPr="00896512" w:rsidRDefault="00157E88" w:rsidP="00F65C28">
            <w:pPr>
              <w:tabs>
                <w:tab w:val="right" w:pos="1877"/>
              </w:tabs>
              <w:rPr>
                <w:rFonts w:ascii="Arial" w:hAnsi="Arial" w:cs="Arial"/>
              </w:rPr>
            </w:pPr>
            <w:r w:rsidRPr="00896512">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14:paraId="5D5719AC" w14:textId="77777777" w:rsidR="00157E88" w:rsidRPr="00896512" w:rsidRDefault="00157E88" w:rsidP="00F65C28">
            <w:pPr>
              <w:tabs>
                <w:tab w:val="right" w:pos="1877"/>
              </w:tabs>
              <w:rPr>
                <w:rFonts w:ascii="Arial" w:hAnsi="Arial" w:cs="Arial"/>
              </w:rPr>
            </w:pPr>
            <w:r w:rsidRPr="00896512">
              <w:rPr>
                <w:rFonts w:ascii="Arial" w:hAnsi="Arial" w:cs="Arial"/>
              </w:rPr>
              <w:t>POL1022</w:t>
            </w:r>
          </w:p>
        </w:tc>
      </w:tr>
      <w:tr w:rsidR="00157E88" w:rsidRPr="00896512" w14:paraId="5D5719B0" w14:textId="77777777" w:rsidTr="00F65C28">
        <w:tc>
          <w:tcPr>
            <w:tcW w:w="2093" w:type="dxa"/>
            <w:tcBorders>
              <w:top w:val="single" w:sz="4" w:space="0" w:color="auto"/>
              <w:left w:val="single" w:sz="4" w:space="0" w:color="auto"/>
              <w:bottom w:val="single" w:sz="4" w:space="0" w:color="auto"/>
              <w:right w:val="single" w:sz="4" w:space="0" w:color="auto"/>
            </w:tcBorders>
          </w:tcPr>
          <w:p w14:paraId="5D5719AE" w14:textId="77777777" w:rsidR="00157E88" w:rsidRPr="00896512" w:rsidRDefault="00157E88" w:rsidP="00F65C28">
            <w:pPr>
              <w:tabs>
                <w:tab w:val="right" w:pos="1877"/>
              </w:tabs>
              <w:rPr>
                <w:rFonts w:ascii="Arial" w:hAnsi="Arial" w:cs="Arial"/>
              </w:rPr>
            </w:pPr>
            <w:r w:rsidRPr="00896512">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14:paraId="5D5719AF" w14:textId="77777777" w:rsidR="00157E88" w:rsidRPr="00896512" w:rsidRDefault="00157E88" w:rsidP="00F65C28">
            <w:pPr>
              <w:tabs>
                <w:tab w:val="right" w:pos="1877"/>
              </w:tabs>
              <w:rPr>
                <w:rFonts w:ascii="Arial" w:hAnsi="Arial" w:cs="Arial"/>
              </w:rPr>
            </w:pPr>
            <w:r w:rsidRPr="00896512">
              <w:rPr>
                <w:rFonts w:ascii="Arial" w:hAnsi="Arial" w:cs="Arial"/>
              </w:rPr>
              <w:t>Specified service capability, %1, is not supported.</w:t>
            </w:r>
          </w:p>
        </w:tc>
      </w:tr>
      <w:tr w:rsidR="00157E88" w:rsidRPr="00896512" w14:paraId="5D5719B3" w14:textId="77777777" w:rsidTr="00F65C28">
        <w:tc>
          <w:tcPr>
            <w:tcW w:w="2093" w:type="dxa"/>
            <w:tcBorders>
              <w:top w:val="single" w:sz="4" w:space="0" w:color="auto"/>
              <w:left w:val="single" w:sz="4" w:space="0" w:color="auto"/>
              <w:bottom w:val="single" w:sz="4" w:space="0" w:color="auto"/>
              <w:right w:val="single" w:sz="4" w:space="0" w:color="auto"/>
            </w:tcBorders>
          </w:tcPr>
          <w:p w14:paraId="5D5719B1" w14:textId="77777777" w:rsidR="00157E88" w:rsidRPr="00896512" w:rsidRDefault="00157E88" w:rsidP="00F65C28">
            <w:pPr>
              <w:tabs>
                <w:tab w:val="right" w:pos="1877"/>
              </w:tabs>
              <w:rPr>
                <w:rFonts w:ascii="Arial" w:hAnsi="Arial" w:cs="Arial"/>
              </w:rPr>
            </w:pPr>
            <w:r w:rsidRPr="00896512">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14:paraId="5D5719B2" w14:textId="77777777" w:rsidR="00157E88" w:rsidRPr="00896512" w:rsidRDefault="00157E88" w:rsidP="00F65C28">
            <w:pPr>
              <w:tabs>
                <w:tab w:val="right" w:pos="1877"/>
              </w:tabs>
              <w:rPr>
                <w:rFonts w:ascii="Arial" w:hAnsi="Arial" w:cs="Arial"/>
              </w:rPr>
            </w:pPr>
            <w:r w:rsidRPr="00896512">
              <w:rPr>
                <w:rFonts w:ascii="Arial" w:hAnsi="Arial" w:cs="Arial"/>
              </w:rPr>
              <w:t>%1 - service capability Id</w:t>
            </w:r>
          </w:p>
        </w:tc>
      </w:tr>
      <w:tr w:rsidR="00157E88" w:rsidRPr="00896512" w14:paraId="5D5719B6" w14:textId="77777777" w:rsidTr="00F65C28">
        <w:tc>
          <w:tcPr>
            <w:tcW w:w="2093" w:type="dxa"/>
            <w:tcBorders>
              <w:top w:val="single" w:sz="4" w:space="0" w:color="auto"/>
              <w:left w:val="single" w:sz="4" w:space="0" w:color="auto"/>
              <w:bottom w:val="single" w:sz="4" w:space="0" w:color="auto"/>
              <w:right w:val="single" w:sz="4" w:space="0" w:color="auto"/>
            </w:tcBorders>
          </w:tcPr>
          <w:p w14:paraId="5D5719B4" w14:textId="77777777" w:rsidR="00157E88" w:rsidRPr="00896512" w:rsidRDefault="00157E88" w:rsidP="00F65C28">
            <w:pPr>
              <w:tabs>
                <w:tab w:val="right" w:pos="1877"/>
              </w:tabs>
              <w:rPr>
                <w:rFonts w:ascii="Arial" w:hAnsi="Arial" w:cs="Arial"/>
              </w:rPr>
            </w:pPr>
            <w:r w:rsidRPr="00896512">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14:paraId="5D5719B5" w14:textId="77777777" w:rsidR="00157E88" w:rsidRPr="00896512" w:rsidRDefault="00157E88" w:rsidP="00F65C28">
            <w:pPr>
              <w:tabs>
                <w:tab w:val="right" w:pos="1877"/>
              </w:tabs>
              <w:rPr>
                <w:rFonts w:ascii="Arial" w:hAnsi="Arial" w:cs="Arial"/>
              </w:rPr>
            </w:pPr>
            <w:r w:rsidRPr="00896512">
              <w:rPr>
                <w:rFonts w:ascii="Arial" w:hAnsi="Arial" w:cs="Arial"/>
              </w:rPr>
              <w:t>403 Forbidden</w:t>
            </w:r>
          </w:p>
        </w:tc>
      </w:tr>
    </w:tbl>
    <w:p w14:paraId="5D5719B7" w14:textId="77777777" w:rsidR="00157E88" w:rsidRPr="00B95B10" w:rsidRDefault="00157E88" w:rsidP="00157E88">
      <w:pPr>
        <w:pStyle w:val="App1"/>
      </w:pPr>
      <w:bookmarkStart w:id="938" w:name="_Toc247085612"/>
      <w:bookmarkStart w:id="939" w:name="_Toc248076756"/>
      <w:bookmarkStart w:id="940" w:name="_Toc248078282"/>
      <w:bookmarkStart w:id="941" w:name="_Toc248076759"/>
      <w:bookmarkStart w:id="942" w:name="_Toc248078285"/>
      <w:bookmarkStart w:id="943" w:name="_Toc248076761"/>
      <w:bookmarkStart w:id="944" w:name="_Toc248078287"/>
      <w:bookmarkStart w:id="945" w:name="_Toc248076764"/>
      <w:bookmarkStart w:id="946" w:name="_Toc248078290"/>
      <w:bookmarkStart w:id="947" w:name="_Toc248076765"/>
      <w:bookmarkStart w:id="948" w:name="_Toc248078291"/>
      <w:bookmarkStart w:id="949" w:name="_Toc248076767"/>
      <w:bookmarkStart w:id="950" w:name="_Toc248078293"/>
      <w:bookmarkStart w:id="951" w:name="_Toc248076769"/>
      <w:bookmarkStart w:id="952" w:name="_Toc248078295"/>
      <w:bookmarkStart w:id="953" w:name="_Toc248076772"/>
      <w:bookmarkStart w:id="954" w:name="_Toc248078298"/>
      <w:bookmarkStart w:id="955" w:name="_Toc248076785"/>
      <w:bookmarkStart w:id="956" w:name="_Toc248078311"/>
      <w:bookmarkStart w:id="957" w:name="_Toc248076788"/>
      <w:bookmarkStart w:id="958" w:name="_Toc248078314"/>
      <w:bookmarkStart w:id="959" w:name="_Toc248076793"/>
      <w:bookmarkStart w:id="960" w:name="_Toc248078319"/>
      <w:bookmarkStart w:id="961" w:name="_Toc248076795"/>
      <w:bookmarkStart w:id="962" w:name="_Toc248078321"/>
      <w:bookmarkStart w:id="963" w:name="_Toc248076796"/>
      <w:bookmarkStart w:id="964" w:name="_Toc248078322"/>
      <w:bookmarkStart w:id="965" w:name="_Toc248076806"/>
      <w:bookmarkStart w:id="966" w:name="_Toc248078332"/>
      <w:bookmarkStart w:id="967" w:name="_Toc248076810"/>
      <w:bookmarkStart w:id="968" w:name="_Toc248078336"/>
      <w:bookmarkStart w:id="969" w:name="_Toc248076811"/>
      <w:bookmarkStart w:id="970" w:name="_Toc248078337"/>
      <w:bookmarkStart w:id="971" w:name="_Toc248076812"/>
      <w:bookmarkStart w:id="972" w:name="_Toc248078338"/>
      <w:bookmarkStart w:id="973" w:name="_Toc248076845"/>
      <w:bookmarkStart w:id="974" w:name="_Toc248078371"/>
      <w:bookmarkStart w:id="975" w:name="_Toc248076847"/>
      <w:bookmarkStart w:id="976" w:name="_Toc248078373"/>
      <w:bookmarkStart w:id="977" w:name="_Toc248076852"/>
      <w:bookmarkStart w:id="978" w:name="_Toc248078378"/>
      <w:bookmarkStart w:id="979" w:name="_Toc248076859"/>
      <w:bookmarkStart w:id="980" w:name="_Toc248078385"/>
      <w:bookmarkStart w:id="981" w:name="_Toc248076860"/>
      <w:bookmarkStart w:id="982" w:name="_Toc248078386"/>
      <w:bookmarkStart w:id="983" w:name="_Toc248076862"/>
      <w:bookmarkStart w:id="984" w:name="_Toc248078388"/>
      <w:bookmarkStart w:id="985" w:name="_Toc248076864"/>
      <w:bookmarkStart w:id="986" w:name="_Toc248078390"/>
      <w:bookmarkStart w:id="987" w:name="_Toc248076865"/>
      <w:bookmarkStart w:id="988" w:name="_Toc248078391"/>
      <w:bookmarkStart w:id="989" w:name="_Toc248076866"/>
      <w:bookmarkStart w:id="990" w:name="_Toc248078392"/>
      <w:bookmarkStart w:id="991" w:name="_Toc248076867"/>
      <w:bookmarkStart w:id="992" w:name="_Toc248078393"/>
      <w:bookmarkStart w:id="993" w:name="_Toc248076869"/>
      <w:bookmarkStart w:id="994" w:name="_Toc248078395"/>
      <w:bookmarkStart w:id="995" w:name="_Toc248076870"/>
      <w:bookmarkStart w:id="996" w:name="_Toc248078396"/>
      <w:bookmarkStart w:id="997" w:name="_Toc248076871"/>
      <w:bookmarkStart w:id="998" w:name="_Toc248078397"/>
      <w:bookmarkStart w:id="999" w:name="_Toc248076872"/>
      <w:bookmarkStart w:id="1000" w:name="_Toc248078398"/>
      <w:bookmarkStart w:id="1001" w:name="_Toc248076876"/>
      <w:bookmarkStart w:id="1002" w:name="_Toc248078402"/>
      <w:bookmarkStart w:id="1003" w:name="_Toc248076877"/>
      <w:bookmarkStart w:id="1004" w:name="_Toc248078403"/>
      <w:bookmarkStart w:id="1005" w:name="_Toc248076886"/>
      <w:bookmarkStart w:id="1006" w:name="_Toc248078412"/>
      <w:bookmarkStart w:id="1007" w:name="_Toc248076888"/>
      <w:bookmarkStart w:id="1008" w:name="_Toc248078414"/>
      <w:bookmarkStart w:id="1009" w:name="_Toc248076889"/>
      <w:bookmarkStart w:id="1010" w:name="_Toc248078415"/>
      <w:bookmarkStart w:id="1011" w:name="_Toc248076892"/>
      <w:bookmarkStart w:id="1012" w:name="_Toc248078418"/>
      <w:bookmarkStart w:id="1013" w:name="_Toc248076893"/>
      <w:bookmarkStart w:id="1014" w:name="_Toc248078419"/>
      <w:bookmarkStart w:id="1015" w:name="_Toc248076894"/>
      <w:bookmarkStart w:id="1016" w:name="_Toc248078420"/>
      <w:bookmarkStart w:id="1017" w:name="_Toc248076896"/>
      <w:bookmarkStart w:id="1018" w:name="_Toc248078422"/>
      <w:bookmarkStart w:id="1019" w:name="_Toc248076897"/>
      <w:bookmarkStart w:id="1020" w:name="_Toc248078423"/>
      <w:bookmarkStart w:id="1021" w:name="_Toc248076900"/>
      <w:bookmarkStart w:id="1022" w:name="_Toc248078426"/>
      <w:bookmarkStart w:id="1023" w:name="_Toc248076902"/>
      <w:bookmarkStart w:id="1024" w:name="_Toc248078428"/>
      <w:bookmarkStart w:id="1025" w:name="_Toc248076904"/>
      <w:bookmarkStart w:id="1026" w:name="_Toc248078430"/>
      <w:bookmarkStart w:id="1027" w:name="_Toc248076905"/>
      <w:bookmarkStart w:id="1028" w:name="_Toc248078431"/>
      <w:bookmarkStart w:id="1029" w:name="_Toc248076907"/>
      <w:bookmarkStart w:id="1030" w:name="_Toc248078433"/>
      <w:bookmarkStart w:id="1031" w:name="_Toc248076908"/>
      <w:bookmarkStart w:id="1032" w:name="_Toc248078434"/>
      <w:bookmarkStart w:id="1033" w:name="_Toc248076909"/>
      <w:bookmarkStart w:id="1034" w:name="_Toc248078435"/>
      <w:bookmarkStart w:id="1035" w:name="_Toc248076911"/>
      <w:bookmarkStart w:id="1036" w:name="_Toc248078437"/>
      <w:bookmarkStart w:id="1037" w:name="_Toc248076913"/>
      <w:bookmarkStart w:id="1038" w:name="_Toc248078439"/>
      <w:bookmarkStart w:id="1039" w:name="_Toc248076914"/>
      <w:bookmarkStart w:id="1040" w:name="_Toc248078440"/>
      <w:bookmarkStart w:id="1041" w:name="_Toc248076916"/>
      <w:bookmarkStart w:id="1042" w:name="_Toc248078442"/>
      <w:bookmarkStart w:id="1043" w:name="_Toc248076937"/>
      <w:bookmarkStart w:id="1044" w:name="_Toc248078463"/>
      <w:bookmarkStart w:id="1045" w:name="_Toc248076938"/>
      <w:bookmarkStart w:id="1046" w:name="_Toc248078464"/>
      <w:bookmarkStart w:id="1047" w:name="_Toc248076939"/>
      <w:bookmarkStart w:id="1048" w:name="_Toc248078465"/>
      <w:bookmarkStart w:id="1049" w:name="_Toc248076940"/>
      <w:bookmarkStart w:id="1050" w:name="_Toc248078466"/>
      <w:bookmarkStart w:id="1051" w:name="_Toc248076941"/>
      <w:bookmarkStart w:id="1052" w:name="_Toc248078467"/>
      <w:bookmarkStart w:id="1053" w:name="_Toc248076943"/>
      <w:bookmarkStart w:id="1054" w:name="_Toc248078469"/>
      <w:bookmarkStart w:id="1055" w:name="_Toc248076945"/>
      <w:bookmarkStart w:id="1056" w:name="_Toc248078471"/>
      <w:bookmarkStart w:id="1057" w:name="_Toc248076946"/>
      <w:bookmarkStart w:id="1058" w:name="_Toc248078472"/>
      <w:bookmarkStart w:id="1059" w:name="_Toc248076950"/>
      <w:bookmarkStart w:id="1060" w:name="_Toc248078476"/>
      <w:bookmarkStart w:id="1061" w:name="_Toc248076952"/>
      <w:bookmarkStart w:id="1062" w:name="_Toc248078478"/>
      <w:bookmarkStart w:id="1063" w:name="_Toc248076958"/>
      <w:bookmarkStart w:id="1064" w:name="_Toc248078484"/>
      <w:bookmarkStart w:id="1065" w:name="_Toc248076975"/>
      <w:bookmarkStart w:id="1066" w:name="_Toc248078501"/>
      <w:bookmarkStart w:id="1067" w:name="_Toc248076976"/>
      <w:bookmarkStart w:id="1068" w:name="_Toc248078502"/>
      <w:bookmarkStart w:id="1069" w:name="_Toc248076977"/>
      <w:bookmarkStart w:id="1070" w:name="_Toc248078503"/>
      <w:bookmarkStart w:id="1071" w:name="_Toc248076980"/>
      <w:bookmarkStart w:id="1072" w:name="_Toc248078506"/>
      <w:bookmarkStart w:id="1073" w:name="_Toc248076981"/>
      <w:bookmarkStart w:id="1074" w:name="_Toc248078507"/>
      <w:bookmarkStart w:id="1075" w:name="_Toc248076982"/>
      <w:bookmarkStart w:id="1076" w:name="_Toc248078508"/>
      <w:bookmarkStart w:id="1077" w:name="_Toc248076986"/>
      <w:bookmarkStart w:id="1078" w:name="_Toc248078512"/>
      <w:bookmarkStart w:id="1079" w:name="_Toc248076987"/>
      <w:bookmarkStart w:id="1080" w:name="_Toc248078513"/>
      <w:bookmarkStart w:id="1081" w:name="_Toc248076988"/>
      <w:bookmarkStart w:id="1082" w:name="_Toc248078514"/>
      <w:bookmarkStart w:id="1083" w:name="_Toc248076989"/>
      <w:bookmarkStart w:id="1084" w:name="_Toc248078515"/>
      <w:bookmarkStart w:id="1085" w:name="_Toc248076990"/>
      <w:bookmarkStart w:id="1086" w:name="_Toc248078516"/>
      <w:bookmarkStart w:id="1087" w:name="_Toc248076992"/>
      <w:bookmarkStart w:id="1088" w:name="_Toc248078518"/>
      <w:bookmarkStart w:id="1089" w:name="_Toc248076995"/>
      <w:bookmarkStart w:id="1090" w:name="_Toc248078521"/>
      <w:bookmarkStart w:id="1091" w:name="_Toc248076996"/>
      <w:bookmarkStart w:id="1092" w:name="_Toc248078522"/>
      <w:bookmarkStart w:id="1093" w:name="_Toc248076999"/>
      <w:bookmarkStart w:id="1094" w:name="_Toc248078525"/>
      <w:bookmarkStart w:id="1095" w:name="_Toc248077000"/>
      <w:bookmarkStart w:id="1096" w:name="_Toc248078526"/>
      <w:bookmarkStart w:id="1097" w:name="_Toc248077001"/>
      <w:bookmarkStart w:id="1098" w:name="_Toc248078527"/>
      <w:bookmarkStart w:id="1099" w:name="_Toc248077005"/>
      <w:bookmarkStart w:id="1100" w:name="_Toc248078531"/>
      <w:bookmarkStart w:id="1101" w:name="_Toc248077007"/>
      <w:bookmarkStart w:id="1102" w:name="_Toc248078533"/>
      <w:bookmarkStart w:id="1103" w:name="_Toc248077011"/>
      <w:bookmarkStart w:id="1104" w:name="_Toc248078537"/>
      <w:bookmarkStart w:id="1105" w:name="_Toc248077012"/>
      <w:bookmarkStart w:id="1106" w:name="_Toc248078538"/>
      <w:bookmarkStart w:id="1107" w:name="_Toc248077016"/>
      <w:bookmarkStart w:id="1108" w:name="_Toc248078542"/>
      <w:bookmarkStart w:id="1109" w:name="_Toc248077025"/>
      <w:bookmarkStart w:id="1110" w:name="_Toc248078551"/>
      <w:bookmarkStart w:id="1111" w:name="_Toc248077026"/>
      <w:bookmarkStart w:id="1112" w:name="_Toc248078552"/>
      <w:bookmarkStart w:id="1113" w:name="_Toc248077027"/>
      <w:bookmarkStart w:id="1114" w:name="_Toc248078553"/>
      <w:bookmarkStart w:id="1115" w:name="_Toc248077030"/>
      <w:bookmarkStart w:id="1116" w:name="_Toc248078556"/>
      <w:bookmarkStart w:id="1117" w:name="_Toc248077031"/>
      <w:bookmarkStart w:id="1118" w:name="_Toc248078557"/>
      <w:bookmarkStart w:id="1119" w:name="_Toc248077032"/>
      <w:bookmarkStart w:id="1120" w:name="_Toc248078558"/>
      <w:bookmarkStart w:id="1121" w:name="_Toc248077033"/>
      <w:bookmarkStart w:id="1122" w:name="_Toc248078559"/>
      <w:bookmarkStart w:id="1123" w:name="_Toc248077035"/>
      <w:bookmarkStart w:id="1124" w:name="_Toc248078561"/>
      <w:bookmarkStart w:id="1125" w:name="_Toc248077037"/>
      <w:bookmarkStart w:id="1126" w:name="_Toc248078563"/>
      <w:bookmarkStart w:id="1127" w:name="_Toc248077038"/>
      <w:bookmarkStart w:id="1128" w:name="_Toc248078564"/>
      <w:bookmarkStart w:id="1129" w:name="_Toc248077041"/>
      <w:bookmarkStart w:id="1130" w:name="_Toc248078567"/>
      <w:bookmarkStart w:id="1131" w:name="_Toc248077043"/>
      <w:bookmarkStart w:id="1132" w:name="_Toc248078569"/>
      <w:bookmarkStart w:id="1133" w:name="_Toc248077064"/>
      <w:bookmarkStart w:id="1134" w:name="_Toc248078590"/>
      <w:bookmarkStart w:id="1135" w:name="_Toc248077065"/>
      <w:bookmarkStart w:id="1136" w:name="_Toc248078591"/>
      <w:bookmarkStart w:id="1137" w:name="_Toc248077066"/>
      <w:bookmarkStart w:id="1138" w:name="_Toc248078592"/>
      <w:bookmarkStart w:id="1139" w:name="_Toc248077071"/>
      <w:bookmarkStart w:id="1140" w:name="_Toc248078597"/>
      <w:bookmarkStart w:id="1141" w:name="_Toc248077076"/>
      <w:bookmarkStart w:id="1142" w:name="_Toc248078602"/>
      <w:bookmarkStart w:id="1143" w:name="_Toc248077077"/>
      <w:bookmarkStart w:id="1144" w:name="_Toc248078603"/>
      <w:bookmarkStart w:id="1145" w:name="_Toc248077078"/>
      <w:bookmarkStart w:id="1146" w:name="_Toc248078604"/>
      <w:bookmarkStart w:id="1147" w:name="_Toc248077079"/>
      <w:bookmarkStart w:id="1148" w:name="_Toc248078605"/>
      <w:bookmarkStart w:id="1149" w:name="_Toc248077080"/>
      <w:bookmarkStart w:id="1150" w:name="_Toc248078606"/>
      <w:bookmarkStart w:id="1151" w:name="_Toc248077083"/>
      <w:bookmarkStart w:id="1152" w:name="_Toc248078609"/>
      <w:bookmarkStart w:id="1153" w:name="_Toc248077087"/>
      <w:bookmarkStart w:id="1154" w:name="_Toc248078613"/>
      <w:bookmarkStart w:id="1155" w:name="_Toc248077088"/>
      <w:bookmarkStart w:id="1156" w:name="_Toc248078614"/>
      <w:bookmarkStart w:id="1157" w:name="_Toc248077091"/>
      <w:bookmarkStart w:id="1158" w:name="_Toc248078617"/>
      <w:bookmarkStart w:id="1159" w:name="_Toc248077093"/>
      <w:bookmarkStart w:id="1160" w:name="_Toc248078619"/>
      <w:bookmarkStart w:id="1161" w:name="_Toc248077094"/>
      <w:bookmarkStart w:id="1162" w:name="_Toc248078620"/>
      <w:bookmarkStart w:id="1163" w:name="_Toc248077096"/>
      <w:bookmarkStart w:id="1164" w:name="_Toc248078622"/>
      <w:bookmarkStart w:id="1165" w:name="_Toc248077099"/>
      <w:bookmarkStart w:id="1166" w:name="_Toc248078625"/>
      <w:bookmarkStart w:id="1167" w:name="_Toc248077100"/>
      <w:bookmarkStart w:id="1168" w:name="_Toc248078626"/>
      <w:bookmarkStart w:id="1169" w:name="_Toc248077101"/>
      <w:bookmarkStart w:id="1170" w:name="_Toc248078627"/>
      <w:bookmarkStart w:id="1171" w:name="_Toc248077110"/>
      <w:bookmarkStart w:id="1172" w:name="_Toc248078636"/>
      <w:bookmarkStart w:id="1173" w:name="_Toc248077111"/>
      <w:bookmarkStart w:id="1174" w:name="_Toc248078637"/>
      <w:bookmarkStart w:id="1175" w:name="_Toc248077112"/>
      <w:bookmarkStart w:id="1176" w:name="_Toc248078638"/>
      <w:bookmarkStart w:id="1177" w:name="_Toc248077115"/>
      <w:bookmarkStart w:id="1178" w:name="_Toc248078641"/>
      <w:bookmarkStart w:id="1179" w:name="_Toc248077116"/>
      <w:bookmarkStart w:id="1180" w:name="_Toc248078642"/>
      <w:bookmarkStart w:id="1181" w:name="_Toc248077117"/>
      <w:bookmarkStart w:id="1182" w:name="_Toc248078643"/>
      <w:bookmarkStart w:id="1183" w:name="_Toc248077118"/>
      <w:bookmarkStart w:id="1184" w:name="_Toc248078644"/>
      <w:bookmarkStart w:id="1185" w:name="_Toc248077120"/>
      <w:bookmarkStart w:id="1186" w:name="_Toc248078646"/>
      <w:bookmarkStart w:id="1187" w:name="_Toc248077121"/>
      <w:bookmarkStart w:id="1188" w:name="_Toc248078647"/>
      <w:bookmarkStart w:id="1189" w:name="_Toc283846874"/>
      <w:bookmarkStart w:id="1190" w:name="_Toc294513790"/>
      <w:bookmarkStart w:id="1191" w:name="_Toc341877214"/>
      <w:bookmarkStart w:id="1192" w:name="_Toc499592549"/>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r w:rsidRPr="00B95B10">
        <w:t>Change History</w:t>
      </w:r>
      <w:r w:rsidRPr="00B95B10">
        <w:tab/>
        <w:t>(Informative)</w:t>
      </w:r>
      <w:bookmarkEnd w:id="1189"/>
      <w:bookmarkEnd w:id="1190"/>
      <w:bookmarkEnd w:id="1191"/>
      <w:bookmarkEnd w:id="1192"/>
    </w:p>
    <w:p w14:paraId="5D5719B8" w14:textId="77777777" w:rsidR="00157E88" w:rsidRPr="00B95B10" w:rsidRDefault="00157E88" w:rsidP="00157E88">
      <w:pPr>
        <w:pStyle w:val="App2"/>
      </w:pPr>
      <w:bookmarkStart w:id="1193" w:name="_Toc283846875"/>
      <w:bookmarkStart w:id="1194" w:name="_Toc294513791"/>
      <w:bookmarkStart w:id="1195" w:name="_Toc341877215"/>
      <w:bookmarkStart w:id="1196" w:name="_Toc499592550"/>
      <w:r w:rsidRPr="00B95B10">
        <w:t>Approved Version History</w:t>
      </w:r>
      <w:bookmarkEnd w:id="1193"/>
      <w:bookmarkEnd w:id="1194"/>
      <w:bookmarkEnd w:id="1195"/>
      <w:bookmarkEnd w:id="11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57E88" w:rsidRPr="00896512" w14:paraId="5D5719BC" w14:textId="77777777" w:rsidTr="00F65C28">
        <w:trPr>
          <w:tblHeader/>
          <w:jc w:val="center"/>
        </w:trPr>
        <w:tc>
          <w:tcPr>
            <w:tcW w:w="3227" w:type="dxa"/>
            <w:shd w:val="pct25" w:color="auto" w:fill="FFFFFF"/>
          </w:tcPr>
          <w:p w14:paraId="5D5719B9" w14:textId="77777777" w:rsidR="00157E88" w:rsidRPr="00007C0C" w:rsidRDefault="00157E88" w:rsidP="00F65C28">
            <w:pPr>
              <w:pStyle w:val="TableHead"/>
            </w:pPr>
            <w:r w:rsidRPr="00007C0C">
              <w:t>Reference</w:t>
            </w:r>
          </w:p>
        </w:tc>
        <w:tc>
          <w:tcPr>
            <w:tcW w:w="1267" w:type="dxa"/>
            <w:shd w:val="pct25" w:color="auto" w:fill="FFFFFF"/>
          </w:tcPr>
          <w:p w14:paraId="5D5719BA" w14:textId="77777777" w:rsidR="00157E88" w:rsidRPr="00007C0C" w:rsidRDefault="00157E88" w:rsidP="00F65C28">
            <w:pPr>
              <w:pStyle w:val="TableHead"/>
            </w:pPr>
            <w:r w:rsidRPr="00007C0C">
              <w:t>Date</w:t>
            </w:r>
          </w:p>
        </w:tc>
        <w:tc>
          <w:tcPr>
            <w:tcW w:w="5598" w:type="dxa"/>
            <w:shd w:val="pct25" w:color="auto" w:fill="FFFFFF"/>
          </w:tcPr>
          <w:p w14:paraId="5D5719BB" w14:textId="77777777" w:rsidR="00157E88" w:rsidRPr="00007C0C" w:rsidRDefault="00157E88" w:rsidP="00F65C28">
            <w:pPr>
              <w:pStyle w:val="TableHead"/>
            </w:pPr>
            <w:r w:rsidRPr="00007C0C">
              <w:t>Description</w:t>
            </w:r>
          </w:p>
        </w:tc>
      </w:tr>
      <w:tr w:rsidR="00157E88" w:rsidRPr="00896512" w14:paraId="5D5719C0" w14:textId="77777777" w:rsidTr="00F65C28">
        <w:trPr>
          <w:jc w:val="center"/>
        </w:trPr>
        <w:tc>
          <w:tcPr>
            <w:tcW w:w="3227" w:type="dxa"/>
          </w:tcPr>
          <w:p w14:paraId="5D5719BD" w14:textId="77777777" w:rsidR="00157E88" w:rsidRPr="00896512" w:rsidRDefault="00157E88" w:rsidP="00F65C28">
            <w:pPr>
              <w:pStyle w:val="StyleTableRowArial8pt"/>
            </w:pPr>
            <w:r w:rsidRPr="00896512">
              <w:t>n/a</w:t>
            </w:r>
          </w:p>
        </w:tc>
        <w:tc>
          <w:tcPr>
            <w:tcW w:w="1267" w:type="dxa"/>
          </w:tcPr>
          <w:p w14:paraId="5D5719BE" w14:textId="77777777" w:rsidR="00157E88" w:rsidRPr="00896512" w:rsidRDefault="00157E88" w:rsidP="00F65C28">
            <w:pPr>
              <w:pStyle w:val="StyleTableRowArial8pt"/>
            </w:pPr>
            <w:r w:rsidRPr="00896512">
              <w:t>n/a</w:t>
            </w:r>
          </w:p>
        </w:tc>
        <w:tc>
          <w:tcPr>
            <w:tcW w:w="5598" w:type="dxa"/>
          </w:tcPr>
          <w:p w14:paraId="5D5719BF" w14:textId="77777777" w:rsidR="00157E88" w:rsidRPr="00896512" w:rsidRDefault="00157E88" w:rsidP="00F65C28">
            <w:pPr>
              <w:pStyle w:val="StyleTableRowArial8pt"/>
            </w:pPr>
            <w:r w:rsidRPr="00896512">
              <w:t>No prior version</w:t>
            </w:r>
          </w:p>
        </w:tc>
      </w:tr>
    </w:tbl>
    <w:p w14:paraId="5D5719C1" w14:textId="77777777" w:rsidR="00157E88" w:rsidRPr="00B95B10" w:rsidRDefault="00157E88" w:rsidP="00157E88">
      <w:pPr>
        <w:pStyle w:val="App2"/>
      </w:pPr>
      <w:bookmarkStart w:id="1197" w:name="_Toc283846876"/>
      <w:bookmarkStart w:id="1198" w:name="_Toc294513792"/>
      <w:bookmarkStart w:id="1199" w:name="_Toc341877216"/>
      <w:bookmarkStart w:id="1200" w:name="_Toc499592551"/>
      <w:r w:rsidRPr="00B95B10">
        <w:t>Draft/Candidate Version 1.0 History</w:t>
      </w:r>
      <w:bookmarkEnd w:id="1197"/>
      <w:bookmarkEnd w:id="1198"/>
      <w:bookmarkEnd w:id="1199"/>
      <w:bookmarkEnd w:id="12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157E88" w:rsidRPr="00896512" w14:paraId="5D5719C6" w14:textId="77777777" w:rsidTr="00F65C28">
        <w:trPr>
          <w:tblHeader/>
          <w:jc w:val="center"/>
        </w:trPr>
        <w:tc>
          <w:tcPr>
            <w:tcW w:w="2975" w:type="dxa"/>
            <w:shd w:val="pct25" w:color="auto" w:fill="FFFFFF"/>
          </w:tcPr>
          <w:p w14:paraId="5D5719C2" w14:textId="77777777" w:rsidR="00157E88" w:rsidRPr="00007C0C" w:rsidRDefault="00157E88" w:rsidP="00F65C28">
            <w:pPr>
              <w:pStyle w:val="TableHead"/>
            </w:pPr>
            <w:r w:rsidRPr="00007C0C">
              <w:t>Document Identifier</w:t>
            </w:r>
          </w:p>
        </w:tc>
        <w:tc>
          <w:tcPr>
            <w:tcW w:w="1170" w:type="dxa"/>
            <w:shd w:val="pct25" w:color="auto" w:fill="FFFFFF"/>
          </w:tcPr>
          <w:p w14:paraId="5D5719C3" w14:textId="77777777" w:rsidR="00157E88" w:rsidRPr="00007C0C" w:rsidRDefault="00157E88" w:rsidP="00F65C28">
            <w:pPr>
              <w:pStyle w:val="TableHead"/>
            </w:pPr>
            <w:r w:rsidRPr="00007C0C">
              <w:t>Date</w:t>
            </w:r>
          </w:p>
        </w:tc>
        <w:tc>
          <w:tcPr>
            <w:tcW w:w="1247" w:type="dxa"/>
            <w:shd w:val="pct25" w:color="auto" w:fill="FFFFFF"/>
          </w:tcPr>
          <w:p w14:paraId="5D5719C4" w14:textId="77777777" w:rsidR="00157E88" w:rsidRPr="00007C0C" w:rsidRDefault="00157E88" w:rsidP="00F65C28">
            <w:pPr>
              <w:pStyle w:val="TableHead"/>
            </w:pPr>
            <w:r w:rsidRPr="00007C0C">
              <w:t>Sections</w:t>
            </w:r>
          </w:p>
        </w:tc>
        <w:tc>
          <w:tcPr>
            <w:tcW w:w="4697" w:type="dxa"/>
            <w:shd w:val="pct25" w:color="auto" w:fill="FFFFFF"/>
          </w:tcPr>
          <w:p w14:paraId="5D5719C5" w14:textId="77777777" w:rsidR="00157E88" w:rsidRPr="00007C0C" w:rsidRDefault="00157E88" w:rsidP="00F65C28">
            <w:pPr>
              <w:pStyle w:val="TableHead"/>
            </w:pPr>
            <w:r w:rsidRPr="00007C0C">
              <w:t>Description</w:t>
            </w:r>
          </w:p>
        </w:tc>
      </w:tr>
      <w:tr w:rsidR="00157E88" w:rsidRPr="00896512" w14:paraId="5D5719CD" w14:textId="77777777" w:rsidTr="00F65C28">
        <w:trPr>
          <w:cantSplit/>
          <w:jc w:val="center"/>
        </w:trPr>
        <w:tc>
          <w:tcPr>
            <w:tcW w:w="2975" w:type="dxa"/>
            <w:vMerge w:val="restart"/>
          </w:tcPr>
          <w:p w14:paraId="5D5719C7" w14:textId="77777777" w:rsidR="00157E88" w:rsidRPr="00477441" w:rsidRDefault="00157E88" w:rsidP="00F65C28">
            <w:pPr>
              <w:pStyle w:val="StyleTableRowArial8pt"/>
              <w:rPr>
                <w:szCs w:val="16"/>
              </w:rPr>
            </w:pPr>
            <w:r w:rsidRPr="00477441">
              <w:rPr>
                <w:szCs w:val="16"/>
              </w:rPr>
              <w:t>Draft Version</w:t>
            </w:r>
            <w:r w:rsidR="00EA16C7" w:rsidRPr="00477441">
              <w:rPr>
                <w:szCs w:val="16"/>
              </w:rPr>
              <w:t>s</w:t>
            </w:r>
            <w:r w:rsidRPr="00477441">
              <w:rPr>
                <w:szCs w:val="16"/>
              </w:rPr>
              <w:t>:</w:t>
            </w:r>
          </w:p>
          <w:p w14:paraId="5D5719C8" w14:textId="77777777" w:rsidR="00157E88" w:rsidRPr="00477441" w:rsidRDefault="00157E88" w:rsidP="00F65C28">
            <w:pPr>
              <w:pStyle w:val="StyleTableRowArial8pt"/>
              <w:rPr>
                <w:szCs w:val="16"/>
              </w:rPr>
            </w:pPr>
            <w:r w:rsidRPr="00477441">
              <w:rPr>
                <w:szCs w:val="16"/>
              </w:rPr>
              <w:t>REST_NetAPI</w:t>
            </w:r>
            <w:r w:rsidRPr="00477441" w:rsidDel="006E5F5D">
              <w:rPr>
                <w:szCs w:val="16"/>
              </w:rPr>
              <w:t xml:space="preserve"> </w:t>
            </w:r>
            <w:r w:rsidRPr="00477441">
              <w:rPr>
                <w:szCs w:val="16"/>
              </w:rPr>
              <w:t>_CapabilityDiscovery-V1_0</w:t>
            </w:r>
          </w:p>
        </w:tc>
        <w:tc>
          <w:tcPr>
            <w:tcW w:w="1170" w:type="dxa"/>
          </w:tcPr>
          <w:p w14:paraId="5D5719C9" w14:textId="77777777" w:rsidR="00157E88" w:rsidRPr="00477441" w:rsidDel="008B3E51" w:rsidRDefault="00157E88" w:rsidP="00F65C28">
            <w:pPr>
              <w:pStyle w:val="StyleTableRowArial8pt"/>
              <w:rPr>
                <w:szCs w:val="16"/>
              </w:rPr>
            </w:pPr>
            <w:r w:rsidRPr="00477441">
              <w:rPr>
                <w:szCs w:val="16"/>
              </w:rPr>
              <w:t>13 Mar 2012</w:t>
            </w:r>
          </w:p>
        </w:tc>
        <w:tc>
          <w:tcPr>
            <w:tcW w:w="1247" w:type="dxa"/>
          </w:tcPr>
          <w:p w14:paraId="5D5719CA" w14:textId="77777777" w:rsidR="00157E88" w:rsidRPr="00477441" w:rsidDel="008B3E51" w:rsidRDefault="00157E88" w:rsidP="00F65C28">
            <w:pPr>
              <w:pStyle w:val="StyleTableRowArial8pt"/>
              <w:rPr>
                <w:szCs w:val="16"/>
              </w:rPr>
            </w:pPr>
            <w:r w:rsidRPr="00477441">
              <w:rPr>
                <w:szCs w:val="16"/>
              </w:rPr>
              <w:t>all</w:t>
            </w:r>
          </w:p>
        </w:tc>
        <w:tc>
          <w:tcPr>
            <w:tcW w:w="4697" w:type="dxa"/>
          </w:tcPr>
          <w:p w14:paraId="5D5719CB" w14:textId="77777777" w:rsidR="00157E88" w:rsidRPr="00477441" w:rsidRDefault="00157E88" w:rsidP="00F65C28">
            <w:pPr>
              <w:pStyle w:val="TableRow"/>
              <w:rPr>
                <w:sz w:val="16"/>
                <w:szCs w:val="16"/>
              </w:rPr>
            </w:pPr>
            <w:r w:rsidRPr="00477441">
              <w:rPr>
                <w:sz w:val="16"/>
                <w:szCs w:val="16"/>
              </w:rPr>
              <w:t>Initial baseline. Incorporates input to committee:</w:t>
            </w:r>
          </w:p>
          <w:p w14:paraId="5D5719CC" w14:textId="77777777" w:rsidR="00157E88" w:rsidRPr="00477441" w:rsidDel="008B3E51" w:rsidRDefault="00157E88" w:rsidP="00F65C28">
            <w:pPr>
              <w:pStyle w:val="StyleTableRowArial8pt"/>
              <w:rPr>
                <w:szCs w:val="16"/>
              </w:rPr>
            </w:pPr>
            <w:r w:rsidRPr="00477441">
              <w:rPr>
                <w:szCs w:val="16"/>
              </w:rPr>
              <w:t>OMA-ARC-2012-0058-INP_BaselineREST_NetAPI_CapabilityDiscoveryTS</w:t>
            </w:r>
          </w:p>
        </w:tc>
      </w:tr>
      <w:tr w:rsidR="00157E88" w:rsidRPr="00896512" w14:paraId="5D5719D3" w14:textId="77777777" w:rsidTr="00F65C28">
        <w:trPr>
          <w:cantSplit/>
          <w:jc w:val="center"/>
        </w:trPr>
        <w:tc>
          <w:tcPr>
            <w:tcW w:w="2975" w:type="dxa"/>
            <w:vMerge/>
          </w:tcPr>
          <w:p w14:paraId="5D5719CE" w14:textId="77777777" w:rsidR="00157E88" w:rsidRPr="00477441" w:rsidRDefault="00157E88" w:rsidP="00F65C28">
            <w:pPr>
              <w:pStyle w:val="TableRow"/>
              <w:rPr>
                <w:rFonts w:ascii="Arial" w:hAnsi="Arial"/>
                <w:sz w:val="16"/>
                <w:szCs w:val="16"/>
              </w:rPr>
            </w:pPr>
          </w:p>
        </w:tc>
        <w:tc>
          <w:tcPr>
            <w:tcW w:w="1170" w:type="dxa"/>
          </w:tcPr>
          <w:p w14:paraId="5D5719CF" w14:textId="77777777" w:rsidR="00157E88" w:rsidRPr="00477441" w:rsidDel="008B3E51" w:rsidRDefault="00157E88" w:rsidP="00F65C28">
            <w:pPr>
              <w:pStyle w:val="StyleTableRowArial8pt"/>
              <w:rPr>
                <w:szCs w:val="16"/>
              </w:rPr>
            </w:pPr>
            <w:r w:rsidRPr="00477441">
              <w:rPr>
                <w:szCs w:val="16"/>
              </w:rPr>
              <w:t>25 Jun 2012</w:t>
            </w:r>
          </w:p>
        </w:tc>
        <w:tc>
          <w:tcPr>
            <w:tcW w:w="1247" w:type="dxa"/>
          </w:tcPr>
          <w:p w14:paraId="5D5719D0" w14:textId="77777777" w:rsidR="00157E88" w:rsidRPr="00477441" w:rsidDel="008B3E51" w:rsidRDefault="00157E88" w:rsidP="00F65C28">
            <w:pPr>
              <w:pStyle w:val="StyleTableRowArial8pt"/>
              <w:rPr>
                <w:szCs w:val="16"/>
              </w:rPr>
            </w:pPr>
            <w:r w:rsidRPr="00477441">
              <w:rPr>
                <w:szCs w:val="16"/>
              </w:rPr>
              <w:t>4, 5, 6, 7, Appendix G</w:t>
            </w:r>
          </w:p>
        </w:tc>
        <w:tc>
          <w:tcPr>
            <w:tcW w:w="4697" w:type="dxa"/>
          </w:tcPr>
          <w:p w14:paraId="5D5719D1" w14:textId="77777777" w:rsidR="00157E88" w:rsidRPr="00477441" w:rsidRDefault="00157E88" w:rsidP="00F65C28">
            <w:pPr>
              <w:pStyle w:val="StyleTableRowArial8pt"/>
              <w:rPr>
                <w:szCs w:val="16"/>
              </w:rPr>
            </w:pPr>
            <w:r w:rsidRPr="00477441">
              <w:rPr>
                <w:szCs w:val="16"/>
              </w:rPr>
              <w:t>Incorporated:</w:t>
            </w:r>
          </w:p>
          <w:p w14:paraId="5D5719D2" w14:textId="77777777" w:rsidR="00157E88" w:rsidRPr="00477441" w:rsidDel="008B3E51" w:rsidRDefault="00157E88" w:rsidP="00F65C28">
            <w:pPr>
              <w:pStyle w:val="StyleTableRowArial8pt"/>
              <w:rPr>
                <w:szCs w:val="16"/>
              </w:rPr>
            </w:pPr>
            <w:r w:rsidRPr="00477441">
              <w:rPr>
                <w:szCs w:val="16"/>
              </w:rPr>
              <w:t>OMA-ARC-REST-CapDis-2012-0001-CR_Resources and Data Structures</w:t>
            </w:r>
          </w:p>
        </w:tc>
      </w:tr>
      <w:tr w:rsidR="00157E88" w:rsidRPr="00896512" w14:paraId="5D5719DB" w14:textId="77777777" w:rsidTr="00F65C28">
        <w:trPr>
          <w:cantSplit/>
          <w:jc w:val="center"/>
        </w:trPr>
        <w:tc>
          <w:tcPr>
            <w:tcW w:w="2975" w:type="dxa"/>
            <w:vMerge/>
          </w:tcPr>
          <w:p w14:paraId="5D5719D4" w14:textId="77777777" w:rsidR="00157E88" w:rsidRPr="00477441" w:rsidRDefault="00157E88" w:rsidP="00F65C28">
            <w:pPr>
              <w:pStyle w:val="TableRow"/>
              <w:rPr>
                <w:rFonts w:ascii="Arial" w:hAnsi="Arial"/>
                <w:sz w:val="16"/>
                <w:szCs w:val="16"/>
              </w:rPr>
            </w:pPr>
          </w:p>
        </w:tc>
        <w:tc>
          <w:tcPr>
            <w:tcW w:w="1170" w:type="dxa"/>
          </w:tcPr>
          <w:p w14:paraId="5D5719D5" w14:textId="77777777" w:rsidR="00157E88" w:rsidRPr="00477441" w:rsidRDefault="00157E88" w:rsidP="00F65C28">
            <w:pPr>
              <w:pStyle w:val="StyleTableRowArial8pt"/>
              <w:rPr>
                <w:szCs w:val="16"/>
              </w:rPr>
            </w:pPr>
            <w:r w:rsidRPr="00477441">
              <w:rPr>
                <w:szCs w:val="16"/>
              </w:rPr>
              <w:t>16 Jul 2012</w:t>
            </w:r>
          </w:p>
        </w:tc>
        <w:tc>
          <w:tcPr>
            <w:tcW w:w="1247" w:type="dxa"/>
          </w:tcPr>
          <w:p w14:paraId="5D5719D6" w14:textId="77777777" w:rsidR="00157E88" w:rsidRPr="00477441" w:rsidRDefault="00157E88" w:rsidP="00F65C28">
            <w:pPr>
              <w:pStyle w:val="StyleTableRowArial8pt"/>
              <w:rPr>
                <w:szCs w:val="16"/>
              </w:rPr>
            </w:pPr>
            <w:r w:rsidRPr="00477441">
              <w:rPr>
                <w:szCs w:val="16"/>
              </w:rPr>
              <w:t>2, 4, 5, 6, Appendix C</w:t>
            </w:r>
          </w:p>
        </w:tc>
        <w:tc>
          <w:tcPr>
            <w:tcW w:w="4697" w:type="dxa"/>
          </w:tcPr>
          <w:p w14:paraId="5D5719D7" w14:textId="77777777" w:rsidR="00157E88" w:rsidRPr="00477441" w:rsidRDefault="00157E88" w:rsidP="00F65C28">
            <w:pPr>
              <w:pStyle w:val="StyleTableRowArial8pt"/>
              <w:rPr>
                <w:szCs w:val="16"/>
              </w:rPr>
            </w:pPr>
            <w:r w:rsidRPr="00477441">
              <w:rPr>
                <w:szCs w:val="16"/>
              </w:rPr>
              <w:t>Incorporated CRs:</w:t>
            </w:r>
          </w:p>
          <w:p w14:paraId="5D5719D8" w14:textId="77777777" w:rsidR="00157E88" w:rsidRPr="00477441" w:rsidRDefault="00157E88" w:rsidP="00F65C28">
            <w:pPr>
              <w:pStyle w:val="StyleTableRowArial8pt"/>
              <w:rPr>
                <w:szCs w:val="16"/>
              </w:rPr>
            </w:pPr>
            <w:r w:rsidRPr="00477441">
              <w:rPr>
                <w:szCs w:val="16"/>
              </w:rPr>
              <w:t>OMA-ARC-REST-CapDis-2012-0003R02-CR_TS_updates_for_section_6</w:t>
            </w:r>
          </w:p>
          <w:p w14:paraId="5D5719D9" w14:textId="77777777" w:rsidR="00157E88" w:rsidRPr="00477441" w:rsidRDefault="00157E88" w:rsidP="00F65C28">
            <w:pPr>
              <w:pStyle w:val="StyleTableRowArial8pt"/>
              <w:rPr>
                <w:szCs w:val="16"/>
              </w:rPr>
            </w:pPr>
            <w:r w:rsidRPr="00477441">
              <w:rPr>
                <w:szCs w:val="16"/>
              </w:rPr>
              <w:t>OMA-ARC-REST-CapDis-2012-0006R02-CR_TS_updates_for_section_5,</w:t>
            </w:r>
          </w:p>
          <w:p w14:paraId="5D5719DA" w14:textId="77777777" w:rsidR="00157E88" w:rsidRPr="00477441" w:rsidRDefault="00157E88" w:rsidP="00F65C28">
            <w:pPr>
              <w:pStyle w:val="StyleTableRowArial8pt"/>
              <w:rPr>
                <w:szCs w:val="16"/>
              </w:rPr>
            </w:pPr>
            <w:r w:rsidRPr="00477441">
              <w:rPr>
                <w:szCs w:val="16"/>
              </w:rPr>
              <w:t>OMA-ARC-REST-CapDis-2012-0009R01-CR_TS_removing_form_urlencoded_blueprint</w:t>
            </w:r>
          </w:p>
        </w:tc>
      </w:tr>
      <w:tr w:rsidR="00157E88" w:rsidRPr="00896512" w14:paraId="5D5719E1" w14:textId="77777777" w:rsidTr="00F65C28">
        <w:trPr>
          <w:cantSplit/>
          <w:jc w:val="center"/>
        </w:trPr>
        <w:tc>
          <w:tcPr>
            <w:tcW w:w="2975" w:type="dxa"/>
            <w:vMerge/>
          </w:tcPr>
          <w:p w14:paraId="5D5719DC" w14:textId="77777777" w:rsidR="00157E88" w:rsidRPr="00477441" w:rsidRDefault="00157E88" w:rsidP="00F65C28">
            <w:pPr>
              <w:pStyle w:val="TableRow"/>
              <w:rPr>
                <w:rFonts w:ascii="Arial" w:hAnsi="Arial"/>
                <w:sz w:val="16"/>
                <w:szCs w:val="16"/>
              </w:rPr>
            </w:pPr>
          </w:p>
        </w:tc>
        <w:tc>
          <w:tcPr>
            <w:tcW w:w="1170" w:type="dxa"/>
          </w:tcPr>
          <w:p w14:paraId="5D5719DD" w14:textId="77777777" w:rsidR="00157E88" w:rsidRPr="00477441" w:rsidRDefault="00157E88" w:rsidP="00F65C28">
            <w:pPr>
              <w:pStyle w:val="StyleTableRowArial8pt"/>
              <w:rPr>
                <w:szCs w:val="16"/>
              </w:rPr>
            </w:pPr>
            <w:r w:rsidRPr="00477441">
              <w:rPr>
                <w:szCs w:val="16"/>
              </w:rPr>
              <w:t>10 Sep 2012</w:t>
            </w:r>
          </w:p>
        </w:tc>
        <w:tc>
          <w:tcPr>
            <w:tcW w:w="1247" w:type="dxa"/>
          </w:tcPr>
          <w:p w14:paraId="5D5719DE" w14:textId="77777777" w:rsidR="00157E88" w:rsidRPr="00477441" w:rsidRDefault="00157E88" w:rsidP="00F65C28">
            <w:pPr>
              <w:pStyle w:val="StyleTableRowArial8pt"/>
              <w:rPr>
                <w:szCs w:val="16"/>
              </w:rPr>
            </w:pPr>
            <w:r w:rsidRPr="00477441">
              <w:rPr>
                <w:szCs w:val="16"/>
              </w:rPr>
              <w:t>3.2, 5.1, 5.2, 5.3, 6.1, 6.2</w:t>
            </w:r>
          </w:p>
        </w:tc>
        <w:tc>
          <w:tcPr>
            <w:tcW w:w="4697" w:type="dxa"/>
          </w:tcPr>
          <w:p w14:paraId="5D5719DF" w14:textId="77777777" w:rsidR="00157E88" w:rsidRPr="00477441" w:rsidRDefault="00157E88" w:rsidP="00F65C28">
            <w:pPr>
              <w:pStyle w:val="StyleTableRowArial8pt"/>
              <w:rPr>
                <w:szCs w:val="16"/>
              </w:rPr>
            </w:pPr>
            <w:r w:rsidRPr="00477441">
              <w:rPr>
                <w:szCs w:val="16"/>
              </w:rPr>
              <w:t>Incorporated CR:</w:t>
            </w:r>
          </w:p>
          <w:p w14:paraId="5D5719E0" w14:textId="77777777" w:rsidR="00157E88" w:rsidRPr="00477441" w:rsidRDefault="00157E88" w:rsidP="00F65C28">
            <w:pPr>
              <w:pStyle w:val="StyleTableRowArial8pt"/>
              <w:rPr>
                <w:szCs w:val="16"/>
              </w:rPr>
            </w:pPr>
            <w:r w:rsidRPr="00477441">
              <w:rPr>
                <w:szCs w:val="16"/>
              </w:rPr>
              <w:t>OMA-ARC-REST-CapDis-2012-0014R02-CR_CapDis_TS_adding_support_for_multiple_devices</w:t>
            </w:r>
          </w:p>
        </w:tc>
      </w:tr>
      <w:tr w:rsidR="00157E88" w:rsidRPr="00896512" w14:paraId="5D5719E8" w14:textId="77777777" w:rsidTr="00F65C28">
        <w:trPr>
          <w:cantSplit/>
          <w:jc w:val="center"/>
        </w:trPr>
        <w:tc>
          <w:tcPr>
            <w:tcW w:w="2975" w:type="dxa"/>
            <w:vMerge/>
          </w:tcPr>
          <w:p w14:paraId="5D5719E2" w14:textId="77777777" w:rsidR="00157E88" w:rsidRPr="00477441" w:rsidRDefault="00157E88" w:rsidP="00F65C28">
            <w:pPr>
              <w:pStyle w:val="TableRow"/>
              <w:rPr>
                <w:rFonts w:ascii="Arial" w:hAnsi="Arial"/>
                <w:sz w:val="16"/>
                <w:szCs w:val="16"/>
              </w:rPr>
            </w:pPr>
          </w:p>
        </w:tc>
        <w:tc>
          <w:tcPr>
            <w:tcW w:w="1170" w:type="dxa"/>
          </w:tcPr>
          <w:p w14:paraId="5D5719E3" w14:textId="77777777" w:rsidR="00157E88" w:rsidRPr="00477441" w:rsidRDefault="00157E88" w:rsidP="00F65C28">
            <w:pPr>
              <w:pStyle w:val="StyleTableRowArial8pt"/>
              <w:rPr>
                <w:szCs w:val="16"/>
              </w:rPr>
            </w:pPr>
            <w:r w:rsidRPr="00477441">
              <w:rPr>
                <w:szCs w:val="16"/>
              </w:rPr>
              <w:t>21 Sep 2012</w:t>
            </w:r>
          </w:p>
        </w:tc>
        <w:tc>
          <w:tcPr>
            <w:tcW w:w="1247" w:type="dxa"/>
          </w:tcPr>
          <w:p w14:paraId="5D5719E4" w14:textId="77777777" w:rsidR="00157E88" w:rsidRPr="00477441" w:rsidRDefault="00157E88" w:rsidP="00F65C28">
            <w:pPr>
              <w:pStyle w:val="StyleTableRowArial8pt"/>
              <w:rPr>
                <w:szCs w:val="16"/>
              </w:rPr>
            </w:pPr>
            <w:r w:rsidRPr="00477441">
              <w:rPr>
                <w:szCs w:val="16"/>
              </w:rPr>
              <w:t>3, 4, 5, 6, Appendix B, F, G</w:t>
            </w:r>
          </w:p>
        </w:tc>
        <w:tc>
          <w:tcPr>
            <w:tcW w:w="4697" w:type="dxa"/>
          </w:tcPr>
          <w:p w14:paraId="5D5719E5" w14:textId="77777777" w:rsidR="00157E88" w:rsidRPr="00477441" w:rsidRDefault="00157E88" w:rsidP="00F65C28">
            <w:pPr>
              <w:pStyle w:val="StyleTableRowArial8pt"/>
              <w:rPr>
                <w:szCs w:val="16"/>
              </w:rPr>
            </w:pPr>
            <w:r w:rsidRPr="00477441">
              <w:rPr>
                <w:szCs w:val="16"/>
              </w:rPr>
              <w:t>Incorporated CRs:</w:t>
            </w:r>
          </w:p>
          <w:p w14:paraId="5D5719E6" w14:textId="77777777" w:rsidR="00157E88" w:rsidRPr="00477441" w:rsidRDefault="00157E88" w:rsidP="00F65C28">
            <w:pPr>
              <w:pStyle w:val="StyleTableRowArial8pt"/>
              <w:rPr>
                <w:szCs w:val="16"/>
              </w:rPr>
            </w:pPr>
            <w:r w:rsidRPr="00477441">
              <w:rPr>
                <w:szCs w:val="16"/>
              </w:rPr>
              <w:t>OMA-ARC-REST-CapDis-2012-0004R02-CR_TS_input_for_Appendix_B</w:t>
            </w:r>
          </w:p>
          <w:p w14:paraId="5D5719E7" w14:textId="77777777" w:rsidR="00157E88" w:rsidRPr="00477441" w:rsidRDefault="00157E88" w:rsidP="00F65C28">
            <w:pPr>
              <w:pStyle w:val="StyleTableRowArial8pt"/>
              <w:rPr>
                <w:szCs w:val="16"/>
              </w:rPr>
            </w:pPr>
            <w:r w:rsidRPr="00477441">
              <w:rPr>
                <w:szCs w:val="16"/>
              </w:rPr>
              <w:t>OMA-ARC-REST-CapDis-2012-0015R02-CR_TS_adding_light_weight_resources</w:t>
            </w:r>
          </w:p>
        </w:tc>
      </w:tr>
      <w:tr w:rsidR="00157E88" w:rsidRPr="00896512" w14:paraId="5D5719ED" w14:textId="77777777" w:rsidTr="00F65C28">
        <w:trPr>
          <w:cantSplit/>
          <w:jc w:val="center"/>
        </w:trPr>
        <w:tc>
          <w:tcPr>
            <w:tcW w:w="2975" w:type="dxa"/>
            <w:vMerge/>
          </w:tcPr>
          <w:p w14:paraId="5D5719E9" w14:textId="77777777" w:rsidR="00157E88" w:rsidRPr="00477441" w:rsidRDefault="00157E88" w:rsidP="00F65C28">
            <w:pPr>
              <w:pStyle w:val="TableRow"/>
              <w:rPr>
                <w:rFonts w:ascii="Arial" w:hAnsi="Arial"/>
                <w:sz w:val="16"/>
                <w:szCs w:val="16"/>
              </w:rPr>
            </w:pPr>
          </w:p>
        </w:tc>
        <w:tc>
          <w:tcPr>
            <w:tcW w:w="1170" w:type="dxa"/>
          </w:tcPr>
          <w:p w14:paraId="5D5719EA" w14:textId="77777777" w:rsidR="00157E88" w:rsidRPr="00477441" w:rsidRDefault="00157E88" w:rsidP="00F65C28">
            <w:pPr>
              <w:pStyle w:val="StyleTableRowArial8pt"/>
              <w:rPr>
                <w:szCs w:val="16"/>
              </w:rPr>
            </w:pPr>
            <w:r w:rsidRPr="00477441">
              <w:rPr>
                <w:szCs w:val="16"/>
              </w:rPr>
              <w:t>31 Oct 2012</w:t>
            </w:r>
          </w:p>
        </w:tc>
        <w:tc>
          <w:tcPr>
            <w:tcW w:w="1247" w:type="dxa"/>
          </w:tcPr>
          <w:p w14:paraId="5D5719EB" w14:textId="77777777" w:rsidR="00157E88" w:rsidRPr="00477441" w:rsidRDefault="00157E88" w:rsidP="00F65C28">
            <w:pPr>
              <w:pStyle w:val="StyleTableRowArial8pt"/>
              <w:rPr>
                <w:szCs w:val="16"/>
              </w:rPr>
            </w:pPr>
            <w:r w:rsidRPr="00477441">
              <w:rPr>
                <w:szCs w:val="16"/>
              </w:rPr>
              <w:t>Many</w:t>
            </w:r>
          </w:p>
        </w:tc>
        <w:tc>
          <w:tcPr>
            <w:tcW w:w="4697" w:type="dxa"/>
          </w:tcPr>
          <w:p w14:paraId="5D5719EC" w14:textId="77777777" w:rsidR="00157E88" w:rsidRPr="00477441" w:rsidRDefault="00157E88" w:rsidP="00F65C28">
            <w:pPr>
              <w:pStyle w:val="StyleTableRowArial8pt"/>
              <w:rPr>
                <w:szCs w:val="16"/>
              </w:rPr>
            </w:pPr>
            <w:r w:rsidRPr="00477441">
              <w:rPr>
                <w:szCs w:val="16"/>
              </w:rPr>
              <w:t>Incorporated CR:</w:t>
            </w:r>
            <w:r w:rsidRPr="00477441">
              <w:rPr>
                <w:szCs w:val="16"/>
              </w:rPr>
              <w:br/>
              <w:t>OMA-ARC-REST-CapDis-2012-0018-CR_TS_CONRR_fixing_editorial_comments</w:t>
            </w:r>
          </w:p>
        </w:tc>
      </w:tr>
      <w:tr w:rsidR="00157E88" w:rsidRPr="00896512" w14:paraId="5D5719F9" w14:textId="77777777" w:rsidTr="00F65C28">
        <w:trPr>
          <w:cantSplit/>
          <w:jc w:val="center"/>
        </w:trPr>
        <w:tc>
          <w:tcPr>
            <w:tcW w:w="2975" w:type="dxa"/>
            <w:vMerge/>
          </w:tcPr>
          <w:p w14:paraId="5D5719EE" w14:textId="77777777" w:rsidR="00157E88" w:rsidRPr="00477441" w:rsidRDefault="00157E88" w:rsidP="00F65C28">
            <w:pPr>
              <w:pStyle w:val="TableRow"/>
              <w:rPr>
                <w:rFonts w:ascii="Arial" w:hAnsi="Arial"/>
                <w:sz w:val="16"/>
                <w:szCs w:val="16"/>
              </w:rPr>
            </w:pPr>
          </w:p>
        </w:tc>
        <w:tc>
          <w:tcPr>
            <w:tcW w:w="1170" w:type="dxa"/>
          </w:tcPr>
          <w:p w14:paraId="5D5719EF" w14:textId="77777777" w:rsidR="00157E88" w:rsidRPr="00477441" w:rsidRDefault="00157E88" w:rsidP="00F65C28">
            <w:pPr>
              <w:pStyle w:val="StyleTableRowArial8pt"/>
              <w:rPr>
                <w:szCs w:val="16"/>
              </w:rPr>
            </w:pPr>
            <w:r w:rsidRPr="00477441">
              <w:rPr>
                <w:szCs w:val="16"/>
              </w:rPr>
              <w:t>22 Nov 2012</w:t>
            </w:r>
          </w:p>
        </w:tc>
        <w:tc>
          <w:tcPr>
            <w:tcW w:w="1247" w:type="dxa"/>
          </w:tcPr>
          <w:p w14:paraId="5D5719F0" w14:textId="77777777" w:rsidR="00157E88" w:rsidRPr="00477441" w:rsidRDefault="00157E88" w:rsidP="00F65C28">
            <w:pPr>
              <w:pStyle w:val="StyleTableRowArial8pt"/>
              <w:rPr>
                <w:szCs w:val="16"/>
              </w:rPr>
            </w:pPr>
            <w:r w:rsidRPr="00477441">
              <w:rPr>
                <w:szCs w:val="16"/>
              </w:rPr>
              <w:t>Many</w:t>
            </w:r>
          </w:p>
        </w:tc>
        <w:tc>
          <w:tcPr>
            <w:tcW w:w="4697" w:type="dxa"/>
          </w:tcPr>
          <w:p w14:paraId="5D5719F1" w14:textId="77777777" w:rsidR="00157E88" w:rsidRPr="00477441" w:rsidRDefault="00157E88" w:rsidP="00F65C28">
            <w:pPr>
              <w:pStyle w:val="StyleTableRowArial8pt"/>
              <w:rPr>
                <w:szCs w:val="16"/>
              </w:rPr>
            </w:pPr>
            <w:r w:rsidRPr="00477441">
              <w:rPr>
                <w:szCs w:val="16"/>
              </w:rPr>
              <w:t>Incorporated CRs:</w:t>
            </w:r>
          </w:p>
          <w:p w14:paraId="5D5719F2" w14:textId="77777777" w:rsidR="00157E88" w:rsidRPr="00477441" w:rsidRDefault="00157E88" w:rsidP="00F65C28">
            <w:pPr>
              <w:pStyle w:val="StyleTableRowArial8pt"/>
              <w:rPr>
                <w:szCs w:val="16"/>
              </w:rPr>
            </w:pPr>
            <w:r w:rsidRPr="00477441">
              <w:rPr>
                <w:szCs w:val="16"/>
              </w:rPr>
              <w:t>OMA-ARC-REST-CapDis-2012-0021R01-CR_TS_ CONRR_A016_SVC_and_POL_exceptions,</w:t>
            </w:r>
          </w:p>
          <w:p w14:paraId="5D5719F3" w14:textId="77777777" w:rsidR="00157E88" w:rsidRPr="00477441" w:rsidRDefault="00157E88" w:rsidP="00F65C28">
            <w:pPr>
              <w:pStyle w:val="StyleTableRowArial8pt"/>
              <w:rPr>
                <w:szCs w:val="16"/>
              </w:rPr>
            </w:pPr>
            <w:r w:rsidRPr="00477441">
              <w:rPr>
                <w:szCs w:val="16"/>
              </w:rPr>
              <w:t>OMA-ARC-REST-CapDis-2012-0022R01-CR_TS_CONRR_ A014_XML_examples_for_error_responses,</w:t>
            </w:r>
          </w:p>
          <w:p w14:paraId="5D5719F4" w14:textId="77777777" w:rsidR="00157E88" w:rsidRPr="00477441" w:rsidRDefault="00157E88" w:rsidP="00F65C28">
            <w:pPr>
              <w:pStyle w:val="StyleTableRowArial8pt"/>
              <w:rPr>
                <w:szCs w:val="16"/>
              </w:rPr>
            </w:pPr>
            <w:r w:rsidRPr="00477441">
              <w:rPr>
                <w:szCs w:val="16"/>
              </w:rPr>
              <w:t>OMA-ARC-REST-CapDis-2012-0023R02-CR_TS_CONRR_resolving_Editor_Notes,</w:t>
            </w:r>
          </w:p>
          <w:p w14:paraId="5D5719F5" w14:textId="77777777" w:rsidR="00157E88" w:rsidRPr="00477441" w:rsidRDefault="00157E88" w:rsidP="00F65C28">
            <w:pPr>
              <w:pStyle w:val="StyleTableRowArial8pt"/>
              <w:rPr>
                <w:szCs w:val="16"/>
              </w:rPr>
            </w:pPr>
            <w:r w:rsidRPr="00477441">
              <w:rPr>
                <w:szCs w:val="16"/>
              </w:rPr>
              <w:t>OMA-ARC-REST-CapDis-2012-0024R01-CR_Appendix_D_with_JSON_examples,</w:t>
            </w:r>
          </w:p>
          <w:p w14:paraId="5D5719F6" w14:textId="77777777" w:rsidR="00157E88" w:rsidRPr="00477441" w:rsidRDefault="00157E88" w:rsidP="00F65C28">
            <w:pPr>
              <w:pStyle w:val="StyleTableRowArial8pt"/>
              <w:rPr>
                <w:szCs w:val="16"/>
              </w:rPr>
            </w:pPr>
            <w:r w:rsidRPr="00477441">
              <w:rPr>
                <w:szCs w:val="16"/>
              </w:rPr>
              <w:t>OMA-ARC-REST-CapDis-2012-0027-CR_modifying_sequence_diagrams_for_Capability_Discovery,</w:t>
            </w:r>
          </w:p>
          <w:p w14:paraId="5D5719F7" w14:textId="77777777" w:rsidR="00157E88" w:rsidRPr="00477441" w:rsidRDefault="00157E88" w:rsidP="00F65C28">
            <w:pPr>
              <w:pStyle w:val="StyleTableRowArial8pt"/>
              <w:rPr>
                <w:szCs w:val="16"/>
              </w:rPr>
            </w:pPr>
            <w:r w:rsidRPr="00477441">
              <w:rPr>
                <w:szCs w:val="16"/>
              </w:rPr>
              <w:t>OMA-ARC-REST-CapDis-2012-0028-CR_TS_removing_references_to_Notification_Channel,</w:t>
            </w:r>
          </w:p>
          <w:p w14:paraId="5D5719F8" w14:textId="77777777" w:rsidR="00157E88" w:rsidRPr="00477441" w:rsidRDefault="00157E88" w:rsidP="00F65C28">
            <w:pPr>
              <w:pStyle w:val="StyleTableRowArial8pt"/>
              <w:rPr>
                <w:szCs w:val="16"/>
              </w:rPr>
            </w:pPr>
            <w:r w:rsidRPr="00477441">
              <w:rPr>
                <w:szCs w:val="16"/>
              </w:rPr>
              <w:t>OMA-ARC-REST-CapDis-2012-0029- CR_TS_CONRR_A011_resolution</w:t>
            </w:r>
          </w:p>
        </w:tc>
      </w:tr>
      <w:tr w:rsidR="00157E88" w:rsidRPr="00896512" w14:paraId="5D571A01" w14:textId="77777777" w:rsidTr="00F65C28">
        <w:trPr>
          <w:cantSplit/>
          <w:jc w:val="center"/>
        </w:trPr>
        <w:tc>
          <w:tcPr>
            <w:tcW w:w="2975" w:type="dxa"/>
            <w:vMerge/>
          </w:tcPr>
          <w:p w14:paraId="5D5719FA" w14:textId="77777777" w:rsidR="00157E88" w:rsidRPr="00477441" w:rsidRDefault="00157E88" w:rsidP="00F65C28">
            <w:pPr>
              <w:pStyle w:val="TableRow"/>
              <w:rPr>
                <w:rFonts w:ascii="Arial" w:hAnsi="Arial"/>
                <w:sz w:val="16"/>
                <w:szCs w:val="16"/>
              </w:rPr>
            </w:pPr>
          </w:p>
        </w:tc>
        <w:tc>
          <w:tcPr>
            <w:tcW w:w="1170" w:type="dxa"/>
          </w:tcPr>
          <w:p w14:paraId="5D5719FB" w14:textId="77777777" w:rsidR="00157E88" w:rsidRPr="00477441" w:rsidRDefault="00157E88" w:rsidP="00F65C28">
            <w:pPr>
              <w:pStyle w:val="StyleTableRowArial8pt"/>
              <w:rPr>
                <w:szCs w:val="16"/>
              </w:rPr>
            </w:pPr>
            <w:r w:rsidRPr="00477441">
              <w:rPr>
                <w:szCs w:val="16"/>
              </w:rPr>
              <w:t>28 Nov 2012</w:t>
            </w:r>
          </w:p>
        </w:tc>
        <w:tc>
          <w:tcPr>
            <w:tcW w:w="1247" w:type="dxa"/>
          </w:tcPr>
          <w:p w14:paraId="5D5719FC" w14:textId="77777777" w:rsidR="00157E88" w:rsidRPr="00477441" w:rsidRDefault="00157E88" w:rsidP="00F65C28">
            <w:pPr>
              <w:pStyle w:val="StyleTableRowArial8pt"/>
              <w:rPr>
                <w:szCs w:val="16"/>
              </w:rPr>
            </w:pPr>
          </w:p>
        </w:tc>
        <w:tc>
          <w:tcPr>
            <w:tcW w:w="4697" w:type="dxa"/>
          </w:tcPr>
          <w:p w14:paraId="5D5719FD" w14:textId="77777777" w:rsidR="00157E88" w:rsidRPr="00477441" w:rsidRDefault="00157E88" w:rsidP="00F65C28">
            <w:pPr>
              <w:pStyle w:val="StyleTableRowArial8pt"/>
              <w:rPr>
                <w:szCs w:val="16"/>
              </w:rPr>
            </w:pPr>
            <w:r w:rsidRPr="00477441">
              <w:rPr>
                <w:szCs w:val="16"/>
              </w:rPr>
              <w:t>Incorporated CRs:</w:t>
            </w:r>
          </w:p>
          <w:p w14:paraId="5D5719FE" w14:textId="77777777" w:rsidR="00157E88" w:rsidRPr="00477441" w:rsidRDefault="00157E88" w:rsidP="00F65C28">
            <w:pPr>
              <w:pStyle w:val="StyleTableRowArial8pt"/>
              <w:rPr>
                <w:szCs w:val="16"/>
              </w:rPr>
            </w:pPr>
            <w:r w:rsidRPr="00477441">
              <w:rPr>
                <w:szCs w:val="16"/>
              </w:rPr>
              <w:t>OMA-ARC-REST-CapDis-2012-0031- CR_TS_CONRR_A009_change_string_to_token</w:t>
            </w:r>
          </w:p>
          <w:p w14:paraId="5D5719FF" w14:textId="77777777" w:rsidR="00157E88" w:rsidRPr="00477441" w:rsidRDefault="00157E88" w:rsidP="00F65C28">
            <w:pPr>
              <w:pStyle w:val="StyleTableRowArial8pt"/>
              <w:rPr>
                <w:szCs w:val="16"/>
              </w:rPr>
            </w:pPr>
            <w:r w:rsidRPr="00477441">
              <w:rPr>
                <w:szCs w:val="16"/>
              </w:rPr>
              <w:t>OMA-ARC-REST-CapDis-2012-0033- CR_implementing_blueprint_changes_for_authorization</w:t>
            </w:r>
          </w:p>
          <w:p w14:paraId="5D571A00" w14:textId="77777777" w:rsidR="00157E88" w:rsidRPr="00477441" w:rsidRDefault="00157E88" w:rsidP="00F65C28">
            <w:pPr>
              <w:pStyle w:val="StyleTableRowArial8pt"/>
              <w:rPr>
                <w:szCs w:val="16"/>
              </w:rPr>
            </w:pPr>
            <w:r w:rsidRPr="00477441">
              <w:rPr>
                <w:szCs w:val="16"/>
              </w:rPr>
              <w:t>Small editorial changes such as uppercase/lowercase and grammar.</w:t>
            </w:r>
          </w:p>
        </w:tc>
      </w:tr>
      <w:tr w:rsidR="00157E88" w:rsidRPr="00896512" w14:paraId="5D571A09" w14:textId="77777777" w:rsidTr="00F65C28">
        <w:trPr>
          <w:cantSplit/>
          <w:jc w:val="center"/>
        </w:trPr>
        <w:tc>
          <w:tcPr>
            <w:tcW w:w="2975" w:type="dxa"/>
          </w:tcPr>
          <w:p w14:paraId="5D571A02" w14:textId="77777777" w:rsidR="00157E88" w:rsidRPr="00477441" w:rsidRDefault="00157E88" w:rsidP="00F65C28">
            <w:pPr>
              <w:pStyle w:val="StyleTableRowArial8pt"/>
              <w:rPr>
                <w:szCs w:val="16"/>
              </w:rPr>
            </w:pPr>
            <w:r w:rsidRPr="00477441">
              <w:rPr>
                <w:szCs w:val="16"/>
              </w:rPr>
              <w:t>Candidate Version:</w:t>
            </w:r>
          </w:p>
          <w:p w14:paraId="5D571A03" w14:textId="77777777" w:rsidR="00157E88" w:rsidRPr="00477441" w:rsidRDefault="00157E88" w:rsidP="00F65C28">
            <w:pPr>
              <w:pStyle w:val="StyleTableRowArial8pt"/>
              <w:rPr>
                <w:szCs w:val="16"/>
              </w:rPr>
            </w:pPr>
            <w:r w:rsidRPr="00477441">
              <w:rPr>
                <w:szCs w:val="16"/>
              </w:rPr>
              <w:t>REST_NetAPI _CapabilityDiscovery-V1_0</w:t>
            </w:r>
          </w:p>
        </w:tc>
        <w:tc>
          <w:tcPr>
            <w:tcW w:w="1170" w:type="dxa"/>
          </w:tcPr>
          <w:p w14:paraId="5D571A04" w14:textId="77777777" w:rsidR="00157E88" w:rsidRPr="00477441" w:rsidRDefault="00157E88" w:rsidP="00F65C28">
            <w:pPr>
              <w:pStyle w:val="StyleTableRowArial8pt"/>
              <w:rPr>
                <w:szCs w:val="16"/>
              </w:rPr>
            </w:pPr>
            <w:r w:rsidRPr="00477441">
              <w:rPr>
                <w:szCs w:val="16"/>
              </w:rPr>
              <w:t>11 Dec 2012</w:t>
            </w:r>
          </w:p>
        </w:tc>
        <w:tc>
          <w:tcPr>
            <w:tcW w:w="1247" w:type="dxa"/>
          </w:tcPr>
          <w:p w14:paraId="5D571A05" w14:textId="77777777" w:rsidR="00157E88" w:rsidRPr="00477441" w:rsidRDefault="00157E88" w:rsidP="00F65C28">
            <w:pPr>
              <w:pStyle w:val="StyleTableRowArial8pt"/>
              <w:rPr>
                <w:szCs w:val="16"/>
              </w:rPr>
            </w:pPr>
            <w:r w:rsidRPr="00477441">
              <w:rPr>
                <w:szCs w:val="16"/>
              </w:rPr>
              <w:t>n/a</w:t>
            </w:r>
          </w:p>
        </w:tc>
        <w:tc>
          <w:tcPr>
            <w:tcW w:w="4697" w:type="dxa"/>
          </w:tcPr>
          <w:p w14:paraId="5D571A06" w14:textId="77777777" w:rsidR="00157E88" w:rsidRPr="00477441" w:rsidRDefault="00157E88" w:rsidP="00F65C28">
            <w:pPr>
              <w:pStyle w:val="StyleTableRowArial8pt"/>
              <w:rPr>
                <w:szCs w:val="16"/>
              </w:rPr>
            </w:pPr>
            <w:r w:rsidRPr="00477441">
              <w:rPr>
                <w:szCs w:val="16"/>
              </w:rPr>
              <w:t>Status changed to Candidate by TP:</w:t>
            </w:r>
          </w:p>
          <w:p w14:paraId="5D571A07" w14:textId="77777777" w:rsidR="00157E88" w:rsidRPr="00477441" w:rsidRDefault="00157E88" w:rsidP="00F65C28">
            <w:pPr>
              <w:pStyle w:val="StyleTableRowArial8pt"/>
              <w:rPr>
                <w:szCs w:val="16"/>
              </w:rPr>
            </w:pPr>
            <w:r w:rsidRPr="00477441">
              <w:rPr>
                <w:szCs w:val="16"/>
              </w:rPr>
              <w:t>Ref# OMA-TP-2012-0453-INP_REST_NetAPI_CapabilityDiscovery_V1.0_ERP_and_ETR_for_Candidate_Approval</w:t>
            </w:r>
          </w:p>
          <w:p w14:paraId="5D571A08" w14:textId="77777777" w:rsidR="00157E88" w:rsidRPr="00477441" w:rsidRDefault="00157E88" w:rsidP="00F65C28">
            <w:pPr>
              <w:pStyle w:val="StyleTableRowArial8pt"/>
              <w:rPr>
                <w:szCs w:val="16"/>
              </w:rPr>
            </w:pPr>
            <w:r w:rsidRPr="00477441">
              <w:rPr>
                <w:szCs w:val="16"/>
              </w:rPr>
              <w:t>Editorial chanegs</w:t>
            </w:r>
          </w:p>
        </w:tc>
      </w:tr>
      <w:tr w:rsidR="00137A0B" w:rsidRPr="00896512" w14:paraId="5D571A12" w14:textId="77777777" w:rsidTr="00F65C28">
        <w:trPr>
          <w:cantSplit/>
          <w:jc w:val="center"/>
        </w:trPr>
        <w:tc>
          <w:tcPr>
            <w:tcW w:w="2975" w:type="dxa"/>
          </w:tcPr>
          <w:p w14:paraId="5D571A0A" w14:textId="77777777" w:rsidR="00137A0B" w:rsidRPr="00896512" w:rsidRDefault="00137A0B" w:rsidP="00137A0B">
            <w:pPr>
              <w:pStyle w:val="StyleTableRowArial8pt"/>
            </w:pPr>
            <w:r w:rsidRPr="00896512">
              <w:t>Draft Version:</w:t>
            </w:r>
          </w:p>
          <w:p w14:paraId="5D571A0B" w14:textId="77777777" w:rsidR="00137A0B" w:rsidRPr="00896512" w:rsidRDefault="00137A0B" w:rsidP="00137A0B">
            <w:pPr>
              <w:pStyle w:val="StyleTableRowArial8pt"/>
            </w:pPr>
            <w:r w:rsidRPr="00896512">
              <w:t>REST_NetAPI _CapabilityDiscovery-V1_0</w:t>
            </w:r>
          </w:p>
        </w:tc>
        <w:tc>
          <w:tcPr>
            <w:tcW w:w="1170" w:type="dxa"/>
          </w:tcPr>
          <w:p w14:paraId="5D571A0C" w14:textId="77777777" w:rsidR="00137A0B" w:rsidRPr="00896512" w:rsidRDefault="00137A0B" w:rsidP="00F65C28">
            <w:pPr>
              <w:pStyle w:val="StyleTableRowArial8pt"/>
            </w:pPr>
            <w:r w:rsidRPr="00896512">
              <w:t>22 Feb 2013</w:t>
            </w:r>
          </w:p>
        </w:tc>
        <w:tc>
          <w:tcPr>
            <w:tcW w:w="1247" w:type="dxa"/>
          </w:tcPr>
          <w:p w14:paraId="5D571A0D" w14:textId="77777777" w:rsidR="00137A0B" w:rsidRPr="00896512" w:rsidRDefault="00137A0B" w:rsidP="00F65C28">
            <w:pPr>
              <w:pStyle w:val="StyleTableRowArial8pt"/>
            </w:pPr>
            <w:r w:rsidRPr="00896512">
              <w:t>Appendix H</w:t>
            </w:r>
          </w:p>
        </w:tc>
        <w:tc>
          <w:tcPr>
            <w:tcW w:w="4697" w:type="dxa"/>
          </w:tcPr>
          <w:p w14:paraId="5D571A0E" w14:textId="77777777" w:rsidR="00137A0B" w:rsidRPr="00896512" w:rsidRDefault="00137A0B" w:rsidP="00F65C28">
            <w:pPr>
              <w:pStyle w:val="StyleTableRowArial8pt"/>
            </w:pPr>
            <w:r w:rsidRPr="00896512">
              <w:t>Status changed to Draft.</w:t>
            </w:r>
          </w:p>
          <w:p w14:paraId="5D571A0F" w14:textId="77777777" w:rsidR="00137A0B" w:rsidRPr="00896512" w:rsidRDefault="00137A0B" w:rsidP="00F65C28">
            <w:pPr>
              <w:pStyle w:val="StyleTableRowArial8pt"/>
            </w:pPr>
            <w:r w:rsidRPr="00896512">
              <w:t>Incorporated CR:</w:t>
            </w:r>
          </w:p>
          <w:p w14:paraId="5D571A10" w14:textId="77777777" w:rsidR="00137A0B" w:rsidRPr="00896512" w:rsidRDefault="00137A0B" w:rsidP="00F65C28">
            <w:pPr>
              <w:pStyle w:val="StyleTableRowArial8pt"/>
            </w:pPr>
            <w:r w:rsidRPr="00896512">
              <w:t xml:space="preserve">  OMA-ARC-REST-NetAPI-2013-0020R01-CR_Feature_Tag_Mapping_Table</w:t>
            </w:r>
          </w:p>
          <w:p w14:paraId="5D571A11" w14:textId="77777777" w:rsidR="00137A0B" w:rsidRPr="00896512" w:rsidRDefault="00137A0B" w:rsidP="00F65C28">
            <w:pPr>
              <w:pStyle w:val="StyleTableRowArial8pt"/>
            </w:pPr>
            <w:r w:rsidRPr="00896512">
              <w:t>Editorial change</w:t>
            </w:r>
          </w:p>
        </w:tc>
      </w:tr>
      <w:tr w:rsidR="006364E4" w:rsidRPr="00896512" w14:paraId="5D571A19" w14:textId="77777777" w:rsidTr="00F65C28">
        <w:trPr>
          <w:cantSplit/>
          <w:jc w:val="center"/>
        </w:trPr>
        <w:tc>
          <w:tcPr>
            <w:tcW w:w="2975" w:type="dxa"/>
          </w:tcPr>
          <w:p w14:paraId="5D571A13" w14:textId="77777777" w:rsidR="006364E4" w:rsidRPr="00896512" w:rsidRDefault="006364E4" w:rsidP="00577BF9">
            <w:pPr>
              <w:pStyle w:val="StyleTableRowArial8pt"/>
            </w:pPr>
            <w:r w:rsidRPr="00896512">
              <w:t>Candidate Version:</w:t>
            </w:r>
          </w:p>
          <w:p w14:paraId="5D571A14" w14:textId="77777777" w:rsidR="006364E4" w:rsidRPr="00896512" w:rsidRDefault="006364E4" w:rsidP="00577BF9">
            <w:pPr>
              <w:pStyle w:val="StyleTableRowArial8pt"/>
            </w:pPr>
            <w:r w:rsidRPr="00896512">
              <w:t>REST_NetAPI _CapabilityDiscovery-V1_0</w:t>
            </w:r>
          </w:p>
        </w:tc>
        <w:tc>
          <w:tcPr>
            <w:tcW w:w="1170" w:type="dxa"/>
          </w:tcPr>
          <w:p w14:paraId="5D571A15" w14:textId="77777777" w:rsidR="006364E4" w:rsidRPr="00896512" w:rsidRDefault="006364E4" w:rsidP="00577BF9">
            <w:pPr>
              <w:pStyle w:val="StyleTableRowArial8pt"/>
            </w:pPr>
            <w:r w:rsidRPr="00896512">
              <w:t>05 Mar 2013</w:t>
            </w:r>
          </w:p>
        </w:tc>
        <w:tc>
          <w:tcPr>
            <w:tcW w:w="1247" w:type="dxa"/>
          </w:tcPr>
          <w:p w14:paraId="5D571A16" w14:textId="77777777" w:rsidR="006364E4" w:rsidRPr="00896512" w:rsidRDefault="006364E4" w:rsidP="00577BF9">
            <w:pPr>
              <w:pStyle w:val="StyleTableRowArial8pt"/>
            </w:pPr>
            <w:r w:rsidRPr="00896512">
              <w:t>n/a</w:t>
            </w:r>
          </w:p>
        </w:tc>
        <w:tc>
          <w:tcPr>
            <w:tcW w:w="4697" w:type="dxa"/>
          </w:tcPr>
          <w:p w14:paraId="5D571A17" w14:textId="77777777" w:rsidR="006364E4" w:rsidRPr="00896512" w:rsidRDefault="006364E4" w:rsidP="00577BF9">
            <w:pPr>
              <w:pStyle w:val="StyleTableRowArial8pt"/>
            </w:pPr>
            <w:r w:rsidRPr="00896512">
              <w:t>Status changed to Candidate by TP:</w:t>
            </w:r>
          </w:p>
          <w:p w14:paraId="5D571A18" w14:textId="77777777" w:rsidR="006364E4" w:rsidRPr="00896512" w:rsidRDefault="006364E4" w:rsidP="006364E4">
            <w:pPr>
              <w:pStyle w:val="StyleTableRowArial8pt"/>
            </w:pPr>
            <w:r w:rsidRPr="00896512">
              <w:t>Ref# OMA-TP-2013-0080-INP_REST_NetAPI_CapabilityDiscovery_V1.0_ERP_for_Candidate_re_approval</w:t>
            </w:r>
          </w:p>
        </w:tc>
      </w:tr>
      <w:tr w:rsidR="00EA16C7" w:rsidRPr="00896512" w14:paraId="5D571A22" w14:textId="77777777" w:rsidTr="00F65C28">
        <w:trPr>
          <w:cantSplit/>
          <w:jc w:val="center"/>
        </w:trPr>
        <w:tc>
          <w:tcPr>
            <w:tcW w:w="2975" w:type="dxa"/>
          </w:tcPr>
          <w:p w14:paraId="5D571A1A" w14:textId="77777777" w:rsidR="00EA16C7" w:rsidRPr="00896512" w:rsidRDefault="00EA16C7" w:rsidP="00577BF9">
            <w:pPr>
              <w:pStyle w:val="StyleTableRowArial8pt"/>
            </w:pPr>
            <w:r w:rsidRPr="00896512">
              <w:t>Draft Version</w:t>
            </w:r>
          </w:p>
          <w:p w14:paraId="5D571A1B" w14:textId="77777777" w:rsidR="00EA16C7" w:rsidRPr="00896512" w:rsidRDefault="00EA16C7" w:rsidP="00577BF9">
            <w:pPr>
              <w:pStyle w:val="StyleTableRowArial8pt"/>
            </w:pPr>
            <w:r w:rsidRPr="00896512">
              <w:t>OMA-TS-REST_NetAPI_CapabilityDiscovery-V1_0</w:t>
            </w:r>
          </w:p>
        </w:tc>
        <w:tc>
          <w:tcPr>
            <w:tcW w:w="1170" w:type="dxa"/>
          </w:tcPr>
          <w:p w14:paraId="5D571A1C" w14:textId="77777777" w:rsidR="00EA16C7" w:rsidRPr="00896512" w:rsidRDefault="00DC03F3" w:rsidP="00577BF9">
            <w:pPr>
              <w:pStyle w:val="StyleTableRowArial8pt"/>
            </w:pPr>
            <w:r>
              <w:t>21</w:t>
            </w:r>
            <w:r w:rsidR="00D9131A" w:rsidRPr="00896512">
              <w:t xml:space="preserve"> Mar 2013</w:t>
            </w:r>
          </w:p>
        </w:tc>
        <w:tc>
          <w:tcPr>
            <w:tcW w:w="1247" w:type="dxa"/>
          </w:tcPr>
          <w:p w14:paraId="5D571A1D" w14:textId="77777777" w:rsidR="00EA16C7" w:rsidRPr="00896512" w:rsidRDefault="00D9131A" w:rsidP="00577BF9">
            <w:pPr>
              <w:pStyle w:val="StyleTableRowArial8pt"/>
            </w:pPr>
            <w:r w:rsidRPr="00896512">
              <w:t xml:space="preserve">3.2, 3.3, 5, 5.2.2.3, 6.1.3.1.2, 6.1.3.2.2, </w:t>
            </w:r>
            <w:r w:rsidR="003D25A1" w:rsidRPr="00896512">
              <w:t>6.1.5.1, 6.1.5.2, 6.1.5.3</w:t>
            </w:r>
            <w:r w:rsidRPr="00896512">
              <w:t>, 6.1.5.4.1, 6.2.3.1.2, 6.2.3.2, 6.2.3.2.2, 6.2.4.1, 6.2.4.2, 6.3.1, 6.3.3.1, 6.3.4.1.1, 6.3.4.2, 6.3.4.3, 6.3.6.1.1, 6.4.3, 6.4.3.1.2, 6.4.3.2, 6.4.3.4.1, D.1-D.10, D.12-D.18, D.20, Appendix H</w:t>
            </w:r>
          </w:p>
        </w:tc>
        <w:tc>
          <w:tcPr>
            <w:tcW w:w="4697" w:type="dxa"/>
          </w:tcPr>
          <w:p w14:paraId="5D571A1E" w14:textId="77777777" w:rsidR="00EA16C7" w:rsidRPr="00896512" w:rsidRDefault="00D9131A" w:rsidP="00577BF9">
            <w:pPr>
              <w:pStyle w:val="StyleTableRowArial8pt"/>
            </w:pPr>
            <w:r w:rsidRPr="00896512">
              <w:t>Incorporated CRs:</w:t>
            </w:r>
          </w:p>
          <w:p w14:paraId="5D571A1F" w14:textId="77777777" w:rsidR="00D9131A" w:rsidRPr="00896512" w:rsidRDefault="00D9131A" w:rsidP="00577BF9">
            <w:pPr>
              <w:pStyle w:val="StyleTableRowArial8pt"/>
            </w:pPr>
            <w:r w:rsidRPr="00896512">
              <w:t xml:space="preserve">  OMA-ARC-RCS-NetAPI-2013-0024-CR_CapDis_TS_removing_Editor_note</w:t>
            </w:r>
          </w:p>
          <w:p w14:paraId="5D571A20" w14:textId="77777777" w:rsidR="00D9131A" w:rsidRPr="00896512" w:rsidRDefault="00D9131A" w:rsidP="00577BF9">
            <w:pPr>
              <w:pStyle w:val="StyleTableRowArial8pt"/>
            </w:pPr>
            <w:r w:rsidRPr="00896512">
              <w:t xml:space="preserve">  OMA-ARC-RCS-NetAPI-2013-0029-CR_CapDis_TS_fixing_requestError_responses</w:t>
            </w:r>
          </w:p>
          <w:p w14:paraId="5D571A21" w14:textId="77777777" w:rsidR="00D9131A" w:rsidRPr="00896512" w:rsidRDefault="00D9131A" w:rsidP="00577BF9">
            <w:pPr>
              <w:pStyle w:val="StyleTableRowArial8pt"/>
            </w:pPr>
            <w:r w:rsidRPr="00896512">
              <w:t>Editorial changes</w:t>
            </w:r>
          </w:p>
        </w:tc>
      </w:tr>
      <w:tr w:rsidR="00477441" w:rsidRPr="00896512" w14:paraId="5D571A29" w14:textId="77777777" w:rsidTr="00F65C28">
        <w:trPr>
          <w:cantSplit/>
          <w:jc w:val="center"/>
        </w:trPr>
        <w:tc>
          <w:tcPr>
            <w:tcW w:w="2975" w:type="dxa"/>
          </w:tcPr>
          <w:p w14:paraId="5D571A23" w14:textId="77777777" w:rsidR="00477441" w:rsidRDefault="00477441" w:rsidP="00577BF9">
            <w:pPr>
              <w:pStyle w:val="StyleTableRowArial8pt"/>
              <w:rPr>
                <w:lang w:eastAsia="zh-CN"/>
              </w:rPr>
            </w:pPr>
            <w:r>
              <w:rPr>
                <w:rFonts w:hint="eastAsia"/>
                <w:lang w:eastAsia="zh-CN"/>
              </w:rPr>
              <w:t>Candidate Version</w:t>
            </w:r>
          </w:p>
          <w:p w14:paraId="5D571A24" w14:textId="77777777" w:rsidR="00477441" w:rsidRPr="00896512" w:rsidRDefault="00477441" w:rsidP="00577BF9">
            <w:pPr>
              <w:pStyle w:val="StyleTableRowArial8pt"/>
              <w:rPr>
                <w:lang w:eastAsia="zh-CN"/>
              </w:rPr>
            </w:pPr>
            <w:r w:rsidRPr="00477441">
              <w:rPr>
                <w:lang w:eastAsia="zh-CN"/>
              </w:rPr>
              <w:t>OMA-TS-REST_NetAPI_CapabilityDiscovery-V1_0</w:t>
            </w:r>
          </w:p>
        </w:tc>
        <w:tc>
          <w:tcPr>
            <w:tcW w:w="1170" w:type="dxa"/>
          </w:tcPr>
          <w:p w14:paraId="5D571A25" w14:textId="77777777" w:rsidR="00477441" w:rsidRDefault="00477441" w:rsidP="00577BF9">
            <w:pPr>
              <w:pStyle w:val="StyleTableRowArial8pt"/>
              <w:rPr>
                <w:lang w:eastAsia="zh-CN"/>
              </w:rPr>
            </w:pPr>
            <w:r>
              <w:rPr>
                <w:rFonts w:hint="eastAsia"/>
                <w:lang w:eastAsia="zh-CN"/>
              </w:rPr>
              <w:t>01 Jul 2013</w:t>
            </w:r>
          </w:p>
        </w:tc>
        <w:tc>
          <w:tcPr>
            <w:tcW w:w="1247" w:type="dxa"/>
          </w:tcPr>
          <w:p w14:paraId="5D571A26" w14:textId="77777777" w:rsidR="00477441" w:rsidRPr="00896512" w:rsidRDefault="00477441" w:rsidP="00577BF9">
            <w:pPr>
              <w:pStyle w:val="StyleTableRowArial8pt"/>
              <w:rPr>
                <w:lang w:eastAsia="zh-CN"/>
              </w:rPr>
            </w:pPr>
            <w:r>
              <w:rPr>
                <w:rFonts w:hint="eastAsia"/>
                <w:lang w:eastAsia="zh-CN"/>
              </w:rPr>
              <w:t>n/a</w:t>
            </w:r>
          </w:p>
        </w:tc>
        <w:tc>
          <w:tcPr>
            <w:tcW w:w="4697" w:type="dxa"/>
          </w:tcPr>
          <w:p w14:paraId="5D571A27" w14:textId="77777777" w:rsidR="00477441" w:rsidRPr="00896512" w:rsidRDefault="00477441" w:rsidP="00477441">
            <w:pPr>
              <w:pStyle w:val="StyleTableRowArial8pt"/>
              <w:rPr>
                <w:lang w:eastAsia="zh-CN"/>
              </w:rPr>
            </w:pPr>
            <w:r w:rsidRPr="00896512">
              <w:t>St</w:t>
            </w:r>
            <w:r>
              <w:t>atus changed to Candidate by TP</w:t>
            </w:r>
          </w:p>
          <w:p w14:paraId="5D571A28" w14:textId="77777777" w:rsidR="00477441" w:rsidRPr="00896512" w:rsidRDefault="00477441" w:rsidP="00477441">
            <w:pPr>
              <w:pStyle w:val="StyleTableRowArial8pt"/>
              <w:rPr>
                <w:lang w:eastAsia="zh-CN"/>
              </w:rPr>
            </w:pPr>
            <w:r>
              <w:rPr>
                <w:rFonts w:hint="eastAsia"/>
                <w:lang w:eastAsia="zh-CN"/>
              </w:rPr>
              <w:t xml:space="preserve">TP </w:t>
            </w:r>
            <w:r w:rsidRPr="00896512">
              <w:t>Ref</w:t>
            </w:r>
            <w:r>
              <w:rPr>
                <w:rFonts w:hint="eastAsia"/>
                <w:lang w:eastAsia="zh-CN"/>
              </w:rPr>
              <w:t xml:space="preserve"> </w:t>
            </w:r>
            <w:r w:rsidRPr="00896512">
              <w:t>#</w:t>
            </w:r>
            <w:r>
              <w:rPr>
                <w:rFonts w:hint="eastAsia"/>
                <w:lang w:eastAsia="zh-CN"/>
              </w:rPr>
              <w:t xml:space="preserve"> </w:t>
            </w:r>
            <w:r w:rsidRPr="00477441">
              <w:rPr>
                <w:lang w:eastAsia="zh-CN"/>
              </w:rPr>
              <w:t>OMA-TP-2013-0213-INP_REST_NetAPI_CapabilityDiscovery_V1_0_ERP_for_Notification</w:t>
            </w:r>
          </w:p>
        </w:tc>
      </w:tr>
      <w:tr w:rsidR="00BE0C59" w:rsidRPr="00896512" w14:paraId="5D571A31" w14:textId="77777777" w:rsidTr="00F65C28">
        <w:trPr>
          <w:cantSplit/>
          <w:jc w:val="center"/>
        </w:trPr>
        <w:tc>
          <w:tcPr>
            <w:tcW w:w="2975" w:type="dxa"/>
            <w:vMerge w:val="restart"/>
          </w:tcPr>
          <w:p w14:paraId="5D571A2A" w14:textId="77777777" w:rsidR="00BE0C59" w:rsidRDefault="00BE0C59" w:rsidP="00577BF9">
            <w:pPr>
              <w:pStyle w:val="StyleTableRowArial8pt"/>
            </w:pPr>
            <w:r w:rsidRPr="00896512">
              <w:t>Draft Version</w:t>
            </w:r>
            <w:r>
              <w:t>s</w:t>
            </w:r>
          </w:p>
          <w:p w14:paraId="5D571A2B" w14:textId="77777777" w:rsidR="00BE0C59" w:rsidRDefault="00BE0C59" w:rsidP="00577BF9">
            <w:pPr>
              <w:pStyle w:val="StyleTableRowArial8pt"/>
              <w:rPr>
                <w:lang w:eastAsia="zh-CN"/>
              </w:rPr>
            </w:pPr>
            <w:r w:rsidRPr="0069660C">
              <w:rPr>
                <w:lang w:eastAsia="zh-CN"/>
              </w:rPr>
              <w:t>OMA-TS-REST_NetAPI_CapabilityDiscovery-V1_0</w:t>
            </w:r>
          </w:p>
        </w:tc>
        <w:tc>
          <w:tcPr>
            <w:tcW w:w="1170" w:type="dxa"/>
          </w:tcPr>
          <w:p w14:paraId="5D571A2C" w14:textId="77777777" w:rsidR="00BE0C59" w:rsidRDefault="00BE0C59" w:rsidP="00577BF9">
            <w:pPr>
              <w:pStyle w:val="StyleTableRowArial8pt"/>
              <w:rPr>
                <w:lang w:eastAsia="zh-CN"/>
              </w:rPr>
            </w:pPr>
            <w:r>
              <w:rPr>
                <w:lang w:eastAsia="zh-CN"/>
              </w:rPr>
              <w:t>14 Oct 2014</w:t>
            </w:r>
          </w:p>
        </w:tc>
        <w:tc>
          <w:tcPr>
            <w:tcW w:w="1247" w:type="dxa"/>
          </w:tcPr>
          <w:p w14:paraId="5D571A2D" w14:textId="77777777" w:rsidR="00BE0C59" w:rsidRDefault="00BE0C59" w:rsidP="00577BF9">
            <w:pPr>
              <w:pStyle w:val="StyleTableRowArial8pt"/>
              <w:rPr>
                <w:lang w:eastAsia="zh-CN"/>
              </w:rPr>
            </w:pPr>
            <w:r>
              <w:rPr>
                <w:lang w:eastAsia="zh-CN"/>
              </w:rPr>
              <w:t>2.1, 6</w:t>
            </w:r>
          </w:p>
        </w:tc>
        <w:tc>
          <w:tcPr>
            <w:tcW w:w="4697" w:type="dxa"/>
          </w:tcPr>
          <w:p w14:paraId="5D571A2E" w14:textId="77777777" w:rsidR="00BE0C59" w:rsidRDefault="00BE0C59" w:rsidP="00477441">
            <w:pPr>
              <w:pStyle w:val="StyleTableRowArial8pt"/>
            </w:pPr>
            <w:r>
              <w:t>Incorporated CR:</w:t>
            </w:r>
          </w:p>
          <w:p w14:paraId="5D571A2F" w14:textId="77777777" w:rsidR="00BE0C59" w:rsidRDefault="00BE0C59" w:rsidP="00477441">
            <w:pPr>
              <w:pStyle w:val="StyleTableRowArial8pt"/>
            </w:pPr>
            <w:r>
              <w:t xml:space="preserve">   </w:t>
            </w:r>
            <w:r w:rsidRPr="0069660C">
              <w:t>OMA-ARC-REST-NetAPI-2014-0078-CR_ACR_reference_in_TS_CapDis</w:t>
            </w:r>
          </w:p>
          <w:p w14:paraId="5D571A30" w14:textId="77777777" w:rsidR="00BE0C59" w:rsidRPr="00896512" w:rsidRDefault="00BE0C59" w:rsidP="00477441">
            <w:pPr>
              <w:pStyle w:val="StyleTableRowArial8pt"/>
            </w:pPr>
            <w:r>
              <w:t>Editorial changes</w:t>
            </w:r>
          </w:p>
        </w:tc>
      </w:tr>
      <w:tr w:rsidR="00BE0C59" w:rsidRPr="00896512" w14:paraId="5D571A38" w14:textId="77777777" w:rsidTr="00F65C28">
        <w:trPr>
          <w:cantSplit/>
          <w:jc w:val="center"/>
        </w:trPr>
        <w:tc>
          <w:tcPr>
            <w:tcW w:w="2975" w:type="dxa"/>
            <w:vMerge/>
          </w:tcPr>
          <w:p w14:paraId="5D571A32" w14:textId="77777777" w:rsidR="00BE0C59" w:rsidRPr="00896512" w:rsidRDefault="00BE0C59" w:rsidP="00577BF9">
            <w:pPr>
              <w:pStyle w:val="StyleTableRowArial8pt"/>
            </w:pPr>
          </w:p>
        </w:tc>
        <w:tc>
          <w:tcPr>
            <w:tcW w:w="1170" w:type="dxa"/>
          </w:tcPr>
          <w:p w14:paraId="5D571A33" w14:textId="77777777" w:rsidR="00BE0C59" w:rsidRDefault="00BE0C59" w:rsidP="00577BF9">
            <w:pPr>
              <w:pStyle w:val="StyleTableRowArial8pt"/>
              <w:rPr>
                <w:lang w:eastAsia="zh-CN"/>
              </w:rPr>
            </w:pPr>
            <w:r>
              <w:rPr>
                <w:lang w:eastAsia="zh-CN"/>
              </w:rPr>
              <w:t>22 Jan 2015</w:t>
            </w:r>
          </w:p>
        </w:tc>
        <w:tc>
          <w:tcPr>
            <w:tcW w:w="1247" w:type="dxa"/>
          </w:tcPr>
          <w:p w14:paraId="5D571A34" w14:textId="77777777" w:rsidR="00BE0C59" w:rsidRDefault="00BE0C59" w:rsidP="00577BF9">
            <w:pPr>
              <w:pStyle w:val="StyleTableRowArial8pt"/>
              <w:rPr>
                <w:lang w:eastAsia="zh-CN"/>
              </w:rPr>
            </w:pPr>
            <w:r>
              <w:rPr>
                <w:lang w:eastAsia="zh-CN"/>
              </w:rPr>
              <w:t>2.1, 3.2, 5, 5.1, 5.2.2.2, 5.2.2.4-5.2.2.9, 5.2.4, 5.3.2</w:t>
            </w:r>
          </w:p>
        </w:tc>
        <w:tc>
          <w:tcPr>
            <w:tcW w:w="4697" w:type="dxa"/>
          </w:tcPr>
          <w:p w14:paraId="5D571A35" w14:textId="77777777" w:rsidR="00BE0C59" w:rsidRDefault="00BE0C59" w:rsidP="00477441">
            <w:pPr>
              <w:pStyle w:val="StyleTableRowArial8pt"/>
            </w:pPr>
            <w:r>
              <w:t>Incorporated CR:</w:t>
            </w:r>
          </w:p>
          <w:p w14:paraId="5D571A36" w14:textId="77777777" w:rsidR="00BE0C59" w:rsidRDefault="00BE0C59" w:rsidP="00477441">
            <w:pPr>
              <w:pStyle w:val="StyleTableRowArial8pt"/>
            </w:pPr>
            <w:r>
              <w:t xml:space="preserve">   </w:t>
            </w:r>
            <w:r w:rsidRPr="00DA706E">
              <w:t>OMA-ARC-REST-NetAPI-2015-0008R02-CR_CapDis_TS_support_for_list_of_contacts</w:t>
            </w:r>
          </w:p>
          <w:p w14:paraId="5D571A37" w14:textId="77777777" w:rsidR="00BE0C59" w:rsidRDefault="00BE0C59" w:rsidP="00477441">
            <w:pPr>
              <w:pStyle w:val="StyleTableRowArial8pt"/>
            </w:pPr>
            <w:r>
              <w:t>Editorial changes</w:t>
            </w:r>
          </w:p>
        </w:tc>
      </w:tr>
      <w:tr w:rsidR="00BE0C59" w:rsidRPr="00896512" w14:paraId="5D571A3F" w14:textId="77777777" w:rsidTr="00F65C28">
        <w:trPr>
          <w:cantSplit/>
          <w:jc w:val="center"/>
        </w:trPr>
        <w:tc>
          <w:tcPr>
            <w:tcW w:w="2975" w:type="dxa"/>
            <w:vMerge/>
          </w:tcPr>
          <w:p w14:paraId="5D571A39" w14:textId="77777777" w:rsidR="00BE0C59" w:rsidRPr="00896512" w:rsidRDefault="00BE0C59" w:rsidP="00577BF9">
            <w:pPr>
              <w:pStyle w:val="StyleTableRowArial8pt"/>
            </w:pPr>
          </w:p>
        </w:tc>
        <w:tc>
          <w:tcPr>
            <w:tcW w:w="1170" w:type="dxa"/>
          </w:tcPr>
          <w:p w14:paraId="5D571A3A" w14:textId="77777777" w:rsidR="00BE0C59" w:rsidRDefault="00BE0C59" w:rsidP="00577BF9">
            <w:pPr>
              <w:pStyle w:val="StyleTableRowArial8pt"/>
              <w:rPr>
                <w:lang w:eastAsia="zh-CN"/>
              </w:rPr>
            </w:pPr>
            <w:r>
              <w:rPr>
                <w:lang w:eastAsia="zh-CN"/>
              </w:rPr>
              <w:t>25 Feb 2015</w:t>
            </w:r>
          </w:p>
        </w:tc>
        <w:tc>
          <w:tcPr>
            <w:tcW w:w="1247" w:type="dxa"/>
          </w:tcPr>
          <w:p w14:paraId="5D571A3B" w14:textId="77777777" w:rsidR="00BE0C59" w:rsidRDefault="00BE0C59" w:rsidP="00BF6B37">
            <w:pPr>
              <w:pStyle w:val="StyleTableRowArial8pt"/>
              <w:rPr>
                <w:lang w:eastAsia="zh-CN"/>
              </w:rPr>
            </w:pPr>
            <w:r>
              <w:rPr>
                <w:lang w:eastAsia="zh-CN"/>
              </w:rPr>
              <w:t>2.2, 4.1, 5, 5.1, 5.2.2.3, 5.2.2.6, 5.2.2.9, 5.2.4, 5.3, 6.4.3, 6.4.3.3, 6.4.3.3.2, 6.4.3.4, 6.4.3.4.1, 6.4.4, 6.4.5, 6.4.6, 6.5-6.9, B.1.4-B.1.9, D.3, D.19, D.20, D.22-D.31, G.1.1.3, H</w:t>
            </w:r>
          </w:p>
        </w:tc>
        <w:tc>
          <w:tcPr>
            <w:tcW w:w="4697" w:type="dxa"/>
          </w:tcPr>
          <w:p w14:paraId="5D571A3C" w14:textId="77777777" w:rsidR="00BE0C59" w:rsidRDefault="00BE0C59" w:rsidP="0029212B">
            <w:pPr>
              <w:pStyle w:val="StyleTableRowArial8pt"/>
            </w:pPr>
            <w:r>
              <w:t>Incorporated CR:</w:t>
            </w:r>
          </w:p>
          <w:p w14:paraId="5D571A3D" w14:textId="77777777" w:rsidR="00BE0C59" w:rsidRDefault="00BE0C59" w:rsidP="00477441">
            <w:pPr>
              <w:pStyle w:val="StyleTableRowArial8pt"/>
            </w:pPr>
            <w:r>
              <w:t xml:space="preserve">   </w:t>
            </w:r>
            <w:r w:rsidRPr="0029212B">
              <w:t>OMA-ARC-REST-NetAPI-2015-0018R03-CR_CapDis_TS_support_for_list_of_contacts_part2</w:t>
            </w:r>
          </w:p>
          <w:p w14:paraId="5D571A3E" w14:textId="77777777" w:rsidR="00BE0C59" w:rsidRDefault="00BE0C59" w:rsidP="00477441">
            <w:pPr>
              <w:pStyle w:val="StyleTableRowArial8pt"/>
            </w:pPr>
            <w:r w:rsidRPr="00AE4738">
              <w:t>Editorial changes</w:t>
            </w:r>
          </w:p>
        </w:tc>
      </w:tr>
      <w:tr w:rsidR="00BE0C59" w:rsidRPr="00896512" w14:paraId="5D571A45" w14:textId="77777777" w:rsidTr="00F65C28">
        <w:trPr>
          <w:cantSplit/>
          <w:jc w:val="center"/>
        </w:trPr>
        <w:tc>
          <w:tcPr>
            <w:tcW w:w="2975" w:type="dxa"/>
            <w:vMerge/>
          </w:tcPr>
          <w:p w14:paraId="5D571A40" w14:textId="77777777" w:rsidR="00BE0C59" w:rsidRPr="00896512" w:rsidRDefault="00BE0C59" w:rsidP="00577BF9">
            <w:pPr>
              <w:pStyle w:val="StyleTableRowArial8pt"/>
            </w:pPr>
          </w:p>
        </w:tc>
        <w:tc>
          <w:tcPr>
            <w:tcW w:w="1170" w:type="dxa"/>
          </w:tcPr>
          <w:p w14:paraId="5D571A41" w14:textId="77777777" w:rsidR="00BE0C59" w:rsidRDefault="00BE0C59" w:rsidP="00577BF9">
            <w:pPr>
              <w:pStyle w:val="StyleTableRowArial8pt"/>
              <w:rPr>
                <w:lang w:eastAsia="zh-CN"/>
              </w:rPr>
            </w:pPr>
            <w:r>
              <w:rPr>
                <w:lang w:eastAsia="zh-CN"/>
              </w:rPr>
              <w:t>10 Mar 2015</w:t>
            </w:r>
          </w:p>
        </w:tc>
        <w:tc>
          <w:tcPr>
            <w:tcW w:w="1247" w:type="dxa"/>
          </w:tcPr>
          <w:p w14:paraId="5D571A42" w14:textId="77777777" w:rsidR="00BE0C59" w:rsidRDefault="00BE0C59" w:rsidP="00BF6B37">
            <w:pPr>
              <w:pStyle w:val="StyleTableRowArial8pt"/>
              <w:rPr>
                <w:lang w:eastAsia="zh-CN"/>
              </w:rPr>
            </w:pPr>
            <w:r>
              <w:rPr>
                <w:lang w:eastAsia="zh-CN"/>
              </w:rPr>
              <w:t>5, 5.1, 5.2.2.10, 5.3.2, 5.3.7, 6.10, B.1.10, D.32</w:t>
            </w:r>
          </w:p>
        </w:tc>
        <w:tc>
          <w:tcPr>
            <w:tcW w:w="4697" w:type="dxa"/>
          </w:tcPr>
          <w:p w14:paraId="5D571A43" w14:textId="77777777" w:rsidR="00BE0C59" w:rsidRDefault="00BE0C59" w:rsidP="0029212B">
            <w:pPr>
              <w:pStyle w:val="StyleTableRowArial8pt"/>
            </w:pPr>
            <w:r>
              <w:t>Incorporated CR:</w:t>
            </w:r>
          </w:p>
          <w:p w14:paraId="5D571A44" w14:textId="77777777" w:rsidR="00BE0C59" w:rsidRDefault="00BE0C59" w:rsidP="0029212B">
            <w:pPr>
              <w:pStyle w:val="StyleTableRowArial8pt"/>
            </w:pPr>
            <w:r>
              <w:t xml:space="preserve">   </w:t>
            </w:r>
            <w:r w:rsidRPr="00642188">
              <w:t>OMA-ARC-REST-NetAPI-2015-0017R01-CR_CapDis_TS_support_for_real_time_capabilities</w:t>
            </w:r>
          </w:p>
        </w:tc>
      </w:tr>
      <w:tr w:rsidR="00BE0C59" w:rsidRPr="00896512" w14:paraId="5D571A4E" w14:textId="77777777" w:rsidTr="00F65C28">
        <w:trPr>
          <w:cantSplit/>
          <w:jc w:val="center"/>
        </w:trPr>
        <w:tc>
          <w:tcPr>
            <w:tcW w:w="2975" w:type="dxa"/>
            <w:vMerge/>
          </w:tcPr>
          <w:p w14:paraId="5D571A46" w14:textId="77777777" w:rsidR="00BE0C59" w:rsidRPr="00896512" w:rsidRDefault="00BE0C59" w:rsidP="00577BF9">
            <w:pPr>
              <w:pStyle w:val="StyleTableRowArial8pt"/>
            </w:pPr>
          </w:p>
        </w:tc>
        <w:tc>
          <w:tcPr>
            <w:tcW w:w="1170" w:type="dxa"/>
          </w:tcPr>
          <w:p w14:paraId="5D571A47" w14:textId="77777777" w:rsidR="00BE0C59" w:rsidRDefault="00BE0C59" w:rsidP="00577BF9">
            <w:pPr>
              <w:pStyle w:val="StyleTableRowArial8pt"/>
              <w:rPr>
                <w:lang w:eastAsia="zh-CN"/>
              </w:rPr>
            </w:pPr>
            <w:r>
              <w:rPr>
                <w:lang w:eastAsia="zh-CN"/>
              </w:rPr>
              <w:t>15 Jun 2015</w:t>
            </w:r>
          </w:p>
        </w:tc>
        <w:tc>
          <w:tcPr>
            <w:tcW w:w="1247" w:type="dxa"/>
          </w:tcPr>
          <w:p w14:paraId="5D571A48" w14:textId="77777777" w:rsidR="00BE0C59" w:rsidRDefault="00BE0C59" w:rsidP="00D45678">
            <w:pPr>
              <w:pStyle w:val="StyleTableRowArial8pt"/>
              <w:rPr>
                <w:lang w:eastAsia="zh-CN"/>
              </w:rPr>
            </w:pPr>
            <w:r>
              <w:rPr>
                <w:lang w:eastAsia="zh-CN"/>
              </w:rPr>
              <w:t>4.1, 5, 5.1, 5.2.2.4, 5.2.2.6, 6.5, 6.5.3.1.2, 6.5.3.2.2, 6.6, 6.6.5.1, 6.6.5.2.1, 6.6.5.2.2, 6.6.5.3.1, 6.6.5.3.2, 6.9.5.1.1, 7.1.2, D, D.1, D.22-D.26, D.31,  G.1.1.3, H</w:t>
            </w:r>
          </w:p>
        </w:tc>
        <w:tc>
          <w:tcPr>
            <w:tcW w:w="4697" w:type="dxa"/>
          </w:tcPr>
          <w:p w14:paraId="5D571A49" w14:textId="77777777" w:rsidR="00BE0C59" w:rsidRDefault="00BE0C59" w:rsidP="00F070CF">
            <w:pPr>
              <w:pStyle w:val="StyleTableRowArial8pt"/>
            </w:pPr>
            <w:r>
              <w:t>Incorporated CRs:</w:t>
            </w:r>
          </w:p>
          <w:p w14:paraId="5D571A4A" w14:textId="77777777" w:rsidR="00BE0C59" w:rsidRDefault="00BE0C59" w:rsidP="0029212B">
            <w:pPr>
              <w:pStyle w:val="StyleTableRowArial8pt"/>
            </w:pPr>
            <w:r>
              <w:t xml:space="preserve">   </w:t>
            </w:r>
            <w:r w:rsidRPr="00F070CF">
              <w:t>OMA-ARC-REST-NetAPI-2015-0055R01-CR_CapDis_TS_changes_for_contact_list_capabilities</w:t>
            </w:r>
          </w:p>
          <w:p w14:paraId="5D571A4B" w14:textId="77777777" w:rsidR="00BE0C59" w:rsidRDefault="00BE0C59" w:rsidP="0029212B">
            <w:pPr>
              <w:pStyle w:val="StyleTableRowArial8pt"/>
            </w:pPr>
            <w:r>
              <w:t xml:space="preserve">   </w:t>
            </w:r>
            <w:r w:rsidRPr="00F070CF">
              <w:t>OMA-ARC-REST-NetAPI-2015-0057R01-CR_CapDis_TS_adding_new_Service_Exception</w:t>
            </w:r>
          </w:p>
          <w:p w14:paraId="5D571A4C" w14:textId="77777777" w:rsidR="00BE0C59" w:rsidRDefault="00BE0C59" w:rsidP="0029212B">
            <w:pPr>
              <w:pStyle w:val="StyleTableRowArial8pt"/>
            </w:pPr>
            <w:r>
              <w:t xml:space="preserve">   </w:t>
            </w:r>
            <w:r w:rsidRPr="00F070CF">
              <w:t>OMA-ARC-REST-NetAPI-2015-0058-CR_CapDis_TS_feature_tag_mapping_table_new_entries</w:t>
            </w:r>
          </w:p>
          <w:p w14:paraId="5D571A4D" w14:textId="77777777" w:rsidR="00BE0C59" w:rsidRDefault="00BE0C59" w:rsidP="0029212B">
            <w:pPr>
              <w:pStyle w:val="StyleTableRowArial8pt"/>
            </w:pPr>
            <w:r>
              <w:t>Editorial changes</w:t>
            </w:r>
          </w:p>
        </w:tc>
      </w:tr>
      <w:tr w:rsidR="00BE0C59" w:rsidRPr="00896512" w14:paraId="5D571A54" w14:textId="77777777" w:rsidTr="00F65C28">
        <w:trPr>
          <w:cantSplit/>
          <w:jc w:val="center"/>
        </w:trPr>
        <w:tc>
          <w:tcPr>
            <w:tcW w:w="2975" w:type="dxa"/>
            <w:vMerge/>
          </w:tcPr>
          <w:p w14:paraId="5D571A4F" w14:textId="77777777" w:rsidR="00BE0C59" w:rsidRPr="00896512" w:rsidRDefault="00BE0C59" w:rsidP="00577BF9">
            <w:pPr>
              <w:pStyle w:val="StyleTableRowArial8pt"/>
            </w:pPr>
          </w:p>
        </w:tc>
        <w:tc>
          <w:tcPr>
            <w:tcW w:w="1170" w:type="dxa"/>
          </w:tcPr>
          <w:p w14:paraId="5D571A50" w14:textId="77777777" w:rsidR="00BE0C59" w:rsidRDefault="00BE0C59" w:rsidP="00577BF9">
            <w:pPr>
              <w:pStyle w:val="StyleTableRowArial8pt"/>
              <w:rPr>
                <w:lang w:eastAsia="zh-CN"/>
              </w:rPr>
            </w:pPr>
            <w:r>
              <w:rPr>
                <w:lang w:eastAsia="zh-CN"/>
              </w:rPr>
              <w:t>01 Jul 2015</w:t>
            </w:r>
          </w:p>
        </w:tc>
        <w:tc>
          <w:tcPr>
            <w:tcW w:w="1247" w:type="dxa"/>
          </w:tcPr>
          <w:p w14:paraId="5D571A51" w14:textId="77777777" w:rsidR="00BE0C59" w:rsidRDefault="00BE0C59" w:rsidP="00D45678">
            <w:pPr>
              <w:pStyle w:val="StyleTableRowArial8pt"/>
              <w:rPr>
                <w:lang w:eastAsia="zh-CN"/>
              </w:rPr>
            </w:pPr>
            <w:r>
              <w:rPr>
                <w:lang w:eastAsia="zh-CN"/>
              </w:rPr>
              <w:t>7.1.2</w:t>
            </w:r>
          </w:p>
        </w:tc>
        <w:tc>
          <w:tcPr>
            <w:tcW w:w="4697" w:type="dxa"/>
          </w:tcPr>
          <w:p w14:paraId="5D571A52" w14:textId="77777777" w:rsidR="00BE0C59" w:rsidRDefault="00BE0C59" w:rsidP="00F070CF">
            <w:pPr>
              <w:pStyle w:val="StyleTableRowArial8pt"/>
            </w:pPr>
            <w:r>
              <w:t>Incorporated CR:</w:t>
            </w:r>
          </w:p>
          <w:p w14:paraId="5D571A53" w14:textId="77777777" w:rsidR="00BE0C59" w:rsidRDefault="00BE0C59" w:rsidP="00F070CF">
            <w:pPr>
              <w:pStyle w:val="StyleTableRowArial8pt"/>
            </w:pPr>
            <w:r>
              <w:t xml:space="preserve">   </w:t>
            </w:r>
            <w:r w:rsidRPr="00856474">
              <w:t>OMA-ARC-REST-NetAPI-2015-0065-CR_CapDis_TS_fixing_duplicate_SVC_codes</w:t>
            </w:r>
          </w:p>
        </w:tc>
      </w:tr>
      <w:tr w:rsidR="00BE0C59" w:rsidRPr="00896512" w14:paraId="5D571A5D" w14:textId="77777777" w:rsidTr="00F65C28">
        <w:trPr>
          <w:cantSplit/>
          <w:jc w:val="center"/>
        </w:trPr>
        <w:tc>
          <w:tcPr>
            <w:tcW w:w="2975" w:type="dxa"/>
            <w:vMerge/>
          </w:tcPr>
          <w:p w14:paraId="5D571A55" w14:textId="77777777" w:rsidR="00BE0C59" w:rsidRPr="00896512" w:rsidRDefault="00BE0C59" w:rsidP="00577BF9">
            <w:pPr>
              <w:pStyle w:val="StyleTableRowArial8pt"/>
            </w:pPr>
          </w:p>
        </w:tc>
        <w:tc>
          <w:tcPr>
            <w:tcW w:w="1170" w:type="dxa"/>
          </w:tcPr>
          <w:p w14:paraId="5D571A56" w14:textId="77777777" w:rsidR="00BE0C59" w:rsidRDefault="00BE0C59" w:rsidP="00577BF9">
            <w:pPr>
              <w:pStyle w:val="StyleTableRowArial8pt"/>
              <w:rPr>
                <w:lang w:eastAsia="zh-CN"/>
              </w:rPr>
            </w:pPr>
            <w:r>
              <w:rPr>
                <w:lang w:eastAsia="zh-CN"/>
              </w:rPr>
              <w:t>10 Nov 2015</w:t>
            </w:r>
          </w:p>
        </w:tc>
        <w:tc>
          <w:tcPr>
            <w:tcW w:w="1247" w:type="dxa"/>
          </w:tcPr>
          <w:p w14:paraId="5D571A57" w14:textId="77777777" w:rsidR="00BE0C59" w:rsidRDefault="00BE0C59" w:rsidP="00D45678">
            <w:pPr>
              <w:pStyle w:val="StyleTableRowArial8pt"/>
              <w:rPr>
                <w:lang w:eastAsia="zh-CN"/>
              </w:rPr>
            </w:pPr>
            <w:r>
              <w:rPr>
                <w:lang w:eastAsia="zh-CN"/>
              </w:rPr>
              <w:t>2.1, 5.1, 5.2.2.5, 5.2.2.8, 5.3.4, 5.3.5, 5.3.6, 5.3.7, 6.1.3, 6.1.3.2.1, 6.1.4, 6.1.6, 6.2.5, 6.3.5, 6.4.3, 6.4.3.3.1, 6.4.3.5, 6.4.4, 6.4.5, 6.4.6, 6.5.3, 6.5.3.2, 6.5.3.2.2, 6.5.3.3, 6.5.3.4, 6.5.4, 6.5.5, 6.5.6, 6.6.3, 6.6.4, 6.6.5, 6.6.5.2, 6.6.5.3, 6.6.5.4, 6.6.5.4.2, 6.6.6, 6.7.3, 6.7.4, 6.7.6, 6.8.3, 6.8.4, 6.8.5, 6.9.3, 6.9.4, 6.9.6, 6.10.3, 6.10.4, 6.10.6, B.1.4-B.1.8, D, D.2, D.3, D.4, D.9, D.14, D.23, D.24, D.25, D.27, D.28, D.29</w:t>
            </w:r>
          </w:p>
        </w:tc>
        <w:tc>
          <w:tcPr>
            <w:tcW w:w="4697" w:type="dxa"/>
          </w:tcPr>
          <w:p w14:paraId="5D571A58" w14:textId="77777777" w:rsidR="00BE0C59" w:rsidRDefault="00BE0C59" w:rsidP="00F070CF">
            <w:pPr>
              <w:pStyle w:val="StyleTableRowArial8pt"/>
            </w:pPr>
            <w:r>
              <w:t>Incorporated CRs:</w:t>
            </w:r>
          </w:p>
          <w:p w14:paraId="5D571A59" w14:textId="77777777" w:rsidR="00BE0C59" w:rsidRDefault="00BE0C59" w:rsidP="00F070CF">
            <w:pPr>
              <w:pStyle w:val="StyleTableRowArial8pt"/>
            </w:pPr>
            <w:r>
              <w:t xml:space="preserve">   </w:t>
            </w:r>
            <w:r w:rsidRPr="00F9777A">
              <w:t>OMA-ARC-REST-NetAPI-2015-0081-CR_CapDis_TS_specific_capability_for_contact_list</w:t>
            </w:r>
          </w:p>
          <w:p w14:paraId="5D571A5A" w14:textId="77777777" w:rsidR="00BE0C59" w:rsidRDefault="00BE0C59" w:rsidP="00F070CF">
            <w:pPr>
              <w:pStyle w:val="StyleTableRowArial8pt"/>
            </w:pPr>
            <w:r>
              <w:t xml:space="preserve">   </w:t>
            </w:r>
            <w:r w:rsidRPr="00F9777A">
              <w:t>OMA-ARC-REST-NetAPI-2015-0083-CR_CapDis_TS_updating_references</w:t>
            </w:r>
          </w:p>
          <w:p w14:paraId="5D571A5B" w14:textId="77777777" w:rsidR="00BE0C59" w:rsidRDefault="00BE0C59" w:rsidP="00F070CF">
            <w:pPr>
              <w:pStyle w:val="StyleTableRowArial8pt"/>
            </w:pPr>
            <w:r>
              <w:t xml:space="preserve">   </w:t>
            </w:r>
            <w:r w:rsidRPr="00F9777A">
              <w:t>OMA-ARC-REST-NetAPI-2015-0084-CR_CapDis_TS_resolving_Editor_Notes</w:t>
            </w:r>
          </w:p>
          <w:p w14:paraId="5D571A5C" w14:textId="77777777" w:rsidR="00BE0C59" w:rsidRDefault="00BE0C59" w:rsidP="00F070CF">
            <w:pPr>
              <w:pStyle w:val="StyleTableRowArial8pt"/>
            </w:pPr>
            <w:r>
              <w:t>Editorial changes</w:t>
            </w:r>
          </w:p>
        </w:tc>
      </w:tr>
      <w:tr w:rsidR="00BE0C59" w:rsidRPr="00896512" w14:paraId="5D571A65" w14:textId="77777777" w:rsidTr="00F65C28">
        <w:trPr>
          <w:cantSplit/>
          <w:jc w:val="center"/>
        </w:trPr>
        <w:tc>
          <w:tcPr>
            <w:tcW w:w="2975" w:type="dxa"/>
            <w:vMerge/>
          </w:tcPr>
          <w:p w14:paraId="5D571A5E" w14:textId="77777777" w:rsidR="00BE0C59" w:rsidRPr="00896512" w:rsidRDefault="00BE0C59" w:rsidP="00577BF9">
            <w:pPr>
              <w:pStyle w:val="StyleTableRowArial8pt"/>
            </w:pPr>
          </w:p>
        </w:tc>
        <w:tc>
          <w:tcPr>
            <w:tcW w:w="1170" w:type="dxa"/>
          </w:tcPr>
          <w:p w14:paraId="5D571A5F" w14:textId="77777777" w:rsidR="00BE0C59" w:rsidRDefault="0039424D" w:rsidP="00577BF9">
            <w:pPr>
              <w:pStyle w:val="StyleTableRowArial8pt"/>
              <w:rPr>
                <w:lang w:eastAsia="zh-CN"/>
              </w:rPr>
            </w:pPr>
            <w:r>
              <w:rPr>
                <w:lang w:eastAsia="zh-CN"/>
              </w:rPr>
              <w:t>27</w:t>
            </w:r>
            <w:r w:rsidR="00BE0C59">
              <w:rPr>
                <w:rFonts w:hint="eastAsia"/>
                <w:lang w:eastAsia="zh-CN"/>
              </w:rPr>
              <w:t xml:space="preserve"> Nov 2017</w:t>
            </w:r>
          </w:p>
        </w:tc>
        <w:tc>
          <w:tcPr>
            <w:tcW w:w="1247" w:type="dxa"/>
          </w:tcPr>
          <w:p w14:paraId="5D571A60" w14:textId="77777777" w:rsidR="00BE0C59" w:rsidRDefault="00BE0C59" w:rsidP="00BE0C59">
            <w:pPr>
              <w:pStyle w:val="StyleTableRowArial8pt"/>
              <w:rPr>
                <w:lang w:eastAsia="zh-CN"/>
              </w:rPr>
            </w:pPr>
            <w:r w:rsidRPr="00BE0C59">
              <w:rPr>
                <w:rFonts w:hint="eastAsia"/>
                <w:lang w:eastAsia="zh-CN"/>
              </w:rPr>
              <w:t>2.1</w:t>
            </w:r>
            <w:r>
              <w:rPr>
                <w:lang w:eastAsia="zh-CN"/>
              </w:rPr>
              <w:t>,</w:t>
            </w:r>
            <w:r w:rsidRPr="00BE0C59">
              <w:rPr>
                <w:rFonts w:hint="eastAsia"/>
                <w:lang w:eastAsia="zh-CN"/>
              </w:rPr>
              <w:t xml:space="preserve"> 5.2.2.3</w:t>
            </w:r>
            <w:r>
              <w:rPr>
                <w:lang w:eastAsia="zh-CN"/>
              </w:rPr>
              <w:t>,</w:t>
            </w:r>
            <w:r w:rsidRPr="00BE0C59">
              <w:rPr>
                <w:rFonts w:hint="eastAsia"/>
                <w:lang w:eastAsia="zh-CN"/>
              </w:rPr>
              <w:t xml:space="preserve"> 5.2.2.6</w:t>
            </w:r>
            <w:r>
              <w:rPr>
                <w:lang w:eastAsia="zh-CN"/>
              </w:rPr>
              <w:t>,</w:t>
            </w:r>
            <w:r w:rsidRPr="00BE0C59">
              <w:rPr>
                <w:rFonts w:hint="eastAsia"/>
                <w:lang w:eastAsia="zh-CN"/>
              </w:rPr>
              <w:t xml:space="preserve"> </w:t>
            </w:r>
            <w:r w:rsidR="0039424D">
              <w:rPr>
                <w:lang w:eastAsia="zh-CN"/>
              </w:rPr>
              <w:t xml:space="preserve">5.2.2.8, </w:t>
            </w:r>
            <w:r w:rsidRPr="00BE0C59">
              <w:rPr>
                <w:rFonts w:hint="eastAsia"/>
                <w:lang w:eastAsia="zh-CN"/>
              </w:rPr>
              <w:t>6.1.1, 6.2.1, 6.3.1, 6.4.1, 6.4.3.6</w:t>
            </w:r>
            <w:r w:rsidRPr="00BE0C59">
              <w:rPr>
                <w:rFonts w:hint="eastAsia"/>
                <w:lang w:eastAsia="zh-CN"/>
              </w:rPr>
              <w:t>，</w:t>
            </w:r>
            <w:r w:rsidRPr="00BE0C59">
              <w:rPr>
                <w:rFonts w:hint="eastAsia"/>
                <w:lang w:eastAsia="zh-CN"/>
              </w:rPr>
              <w:t xml:space="preserve"> 6.5.1, 6.5.3.1.2</w:t>
            </w:r>
            <w:r>
              <w:rPr>
                <w:lang w:eastAsia="zh-CN"/>
              </w:rPr>
              <w:t>,</w:t>
            </w:r>
            <w:r w:rsidRPr="00BE0C59">
              <w:rPr>
                <w:rFonts w:hint="eastAsia"/>
                <w:lang w:eastAsia="zh-CN"/>
              </w:rPr>
              <w:t xml:space="preserve"> 6.5.3.2.2</w:t>
            </w:r>
            <w:r>
              <w:rPr>
                <w:lang w:eastAsia="zh-CN"/>
              </w:rPr>
              <w:t>,</w:t>
            </w:r>
            <w:r w:rsidRPr="00BE0C59">
              <w:rPr>
                <w:rFonts w:hint="eastAsia"/>
                <w:lang w:eastAsia="zh-CN"/>
              </w:rPr>
              <w:t xml:space="preserve"> 6.5.3.3.2</w:t>
            </w:r>
            <w:r>
              <w:rPr>
                <w:lang w:eastAsia="zh-CN"/>
              </w:rPr>
              <w:t>,</w:t>
            </w:r>
            <w:r w:rsidRPr="00BE0C59">
              <w:rPr>
                <w:rFonts w:hint="eastAsia"/>
                <w:lang w:eastAsia="zh-CN"/>
              </w:rPr>
              <w:t xml:space="preserve"> 6.5.3.5</w:t>
            </w:r>
            <w:r>
              <w:rPr>
                <w:lang w:eastAsia="zh-CN"/>
              </w:rPr>
              <w:t>,</w:t>
            </w:r>
            <w:r w:rsidRPr="00BE0C59">
              <w:rPr>
                <w:rFonts w:hint="eastAsia"/>
                <w:lang w:eastAsia="zh-CN"/>
              </w:rPr>
              <w:t xml:space="preserve"> 6.5.3.6</w:t>
            </w:r>
            <w:r>
              <w:rPr>
                <w:lang w:eastAsia="zh-CN"/>
              </w:rPr>
              <w:t>,</w:t>
            </w:r>
            <w:r w:rsidRPr="00BE0C59">
              <w:rPr>
                <w:rFonts w:hint="eastAsia"/>
                <w:lang w:eastAsia="zh-CN"/>
              </w:rPr>
              <w:t xml:space="preserve"> 6.6.1, 6.6.5.1.2</w:t>
            </w:r>
            <w:r>
              <w:rPr>
                <w:lang w:eastAsia="zh-CN"/>
              </w:rPr>
              <w:t>,</w:t>
            </w:r>
            <w:r w:rsidRPr="00BE0C59">
              <w:rPr>
                <w:rFonts w:hint="eastAsia"/>
                <w:lang w:eastAsia="zh-CN"/>
              </w:rPr>
              <w:t xml:space="preserve"> 6.6.5.2.2</w:t>
            </w:r>
            <w:r>
              <w:rPr>
                <w:lang w:eastAsia="zh-CN"/>
              </w:rPr>
              <w:t>,</w:t>
            </w:r>
            <w:r w:rsidRPr="00BE0C59">
              <w:rPr>
                <w:rFonts w:hint="eastAsia"/>
                <w:lang w:eastAsia="zh-CN"/>
              </w:rPr>
              <w:t xml:space="preserve"> 6.6.5.3.2</w:t>
            </w:r>
            <w:r>
              <w:rPr>
                <w:lang w:eastAsia="zh-CN"/>
              </w:rPr>
              <w:t>,</w:t>
            </w:r>
            <w:r w:rsidRPr="00BE0C59">
              <w:rPr>
                <w:rFonts w:hint="eastAsia"/>
                <w:lang w:eastAsia="zh-CN"/>
              </w:rPr>
              <w:t xml:space="preserve"> 6.6.5.4</w:t>
            </w:r>
            <w:r>
              <w:rPr>
                <w:lang w:eastAsia="zh-CN"/>
              </w:rPr>
              <w:t>,</w:t>
            </w:r>
            <w:r w:rsidRPr="00BE0C59">
              <w:rPr>
                <w:rFonts w:hint="eastAsia"/>
                <w:lang w:eastAsia="zh-CN"/>
              </w:rPr>
              <w:t xml:space="preserve"> 6.6.5.4.2</w:t>
            </w:r>
            <w:r>
              <w:rPr>
                <w:lang w:eastAsia="zh-CN"/>
              </w:rPr>
              <w:t>,</w:t>
            </w:r>
            <w:r w:rsidRPr="00BE0C59">
              <w:rPr>
                <w:rFonts w:hint="eastAsia"/>
                <w:lang w:eastAsia="zh-CN"/>
              </w:rPr>
              <w:t xml:space="preserve"> 6.7.1, </w:t>
            </w:r>
            <w:r w:rsidR="0039424D">
              <w:rPr>
                <w:lang w:eastAsia="zh-CN"/>
              </w:rPr>
              <w:t xml:space="preserve">6.7.5, </w:t>
            </w:r>
            <w:r w:rsidRPr="00BE0C59">
              <w:rPr>
                <w:rFonts w:hint="eastAsia"/>
                <w:lang w:eastAsia="zh-CN"/>
              </w:rPr>
              <w:t>6.8.1, D.22, D.23, D.24, D.25, D.27-D.31, H</w:t>
            </w:r>
          </w:p>
        </w:tc>
        <w:tc>
          <w:tcPr>
            <w:tcW w:w="4697" w:type="dxa"/>
          </w:tcPr>
          <w:p w14:paraId="5D571A61" w14:textId="77777777" w:rsidR="00BE0C59" w:rsidRDefault="00BE0C59" w:rsidP="00BE0C59">
            <w:pPr>
              <w:pStyle w:val="StyleTableRowArial8pt"/>
            </w:pPr>
            <w:r>
              <w:t>Incorporated CRs:</w:t>
            </w:r>
          </w:p>
          <w:p w14:paraId="5D571A62" w14:textId="77777777" w:rsidR="00BE0C59" w:rsidRDefault="00BE0C59" w:rsidP="00F070CF">
            <w:pPr>
              <w:pStyle w:val="StyleTableRowArial8pt"/>
            </w:pPr>
            <w:r>
              <w:t xml:space="preserve">   </w:t>
            </w:r>
            <w:r w:rsidRPr="00BE0C59">
              <w:t>OMA-ARC-REST-NetAPI-2017-0005R05-CR_Capability_Discovery_MaaP</w:t>
            </w:r>
          </w:p>
          <w:p w14:paraId="5D571A63" w14:textId="77777777" w:rsidR="00BE0C59" w:rsidRDefault="00BE0C59" w:rsidP="00F070CF">
            <w:pPr>
              <w:pStyle w:val="StyleTableRowArial8pt"/>
            </w:pPr>
            <w:r>
              <w:t xml:space="preserve">   </w:t>
            </w:r>
            <w:r w:rsidRPr="00BE0C59">
              <w:t>OMA-ARC-REST-NetAPI-2017-0014R01-CR_userid_description</w:t>
            </w:r>
          </w:p>
          <w:p w14:paraId="5D571A64" w14:textId="77777777" w:rsidR="0039424D" w:rsidRDefault="0039424D" w:rsidP="00F070CF">
            <w:pPr>
              <w:pStyle w:val="StyleTableRowArial8pt"/>
            </w:pPr>
            <w:r>
              <w:t xml:space="preserve">   </w:t>
            </w:r>
            <w:r w:rsidRPr="0039424D">
              <w:t>OMA-ARC-REST-NetAPI-2017-0015R01-CR_CapDis_Subscription_Lists</w:t>
            </w:r>
          </w:p>
        </w:tc>
      </w:tr>
    </w:tbl>
    <w:p w14:paraId="5D571A66" w14:textId="77777777" w:rsidR="00157E88" w:rsidRPr="00B95B10" w:rsidRDefault="00157E88" w:rsidP="00157E88">
      <w:pPr>
        <w:pStyle w:val="App1"/>
      </w:pPr>
      <w:bookmarkStart w:id="1201" w:name="_Toc247472234"/>
      <w:bookmarkStart w:id="1202" w:name="_Toc283846877"/>
      <w:bookmarkStart w:id="1203" w:name="_Ref286149085"/>
      <w:bookmarkStart w:id="1204" w:name="_Toc294513793"/>
      <w:bookmarkStart w:id="1205" w:name="_Toc341877217"/>
      <w:bookmarkStart w:id="1206" w:name="_Toc499592552"/>
      <w:bookmarkStart w:id="1207" w:name="_Toc247472235"/>
      <w:r w:rsidRPr="00B95B10">
        <w:t>Static Conformance Requirements</w:t>
      </w:r>
      <w:r w:rsidRPr="00B95B10">
        <w:tab/>
        <w:t>(Normative)</w:t>
      </w:r>
      <w:bookmarkEnd w:id="1201"/>
      <w:bookmarkEnd w:id="1202"/>
      <w:bookmarkEnd w:id="1203"/>
      <w:bookmarkEnd w:id="1204"/>
      <w:bookmarkEnd w:id="1205"/>
      <w:bookmarkEnd w:id="1206"/>
    </w:p>
    <w:bookmarkEnd w:id="1207"/>
    <w:p w14:paraId="5D571A67" w14:textId="77777777" w:rsidR="00157E88" w:rsidRPr="00B95B10" w:rsidRDefault="00157E88" w:rsidP="00157E88">
      <w:pPr>
        <w:jc w:val="both"/>
      </w:pPr>
      <w:r w:rsidRPr="00B95B10">
        <w:t>The notation used in this appendix is specified in [SCRRULES].</w:t>
      </w:r>
    </w:p>
    <w:p w14:paraId="5D571A68" w14:textId="77777777" w:rsidR="00157E88" w:rsidRPr="009C2513" w:rsidRDefault="00157E88" w:rsidP="00157E88">
      <w:pPr>
        <w:pStyle w:val="App2"/>
        <w:rPr>
          <w:lang w:val="nb-NO"/>
        </w:rPr>
      </w:pPr>
      <w:bookmarkStart w:id="1208" w:name="_Toc283846878"/>
      <w:bookmarkStart w:id="1209" w:name="_Toc294513794"/>
      <w:bookmarkStart w:id="1210" w:name="_Toc341877218"/>
      <w:bookmarkStart w:id="1211" w:name="_Toc499592553"/>
      <w:r w:rsidRPr="009C2513">
        <w:rPr>
          <w:lang w:val="nb-NO"/>
        </w:rPr>
        <w:t>SCR for REST.</w:t>
      </w:r>
      <w:r>
        <w:rPr>
          <w:lang w:val="nb-NO"/>
        </w:rPr>
        <w:t>CapDis</w:t>
      </w:r>
      <w:r w:rsidRPr="009C2513">
        <w:rPr>
          <w:lang w:val="nb-NO"/>
        </w:rPr>
        <w:t xml:space="preserve"> Server</w:t>
      </w:r>
      <w:bookmarkEnd w:id="1208"/>
      <w:bookmarkEnd w:id="1209"/>
      <w:bookmarkEnd w:id="1210"/>
      <w:bookmarkEnd w:id="12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70"/>
        <w:gridCol w:w="1130"/>
        <w:gridCol w:w="1881"/>
      </w:tblGrid>
      <w:tr w:rsidR="00157E88" w:rsidRPr="00896512" w14:paraId="5D571A6D" w14:textId="77777777" w:rsidTr="00F65C28">
        <w:trPr>
          <w:tblHeader/>
        </w:trPr>
        <w:tc>
          <w:tcPr>
            <w:tcW w:w="2808" w:type="dxa"/>
            <w:shd w:val="pct25" w:color="auto" w:fill="FFFFFF"/>
          </w:tcPr>
          <w:p w14:paraId="5D571A69" w14:textId="77777777" w:rsidR="00157E88" w:rsidRPr="00007C0C" w:rsidRDefault="00157E88" w:rsidP="00F65C28">
            <w:pPr>
              <w:pStyle w:val="TableRow"/>
              <w:jc w:val="center"/>
              <w:rPr>
                <w:b/>
                <w:sz w:val="18"/>
              </w:rPr>
            </w:pPr>
            <w:r w:rsidRPr="00007C0C">
              <w:rPr>
                <w:b/>
                <w:sz w:val="18"/>
              </w:rPr>
              <w:t>Item</w:t>
            </w:r>
          </w:p>
        </w:tc>
        <w:tc>
          <w:tcPr>
            <w:tcW w:w="3170" w:type="dxa"/>
            <w:shd w:val="pct25" w:color="auto" w:fill="FFFFFF"/>
          </w:tcPr>
          <w:p w14:paraId="5D571A6A" w14:textId="77777777" w:rsidR="00157E88" w:rsidRPr="00007C0C" w:rsidRDefault="00157E88" w:rsidP="00F65C28">
            <w:pPr>
              <w:pStyle w:val="TableRow"/>
              <w:jc w:val="center"/>
              <w:rPr>
                <w:b/>
                <w:sz w:val="18"/>
              </w:rPr>
            </w:pPr>
            <w:r w:rsidRPr="00007C0C">
              <w:rPr>
                <w:b/>
                <w:sz w:val="18"/>
              </w:rPr>
              <w:t>Function</w:t>
            </w:r>
          </w:p>
        </w:tc>
        <w:tc>
          <w:tcPr>
            <w:tcW w:w="1130" w:type="dxa"/>
            <w:shd w:val="pct25" w:color="auto" w:fill="FFFFFF"/>
          </w:tcPr>
          <w:p w14:paraId="5D571A6B" w14:textId="77777777" w:rsidR="00157E88" w:rsidRPr="00007C0C" w:rsidRDefault="00157E88" w:rsidP="00F65C28">
            <w:pPr>
              <w:pStyle w:val="TableRow"/>
              <w:jc w:val="center"/>
              <w:rPr>
                <w:b/>
                <w:sz w:val="18"/>
              </w:rPr>
            </w:pPr>
            <w:r w:rsidRPr="00007C0C">
              <w:rPr>
                <w:b/>
                <w:sz w:val="18"/>
              </w:rPr>
              <w:t>Reference</w:t>
            </w:r>
          </w:p>
        </w:tc>
        <w:tc>
          <w:tcPr>
            <w:tcW w:w="1881" w:type="dxa"/>
            <w:shd w:val="pct25" w:color="auto" w:fill="FFFFFF"/>
          </w:tcPr>
          <w:p w14:paraId="5D571A6C" w14:textId="77777777" w:rsidR="00157E88" w:rsidRPr="00007C0C" w:rsidRDefault="00157E88" w:rsidP="00F65C28">
            <w:pPr>
              <w:pStyle w:val="TableRow"/>
              <w:jc w:val="center"/>
              <w:rPr>
                <w:b/>
                <w:sz w:val="18"/>
              </w:rPr>
            </w:pPr>
            <w:r w:rsidRPr="00007C0C">
              <w:rPr>
                <w:b/>
                <w:sz w:val="18"/>
              </w:rPr>
              <w:t>Requirement</w:t>
            </w:r>
          </w:p>
        </w:tc>
      </w:tr>
      <w:tr w:rsidR="00157E88" w:rsidRPr="00896512" w14:paraId="5D571A72" w14:textId="77777777" w:rsidTr="00F65C28">
        <w:tc>
          <w:tcPr>
            <w:tcW w:w="2808" w:type="dxa"/>
          </w:tcPr>
          <w:p w14:paraId="5D571A6E" w14:textId="77777777" w:rsidR="00157E88" w:rsidRPr="00007C0C" w:rsidRDefault="00157E88" w:rsidP="00F65C28">
            <w:pPr>
              <w:pStyle w:val="TableRow"/>
            </w:pPr>
            <w:r w:rsidRPr="00007C0C">
              <w:t>REST-CAPDIS-SUPPORT-S-001-M</w:t>
            </w:r>
          </w:p>
        </w:tc>
        <w:tc>
          <w:tcPr>
            <w:tcW w:w="3170" w:type="dxa"/>
          </w:tcPr>
          <w:p w14:paraId="5D571A6F" w14:textId="77777777" w:rsidR="00157E88" w:rsidRPr="00007C0C" w:rsidRDefault="00157E88" w:rsidP="00F65C28">
            <w:pPr>
              <w:pStyle w:val="TableRow"/>
            </w:pPr>
            <w:r w:rsidRPr="00007C0C">
              <w:t>Support for the RESTful Capability Discovery API</w:t>
            </w:r>
          </w:p>
        </w:tc>
        <w:tc>
          <w:tcPr>
            <w:tcW w:w="1130" w:type="dxa"/>
          </w:tcPr>
          <w:p w14:paraId="5D571A70" w14:textId="77777777" w:rsidR="00157E88" w:rsidRPr="00007C0C" w:rsidRDefault="00734E39" w:rsidP="00F65C28">
            <w:pPr>
              <w:pStyle w:val="TableRow"/>
            </w:pPr>
            <w:r>
              <w:fldChar w:fldCharType="begin"/>
            </w:r>
            <w:r>
              <w:instrText xml:space="preserve"> REF _Ref401046619 \r \h </w:instrText>
            </w:r>
            <w:r>
              <w:fldChar w:fldCharType="separate"/>
            </w:r>
            <w:r>
              <w:t>5</w:t>
            </w:r>
            <w:r>
              <w:fldChar w:fldCharType="end"/>
            </w:r>
            <w:r w:rsidR="00157E88" w:rsidRPr="00007C0C">
              <w:t xml:space="preserve">, </w:t>
            </w:r>
            <w:r w:rsidR="00157E88" w:rsidRPr="00007C0C">
              <w:fldChar w:fldCharType="begin"/>
            </w:r>
            <w:r w:rsidR="00157E88" w:rsidRPr="00007C0C">
              <w:instrText xml:space="preserve"> REF _Ref336001023 \r \h </w:instrText>
            </w:r>
            <w:r w:rsidR="00157E88" w:rsidRPr="00007C0C">
              <w:fldChar w:fldCharType="separate"/>
            </w:r>
            <w:r w:rsidR="00D0318F" w:rsidRPr="00007C0C">
              <w:t>6</w:t>
            </w:r>
            <w:r w:rsidR="00157E88" w:rsidRPr="00007C0C">
              <w:fldChar w:fldCharType="end"/>
            </w:r>
          </w:p>
        </w:tc>
        <w:tc>
          <w:tcPr>
            <w:tcW w:w="1881" w:type="dxa"/>
          </w:tcPr>
          <w:p w14:paraId="5D571A71" w14:textId="77777777" w:rsidR="00157E88" w:rsidRPr="00896512" w:rsidRDefault="00157E88" w:rsidP="00F65C28">
            <w:pPr>
              <w:pStyle w:val="TableRow"/>
              <w:rPr>
                <w:rFonts w:ascii="Arial" w:hAnsi="Arial"/>
              </w:rPr>
            </w:pPr>
          </w:p>
        </w:tc>
      </w:tr>
      <w:tr w:rsidR="00157E88" w:rsidRPr="00896512" w14:paraId="5D571A77" w14:textId="77777777" w:rsidTr="00F65C28">
        <w:tc>
          <w:tcPr>
            <w:tcW w:w="2808" w:type="dxa"/>
          </w:tcPr>
          <w:p w14:paraId="5D571A73" w14:textId="77777777" w:rsidR="00157E88" w:rsidRPr="00007C0C" w:rsidRDefault="00157E88" w:rsidP="00F65C28">
            <w:pPr>
              <w:pStyle w:val="TableRow"/>
            </w:pPr>
            <w:r w:rsidRPr="00007C0C">
              <w:t>REST-CAPDIS-SUPPORT-S-002-M</w:t>
            </w:r>
          </w:p>
        </w:tc>
        <w:tc>
          <w:tcPr>
            <w:tcW w:w="3170" w:type="dxa"/>
          </w:tcPr>
          <w:p w14:paraId="5D571A74" w14:textId="77777777" w:rsidR="00157E88" w:rsidRPr="00007C0C" w:rsidRDefault="00157E88" w:rsidP="00F65C28">
            <w:pPr>
              <w:pStyle w:val="TableRow"/>
            </w:pPr>
            <w:r w:rsidRPr="00007C0C">
              <w:t>Support for the XML request &amp; response format</w:t>
            </w:r>
          </w:p>
        </w:tc>
        <w:tc>
          <w:tcPr>
            <w:tcW w:w="1130" w:type="dxa"/>
          </w:tcPr>
          <w:p w14:paraId="5D571A75" w14:textId="77777777" w:rsidR="00157E88" w:rsidRPr="00007C0C" w:rsidRDefault="00157E88" w:rsidP="00F65C28">
            <w:pPr>
              <w:pStyle w:val="TableRow"/>
            </w:pPr>
            <w:r w:rsidRPr="00007C0C">
              <w:fldChar w:fldCharType="begin"/>
            </w:r>
            <w:r w:rsidRPr="00007C0C">
              <w:instrText xml:space="preserve"> REF _Ref336001048 \r \h </w:instrText>
            </w:r>
            <w:r w:rsidRPr="00007C0C">
              <w:fldChar w:fldCharType="separate"/>
            </w:r>
            <w:r w:rsidR="00D0318F" w:rsidRPr="00007C0C">
              <w:t>6</w:t>
            </w:r>
            <w:r w:rsidRPr="00007C0C">
              <w:fldChar w:fldCharType="end"/>
            </w:r>
          </w:p>
        </w:tc>
        <w:tc>
          <w:tcPr>
            <w:tcW w:w="1881" w:type="dxa"/>
          </w:tcPr>
          <w:p w14:paraId="5D571A76" w14:textId="77777777" w:rsidR="00157E88" w:rsidRPr="00896512" w:rsidRDefault="00157E88" w:rsidP="00F65C28">
            <w:pPr>
              <w:pStyle w:val="TableRow"/>
              <w:rPr>
                <w:rFonts w:ascii="Arial" w:hAnsi="Arial"/>
              </w:rPr>
            </w:pPr>
          </w:p>
        </w:tc>
      </w:tr>
      <w:tr w:rsidR="00157E88" w:rsidRPr="00896512" w14:paraId="5D571A7C" w14:textId="77777777" w:rsidTr="00F65C28">
        <w:tc>
          <w:tcPr>
            <w:tcW w:w="2808" w:type="dxa"/>
          </w:tcPr>
          <w:p w14:paraId="5D571A78" w14:textId="77777777" w:rsidR="00157E88" w:rsidRPr="00007C0C" w:rsidRDefault="00157E88" w:rsidP="00F65C28">
            <w:pPr>
              <w:pStyle w:val="TableRow"/>
            </w:pPr>
            <w:r w:rsidRPr="00007C0C">
              <w:t>REST-CAPDIS-SUPPORT-S-003-M</w:t>
            </w:r>
          </w:p>
        </w:tc>
        <w:tc>
          <w:tcPr>
            <w:tcW w:w="3170" w:type="dxa"/>
          </w:tcPr>
          <w:p w14:paraId="5D571A79" w14:textId="77777777" w:rsidR="00157E88" w:rsidRPr="00007C0C" w:rsidRDefault="00157E88" w:rsidP="00F65C28">
            <w:pPr>
              <w:pStyle w:val="TableRow"/>
            </w:pPr>
            <w:r w:rsidRPr="00007C0C">
              <w:t>Support for the JSON request &amp; response format</w:t>
            </w:r>
          </w:p>
        </w:tc>
        <w:tc>
          <w:tcPr>
            <w:tcW w:w="1130" w:type="dxa"/>
          </w:tcPr>
          <w:p w14:paraId="5D571A7A" w14:textId="77777777" w:rsidR="00157E88" w:rsidRPr="00007C0C" w:rsidRDefault="00157E88" w:rsidP="00F65C28">
            <w:pPr>
              <w:pStyle w:val="TableRow"/>
            </w:pPr>
            <w:r w:rsidRPr="00007C0C">
              <w:fldChar w:fldCharType="begin"/>
            </w:r>
            <w:r w:rsidRPr="00007C0C">
              <w:instrText xml:space="preserve"> REF _Ref336001068 \r \h </w:instrText>
            </w:r>
            <w:r w:rsidRPr="00007C0C">
              <w:fldChar w:fldCharType="separate"/>
            </w:r>
            <w:r w:rsidR="00D0318F" w:rsidRPr="00007C0C">
              <w:t>6</w:t>
            </w:r>
            <w:r w:rsidRPr="00007C0C">
              <w:fldChar w:fldCharType="end"/>
            </w:r>
          </w:p>
        </w:tc>
        <w:tc>
          <w:tcPr>
            <w:tcW w:w="1881" w:type="dxa"/>
          </w:tcPr>
          <w:p w14:paraId="5D571A7B" w14:textId="77777777" w:rsidR="00157E88" w:rsidRPr="00896512" w:rsidRDefault="00157E88" w:rsidP="00F65C28">
            <w:pPr>
              <w:pStyle w:val="TableRow"/>
              <w:rPr>
                <w:rFonts w:ascii="Arial" w:hAnsi="Arial"/>
              </w:rPr>
            </w:pPr>
          </w:p>
        </w:tc>
      </w:tr>
    </w:tbl>
    <w:p w14:paraId="5D571A7D" w14:textId="77777777" w:rsidR="00157E88" w:rsidRPr="00DB154B" w:rsidRDefault="00157E88" w:rsidP="00007C0C">
      <w:pPr>
        <w:pStyle w:val="Style3"/>
        <w:rPr>
          <w:b/>
        </w:rPr>
      </w:pPr>
      <w:bookmarkStart w:id="1212" w:name="_Toc341877219"/>
      <w:bookmarkStart w:id="1213" w:name="_Toc499592554"/>
      <w:bookmarkStart w:id="1214" w:name="_Toc247472236"/>
      <w:bookmarkStart w:id="1215" w:name="_Toc283846879"/>
      <w:bookmarkStart w:id="1216" w:name="_Toc294513795"/>
      <w:r w:rsidRPr="00696244">
        <w:t>SCR for</w:t>
      </w:r>
      <w:r w:rsidRPr="00DB154B">
        <w:rPr>
          <w:b/>
        </w:rPr>
        <w:t xml:space="preserve"> </w:t>
      </w:r>
      <w:r w:rsidRPr="00696244">
        <w:t>REST.CapDis.Own.CapabilitySources Server</w:t>
      </w:r>
      <w:bookmarkEnd w:id="1212"/>
      <w:bookmarkEnd w:id="121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896512" w14:paraId="5D571A82" w14:textId="77777777" w:rsidTr="00F65C28">
        <w:trPr>
          <w:tblHeader/>
        </w:trPr>
        <w:tc>
          <w:tcPr>
            <w:tcW w:w="2808" w:type="dxa"/>
            <w:shd w:val="pct25" w:color="auto" w:fill="FFFFFF"/>
          </w:tcPr>
          <w:p w14:paraId="5D571A7E" w14:textId="77777777"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14:paraId="5D571A7F" w14:textId="77777777"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14:paraId="5D571A80" w14:textId="77777777"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14:paraId="5D571A81" w14:textId="77777777" w:rsidR="00157E88" w:rsidRPr="00007C0C" w:rsidRDefault="00157E88" w:rsidP="00F65C28">
            <w:pPr>
              <w:pStyle w:val="TableRow"/>
              <w:jc w:val="center"/>
              <w:rPr>
                <w:b/>
                <w:sz w:val="18"/>
              </w:rPr>
            </w:pPr>
            <w:r w:rsidRPr="00007C0C">
              <w:rPr>
                <w:b/>
                <w:sz w:val="18"/>
              </w:rPr>
              <w:t>Requirement</w:t>
            </w:r>
          </w:p>
        </w:tc>
      </w:tr>
      <w:tr w:rsidR="00157E88" w:rsidRPr="00896512" w14:paraId="5D571A87" w14:textId="77777777" w:rsidTr="00F65C28">
        <w:tc>
          <w:tcPr>
            <w:tcW w:w="2808" w:type="dxa"/>
          </w:tcPr>
          <w:p w14:paraId="5D571A83" w14:textId="77777777" w:rsidR="00157E88" w:rsidRPr="00007C0C" w:rsidRDefault="00157E88" w:rsidP="00F65C28">
            <w:pPr>
              <w:pStyle w:val="TableRow"/>
            </w:pPr>
            <w:r w:rsidRPr="00007C0C">
              <w:t>REST-CAPDIS-OWN-CAPSRC-S-001-M</w:t>
            </w:r>
          </w:p>
        </w:tc>
        <w:tc>
          <w:tcPr>
            <w:tcW w:w="3100" w:type="dxa"/>
          </w:tcPr>
          <w:p w14:paraId="5D571A84" w14:textId="77777777" w:rsidR="00157E88" w:rsidRPr="00007C0C" w:rsidRDefault="00157E88" w:rsidP="00F65C28">
            <w:pPr>
              <w:pStyle w:val="TableRow"/>
            </w:pPr>
            <w:r w:rsidRPr="00007C0C">
              <w:t>Support for creation and retrieval of own Capability Source data</w:t>
            </w:r>
          </w:p>
        </w:tc>
        <w:tc>
          <w:tcPr>
            <w:tcW w:w="1200" w:type="dxa"/>
          </w:tcPr>
          <w:p w14:paraId="5D571A85" w14:textId="77777777" w:rsidR="00157E88" w:rsidRPr="00007C0C" w:rsidRDefault="00157E88" w:rsidP="00F65C28">
            <w:pPr>
              <w:pStyle w:val="TableRow"/>
            </w:pPr>
            <w:r w:rsidRPr="00007C0C">
              <w:fldChar w:fldCharType="begin"/>
            </w:r>
            <w:r w:rsidRPr="00007C0C">
              <w:instrText xml:space="preserve"> REF _Ref327190336 \r \h </w:instrText>
            </w:r>
            <w:r w:rsidR="005D249D" w:rsidRPr="00896512">
              <w:instrText xml:space="preserve"> \* MERGEFORMAT </w:instrText>
            </w:r>
            <w:r w:rsidRPr="00007C0C">
              <w:fldChar w:fldCharType="separate"/>
            </w:r>
            <w:r w:rsidR="00D0318F" w:rsidRPr="00007C0C">
              <w:t>6.1</w:t>
            </w:r>
            <w:r w:rsidRPr="00007C0C">
              <w:fldChar w:fldCharType="end"/>
            </w:r>
          </w:p>
        </w:tc>
        <w:tc>
          <w:tcPr>
            <w:tcW w:w="1974" w:type="dxa"/>
          </w:tcPr>
          <w:p w14:paraId="5D571A86" w14:textId="77777777" w:rsidR="00157E88" w:rsidRPr="00896512" w:rsidRDefault="00157E88" w:rsidP="00F65C28">
            <w:pPr>
              <w:pStyle w:val="TableRow"/>
              <w:rPr>
                <w:rFonts w:ascii="Arial" w:hAnsi="Arial"/>
              </w:rPr>
            </w:pPr>
          </w:p>
        </w:tc>
      </w:tr>
      <w:tr w:rsidR="00157E88" w:rsidRPr="00896512" w14:paraId="5D571A8C" w14:textId="77777777" w:rsidTr="00F65C28">
        <w:tc>
          <w:tcPr>
            <w:tcW w:w="2808" w:type="dxa"/>
          </w:tcPr>
          <w:p w14:paraId="5D571A88" w14:textId="77777777" w:rsidR="00157E88" w:rsidRPr="00007C0C" w:rsidRDefault="00157E88" w:rsidP="00F65C28">
            <w:pPr>
              <w:pStyle w:val="TableRow"/>
            </w:pPr>
            <w:r w:rsidRPr="00007C0C">
              <w:t>REST-CAPDIS-OWN-CAPSRC-S-002-M</w:t>
            </w:r>
          </w:p>
        </w:tc>
        <w:tc>
          <w:tcPr>
            <w:tcW w:w="3100" w:type="dxa"/>
          </w:tcPr>
          <w:p w14:paraId="5D571A89" w14:textId="77777777" w:rsidR="00157E88" w:rsidRPr="00007C0C" w:rsidRDefault="00157E88" w:rsidP="00F65C28">
            <w:pPr>
              <w:pStyle w:val="TableRow"/>
            </w:pPr>
            <w:r w:rsidRPr="00007C0C">
              <w:t>Retrieve own service capabilities from all Capability Sources - GET</w:t>
            </w:r>
          </w:p>
        </w:tc>
        <w:tc>
          <w:tcPr>
            <w:tcW w:w="1200" w:type="dxa"/>
          </w:tcPr>
          <w:p w14:paraId="5D571A8A" w14:textId="77777777" w:rsidR="00157E88" w:rsidRPr="00007C0C" w:rsidRDefault="00157E88" w:rsidP="00F65C28">
            <w:pPr>
              <w:pStyle w:val="TableRow"/>
            </w:pPr>
            <w:r w:rsidRPr="00007C0C">
              <w:fldChar w:fldCharType="begin"/>
            </w:r>
            <w:r w:rsidRPr="00007C0C">
              <w:instrText xml:space="preserve"> REF _Ref336001153 \r \h </w:instrText>
            </w:r>
            <w:r w:rsidR="005D249D" w:rsidRPr="00896512">
              <w:instrText xml:space="preserve"> \* MERGEFORMAT </w:instrText>
            </w:r>
            <w:r w:rsidRPr="00007C0C">
              <w:fldChar w:fldCharType="separate"/>
            </w:r>
            <w:r w:rsidR="00D0318F" w:rsidRPr="00007C0C">
              <w:t>6.1.3</w:t>
            </w:r>
            <w:r w:rsidRPr="00007C0C">
              <w:fldChar w:fldCharType="end"/>
            </w:r>
          </w:p>
        </w:tc>
        <w:tc>
          <w:tcPr>
            <w:tcW w:w="1974" w:type="dxa"/>
          </w:tcPr>
          <w:p w14:paraId="5D571A8B" w14:textId="77777777" w:rsidR="00157E88" w:rsidRPr="00896512" w:rsidRDefault="00157E88" w:rsidP="00F65C28">
            <w:pPr>
              <w:pStyle w:val="TableRow"/>
              <w:rPr>
                <w:rFonts w:ascii="Arial" w:hAnsi="Arial"/>
              </w:rPr>
            </w:pPr>
          </w:p>
        </w:tc>
      </w:tr>
      <w:tr w:rsidR="00157E88" w:rsidRPr="00896512" w14:paraId="5D571A92" w14:textId="77777777" w:rsidTr="00F65C28">
        <w:tc>
          <w:tcPr>
            <w:tcW w:w="2808" w:type="dxa"/>
          </w:tcPr>
          <w:p w14:paraId="5D571A8D" w14:textId="77777777" w:rsidR="00157E88" w:rsidRPr="00007C0C" w:rsidRDefault="00157E88" w:rsidP="00F65C28">
            <w:pPr>
              <w:pStyle w:val="TableRow"/>
            </w:pPr>
            <w:r w:rsidRPr="00007C0C">
              <w:t>REST-CAPDIS-OWN-CAPSRC-S-003-M</w:t>
            </w:r>
          </w:p>
        </w:tc>
        <w:tc>
          <w:tcPr>
            <w:tcW w:w="3100" w:type="dxa"/>
          </w:tcPr>
          <w:p w14:paraId="5D571A8E" w14:textId="77777777" w:rsidR="00157E88" w:rsidRPr="00007C0C" w:rsidRDefault="00157E88" w:rsidP="00F65C28">
            <w:pPr>
              <w:pStyle w:val="TableRow"/>
            </w:pPr>
            <w:r w:rsidRPr="00007C0C">
              <w:t>Create (register) Capability Source data – POST</w:t>
            </w:r>
          </w:p>
          <w:p w14:paraId="5D571A8F" w14:textId="77777777" w:rsidR="00157E88" w:rsidRPr="00007C0C" w:rsidRDefault="00157E88" w:rsidP="00F65C28">
            <w:pPr>
              <w:pStyle w:val="TableRow"/>
            </w:pPr>
            <w:r w:rsidRPr="00007C0C">
              <w:t>(XML or JSON)</w:t>
            </w:r>
          </w:p>
        </w:tc>
        <w:tc>
          <w:tcPr>
            <w:tcW w:w="1200" w:type="dxa"/>
          </w:tcPr>
          <w:p w14:paraId="5D571A90" w14:textId="77777777" w:rsidR="00157E88" w:rsidRPr="00007C0C" w:rsidRDefault="00157E88" w:rsidP="00F65C28">
            <w:pPr>
              <w:pStyle w:val="TableRow"/>
            </w:pPr>
            <w:r w:rsidRPr="00007C0C">
              <w:fldChar w:fldCharType="begin"/>
            </w:r>
            <w:r w:rsidRPr="00007C0C">
              <w:instrText xml:space="preserve"> REF _Ref336001173 \r \h </w:instrText>
            </w:r>
            <w:r w:rsidR="005D249D" w:rsidRPr="00896512">
              <w:instrText xml:space="preserve"> \* MERGEFORMAT </w:instrText>
            </w:r>
            <w:r w:rsidRPr="00007C0C">
              <w:fldChar w:fldCharType="separate"/>
            </w:r>
            <w:r w:rsidR="00D0318F" w:rsidRPr="00007C0C">
              <w:t>6.1.5</w:t>
            </w:r>
            <w:r w:rsidRPr="00007C0C">
              <w:fldChar w:fldCharType="end"/>
            </w:r>
          </w:p>
        </w:tc>
        <w:tc>
          <w:tcPr>
            <w:tcW w:w="1974" w:type="dxa"/>
          </w:tcPr>
          <w:p w14:paraId="5D571A91" w14:textId="77777777" w:rsidR="00157E88" w:rsidRPr="00896512" w:rsidRDefault="00157E88" w:rsidP="00F65C28">
            <w:pPr>
              <w:pStyle w:val="TableRow"/>
              <w:rPr>
                <w:rFonts w:ascii="Arial" w:hAnsi="Arial"/>
              </w:rPr>
            </w:pPr>
          </w:p>
        </w:tc>
      </w:tr>
    </w:tbl>
    <w:p w14:paraId="5D571A93" w14:textId="77777777" w:rsidR="00157E88" w:rsidRPr="00DB154B" w:rsidRDefault="00157E88" w:rsidP="00007C0C">
      <w:pPr>
        <w:pStyle w:val="Style3"/>
        <w:rPr>
          <w:b/>
        </w:rPr>
      </w:pPr>
      <w:bookmarkStart w:id="1217" w:name="_Toc341877220"/>
      <w:bookmarkStart w:id="1218" w:name="_Toc499592555"/>
      <w:r w:rsidRPr="00696244">
        <w:t>SCR for</w:t>
      </w:r>
      <w:r w:rsidRPr="00DB154B">
        <w:rPr>
          <w:b/>
        </w:rPr>
        <w:t xml:space="preserve"> </w:t>
      </w:r>
      <w:r w:rsidRPr="00696244">
        <w:t>REST.CapDis.Own.Single.CapabilitySource Server</w:t>
      </w:r>
      <w:bookmarkEnd w:id="1217"/>
      <w:bookmarkEnd w:id="121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3100"/>
        <w:gridCol w:w="1200"/>
        <w:gridCol w:w="1974"/>
      </w:tblGrid>
      <w:tr w:rsidR="00157E88" w:rsidRPr="00007C0C" w14:paraId="5D571A98" w14:textId="77777777" w:rsidTr="00F65C28">
        <w:trPr>
          <w:tblHeader/>
        </w:trPr>
        <w:tc>
          <w:tcPr>
            <w:tcW w:w="2808" w:type="dxa"/>
            <w:shd w:val="pct25" w:color="auto" w:fill="FFFFFF"/>
          </w:tcPr>
          <w:p w14:paraId="5D571A94" w14:textId="77777777" w:rsidR="00157E88" w:rsidRPr="00007C0C" w:rsidRDefault="00157E88" w:rsidP="00F65C28">
            <w:pPr>
              <w:pStyle w:val="TableRow"/>
              <w:jc w:val="center"/>
              <w:rPr>
                <w:b/>
                <w:sz w:val="18"/>
              </w:rPr>
            </w:pPr>
            <w:r w:rsidRPr="00007C0C">
              <w:rPr>
                <w:b/>
                <w:sz w:val="18"/>
              </w:rPr>
              <w:t>Item</w:t>
            </w:r>
          </w:p>
        </w:tc>
        <w:tc>
          <w:tcPr>
            <w:tcW w:w="3100" w:type="dxa"/>
            <w:shd w:val="pct25" w:color="auto" w:fill="FFFFFF"/>
          </w:tcPr>
          <w:p w14:paraId="5D571A95" w14:textId="77777777"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14:paraId="5D571A96" w14:textId="77777777" w:rsidR="00157E88" w:rsidRPr="00007C0C" w:rsidRDefault="00157E88" w:rsidP="00F65C28">
            <w:pPr>
              <w:pStyle w:val="TableRow"/>
              <w:jc w:val="center"/>
              <w:rPr>
                <w:b/>
                <w:sz w:val="18"/>
              </w:rPr>
            </w:pPr>
            <w:r w:rsidRPr="00007C0C">
              <w:rPr>
                <w:b/>
                <w:sz w:val="18"/>
              </w:rPr>
              <w:t>Reference</w:t>
            </w:r>
          </w:p>
        </w:tc>
        <w:tc>
          <w:tcPr>
            <w:tcW w:w="1974" w:type="dxa"/>
            <w:shd w:val="pct25" w:color="auto" w:fill="FFFFFF"/>
          </w:tcPr>
          <w:p w14:paraId="5D571A97" w14:textId="77777777" w:rsidR="00157E88" w:rsidRPr="00007C0C" w:rsidRDefault="00157E88" w:rsidP="00F65C28">
            <w:pPr>
              <w:pStyle w:val="TableRow"/>
              <w:jc w:val="center"/>
              <w:rPr>
                <w:b/>
                <w:sz w:val="18"/>
              </w:rPr>
            </w:pPr>
            <w:r w:rsidRPr="00007C0C">
              <w:rPr>
                <w:b/>
                <w:sz w:val="18"/>
              </w:rPr>
              <w:t>Requirement</w:t>
            </w:r>
          </w:p>
        </w:tc>
      </w:tr>
      <w:tr w:rsidR="00157E88" w:rsidRPr="00007C0C" w14:paraId="5D571A9D" w14:textId="77777777" w:rsidTr="00F65C28">
        <w:tc>
          <w:tcPr>
            <w:tcW w:w="2808" w:type="dxa"/>
          </w:tcPr>
          <w:p w14:paraId="5D571A99" w14:textId="77777777" w:rsidR="00157E88" w:rsidRPr="00007C0C" w:rsidRDefault="00157E88" w:rsidP="00F65C28">
            <w:pPr>
              <w:pStyle w:val="TableRow"/>
            </w:pPr>
            <w:r w:rsidRPr="00007C0C">
              <w:t>REST-CAPDIS-OWN-CAPS-S-001-M</w:t>
            </w:r>
          </w:p>
        </w:tc>
        <w:tc>
          <w:tcPr>
            <w:tcW w:w="3100" w:type="dxa"/>
          </w:tcPr>
          <w:p w14:paraId="5D571A9A" w14:textId="77777777" w:rsidR="00157E88" w:rsidRPr="00007C0C" w:rsidRDefault="00157E88" w:rsidP="00F65C28">
            <w:pPr>
              <w:pStyle w:val="TableRow"/>
            </w:pPr>
            <w:r w:rsidRPr="00007C0C">
              <w:t>Support for management of own service capabilities data from an individual Capability Source</w:t>
            </w:r>
          </w:p>
        </w:tc>
        <w:tc>
          <w:tcPr>
            <w:tcW w:w="1200" w:type="dxa"/>
          </w:tcPr>
          <w:p w14:paraId="5D571A9B" w14:textId="77777777" w:rsidR="00157E88" w:rsidRPr="00007C0C" w:rsidRDefault="00157E88" w:rsidP="00F65C28">
            <w:pPr>
              <w:pStyle w:val="TableRow"/>
            </w:pPr>
            <w:r w:rsidRPr="00007C0C">
              <w:fldChar w:fldCharType="begin"/>
            </w:r>
            <w:r w:rsidRPr="00007C0C">
              <w:instrText xml:space="preserve"> REF _Ref336001193 \r \h </w:instrText>
            </w:r>
            <w:r w:rsidR="005D249D" w:rsidRPr="00896512">
              <w:instrText xml:space="preserve"> \* MERGEFORMAT </w:instrText>
            </w:r>
            <w:r w:rsidRPr="00007C0C">
              <w:fldChar w:fldCharType="separate"/>
            </w:r>
            <w:r w:rsidR="00D0318F" w:rsidRPr="00007C0C">
              <w:t>6.2</w:t>
            </w:r>
            <w:r w:rsidRPr="00007C0C">
              <w:fldChar w:fldCharType="end"/>
            </w:r>
          </w:p>
        </w:tc>
        <w:tc>
          <w:tcPr>
            <w:tcW w:w="1974" w:type="dxa"/>
          </w:tcPr>
          <w:p w14:paraId="5D571A9C" w14:textId="77777777" w:rsidR="00157E88" w:rsidRPr="00007C0C" w:rsidRDefault="00157E88" w:rsidP="00F65C28">
            <w:pPr>
              <w:pStyle w:val="TableRow"/>
            </w:pPr>
          </w:p>
        </w:tc>
      </w:tr>
      <w:tr w:rsidR="00157E88" w:rsidRPr="00007C0C" w14:paraId="5D571AA2" w14:textId="77777777" w:rsidTr="00F65C28">
        <w:tc>
          <w:tcPr>
            <w:tcW w:w="2808" w:type="dxa"/>
          </w:tcPr>
          <w:p w14:paraId="5D571A9E" w14:textId="77777777" w:rsidR="00157E88" w:rsidRPr="00007C0C" w:rsidRDefault="00157E88" w:rsidP="00F65C28">
            <w:pPr>
              <w:pStyle w:val="TableRow"/>
            </w:pPr>
            <w:r w:rsidRPr="00007C0C">
              <w:t>REST-CAPDIS-OWN-CAPS-S-002-M</w:t>
            </w:r>
          </w:p>
        </w:tc>
        <w:tc>
          <w:tcPr>
            <w:tcW w:w="3100" w:type="dxa"/>
          </w:tcPr>
          <w:p w14:paraId="5D571A9F" w14:textId="77777777" w:rsidR="00157E88" w:rsidRPr="00007C0C" w:rsidRDefault="00157E88" w:rsidP="00F65C28">
            <w:pPr>
              <w:pStyle w:val="TableRow"/>
            </w:pPr>
            <w:r w:rsidRPr="00007C0C">
              <w:t>Retrieve own service capabilities from an individual Capability Source - GET</w:t>
            </w:r>
          </w:p>
        </w:tc>
        <w:tc>
          <w:tcPr>
            <w:tcW w:w="1200" w:type="dxa"/>
          </w:tcPr>
          <w:p w14:paraId="5D571AA0" w14:textId="77777777" w:rsidR="00157E88" w:rsidRPr="00007C0C" w:rsidRDefault="00157E88" w:rsidP="00F65C28">
            <w:pPr>
              <w:pStyle w:val="TableRow"/>
            </w:pPr>
            <w:r w:rsidRPr="00007C0C">
              <w:fldChar w:fldCharType="begin"/>
            </w:r>
            <w:r w:rsidRPr="00007C0C">
              <w:instrText xml:space="preserve"> REF _Ref336001231 \r \h </w:instrText>
            </w:r>
            <w:r w:rsidR="005D249D" w:rsidRPr="00896512">
              <w:instrText xml:space="preserve"> \* MERGEFORMAT </w:instrText>
            </w:r>
            <w:r w:rsidRPr="00007C0C">
              <w:fldChar w:fldCharType="separate"/>
            </w:r>
            <w:r w:rsidR="00D0318F" w:rsidRPr="00007C0C">
              <w:t>6.2.3</w:t>
            </w:r>
            <w:r w:rsidRPr="00007C0C">
              <w:fldChar w:fldCharType="end"/>
            </w:r>
          </w:p>
        </w:tc>
        <w:tc>
          <w:tcPr>
            <w:tcW w:w="1974" w:type="dxa"/>
          </w:tcPr>
          <w:p w14:paraId="5D571AA1" w14:textId="77777777" w:rsidR="00157E88" w:rsidRPr="00007C0C" w:rsidRDefault="00157E88" w:rsidP="00F65C28">
            <w:pPr>
              <w:pStyle w:val="TableRow"/>
            </w:pPr>
          </w:p>
        </w:tc>
      </w:tr>
      <w:tr w:rsidR="00157E88" w:rsidRPr="00007C0C" w14:paraId="5D571AA7" w14:textId="77777777" w:rsidTr="00F65C28">
        <w:tc>
          <w:tcPr>
            <w:tcW w:w="2808" w:type="dxa"/>
          </w:tcPr>
          <w:p w14:paraId="5D571AA3" w14:textId="77777777" w:rsidR="00157E88" w:rsidRPr="00007C0C" w:rsidRDefault="00157E88" w:rsidP="00F65C28">
            <w:pPr>
              <w:pStyle w:val="TableRow"/>
            </w:pPr>
            <w:r w:rsidRPr="00007C0C">
              <w:t>REST-CAPDIS-OWN-CAPS-S-003-M</w:t>
            </w:r>
          </w:p>
        </w:tc>
        <w:tc>
          <w:tcPr>
            <w:tcW w:w="3100" w:type="dxa"/>
          </w:tcPr>
          <w:p w14:paraId="5D571AA4" w14:textId="77777777" w:rsidR="00157E88" w:rsidRPr="00007C0C" w:rsidRDefault="00157E88" w:rsidP="00F65C28">
            <w:pPr>
              <w:pStyle w:val="TableRow"/>
            </w:pPr>
            <w:r w:rsidRPr="00007C0C">
              <w:t>Update (e.g. add (register) / remove (deregister), enable/disable) own service capabilities from an individual Capability Source – PUT (XML or JSON)</w:t>
            </w:r>
          </w:p>
        </w:tc>
        <w:tc>
          <w:tcPr>
            <w:tcW w:w="1200" w:type="dxa"/>
          </w:tcPr>
          <w:p w14:paraId="5D571AA5" w14:textId="77777777" w:rsidR="00157E88" w:rsidRPr="00007C0C" w:rsidRDefault="00157E88" w:rsidP="00F65C28">
            <w:pPr>
              <w:pStyle w:val="TableRow"/>
            </w:pPr>
            <w:r w:rsidRPr="00007C0C">
              <w:fldChar w:fldCharType="begin"/>
            </w:r>
            <w:r w:rsidRPr="00007C0C">
              <w:instrText xml:space="preserve"> REF _Ref336001261 \r \h </w:instrText>
            </w:r>
            <w:r w:rsidR="005D249D" w:rsidRPr="00896512">
              <w:instrText xml:space="preserve"> \* MERGEFORMAT </w:instrText>
            </w:r>
            <w:r w:rsidRPr="00007C0C">
              <w:fldChar w:fldCharType="separate"/>
            </w:r>
            <w:r w:rsidR="00D0318F" w:rsidRPr="00007C0C">
              <w:t>6.2.4</w:t>
            </w:r>
            <w:r w:rsidRPr="00007C0C">
              <w:fldChar w:fldCharType="end"/>
            </w:r>
          </w:p>
        </w:tc>
        <w:tc>
          <w:tcPr>
            <w:tcW w:w="1974" w:type="dxa"/>
          </w:tcPr>
          <w:p w14:paraId="5D571AA6" w14:textId="77777777" w:rsidR="00157E88" w:rsidRPr="00007C0C" w:rsidRDefault="00157E88" w:rsidP="00F65C28">
            <w:pPr>
              <w:pStyle w:val="TableRow"/>
            </w:pPr>
          </w:p>
        </w:tc>
      </w:tr>
      <w:tr w:rsidR="00157E88" w:rsidRPr="00007C0C" w14:paraId="5D571AAC" w14:textId="77777777" w:rsidTr="00F65C28">
        <w:tc>
          <w:tcPr>
            <w:tcW w:w="2808" w:type="dxa"/>
          </w:tcPr>
          <w:p w14:paraId="5D571AA8" w14:textId="77777777" w:rsidR="00157E88" w:rsidRPr="00007C0C" w:rsidRDefault="00157E88" w:rsidP="00F65C28">
            <w:pPr>
              <w:pStyle w:val="TableRow"/>
            </w:pPr>
            <w:r w:rsidRPr="00007C0C">
              <w:t>REST-CAPDIS-OWN-CAPS-S-004-M</w:t>
            </w:r>
          </w:p>
        </w:tc>
        <w:tc>
          <w:tcPr>
            <w:tcW w:w="3100" w:type="dxa"/>
          </w:tcPr>
          <w:p w14:paraId="5D571AA9" w14:textId="77777777" w:rsidR="00157E88" w:rsidRPr="00007C0C" w:rsidRDefault="00157E88" w:rsidP="00F65C28">
            <w:pPr>
              <w:pStyle w:val="TableRow"/>
            </w:pPr>
            <w:r w:rsidRPr="00007C0C">
              <w:t>Deregister all own service capabilities for an individual Capability Source - DELETE</w:t>
            </w:r>
          </w:p>
        </w:tc>
        <w:tc>
          <w:tcPr>
            <w:tcW w:w="1200" w:type="dxa"/>
          </w:tcPr>
          <w:p w14:paraId="5D571AAA" w14:textId="77777777" w:rsidR="00157E88" w:rsidRPr="00007C0C" w:rsidRDefault="00157E88" w:rsidP="00F65C28">
            <w:pPr>
              <w:pStyle w:val="TableRow"/>
            </w:pPr>
            <w:r w:rsidRPr="00007C0C">
              <w:fldChar w:fldCharType="begin"/>
            </w:r>
            <w:r w:rsidRPr="00007C0C">
              <w:instrText xml:space="preserve"> REF _Ref336001283 \r \h </w:instrText>
            </w:r>
            <w:r w:rsidR="005D249D" w:rsidRPr="00896512">
              <w:instrText xml:space="preserve"> \* MERGEFORMAT </w:instrText>
            </w:r>
            <w:r w:rsidRPr="00007C0C">
              <w:fldChar w:fldCharType="separate"/>
            </w:r>
            <w:r w:rsidR="00D0318F" w:rsidRPr="00007C0C">
              <w:t>6.2.6</w:t>
            </w:r>
            <w:r w:rsidRPr="00007C0C">
              <w:fldChar w:fldCharType="end"/>
            </w:r>
          </w:p>
        </w:tc>
        <w:tc>
          <w:tcPr>
            <w:tcW w:w="1974" w:type="dxa"/>
          </w:tcPr>
          <w:p w14:paraId="5D571AAB" w14:textId="77777777" w:rsidR="00157E88" w:rsidRPr="00007C0C" w:rsidRDefault="00157E88" w:rsidP="00F65C28">
            <w:pPr>
              <w:pStyle w:val="TableRow"/>
            </w:pPr>
          </w:p>
        </w:tc>
      </w:tr>
    </w:tbl>
    <w:p w14:paraId="5D571AAD" w14:textId="77777777" w:rsidR="00157E88" w:rsidRPr="00DB154B" w:rsidRDefault="00157E88" w:rsidP="00007C0C">
      <w:pPr>
        <w:pStyle w:val="Style3"/>
        <w:rPr>
          <w:b/>
        </w:rPr>
      </w:pPr>
      <w:bookmarkStart w:id="1219" w:name="_Toc341877221"/>
      <w:bookmarkStart w:id="1220" w:name="_Toc499592556"/>
      <w:r w:rsidRPr="00C75840">
        <w:t>SCR for</w:t>
      </w:r>
      <w:r w:rsidRPr="00DB154B">
        <w:rPr>
          <w:b/>
        </w:rPr>
        <w:t xml:space="preserve"> </w:t>
      </w:r>
      <w:r w:rsidRPr="00C75840">
        <w:t>REST.CapDis.Own.Individual.Capability Server</w:t>
      </w:r>
      <w:bookmarkEnd w:id="1219"/>
      <w:bookmarkEnd w:id="122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700"/>
        <w:gridCol w:w="1200"/>
        <w:gridCol w:w="2374"/>
      </w:tblGrid>
      <w:tr w:rsidR="00157E88" w:rsidRPr="00007C0C" w14:paraId="5D571AB2" w14:textId="77777777" w:rsidTr="00F65C28">
        <w:trPr>
          <w:tblHeader/>
        </w:trPr>
        <w:tc>
          <w:tcPr>
            <w:tcW w:w="2808" w:type="dxa"/>
            <w:shd w:val="pct25" w:color="auto" w:fill="FFFFFF"/>
          </w:tcPr>
          <w:p w14:paraId="5D571AAE" w14:textId="77777777" w:rsidR="00157E88" w:rsidRPr="00007C0C" w:rsidRDefault="00157E88" w:rsidP="00F65C28">
            <w:pPr>
              <w:pStyle w:val="TableRow"/>
              <w:jc w:val="center"/>
              <w:rPr>
                <w:b/>
                <w:sz w:val="18"/>
              </w:rPr>
            </w:pPr>
            <w:r w:rsidRPr="00007C0C">
              <w:rPr>
                <w:b/>
                <w:sz w:val="18"/>
              </w:rPr>
              <w:t>Item</w:t>
            </w:r>
          </w:p>
        </w:tc>
        <w:tc>
          <w:tcPr>
            <w:tcW w:w="2700" w:type="dxa"/>
            <w:shd w:val="pct25" w:color="auto" w:fill="FFFFFF"/>
          </w:tcPr>
          <w:p w14:paraId="5D571AAF" w14:textId="77777777" w:rsidR="00157E88" w:rsidRPr="00007C0C" w:rsidRDefault="00157E88" w:rsidP="00F65C28">
            <w:pPr>
              <w:pStyle w:val="TableRow"/>
              <w:jc w:val="center"/>
              <w:rPr>
                <w:b/>
                <w:sz w:val="18"/>
              </w:rPr>
            </w:pPr>
            <w:r w:rsidRPr="00007C0C">
              <w:rPr>
                <w:b/>
                <w:sz w:val="18"/>
              </w:rPr>
              <w:t>Function</w:t>
            </w:r>
          </w:p>
        </w:tc>
        <w:tc>
          <w:tcPr>
            <w:tcW w:w="1200" w:type="dxa"/>
            <w:shd w:val="pct25" w:color="auto" w:fill="FFFFFF"/>
          </w:tcPr>
          <w:p w14:paraId="5D571AB0" w14:textId="77777777"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14:paraId="5D571AB1" w14:textId="77777777" w:rsidR="00157E88" w:rsidRPr="00007C0C" w:rsidRDefault="00157E88" w:rsidP="00F65C28">
            <w:pPr>
              <w:pStyle w:val="TableRow"/>
              <w:jc w:val="center"/>
              <w:rPr>
                <w:b/>
                <w:sz w:val="18"/>
              </w:rPr>
            </w:pPr>
            <w:r w:rsidRPr="00007C0C">
              <w:rPr>
                <w:b/>
                <w:sz w:val="18"/>
              </w:rPr>
              <w:t>Requirement</w:t>
            </w:r>
          </w:p>
        </w:tc>
      </w:tr>
      <w:tr w:rsidR="00157E88" w:rsidRPr="00007C0C" w14:paraId="5D571AB8" w14:textId="77777777" w:rsidTr="00F65C28">
        <w:tc>
          <w:tcPr>
            <w:tcW w:w="2808" w:type="dxa"/>
          </w:tcPr>
          <w:p w14:paraId="5D571AB3" w14:textId="77777777" w:rsidR="00157E88" w:rsidRPr="00007C0C" w:rsidRDefault="00157E88" w:rsidP="00F65C28">
            <w:pPr>
              <w:pStyle w:val="TableRow"/>
            </w:pPr>
            <w:r w:rsidRPr="00007C0C">
              <w:t>REST-CAPDIS-OWN-IND-CAP-S-001-O</w:t>
            </w:r>
          </w:p>
        </w:tc>
        <w:tc>
          <w:tcPr>
            <w:tcW w:w="2700" w:type="dxa"/>
          </w:tcPr>
          <w:p w14:paraId="5D571AB4" w14:textId="77777777" w:rsidR="00157E88" w:rsidRPr="00007C0C" w:rsidRDefault="00157E88" w:rsidP="00F65C28">
            <w:pPr>
              <w:pStyle w:val="TableRow"/>
            </w:pPr>
            <w:r w:rsidRPr="00007C0C">
              <w:t>Support for management of an individual own service capability data</w:t>
            </w:r>
          </w:p>
        </w:tc>
        <w:tc>
          <w:tcPr>
            <w:tcW w:w="1200" w:type="dxa"/>
          </w:tcPr>
          <w:p w14:paraId="5D571AB5" w14:textId="77777777" w:rsidR="00157E88" w:rsidRPr="00007C0C" w:rsidRDefault="00157E88" w:rsidP="00F65C28">
            <w:pPr>
              <w:pStyle w:val="TableRow"/>
            </w:pPr>
            <w:r w:rsidRPr="00007C0C">
              <w:fldChar w:fldCharType="begin"/>
            </w:r>
            <w:r w:rsidRPr="00007C0C">
              <w:instrText xml:space="preserve"> REF _Ref335317979 \r \h </w:instrText>
            </w:r>
            <w:r w:rsidR="005D249D" w:rsidRPr="00896512">
              <w:instrText xml:space="preserve"> \* MERGEFORMAT </w:instrText>
            </w:r>
            <w:r w:rsidRPr="00007C0C">
              <w:fldChar w:fldCharType="separate"/>
            </w:r>
            <w:r w:rsidR="00D0318F" w:rsidRPr="00007C0C">
              <w:t>6.3</w:t>
            </w:r>
            <w:r w:rsidRPr="00007C0C">
              <w:fldChar w:fldCharType="end"/>
            </w:r>
          </w:p>
        </w:tc>
        <w:tc>
          <w:tcPr>
            <w:tcW w:w="2374" w:type="dxa"/>
          </w:tcPr>
          <w:p w14:paraId="5D571AB6" w14:textId="77777777" w:rsidR="00157E88" w:rsidRPr="00007C0C" w:rsidRDefault="00157E88" w:rsidP="00F65C28">
            <w:pPr>
              <w:pStyle w:val="TableRow"/>
            </w:pPr>
            <w:r w:rsidRPr="00007C0C">
              <w:t>REST-CAPDIS-IND-OWN-CAP-S-003-O,</w:t>
            </w:r>
          </w:p>
          <w:p w14:paraId="5D571AB7" w14:textId="77777777" w:rsidR="00157E88" w:rsidRPr="00007C0C" w:rsidRDefault="00157E88" w:rsidP="00F65C28">
            <w:pPr>
              <w:pStyle w:val="TableRow"/>
            </w:pPr>
            <w:r w:rsidRPr="00007C0C">
              <w:t>REST-CAPDIS-OWN-IND-CAP-S-004-O</w:t>
            </w:r>
          </w:p>
        </w:tc>
      </w:tr>
      <w:tr w:rsidR="00157E88" w:rsidRPr="00007C0C" w14:paraId="5D571ABD" w14:textId="77777777" w:rsidTr="00F65C28">
        <w:tc>
          <w:tcPr>
            <w:tcW w:w="2808" w:type="dxa"/>
          </w:tcPr>
          <w:p w14:paraId="5D571AB9" w14:textId="77777777" w:rsidR="00157E88" w:rsidRPr="00007C0C" w:rsidRDefault="00157E88" w:rsidP="00F65C28">
            <w:pPr>
              <w:pStyle w:val="TableRow"/>
            </w:pPr>
            <w:r w:rsidRPr="00007C0C">
              <w:t>REST-CAPDIS-OWN-IND-CAP-S-002-O</w:t>
            </w:r>
          </w:p>
        </w:tc>
        <w:tc>
          <w:tcPr>
            <w:tcW w:w="2700" w:type="dxa"/>
          </w:tcPr>
          <w:p w14:paraId="5D571ABA" w14:textId="77777777" w:rsidR="00157E88" w:rsidRPr="00007C0C" w:rsidRDefault="00157E88" w:rsidP="00F65C28">
            <w:pPr>
              <w:pStyle w:val="TableRow"/>
            </w:pPr>
            <w:r w:rsidRPr="00007C0C">
              <w:t>Retrieve data of an individual own service capability - GET</w:t>
            </w:r>
          </w:p>
        </w:tc>
        <w:tc>
          <w:tcPr>
            <w:tcW w:w="1200" w:type="dxa"/>
          </w:tcPr>
          <w:p w14:paraId="5D571ABB" w14:textId="77777777" w:rsidR="00157E88" w:rsidRPr="00007C0C" w:rsidRDefault="00157E88" w:rsidP="00F65C28">
            <w:pPr>
              <w:pStyle w:val="TableRow"/>
            </w:pPr>
            <w:r w:rsidRPr="00007C0C">
              <w:fldChar w:fldCharType="begin"/>
            </w:r>
            <w:r w:rsidRPr="00007C0C">
              <w:instrText xml:space="preserve"> REF _Ref336001336 \r \h </w:instrText>
            </w:r>
            <w:r w:rsidR="005D249D" w:rsidRPr="00896512">
              <w:instrText xml:space="preserve"> \* MERGEFORMAT </w:instrText>
            </w:r>
            <w:r w:rsidRPr="00007C0C">
              <w:fldChar w:fldCharType="separate"/>
            </w:r>
            <w:r w:rsidR="00D0318F" w:rsidRPr="00007C0C">
              <w:t>6.3.3</w:t>
            </w:r>
            <w:r w:rsidRPr="00007C0C">
              <w:fldChar w:fldCharType="end"/>
            </w:r>
          </w:p>
        </w:tc>
        <w:tc>
          <w:tcPr>
            <w:tcW w:w="2374" w:type="dxa"/>
          </w:tcPr>
          <w:p w14:paraId="5D571ABC" w14:textId="77777777" w:rsidR="00157E88" w:rsidRPr="00007C0C" w:rsidRDefault="00157E88" w:rsidP="00F65C28">
            <w:pPr>
              <w:pStyle w:val="TableRow"/>
            </w:pPr>
          </w:p>
        </w:tc>
      </w:tr>
      <w:tr w:rsidR="00157E88" w:rsidRPr="00007C0C" w14:paraId="5D571AC2" w14:textId="77777777" w:rsidTr="00F65C28">
        <w:tc>
          <w:tcPr>
            <w:tcW w:w="2808" w:type="dxa"/>
          </w:tcPr>
          <w:p w14:paraId="5D571ABE" w14:textId="77777777" w:rsidR="00157E88" w:rsidRPr="00007C0C" w:rsidRDefault="00157E88" w:rsidP="00F65C28">
            <w:pPr>
              <w:pStyle w:val="TableRow"/>
            </w:pPr>
            <w:r w:rsidRPr="00007C0C">
              <w:t>REST-CAPDIS-OWN-IND-CAP-S-003-O</w:t>
            </w:r>
          </w:p>
        </w:tc>
        <w:tc>
          <w:tcPr>
            <w:tcW w:w="2700" w:type="dxa"/>
          </w:tcPr>
          <w:p w14:paraId="5D571ABF" w14:textId="77777777" w:rsidR="00157E88" w:rsidRPr="00007C0C" w:rsidRDefault="00157E88" w:rsidP="00F65C28">
            <w:pPr>
              <w:pStyle w:val="TableRow"/>
            </w:pPr>
            <w:r w:rsidRPr="00007C0C">
              <w:t>Register or update status (enable/disable) for individual own service capability – PUT (XML or JSON)</w:t>
            </w:r>
          </w:p>
        </w:tc>
        <w:tc>
          <w:tcPr>
            <w:tcW w:w="1200" w:type="dxa"/>
          </w:tcPr>
          <w:p w14:paraId="5D571AC0" w14:textId="77777777" w:rsidR="00157E88" w:rsidRPr="00007C0C" w:rsidRDefault="00157E88" w:rsidP="00F65C28">
            <w:pPr>
              <w:pStyle w:val="TableRow"/>
            </w:pPr>
            <w:r w:rsidRPr="00007C0C">
              <w:fldChar w:fldCharType="begin"/>
            </w:r>
            <w:r w:rsidRPr="00007C0C">
              <w:instrText xml:space="preserve"> REF _Ref336001365 \r \h </w:instrText>
            </w:r>
            <w:r w:rsidR="005D249D" w:rsidRPr="00896512">
              <w:instrText xml:space="preserve"> \* MERGEFORMAT </w:instrText>
            </w:r>
            <w:r w:rsidRPr="00007C0C">
              <w:fldChar w:fldCharType="separate"/>
            </w:r>
            <w:r w:rsidR="00D0318F" w:rsidRPr="00007C0C">
              <w:t>6.3.4</w:t>
            </w:r>
            <w:r w:rsidRPr="00007C0C">
              <w:fldChar w:fldCharType="end"/>
            </w:r>
          </w:p>
        </w:tc>
        <w:tc>
          <w:tcPr>
            <w:tcW w:w="2374" w:type="dxa"/>
          </w:tcPr>
          <w:p w14:paraId="5D571AC1" w14:textId="77777777" w:rsidR="00157E88" w:rsidRPr="00007C0C" w:rsidRDefault="00157E88" w:rsidP="00F65C28">
            <w:pPr>
              <w:pStyle w:val="TableRow"/>
            </w:pPr>
          </w:p>
        </w:tc>
      </w:tr>
      <w:tr w:rsidR="00157E88" w:rsidRPr="00007C0C" w14:paraId="5D571AC7" w14:textId="77777777" w:rsidTr="00F65C28">
        <w:tc>
          <w:tcPr>
            <w:tcW w:w="2808" w:type="dxa"/>
          </w:tcPr>
          <w:p w14:paraId="5D571AC3" w14:textId="77777777" w:rsidR="00157E88" w:rsidRPr="00007C0C" w:rsidRDefault="00157E88" w:rsidP="00F65C28">
            <w:pPr>
              <w:pStyle w:val="TableRow"/>
            </w:pPr>
            <w:r w:rsidRPr="00007C0C">
              <w:t>REST-CAPDIS-OWN-IND-CAP-S-004-O</w:t>
            </w:r>
          </w:p>
        </w:tc>
        <w:tc>
          <w:tcPr>
            <w:tcW w:w="2700" w:type="dxa"/>
          </w:tcPr>
          <w:p w14:paraId="5D571AC4" w14:textId="77777777" w:rsidR="00157E88" w:rsidRPr="00007C0C" w:rsidRDefault="00157E88" w:rsidP="00F65C28">
            <w:pPr>
              <w:pStyle w:val="TableRow"/>
            </w:pPr>
            <w:r w:rsidRPr="00007C0C">
              <w:t>Deregister an individual own service capability - DELETE</w:t>
            </w:r>
          </w:p>
        </w:tc>
        <w:tc>
          <w:tcPr>
            <w:tcW w:w="1200" w:type="dxa"/>
          </w:tcPr>
          <w:p w14:paraId="5D571AC5" w14:textId="77777777" w:rsidR="00157E88" w:rsidRPr="00007C0C" w:rsidRDefault="00157E88" w:rsidP="00F65C28">
            <w:pPr>
              <w:pStyle w:val="TableRow"/>
            </w:pPr>
            <w:r w:rsidRPr="00007C0C">
              <w:fldChar w:fldCharType="begin"/>
            </w:r>
            <w:r w:rsidRPr="00007C0C">
              <w:instrText xml:space="preserve"> REF _Ref336001388 \r \h </w:instrText>
            </w:r>
            <w:r w:rsidR="005D249D" w:rsidRPr="00896512">
              <w:instrText xml:space="preserve"> \* MERGEFORMAT </w:instrText>
            </w:r>
            <w:r w:rsidRPr="00007C0C">
              <w:fldChar w:fldCharType="separate"/>
            </w:r>
            <w:r w:rsidR="00D0318F" w:rsidRPr="00007C0C">
              <w:t>6.3.6</w:t>
            </w:r>
            <w:r w:rsidRPr="00007C0C">
              <w:fldChar w:fldCharType="end"/>
            </w:r>
          </w:p>
        </w:tc>
        <w:tc>
          <w:tcPr>
            <w:tcW w:w="2374" w:type="dxa"/>
          </w:tcPr>
          <w:p w14:paraId="5D571AC6" w14:textId="77777777" w:rsidR="00157E88" w:rsidRPr="00007C0C" w:rsidRDefault="00157E88" w:rsidP="00F65C28">
            <w:pPr>
              <w:pStyle w:val="TableRow"/>
            </w:pPr>
          </w:p>
        </w:tc>
      </w:tr>
    </w:tbl>
    <w:p w14:paraId="5D571AC8" w14:textId="77777777" w:rsidR="00157E88" w:rsidRPr="00DB154B" w:rsidRDefault="00157E88" w:rsidP="00007C0C">
      <w:pPr>
        <w:pStyle w:val="Style3"/>
        <w:rPr>
          <w:b/>
        </w:rPr>
      </w:pPr>
      <w:bookmarkStart w:id="1221" w:name="_Toc341877222"/>
      <w:bookmarkStart w:id="1222" w:name="_Toc499592557"/>
      <w:r w:rsidRPr="00C75840">
        <w:t>SCR for</w:t>
      </w:r>
      <w:r w:rsidRPr="00DB154B">
        <w:rPr>
          <w:b/>
        </w:rPr>
        <w:t xml:space="preserve"> </w:t>
      </w:r>
      <w:r w:rsidRPr="00C75840">
        <w:t>REST.CapDis.Contact.Capabilities Server</w:t>
      </w:r>
      <w:bookmarkEnd w:id="1221"/>
      <w:bookmarkEnd w:id="122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157E88" w:rsidRPr="00007C0C" w14:paraId="5D571ACD" w14:textId="77777777" w:rsidTr="00F65C28">
        <w:trPr>
          <w:tblHeader/>
        </w:trPr>
        <w:tc>
          <w:tcPr>
            <w:tcW w:w="2808" w:type="dxa"/>
            <w:shd w:val="pct25" w:color="auto" w:fill="FFFFFF"/>
          </w:tcPr>
          <w:p w14:paraId="5D571AC9" w14:textId="77777777" w:rsidR="00157E88" w:rsidRPr="00007C0C" w:rsidRDefault="00157E88" w:rsidP="00F65C28">
            <w:pPr>
              <w:pStyle w:val="TableRow"/>
              <w:jc w:val="center"/>
              <w:rPr>
                <w:b/>
                <w:sz w:val="18"/>
              </w:rPr>
            </w:pPr>
            <w:r w:rsidRPr="00007C0C">
              <w:rPr>
                <w:b/>
                <w:sz w:val="18"/>
              </w:rPr>
              <w:t>Item</w:t>
            </w:r>
          </w:p>
        </w:tc>
        <w:tc>
          <w:tcPr>
            <w:tcW w:w="2600" w:type="dxa"/>
            <w:shd w:val="pct25" w:color="auto" w:fill="FFFFFF"/>
          </w:tcPr>
          <w:p w14:paraId="5D571ACA" w14:textId="77777777" w:rsidR="00157E88" w:rsidRPr="00007C0C" w:rsidRDefault="00157E88" w:rsidP="00F65C28">
            <w:pPr>
              <w:pStyle w:val="TableRow"/>
              <w:jc w:val="center"/>
              <w:rPr>
                <w:b/>
                <w:sz w:val="18"/>
              </w:rPr>
            </w:pPr>
            <w:r w:rsidRPr="00007C0C">
              <w:rPr>
                <w:b/>
                <w:sz w:val="18"/>
              </w:rPr>
              <w:t>Function</w:t>
            </w:r>
          </w:p>
        </w:tc>
        <w:tc>
          <w:tcPr>
            <w:tcW w:w="1300" w:type="dxa"/>
            <w:shd w:val="pct25" w:color="auto" w:fill="FFFFFF"/>
          </w:tcPr>
          <w:p w14:paraId="5D571ACB" w14:textId="77777777" w:rsidR="00157E88" w:rsidRPr="00007C0C" w:rsidRDefault="00157E88" w:rsidP="00F65C28">
            <w:pPr>
              <w:pStyle w:val="TableRow"/>
              <w:jc w:val="center"/>
              <w:rPr>
                <w:b/>
                <w:sz w:val="18"/>
              </w:rPr>
            </w:pPr>
            <w:r w:rsidRPr="00007C0C">
              <w:rPr>
                <w:b/>
                <w:sz w:val="18"/>
              </w:rPr>
              <w:t>Reference</w:t>
            </w:r>
          </w:p>
        </w:tc>
        <w:tc>
          <w:tcPr>
            <w:tcW w:w="2374" w:type="dxa"/>
            <w:shd w:val="pct25" w:color="auto" w:fill="FFFFFF"/>
          </w:tcPr>
          <w:p w14:paraId="5D571ACC" w14:textId="77777777" w:rsidR="00157E88" w:rsidRPr="00007C0C" w:rsidRDefault="00157E88" w:rsidP="00F65C28">
            <w:pPr>
              <w:pStyle w:val="TableRow"/>
              <w:jc w:val="center"/>
              <w:rPr>
                <w:b/>
                <w:sz w:val="18"/>
              </w:rPr>
            </w:pPr>
            <w:r w:rsidRPr="00007C0C">
              <w:rPr>
                <w:b/>
                <w:sz w:val="18"/>
              </w:rPr>
              <w:t>Requirement</w:t>
            </w:r>
          </w:p>
        </w:tc>
      </w:tr>
      <w:tr w:rsidR="00157E88" w:rsidRPr="00007C0C" w14:paraId="5D571AD2" w14:textId="77777777" w:rsidTr="00F65C28">
        <w:tc>
          <w:tcPr>
            <w:tcW w:w="2808" w:type="dxa"/>
          </w:tcPr>
          <w:p w14:paraId="5D571ACE" w14:textId="77777777" w:rsidR="00157E88" w:rsidRPr="00007C0C" w:rsidRDefault="00157E88" w:rsidP="00F65C28">
            <w:pPr>
              <w:pStyle w:val="TableRow"/>
            </w:pPr>
            <w:r w:rsidRPr="00007C0C">
              <w:t>REST-CAPDIS-CONTACT-CAPS-S-001-M</w:t>
            </w:r>
          </w:p>
        </w:tc>
        <w:tc>
          <w:tcPr>
            <w:tcW w:w="2600" w:type="dxa"/>
          </w:tcPr>
          <w:p w14:paraId="5D571ACF" w14:textId="77777777" w:rsidR="00157E88" w:rsidRPr="00007C0C" w:rsidRDefault="00157E88" w:rsidP="00F65C28">
            <w:pPr>
              <w:pStyle w:val="TableRow"/>
            </w:pPr>
            <w:r w:rsidRPr="00007C0C">
              <w:t>Support for capability discovery for a contact</w:t>
            </w:r>
          </w:p>
        </w:tc>
        <w:tc>
          <w:tcPr>
            <w:tcW w:w="1300" w:type="dxa"/>
          </w:tcPr>
          <w:p w14:paraId="5D571AD0" w14:textId="77777777" w:rsidR="00157E88" w:rsidRPr="00007C0C" w:rsidRDefault="00157E88" w:rsidP="00F65C28">
            <w:pPr>
              <w:pStyle w:val="TableRow"/>
            </w:pPr>
            <w:r w:rsidRPr="00007C0C">
              <w:fldChar w:fldCharType="begin"/>
            </w:r>
            <w:r w:rsidRPr="00007C0C">
              <w:instrText xml:space="preserve"> REF _Ref327190363 \r \h </w:instrText>
            </w:r>
            <w:r w:rsidR="005D249D" w:rsidRPr="00896512">
              <w:instrText xml:space="preserve"> \* MERGEFORMAT </w:instrText>
            </w:r>
            <w:r w:rsidRPr="00007C0C">
              <w:fldChar w:fldCharType="separate"/>
            </w:r>
            <w:r w:rsidR="00172D3C">
              <w:t>6.4</w:t>
            </w:r>
            <w:r w:rsidRPr="00007C0C">
              <w:fldChar w:fldCharType="end"/>
            </w:r>
          </w:p>
        </w:tc>
        <w:tc>
          <w:tcPr>
            <w:tcW w:w="2374" w:type="dxa"/>
          </w:tcPr>
          <w:p w14:paraId="5D571AD1" w14:textId="77777777" w:rsidR="00157E88" w:rsidRPr="00007C0C" w:rsidRDefault="00157E88" w:rsidP="00F65C28">
            <w:pPr>
              <w:pStyle w:val="TableRow"/>
            </w:pPr>
          </w:p>
        </w:tc>
      </w:tr>
      <w:tr w:rsidR="00157E88" w:rsidRPr="00007C0C" w14:paraId="5D571AD7" w14:textId="77777777" w:rsidTr="00F65C28">
        <w:tc>
          <w:tcPr>
            <w:tcW w:w="2808" w:type="dxa"/>
          </w:tcPr>
          <w:p w14:paraId="5D571AD3" w14:textId="77777777" w:rsidR="00157E88" w:rsidRPr="00007C0C" w:rsidRDefault="00157E88" w:rsidP="00F65C28">
            <w:pPr>
              <w:pStyle w:val="TableRow"/>
            </w:pPr>
            <w:r w:rsidRPr="00007C0C">
              <w:t>REST-CAPDIS-CONTACT-CAPS-S-002-M</w:t>
            </w:r>
          </w:p>
        </w:tc>
        <w:tc>
          <w:tcPr>
            <w:tcW w:w="2600" w:type="dxa"/>
          </w:tcPr>
          <w:p w14:paraId="5D571AD4" w14:textId="77777777" w:rsidR="00157E88" w:rsidRPr="00007C0C" w:rsidRDefault="00157E88" w:rsidP="00F65C28">
            <w:pPr>
              <w:pStyle w:val="TableRow"/>
            </w:pPr>
            <w:r w:rsidRPr="00007C0C">
              <w:t>Discover (retrieve) service capabilities for a specified contact - GET</w:t>
            </w:r>
          </w:p>
        </w:tc>
        <w:tc>
          <w:tcPr>
            <w:tcW w:w="1300" w:type="dxa"/>
          </w:tcPr>
          <w:p w14:paraId="5D571AD5" w14:textId="77777777" w:rsidR="00157E88" w:rsidRPr="00007C0C" w:rsidRDefault="00157E88" w:rsidP="00F65C28">
            <w:pPr>
              <w:pStyle w:val="TableRow"/>
            </w:pPr>
            <w:r w:rsidRPr="00007C0C">
              <w:fldChar w:fldCharType="begin"/>
            </w:r>
            <w:r w:rsidRPr="00007C0C">
              <w:instrText xml:space="preserve"> REF _Ref336001441 \r \h </w:instrText>
            </w:r>
            <w:r w:rsidR="005D249D" w:rsidRPr="00896512">
              <w:instrText xml:space="preserve"> \* MERGEFORMAT </w:instrText>
            </w:r>
            <w:r w:rsidRPr="00007C0C">
              <w:fldChar w:fldCharType="separate"/>
            </w:r>
            <w:r w:rsidR="00D0318F" w:rsidRPr="00007C0C">
              <w:t>6.4.3</w:t>
            </w:r>
            <w:r w:rsidRPr="00007C0C">
              <w:fldChar w:fldCharType="end"/>
            </w:r>
          </w:p>
        </w:tc>
        <w:tc>
          <w:tcPr>
            <w:tcW w:w="2374" w:type="dxa"/>
          </w:tcPr>
          <w:p w14:paraId="5D571AD6" w14:textId="77777777" w:rsidR="00157E88" w:rsidRPr="00007C0C" w:rsidRDefault="00157E88" w:rsidP="00F65C28">
            <w:pPr>
              <w:pStyle w:val="TableRow"/>
            </w:pPr>
          </w:p>
        </w:tc>
      </w:tr>
      <w:tr w:rsidR="00157E88" w:rsidRPr="00007C0C" w14:paraId="5D571ADC" w14:textId="77777777" w:rsidTr="00F65C28">
        <w:tc>
          <w:tcPr>
            <w:tcW w:w="2808" w:type="dxa"/>
          </w:tcPr>
          <w:p w14:paraId="5D571AD8" w14:textId="77777777" w:rsidR="00157E88" w:rsidRPr="00007C0C" w:rsidRDefault="00157E88" w:rsidP="00F65C28">
            <w:pPr>
              <w:pStyle w:val="TableRow"/>
            </w:pPr>
            <w:r w:rsidRPr="00007C0C">
              <w:t>REST-CAPDIS-CONTACT-CAPS-S-003-O</w:t>
            </w:r>
          </w:p>
        </w:tc>
        <w:tc>
          <w:tcPr>
            <w:tcW w:w="2600" w:type="dxa"/>
          </w:tcPr>
          <w:p w14:paraId="5D571AD9" w14:textId="77777777" w:rsidR="00157E88" w:rsidRPr="00007C0C" w:rsidRDefault="00157E88" w:rsidP="00F65C28">
            <w:pPr>
              <w:pStyle w:val="TableRow"/>
            </w:pPr>
            <w:r w:rsidRPr="00007C0C">
              <w:t xml:space="preserve">Check whether a contact has a certain service capability </w:t>
            </w:r>
            <w:r w:rsidR="00172D3C">
              <w:t>–</w:t>
            </w:r>
            <w:r w:rsidRPr="00007C0C">
              <w:t xml:space="preserve"> GET</w:t>
            </w:r>
            <w:r w:rsidR="00172D3C">
              <w:t xml:space="preserve"> with a query string “capabilityFilter”</w:t>
            </w:r>
          </w:p>
        </w:tc>
        <w:tc>
          <w:tcPr>
            <w:tcW w:w="1300" w:type="dxa"/>
          </w:tcPr>
          <w:p w14:paraId="5D571ADA" w14:textId="77777777" w:rsidR="00157E88" w:rsidRPr="00007C0C" w:rsidRDefault="00157E88" w:rsidP="00F65C28">
            <w:pPr>
              <w:pStyle w:val="TableRow"/>
            </w:pPr>
            <w:r w:rsidRPr="00007C0C">
              <w:fldChar w:fldCharType="begin"/>
            </w:r>
            <w:r w:rsidRPr="00007C0C">
              <w:instrText xml:space="preserve"> REF _Ref336001463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14:paraId="5D571ADB" w14:textId="77777777" w:rsidR="00157E88" w:rsidRPr="00007C0C" w:rsidRDefault="00157E88" w:rsidP="00F65C28">
            <w:pPr>
              <w:pStyle w:val="TableRow"/>
            </w:pPr>
          </w:p>
        </w:tc>
      </w:tr>
      <w:tr w:rsidR="00157E88" w:rsidRPr="00007C0C" w14:paraId="5D571AE1" w14:textId="77777777" w:rsidTr="00F65C28">
        <w:tc>
          <w:tcPr>
            <w:tcW w:w="2808" w:type="dxa"/>
          </w:tcPr>
          <w:p w14:paraId="5D571ADD" w14:textId="77777777" w:rsidR="00157E88" w:rsidRPr="00007C0C" w:rsidRDefault="00157E88" w:rsidP="00F65C28">
            <w:pPr>
              <w:pStyle w:val="TableRow"/>
            </w:pPr>
            <w:r w:rsidRPr="00007C0C">
              <w:t>REST-CAPDIS-CONTACT-CAPS-S-004-M</w:t>
            </w:r>
          </w:p>
        </w:tc>
        <w:tc>
          <w:tcPr>
            <w:tcW w:w="2600" w:type="dxa"/>
          </w:tcPr>
          <w:p w14:paraId="5D571ADE" w14:textId="77777777" w:rsidR="00157E88" w:rsidRPr="00007C0C" w:rsidRDefault="00157E88" w:rsidP="00172D3C">
            <w:pPr>
              <w:pStyle w:val="TableRow"/>
            </w:pPr>
            <w:r w:rsidRPr="00007C0C">
              <w:t xml:space="preserve">Discover whether a contact </w:t>
            </w:r>
            <w:r w:rsidR="00172D3C">
              <w:t xml:space="preserve">has a ceratin user </w:t>
            </w:r>
            <w:r w:rsidRPr="00007C0C">
              <w:t xml:space="preserve">type </w:t>
            </w:r>
            <w:r w:rsidR="00172D3C">
              <w:t>–</w:t>
            </w:r>
            <w:r w:rsidRPr="00007C0C">
              <w:t xml:space="preserve"> GET</w:t>
            </w:r>
            <w:r w:rsidR="00172D3C">
              <w:t xml:space="preserve"> with aquery string “userTypeFilter”</w:t>
            </w:r>
          </w:p>
        </w:tc>
        <w:tc>
          <w:tcPr>
            <w:tcW w:w="1300" w:type="dxa"/>
          </w:tcPr>
          <w:p w14:paraId="5D571ADF" w14:textId="77777777" w:rsidR="00157E88" w:rsidRPr="00007C0C" w:rsidRDefault="00157E88" w:rsidP="00F65C28">
            <w:pPr>
              <w:pStyle w:val="TableRow"/>
            </w:pPr>
            <w:r w:rsidRPr="00007C0C">
              <w:fldChar w:fldCharType="begin"/>
            </w:r>
            <w:r w:rsidRPr="00007C0C">
              <w:instrText xml:space="preserve"> REF _Ref336001481 \r \h </w:instrText>
            </w:r>
            <w:r w:rsidR="005D249D" w:rsidRPr="00896512">
              <w:instrText xml:space="preserve"> \* MERGEFORMAT </w:instrText>
            </w:r>
            <w:r w:rsidRPr="00007C0C">
              <w:fldChar w:fldCharType="separate"/>
            </w:r>
            <w:r w:rsidR="00172D3C">
              <w:t>6.4.3</w:t>
            </w:r>
            <w:r w:rsidRPr="00007C0C">
              <w:fldChar w:fldCharType="end"/>
            </w:r>
          </w:p>
        </w:tc>
        <w:tc>
          <w:tcPr>
            <w:tcW w:w="2374" w:type="dxa"/>
          </w:tcPr>
          <w:p w14:paraId="5D571AE0" w14:textId="77777777" w:rsidR="00157E88" w:rsidRPr="00007C0C" w:rsidRDefault="00157E88" w:rsidP="00F65C28">
            <w:pPr>
              <w:pStyle w:val="TableRow"/>
            </w:pPr>
          </w:p>
        </w:tc>
      </w:tr>
    </w:tbl>
    <w:p w14:paraId="5D571AE2" w14:textId="77777777" w:rsidR="00AF14A9" w:rsidRPr="00DB154B" w:rsidRDefault="00AF14A9" w:rsidP="00AF14A9">
      <w:pPr>
        <w:pStyle w:val="Style3"/>
        <w:rPr>
          <w:b/>
        </w:rPr>
      </w:pPr>
      <w:bookmarkStart w:id="1223" w:name="_Toc336002485"/>
      <w:bookmarkStart w:id="1224" w:name="_Toc336002491"/>
      <w:bookmarkStart w:id="1225" w:name="_Toc336002496"/>
      <w:bookmarkStart w:id="1226" w:name="_Toc336002504"/>
      <w:bookmarkStart w:id="1227" w:name="_Toc336002521"/>
      <w:bookmarkStart w:id="1228" w:name="_Toc499592558"/>
      <w:bookmarkStart w:id="1229" w:name="_Ref255832711"/>
      <w:bookmarkStart w:id="1230" w:name="_Toc283846880"/>
      <w:bookmarkStart w:id="1231" w:name="_Ref286149041"/>
      <w:bookmarkStart w:id="1232" w:name="_Toc294513796"/>
      <w:bookmarkStart w:id="1233" w:name="_Ref330212460"/>
      <w:bookmarkStart w:id="1234" w:name="_Toc341877223"/>
      <w:bookmarkEnd w:id="1214"/>
      <w:bookmarkEnd w:id="1215"/>
      <w:bookmarkEnd w:id="1216"/>
      <w:bookmarkEnd w:id="1223"/>
      <w:bookmarkEnd w:id="1224"/>
      <w:bookmarkEnd w:id="1225"/>
      <w:bookmarkEnd w:id="1226"/>
      <w:bookmarkEnd w:id="1227"/>
      <w:r w:rsidRPr="00C75840">
        <w:t>SCR for</w:t>
      </w:r>
      <w:r w:rsidRPr="00DB154B">
        <w:rPr>
          <w:b/>
        </w:rPr>
        <w:t xml:space="preserve"> </w:t>
      </w:r>
      <w:r>
        <w:t>REST.CapDis.ContactList.</w:t>
      </w:r>
      <w:r w:rsidRPr="00C75840">
        <w:t>Capabilities Server</w:t>
      </w:r>
      <w:bookmarkEnd w:id="122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14:paraId="5D571AE7" w14:textId="77777777" w:rsidTr="00EC23EB">
        <w:trPr>
          <w:tblHeader/>
        </w:trPr>
        <w:tc>
          <w:tcPr>
            <w:tcW w:w="2808" w:type="dxa"/>
            <w:shd w:val="pct25" w:color="auto" w:fill="FFFFFF"/>
          </w:tcPr>
          <w:p w14:paraId="5D571AE3" w14:textId="77777777"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14:paraId="5D571AE4" w14:textId="77777777"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14:paraId="5D571AE5" w14:textId="77777777"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14:paraId="5D571AE6" w14:textId="77777777" w:rsidR="00AF14A9" w:rsidRPr="00007C0C" w:rsidRDefault="00AF14A9" w:rsidP="00EC23EB">
            <w:pPr>
              <w:pStyle w:val="TableRow"/>
              <w:jc w:val="center"/>
              <w:rPr>
                <w:b/>
                <w:sz w:val="18"/>
              </w:rPr>
            </w:pPr>
            <w:r w:rsidRPr="00007C0C">
              <w:rPr>
                <w:b/>
                <w:sz w:val="18"/>
              </w:rPr>
              <w:t>Requirement</w:t>
            </w:r>
          </w:p>
        </w:tc>
      </w:tr>
      <w:tr w:rsidR="00AF14A9" w:rsidRPr="00007C0C" w14:paraId="5D571AEC" w14:textId="77777777" w:rsidTr="00EC23EB">
        <w:tc>
          <w:tcPr>
            <w:tcW w:w="2808" w:type="dxa"/>
          </w:tcPr>
          <w:p w14:paraId="5D571AE8" w14:textId="77777777" w:rsidR="00AF14A9" w:rsidRPr="00007C0C" w:rsidRDefault="00AF14A9" w:rsidP="00EC23EB">
            <w:pPr>
              <w:pStyle w:val="TableRow"/>
            </w:pPr>
            <w:r>
              <w:t>REST-CAPDIS-CONTLIST</w:t>
            </w:r>
            <w:r w:rsidRPr="00007C0C">
              <w:t>-CAPS-S-001-M</w:t>
            </w:r>
          </w:p>
        </w:tc>
        <w:tc>
          <w:tcPr>
            <w:tcW w:w="2600" w:type="dxa"/>
          </w:tcPr>
          <w:p w14:paraId="5D571AE9" w14:textId="77777777" w:rsidR="00AF14A9" w:rsidRPr="00007C0C" w:rsidRDefault="00AF14A9" w:rsidP="00EC23EB">
            <w:pPr>
              <w:pStyle w:val="TableRow"/>
            </w:pPr>
            <w:r w:rsidRPr="00007C0C">
              <w:t>Support for capability discovery for a contact</w:t>
            </w:r>
            <w:r>
              <w:t xml:space="preserve"> list stored on the server</w:t>
            </w:r>
          </w:p>
        </w:tc>
        <w:tc>
          <w:tcPr>
            <w:tcW w:w="1300" w:type="dxa"/>
          </w:tcPr>
          <w:p w14:paraId="5D571AEA" w14:textId="77777777" w:rsidR="00AF14A9" w:rsidRPr="00007C0C" w:rsidRDefault="00AF14A9" w:rsidP="00EC23EB">
            <w:pPr>
              <w:pStyle w:val="TableRow"/>
            </w:pPr>
            <w:r>
              <w:fldChar w:fldCharType="begin"/>
            </w:r>
            <w:r>
              <w:instrText xml:space="preserve"> REF _Ref410982613 \r \h </w:instrText>
            </w:r>
            <w:r>
              <w:fldChar w:fldCharType="separate"/>
            </w:r>
            <w:r>
              <w:t>6.5</w:t>
            </w:r>
            <w:r>
              <w:fldChar w:fldCharType="end"/>
            </w:r>
          </w:p>
        </w:tc>
        <w:tc>
          <w:tcPr>
            <w:tcW w:w="2374" w:type="dxa"/>
          </w:tcPr>
          <w:p w14:paraId="5D571AEB" w14:textId="77777777" w:rsidR="00AF14A9" w:rsidRPr="00007C0C" w:rsidRDefault="00AF14A9" w:rsidP="00EC23EB">
            <w:pPr>
              <w:pStyle w:val="TableRow"/>
            </w:pPr>
          </w:p>
        </w:tc>
      </w:tr>
      <w:tr w:rsidR="00AF14A9" w:rsidRPr="00007C0C" w14:paraId="5D571AF1" w14:textId="77777777" w:rsidTr="00EC23EB">
        <w:tc>
          <w:tcPr>
            <w:tcW w:w="2808" w:type="dxa"/>
          </w:tcPr>
          <w:p w14:paraId="5D571AED" w14:textId="77777777" w:rsidR="00AF14A9" w:rsidRPr="00007C0C" w:rsidRDefault="00AF14A9" w:rsidP="00EC23EB">
            <w:pPr>
              <w:pStyle w:val="TableRow"/>
            </w:pPr>
            <w:r>
              <w:t>REST-CAPDIS-CONTLIST</w:t>
            </w:r>
            <w:r w:rsidRPr="00007C0C">
              <w:t>-CAPS-S-002-M</w:t>
            </w:r>
          </w:p>
        </w:tc>
        <w:tc>
          <w:tcPr>
            <w:tcW w:w="2600" w:type="dxa"/>
          </w:tcPr>
          <w:p w14:paraId="5D571AEE" w14:textId="77777777" w:rsidR="00AF14A9" w:rsidRPr="00007C0C" w:rsidRDefault="00AF14A9" w:rsidP="00EC23EB">
            <w:pPr>
              <w:pStyle w:val="TableRow"/>
            </w:pPr>
            <w:r w:rsidRPr="00007C0C">
              <w:t>Discover (retrieve) service capabilities for a specified contact</w:t>
            </w:r>
            <w:r>
              <w:t xml:space="preserve"> list</w:t>
            </w:r>
            <w:r w:rsidRPr="00007C0C">
              <w:t xml:space="preserve"> - GET</w:t>
            </w:r>
          </w:p>
        </w:tc>
        <w:tc>
          <w:tcPr>
            <w:tcW w:w="1300" w:type="dxa"/>
          </w:tcPr>
          <w:p w14:paraId="5D571AEF" w14:textId="77777777" w:rsidR="00AF14A9" w:rsidRPr="00007C0C" w:rsidRDefault="00AF14A9" w:rsidP="00EC23EB">
            <w:pPr>
              <w:pStyle w:val="TableRow"/>
            </w:pPr>
            <w:r>
              <w:fldChar w:fldCharType="begin"/>
            </w:r>
            <w:r>
              <w:instrText xml:space="preserve"> REF _Ref410982651 \r \h </w:instrText>
            </w:r>
            <w:r>
              <w:fldChar w:fldCharType="separate"/>
            </w:r>
            <w:r>
              <w:t>6.5.3</w:t>
            </w:r>
            <w:r>
              <w:fldChar w:fldCharType="end"/>
            </w:r>
          </w:p>
        </w:tc>
        <w:tc>
          <w:tcPr>
            <w:tcW w:w="2374" w:type="dxa"/>
          </w:tcPr>
          <w:p w14:paraId="5D571AF0" w14:textId="77777777" w:rsidR="00AF14A9" w:rsidRPr="00007C0C" w:rsidRDefault="00AF14A9" w:rsidP="00EC23EB">
            <w:pPr>
              <w:pStyle w:val="TableRow"/>
            </w:pPr>
          </w:p>
        </w:tc>
      </w:tr>
      <w:tr w:rsidR="00AF14A9" w:rsidRPr="00007C0C" w14:paraId="5D571AF6" w14:textId="77777777" w:rsidTr="00EC23EB">
        <w:tc>
          <w:tcPr>
            <w:tcW w:w="2808" w:type="dxa"/>
          </w:tcPr>
          <w:p w14:paraId="5D571AF2" w14:textId="77777777" w:rsidR="00AF14A9" w:rsidRPr="00007C0C" w:rsidRDefault="00AF14A9" w:rsidP="00EC23EB">
            <w:pPr>
              <w:pStyle w:val="TableRow"/>
            </w:pPr>
            <w:r>
              <w:t>REST-CAPDIS-CONTLIST-CAPS-S-003-M</w:t>
            </w:r>
          </w:p>
        </w:tc>
        <w:tc>
          <w:tcPr>
            <w:tcW w:w="2600" w:type="dxa"/>
          </w:tcPr>
          <w:p w14:paraId="5D571AF3" w14:textId="77777777" w:rsidR="00AF14A9" w:rsidRPr="00007C0C" w:rsidRDefault="00AF14A9" w:rsidP="00172D3C">
            <w:pPr>
              <w:pStyle w:val="TableRow"/>
            </w:pPr>
            <w:r>
              <w:t xml:space="preserve">Discover whether </w:t>
            </w:r>
            <w:r w:rsidRPr="00007C0C">
              <w:t>contact</w:t>
            </w:r>
            <w:r>
              <w:t>s from a specified conta</w:t>
            </w:r>
            <w:r w:rsidR="00172D3C">
              <w:t>c</w:t>
            </w:r>
            <w:r>
              <w:t>t list</w:t>
            </w:r>
            <w:r w:rsidR="00172D3C">
              <w:t xml:space="preserve"> have a certain user</w:t>
            </w:r>
            <w:r>
              <w:t xml:space="preserve"> </w:t>
            </w:r>
            <w:r w:rsidRPr="00007C0C">
              <w:t>type</w:t>
            </w:r>
            <w:r w:rsidR="00172D3C">
              <w:t xml:space="preserve"> –</w:t>
            </w:r>
            <w:r w:rsidRPr="00007C0C">
              <w:t>GET</w:t>
            </w:r>
            <w:r w:rsidR="00172D3C">
              <w:t xml:space="preserve"> with a query string “userTypeFilter”</w:t>
            </w:r>
          </w:p>
        </w:tc>
        <w:tc>
          <w:tcPr>
            <w:tcW w:w="1300" w:type="dxa"/>
          </w:tcPr>
          <w:p w14:paraId="5D571AF4" w14:textId="77777777" w:rsidR="00AF14A9" w:rsidRPr="00007C0C" w:rsidRDefault="00AF14A9" w:rsidP="00EC23EB">
            <w:pPr>
              <w:pStyle w:val="TableRow"/>
            </w:pPr>
            <w:r>
              <w:fldChar w:fldCharType="begin"/>
            </w:r>
            <w:r>
              <w:instrText xml:space="preserve"> REF _Ref410982651 \r \h </w:instrText>
            </w:r>
            <w:r>
              <w:fldChar w:fldCharType="separate"/>
            </w:r>
            <w:r>
              <w:t>6.5.3</w:t>
            </w:r>
            <w:r>
              <w:fldChar w:fldCharType="end"/>
            </w:r>
          </w:p>
        </w:tc>
        <w:tc>
          <w:tcPr>
            <w:tcW w:w="2374" w:type="dxa"/>
          </w:tcPr>
          <w:p w14:paraId="5D571AF5" w14:textId="77777777" w:rsidR="00AF14A9" w:rsidRPr="00007C0C" w:rsidRDefault="00AF14A9" w:rsidP="00EC23EB">
            <w:pPr>
              <w:pStyle w:val="TableRow"/>
            </w:pPr>
          </w:p>
        </w:tc>
      </w:tr>
      <w:tr w:rsidR="00172D3C" w:rsidRPr="00007C0C" w14:paraId="5D571AFB" w14:textId="77777777" w:rsidTr="00862CBD">
        <w:tc>
          <w:tcPr>
            <w:tcW w:w="2808" w:type="dxa"/>
          </w:tcPr>
          <w:p w14:paraId="5D571AF7" w14:textId="77777777" w:rsidR="00172D3C" w:rsidRDefault="00172D3C" w:rsidP="00862CBD">
            <w:pPr>
              <w:pStyle w:val="TableRow"/>
            </w:pPr>
            <w:r>
              <w:t>REST-CAPDIS-CONLIST-CAPS-S-004</w:t>
            </w:r>
            <w:r w:rsidRPr="00007C0C">
              <w:t>-O</w:t>
            </w:r>
          </w:p>
        </w:tc>
        <w:tc>
          <w:tcPr>
            <w:tcW w:w="2600" w:type="dxa"/>
          </w:tcPr>
          <w:p w14:paraId="5D571AF8" w14:textId="77777777" w:rsidR="00172D3C" w:rsidRDefault="00172D3C" w:rsidP="00862CBD">
            <w:pPr>
              <w:pStyle w:val="TableRow"/>
            </w:pPr>
            <w:r>
              <w:t>Check whether</w:t>
            </w:r>
            <w:r w:rsidRPr="00007C0C">
              <w:t xml:space="preserve"> contact</w:t>
            </w:r>
            <w:r>
              <w:t>s from a specified contact list have</w:t>
            </w:r>
            <w:r w:rsidRPr="00007C0C">
              <w:t xml:space="preserve"> a certain service capability </w:t>
            </w:r>
            <w:r>
              <w:t>–</w:t>
            </w:r>
            <w:r w:rsidRPr="00007C0C">
              <w:t xml:space="preserve"> GET</w:t>
            </w:r>
            <w:r>
              <w:t xml:space="preserve"> with a query string “capabilityFilter”</w:t>
            </w:r>
          </w:p>
        </w:tc>
        <w:tc>
          <w:tcPr>
            <w:tcW w:w="1300" w:type="dxa"/>
          </w:tcPr>
          <w:p w14:paraId="5D571AF9" w14:textId="77777777" w:rsidR="00172D3C" w:rsidRDefault="00172D3C" w:rsidP="00862CBD">
            <w:pPr>
              <w:pStyle w:val="TableRow"/>
            </w:pPr>
            <w:r w:rsidRPr="00007C0C">
              <w:fldChar w:fldCharType="begin"/>
            </w:r>
            <w:r w:rsidRPr="00007C0C">
              <w:instrText xml:space="preserve"> REF _Ref336001463 \r \h </w:instrText>
            </w:r>
            <w:r w:rsidRPr="00896512">
              <w:instrText xml:space="preserve"> \* MERGEFORMAT </w:instrText>
            </w:r>
            <w:r w:rsidRPr="00007C0C">
              <w:fldChar w:fldCharType="separate"/>
            </w:r>
            <w:r>
              <w:t>6.4.3</w:t>
            </w:r>
            <w:r w:rsidRPr="00007C0C">
              <w:fldChar w:fldCharType="end"/>
            </w:r>
          </w:p>
        </w:tc>
        <w:tc>
          <w:tcPr>
            <w:tcW w:w="2374" w:type="dxa"/>
          </w:tcPr>
          <w:p w14:paraId="5D571AFA" w14:textId="77777777" w:rsidR="00172D3C" w:rsidRPr="00007C0C" w:rsidRDefault="00172D3C" w:rsidP="00862CBD">
            <w:pPr>
              <w:pStyle w:val="TableRow"/>
            </w:pPr>
          </w:p>
        </w:tc>
      </w:tr>
    </w:tbl>
    <w:p w14:paraId="5D571AFC" w14:textId="77777777" w:rsidR="00AF14A9" w:rsidRPr="00DB154B" w:rsidRDefault="00AF14A9" w:rsidP="00AF14A9">
      <w:pPr>
        <w:pStyle w:val="Style3"/>
        <w:rPr>
          <w:b/>
        </w:rPr>
      </w:pPr>
      <w:bookmarkStart w:id="1235" w:name="_Toc499592559"/>
      <w:r w:rsidRPr="00C75840">
        <w:t>SCR for</w:t>
      </w:r>
      <w:r w:rsidRPr="00DB154B">
        <w:rPr>
          <w:b/>
        </w:rPr>
        <w:t xml:space="preserve"> </w:t>
      </w:r>
      <w:r w:rsidRPr="00C75840">
        <w:t>REST.CapDis.</w:t>
      </w:r>
      <w:r>
        <w:t>Adhoc.ContactList.</w:t>
      </w:r>
      <w:r w:rsidRPr="00C75840">
        <w:t>Capabilities Server</w:t>
      </w:r>
      <w:bookmarkEnd w:id="123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14:paraId="5D571B01" w14:textId="77777777" w:rsidTr="00EC23EB">
        <w:trPr>
          <w:tblHeader/>
        </w:trPr>
        <w:tc>
          <w:tcPr>
            <w:tcW w:w="2808" w:type="dxa"/>
            <w:shd w:val="pct25" w:color="auto" w:fill="FFFFFF"/>
          </w:tcPr>
          <w:p w14:paraId="5D571AFD" w14:textId="77777777"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14:paraId="5D571AFE" w14:textId="77777777"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14:paraId="5D571AFF" w14:textId="77777777"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14:paraId="5D571B00" w14:textId="77777777" w:rsidR="00AF14A9" w:rsidRPr="00007C0C" w:rsidRDefault="00AF14A9" w:rsidP="00EC23EB">
            <w:pPr>
              <w:pStyle w:val="TableRow"/>
              <w:jc w:val="center"/>
              <w:rPr>
                <w:b/>
                <w:sz w:val="18"/>
              </w:rPr>
            </w:pPr>
            <w:r w:rsidRPr="00007C0C">
              <w:rPr>
                <w:b/>
                <w:sz w:val="18"/>
              </w:rPr>
              <w:t>Requirement</w:t>
            </w:r>
          </w:p>
        </w:tc>
      </w:tr>
      <w:tr w:rsidR="00AF14A9" w:rsidRPr="00007C0C" w14:paraId="5D571B07" w14:textId="77777777" w:rsidTr="00EC23EB">
        <w:tc>
          <w:tcPr>
            <w:tcW w:w="2808" w:type="dxa"/>
          </w:tcPr>
          <w:p w14:paraId="5D571B02" w14:textId="77777777" w:rsidR="00AF14A9" w:rsidRPr="00007C0C" w:rsidRDefault="00AF14A9" w:rsidP="00EC23EB">
            <w:pPr>
              <w:pStyle w:val="TableRow"/>
            </w:pPr>
            <w:r w:rsidRPr="00007C0C">
              <w:t>REST-CAPDIS-</w:t>
            </w:r>
            <w:r>
              <w:t>ADHOC-CONTLIST-CAPS-S-001-O</w:t>
            </w:r>
          </w:p>
        </w:tc>
        <w:tc>
          <w:tcPr>
            <w:tcW w:w="2600" w:type="dxa"/>
          </w:tcPr>
          <w:p w14:paraId="5D571B03" w14:textId="77777777" w:rsidR="00AF14A9" w:rsidRPr="00007C0C" w:rsidRDefault="00AF14A9" w:rsidP="00EC23EB">
            <w:pPr>
              <w:pStyle w:val="TableRow"/>
            </w:pPr>
            <w:r w:rsidRPr="00007C0C">
              <w:t>Support for capability discovery for a</w:t>
            </w:r>
            <w:r>
              <w:t>n ad-hoc created list of</w:t>
            </w:r>
            <w:r w:rsidRPr="00007C0C">
              <w:t xml:space="preserve"> contact</w:t>
            </w:r>
            <w:r>
              <w:t>s</w:t>
            </w:r>
          </w:p>
        </w:tc>
        <w:tc>
          <w:tcPr>
            <w:tcW w:w="1300" w:type="dxa"/>
          </w:tcPr>
          <w:p w14:paraId="5D571B04" w14:textId="77777777" w:rsidR="00AF14A9" w:rsidRPr="00007C0C" w:rsidRDefault="00AF14A9" w:rsidP="00EC23EB">
            <w:pPr>
              <w:pStyle w:val="TableRow"/>
            </w:pPr>
            <w:r>
              <w:fldChar w:fldCharType="begin"/>
            </w:r>
            <w:r>
              <w:instrText xml:space="preserve"> REF _Ref410982700 \r \h </w:instrText>
            </w:r>
            <w:r>
              <w:fldChar w:fldCharType="separate"/>
            </w:r>
            <w:r>
              <w:t>6.6</w:t>
            </w:r>
            <w:r>
              <w:fldChar w:fldCharType="end"/>
            </w:r>
          </w:p>
        </w:tc>
        <w:tc>
          <w:tcPr>
            <w:tcW w:w="2374" w:type="dxa"/>
          </w:tcPr>
          <w:p w14:paraId="5D571B05" w14:textId="77777777" w:rsidR="00172D3C" w:rsidRDefault="00AF14A9" w:rsidP="00172D3C">
            <w:pPr>
              <w:pStyle w:val="TableRow"/>
            </w:pPr>
            <w:r w:rsidRPr="00007C0C">
              <w:t>REST-CAPDIS-</w:t>
            </w:r>
            <w:r>
              <w:t>ADHOC-CONTLIST-CAPS-S-002-O</w:t>
            </w:r>
            <w:r w:rsidR="00172D3C">
              <w:t xml:space="preserve"> </w:t>
            </w:r>
          </w:p>
          <w:p w14:paraId="5D571B06" w14:textId="77777777" w:rsidR="00AF14A9" w:rsidRPr="00007C0C" w:rsidRDefault="00172D3C" w:rsidP="00172D3C">
            <w:pPr>
              <w:pStyle w:val="TableRow"/>
            </w:pPr>
            <w:r w:rsidRPr="00007C0C">
              <w:t>REST-CAPDIS-</w:t>
            </w:r>
            <w:r>
              <w:t>ADHOC-CONTLIST-CAPS-S-003-O</w:t>
            </w:r>
          </w:p>
        </w:tc>
      </w:tr>
      <w:tr w:rsidR="00AF14A9" w:rsidRPr="00007C0C" w14:paraId="5D571B0C" w14:textId="77777777" w:rsidTr="00EC23EB">
        <w:tc>
          <w:tcPr>
            <w:tcW w:w="2808" w:type="dxa"/>
          </w:tcPr>
          <w:p w14:paraId="5D571B08" w14:textId="77777777" w:rsidR="00AF14A9" w:rsidRPr="00007C0C" w:rsidRDefault="00AF14A9" w:rsidP="00EC23EB">
            <w:pPr>
              <w:pStyle w:val="TableRow"/>
            </w:pPr>
            <w:r w:rsidRPr="00007C0C">
              <w:t>REST-CAPDIS-</w:t>
            </w:r>
            <w:r>
              <w:t>ADHOC-CONTLIST-CAPS-S-002-O</w:t>
            </w:r>
          </w:p>
        </w:tc>
        <w:tc>
          <w:tcPr>
            <w:tcW w:w="2600" w:type="dxa"/>
          </w:tcPr>
          <w:p w14:paraId="5D571B09" w14:textId="77777777" w:rsidR="00AF14A9" w:rsidRPr="00007C0C" w:rsidRDefault="00AF14A9" w:rsidP="00EC23EB">
            <w:pPr>
              <w:pStyle w:val="TableRow"/>
            </w:pPr>
            <w:r w:rsidRPr="00007C0C">
              <w:t>Discover (retrieve) service capabilities for a</w:t>
            </w:r>
            <w:r>
              <w:t xml:space="preserve">n ad-hoc created list of </w:t>
            </w:r>
            <w:r w:rsidRPr="00007C0C">
              <w:t>contact</w:t>
            </w:r>
            <w:r>
              <w:t>s - POST</w:t>
            </w:r>
          </w:p>
        </w:tc>
        <w:tc>
          <w:tcPr>
            <w:tcW w:w="1300" w:type="dxa"/>
          </w:tcPr>
          <w:p w14:paraId="5D571B0A" w14:textId="77777777" w:rsidR="00AF14A9" w:rsidRPr="00007C0C" w:rsidRDefault="00AF14A9" w:rsidP="00EC23EB">
            <w:pPr>
              <w:pStyle w:val="TableRow"/>
            </w:pPr>
            <w:r>
              <w:fldChar w:fldCharType="begin"/>
            </w:r>
            <w:r>
              <w:instrText xml:space="preserve"> REF _Ref410982726 \r \h </w:instrText>
            </w:r>
            <w:r>
              <w:fldChar w:fldCharType="separate"/>
            </w:r>
            <w:r>
              <w:t>6.6.5</w:t>
            </w:r>
            <w:r>
              <w:fldChar w:fldCharType="end"/>
            </w:r>
          </w:p>
        </w:tc>
        <w:tc>
          <w:tcPr>
            <w:tcW w:w="2374" w:type="dxa"/>
          </w:tcPr>
          <w:p w14:paraId="5D571B0B" w14:textId="77777777" w:rsidR="00AF14A9" w:rsidRPr="00007C0C" w:rsidRDefault="00AF14A9" w:rsidP="00EC23EB">
            <w:pPr>
              <w:pStyle w:val="TableRow"/>
            </w:pPr>
          </w:p>
        </w:tc>
      </w:tr>
      <w:tr w:rsidR="00172D3C" w:rsidRPr="00007C0C" w14:paraId="5D571B11" w14:textId="77777777" w:rsidTr="00862CBD">
        <w:tc>
          <w:tcPr>
            <w:tcW w:w="2808" w:type="dxa"/>
          </w:tcPr>
          <w:p w14:paraId="5D571B0D" w14:textId="77777777" w:rsidR="00172D3C" w:rsidRPr="00007C0C" w:rsidRDefault="00172D3C" w:rsidP="00862CBD">
            <w:pPr>
              <w:pStyle w:val="TableRow"/>
            </w:pPr>
            <w:r w:rsidRPr="00007C0C">
              <w:t>REST-CAPDIS-</w:t>
            </w:r>
            <w:r>
              <w:t>ADHOC-CONTLIST-CAPS-S-003-O</w:t>
            </w:r>
          </w:p>
        </w:tc>
        <w:tc>
          <w:tcPr>
            <w:tcW w:w="2600" w:type="dxa"/>
          </w:tcPr>
          <w:p w14:paraId="5D571B0E" w14:textId="77777777" w:rsidR="00172D3C" w:rsidRPr="00007C0C" w:rsidRDefault="00172D3C" w:rsidP="00862CBD">
            <w:pPr>
              <w:pStyle w:val="TableRow"/>
            </w:pPr>
            <w:r>
              <w:t xml:space="preserve">Discover whether </w:t>
            </w:r>
            <w:r w:rsidRPr="00007C0C">
              <w:t>contact</w:t>
            </w:r>
            <w:r>
              <w:t>s</w:t>
            </w:r>
            <w:r w:rsidRPr="00007C0C">
              <w:t xml:space="preserve"> </w:t>
            </w:r>
            <w:r>
              <w:t>for an ad-hoc created list of contacts have a certain user type – POST with element “userType” in the body</w:t>
            </w:r>
          </w:p>
        </w:tc>
        <w:tc>
          <w:tcPr>
            <w:tcW w:w="1300" w:type="dxa"/>
          </w:tcPr>
          <w:p w14:paraId="5D571B0F" w14:textId="77777777" w:rsidR="00172D3C" w:rsidRDefault="00172D3C" w:rsidP="00862CBD">
            <w:pPr>
              <w:pStyle w:val="TableRow"/>
            </w:pPr>
            <w:r>
              <w:fldChar w:fldCharType="begin"/>
            </w:r>
            <w:r>
              <w:instrText xml:space="preserve"> REF _Ref410982726 \r \h </w:instrText>
            </w:r>
            <w:r>
              <w:fldChar w:fldCharType="separate"/>
            </w:r>
            <w:r>
              <w:t>6.6.5</w:t>
            </w:r>
            <w:r>
              <w:fldChar w:fldCharType="end"/>
            </w:r>
          </w:p>
        </w:tc>
        <w:tc>
          <w:tcPr>
            <w:tcW w:w="2374" w:type="dxa"/>
          </w:tcPr>
          <w:p w14:paraId="5D571B10" w14:textId="77777777" w:rsidR="00172D3C" w:rsidRPr="00007C0C" w:rsidRDefault="00172D3C" w:rsidP="00862CBD">
            <w:pPr>
              <w:pStyle w:val="TableRow"/>
            </w:pPr>
          </w:p>
        </w:tc>
      </w:tr>
      <w:tr w:rsidR="00AF14A9" w:rsidRPr="00007C0C" w14:paraId="5D571B16" w14:textId="77777777" w:rsidTr="00EC23EB">
        <w:tc>
          <w:tcPr>
            <w:tcW w:w="2808" w:type="dxa"/>
          </w:tcPr>
          <w:p w14:paraId="5D571B12" w14:textId="77777777" w:rsidR="00AF14A9" w:rsidRPr="00007C0C" w:rsidRDefault="00AF14A9" w:rsidP="00EC23EB">
            <w:pPr>
              <w:pStyle w:val="TableRow"/>
            </w:pPr>
            <w:r w:rsidRPr="00007C0C">
              <w:t>REST-CAPDIS-</w:t>
            </w:r>
            <w:r>
              <w:t>ADHOC-CONTLIST-CAPS-S-004-O</w:t>
            </w:r>
          </w:p>
        </w:tc>
        <w:tc>
          <w:tcPr>
            <w:tcW w:w="2600" w:type="dxa"/>
          </w:tcPr>
          <w:p w14:paraId="5D571B13" w14:textId="77777777" w:rsidR="00AF14A9" w:rsidRPr="00007C0C" w:rsidRDefault="00AF14A9" w:rsidP="00172D3C">
            <w:pPr>
              <w:pStyle w:val="TableRow"/>
            </w:pPr>
            <w:r>
              <w:t xml:space="preserve">Discover whether </w:t>
            </w:r>
            <w:r w:rsidRPr="00007C0C">
              <w:t>contact</w:t>
            </w:r>
            <w:r>
              <w:t>s</w:t>
            </w:r>
            <w:r w:rsidRPr="00007C0C">
              <w:t xml:space="preserve"> </w:t>
            </w:r>
            <w:r>
              <w:t xml:space="preserve">for an ad-hoc created list of contacts </w:t>
            </w:r>
            <w:r w:rsidR="00172D3C">
              <w:t>have a certain service capability –</w:t>
            </w:r>
            <w:r>
              <w:t xml:space="preserve"> POST</w:t>
            </w:r>
            <w:r w:rsidR="00172D3C">
              <w:t xml:space="preserve"> with element “capabilityId” in the body</w:t>
            </w:r>
          </w:p>
        </w:tc>
        <w:tc>
          <w:tcPr>
            <w:tcW w:w="1300" w:type="dxa"/>
          </w:tcPr>
          <w:p w14:paraId="5D571B14" w14:textId="77777777" w:rsidR="00AF14A9" w:rsidRPr="00007C0C" w:rsidRDefault="00AF14A9" w:rsidP="00EC23EB">
            <w:pPr>
              <w:pStyle w:val="TableRow"/>
            </w:pPr>
            <w:r>
              <w:fldChar w:fldCharType="begin"/>
            </w:r>
            <w:r>
              <w:instrText xml:space="preserve"> REF _Ref410982726 \r \h </w:instrText>
            </w:r>
            <w:r>
              <w:fldChar w:fldCharType="separate"/>
            </w:r>
            <w:r>
              <w:t>6.6.5</w:t>
            </w:r>
            <w:r>
              <w:fldChar w:fldCharType="end"/>
            </w:r>
          </w:p>
        </w:tc>
        <w:tc>
          <w:tcPr>
            <w:tcW w:w="2374" w:type="dxa"/>
          </w:tcPr>
          <w:p w14:paraId="5D571B15" w14:textId="77777777" w:rsidR="00AF14A9" w:rsidRPr="00007C0C" w:rsidRDefault="00AF14A9" w:rsidP="00EC23EB">
            <w:pPr>
              <w:pStyle w:val="TableRow"/>
            </w:pPr>
          </w:p>
        </w:tc>
      </w:tr>
    </w:tbl>
    <w:p w14:paraId="5D571B17" w14:textId="77777777" w:rsidR="00AF14A9" w:rsidRPr="00DB154B" w:rsidRDefault="00AF14A9" w:rsidP="00AF14A9">
      <w:pPr>
        <w:pStyle w:val="Style3"/>
        <w:rPr>
          <w:b/>
        </w:rPr>
      </w:pPr>
      <w:bookmarkStart w:id="1236" w:name="_Toc499592560"/>
      <w:r w:rsidRPr="00C75840">
        <w:t>SCR for</w:t>
      </w:r>
      <w:r w:rsidRPr="00DB154B">
        <w:rPr>
          <w:b/>
        </w:rPr>
        <w:t xml:space="preserve"> </w:t>
      </w:r>
      <w:r>
        <w:t>REST.CapDis.Subscriptions</w:t>
      </w:r>
      <w:r w:rsidRPr="00C75840">
        <w:t xml:space="preserve"> Server</w:t>
      </w:r>
      <w:bookmarkEnd w:id="123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14:paraId="5D571B1C" w14:textId="77777777" w:rsidTr="00EC23EB">
        <w:trPr>
          <w:tblHeader/>
        </w:trPr>
        <w:tc>
          <w:tcPr>
            <w:tcW w:w="2808" w:type="dxa"/>
            <w:shd w:val="pct25" w:color="auto" w:fill="FFFFFF"/>
          </w:tcPr>
          <w:p w14:paraId="5D571B18" w14:textId="77777777"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14:paraId="5D571B19" w14:textId="77777777"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14:paraId="5D571B1A" w14:textId="77777777"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14:paraId="5D571B1B" w14:textId="77777777" w:rsidR="00AF14A9" w:rsidRPr="00007C0C" w:rsidRDefault="00AF14A9" w:rsidP="00EC23EB">
            <w:pPr>
              <w:pStyle w:val="TableRow"/>
              <w:jc w:val="center"/>
              <w:rPr>
                <w:b/>
                <w:sz w:val="18"/>
              </w:rPr>
            </w:pPr>
            <w:r w:rsidRPr="00007C0C">
              <w:rPr>
                <w:b/>
                <w:sz w:val="18"/>
              </w:rPr>
              <w:t>Requirement</w:t>
            </w:r>
          </w:p>
        </w:tc>
      </w:tr>
      <w:tr w:rsidR="00AF14A9" w:rsidRPr="00007C0C" w14:paraId="5D571B21" w14:textId="77777777" w:rsidTr="00EC23EB">
        <w:tc>
          <w:tcPr>
            <w:tcW w:w="2808" w:type="dxa"/>
          </w:tcPr>
          <w:p w14:paraId="5D571B1D" w14:textId="77777777" w:rsidR="00AF14A9" w:rsidRPr="00007C0C" w:rsidRDefault="00AF14A9" w:rsidP="00EC23EB">
            <w:pPr>
              <w:pStyle w:val="TableRow"/>
            </w:pPr>
            <w:r>
              <w:t>REST-CAPDIS-SUBSCR-S-001-O</w:t>
            </w:r>
          </w:p>
        </w:tc>
        <w:tc>
          <w:tcPr>
            <w:tcW w:w="2600" w:type="dxa"/>
          </w:tcPr>
          <w:p w14:paraId="5D571B1E" w14:textId="77777777" w:rsidR="00AF14A9" w:rsidRPr="00007C0C" w:rsidRDefault="00AF14A9" w:rsidP="004A5D34">
            <w:pPr>
              <w:pStyle w:val="TableRow"/>
            </w:pPr>
            <w:r>
              <w:t xml:space="preserve">Support for subscriptions to </w:t>
            </w:r>
            <w:r w:rsidR="004A5D34">
              <w:t>service capabilities notifications</w:t>
            </w:r>
          </w:p>
        </w:tc>
        <w:tc>
          <w:tcPr>
            <w:tcW w:w="1300" w:type="dxa"/>
          </w:tcPr>
          <w:p w14:paraId="5D571B1F" w14:textId="77777777" w:rsidR="00AF14A9" w:rsidRPr="00007C0C" w:rsidRDefault="00AF14A9" w:rsidP="00EC23EB">
            <w:pPr>
              <w:pStyle w:val="TableRow"/>
            </w:pPr>
            <w:r>
              <w:fldChar w:fldCharType="begin"/>
            </w:r>
            <w:r>
              <w:instrText xml:space="preserve"> REF _Ref410982767 \r \h </w:instrText>
            </w:r>
            <w:r>
              <w:fldChar w:fldCharType="separate"/>
            </w:r>
            <w:r w:rsidR="004A5D34">
              <w:t>6.7</w:t>
            </w:r>
            <w:r>
              <w:fldChar w:fldCharType="end"/>
            </w:r>
          </w:p>
        </w:tc>
        <w:tc>
          <w:tcPr>
            <w:tcW w:w="2374" w:type="dxa"/>
          </w:tcPr>
          <w:p w14:paraId="5D571B20" w14:textId="77777777" w:rsidR="00AF14A9" w:rsidRPr="00007C0C" w:rsidRDefault="00AF14A9" w:rsidP="00EC23EB">
            <w:pPr>
              <w:pStyle w:val="TableRow"/>
            </w:pPr>
            <w:r>
              <w:t>REST-CAPDIS-SUBSCR-S-003-O</w:t>
            </w:r>
          </w:p>
        </w:tc>
      </w:tr>
      <w:tr w:rsidR="00AF14A9" w:rsidRPr="00007C0C" w14:paraId="5D571B26" w14:textId="77777777" w:rsidTr="00EC23EB">
        <w:tc>
          <w:tcPr>
            <w:tcW w:w="2808" w:type="dxa"/>
          </w:tcPr>
          <w:p w14:paraId="5D571B22" w14:textId="77777777" w:rsidR="00AF14A9" w:rsidRPr="00007C0C" w:rsidRDefault="00AF14A9" w:rsidP="00EC23EB">
            <w:pPr>
              <w:pStyle w:val="TableRow"/>
            </w:pPr>
            <w:r>
              <w:t>REST-CAPDIS-SUBSCR-S-002-O</w:t>
            </w:r>
          </w:p>
        </w:tc>
        <w:tc>
          <w:tcPr>
            <w:tcW w:w="2600" w:type="dxa"/>
          </w:tcPr>
          <w:p w14:paraId="5D571B23" w14:textId="77777777" w:rsidR="00AF14A9" w:rsidRPr="00007C0C" w:rsidRDefault="00AF14A9" w:rsidP="00EC23EB">
            <w:pPr>
              <w:pStyle w:val="TableRow"/>
            </w:pPr>
            <w:r>
              <w:t>Retrieve the list of active subscriptions to</w:t>
            </w:r>
            <w:r w:rsidRPr="00007C0C">
              <w:t xml:space="preserve"> service capa</w:t>
            </w:r>
            <w:r>
              <w:t>bilities notifications</w:t>
            </w:r>
            <w:r w:rsidRPr="00007C0C">
              <w:t xml:space="preserve"> - GET</w:t>
            </w:r>
          </w:p>
        </w:tc>
        <w:tc>
          <w:tcPr>
            <w:tcW w:w="1300" w:type="dxa"/>
          </w:tcPr>
          <w:p w14:paraId="5D571B24" w14:textId="77777777" w:rsidR="00AF14A9" w:rsidRPr="00007C0C" w:rsidRDefault="00AF14A9" w:rsidP="00EC23EB">
            <w:pPr>
              <w:pStyle w:val="TableRow"/>
            </w:pPr>
            <w:r>
              <w:fldChar w:fldCharType="begin"/>
            </w:r>
            <w:r>
              <w:instrText xml:space="preserve"> REF _Ref410982792 \r \h </w:instrText>
            </w:r>
            <w:r>
              <w:fldChar w:fldCharType="separate"/>
            </w:r>
            <w:r w:rsidR="004A5D34">
              <w:t>6.7.3</w:t>
            </w:r>
            <w:r>
              <w:fldChar w:fldCharType="end"/>
            </w:r>
          </w:p>
        </w:tc>
        <w:tc>
          <w:tcPr>
            <w:tcW w:w="2374" w:type="dxa"/>
          </w:tcPr>
          <w:p w14:paraId="5D571B25" w14:textId="77777777" w:rsidR="00AF14A9" w:rsidRPr="00007C0C" w:rsidRDefault="00AF14A9" w:rsidP="00EC23EB">
            <w:pPr>
              <w:pStyle w:val="TableRow"/>
            </w:pPr>
          </w:p>
        </w:tc>
      </w:tr>
      <w:tr w:rsidR="00AF14A9" w:rsidRPr="00007C0C" w14:paraId="5D571B2B" w14:textId="77777777" w:rsidTr="00EC23EB">
        <w:tc>
          <w:tcPr>
            <w:tcW w:w="2808" w:type="dxa"/>
          </w:tcPr>
          <w:p w14:paraId="5D571B27" w14:textId="77777777" w:rsidR="00AF14A9" w:rsidRPr="00007C0C" w:rsidRDefault="00AF14A9" w:rsidP="00EC23EB">
            <w:pPr>
              <w:pStyle w:val="TableRow"/>
            </w:pPr>
            <w:r>
              <w:t>REST-CAPDIS-SUBSCR-S-003-O</w:t>
            </w:r>
          </w:p>
        </w:tc>
        <w:tc>
          <w:tcPr>
            <w:tcW w:w="2600" w:type="dxa"/>
          </w:tcPr>
          <w:p w14:paraId="5D571B28" w14:textId="77777777" w:rsidR="00AF14A9" w:rsidRPr="00007C0C" w:rsidRDefault="00AF14A9" w:rsidP="00EC23EB">
            <w:pPr>
              <w:pStyle w:val="TableRow"/>
            </w:pPr>
            <w:r>
              <w:t>Create a new subscription to</w:t>
            </w:r>
            <w:r w:rsidRPr="00007C0C">
              <w:t xml:space="preserve"> service capa</w:t>
            </w:r>
            <w:r>
              <w:t>bilities notifications</w:t>
            </w:r>
            <w:r w:rsidRPr="00007C0C">
              <w:t xml:space="preserve"> </w:t>
            </w:r>
            <w:r>
              <w:t>- POST</w:t>
            </w:r>
          </w:p>
        </w:tc>
        <w:tc>
          <w:tcPr>
            <w:tcW w:w="1300" w:type="dxa"/>
          </w:tcPr>
          <w:p w14:paraId="5D571B29" w14:textId="77777777" w:rsidR="00AF14A9" w:rsidRPr="00007C0C" w:rsidRDefault="00AF14A9" w:rsidP="00EC23EB">
            <w:pPr>
              <w:pStyle w:val="TableRow"/>
            </w:pPr>
            <w:r>
              <w:fldChar w:fldCharType="begin"/>
            </w:r>
            <w:r>
              <w:instrText xml:space="preserve"> REF _Ref301813415 \r \h </w:instrText>
            </w:r>
            <w:r>
              <w:fldChar w:fldCharType="separate"/>
            </w:r>
            <w:r w:rsidR="004A5D34">
              <w:t>6.7.5</w:t>
            </w:r>
            <w:r>
              <w:fldChar w:fldCharType="end"/>
            </w:r>
          </w:p>
        </w:tc>
        <w:tc>
          <w:tcPr>
            <w:tcW w:w="2374" w:type="dxa"/>
          </w:tcPr>
          <w:p w14:paraId="5D571B2A" w14:textId="77777777" w:rsidR="00AF14A9" w:rsidRPr="00007C0C" w:rsidRDefault="00AF14A9" w:rsidP="00EC23EB">
            <w:pPr>
              <w:pStyle w:val="TableRow"/>
            </w:pPr>
          </w:p>
        </w:tc>
      </w:tr>
    </w:tbl>
    <w:p w14:paraId="5D571B2C" w14:textId="77777777" w:rsidR="00AF14A9" w:rsidRPr="00DB154B" w:rsidRDefault="00AF14A9" w:rsidP="00AF14A9">
      <w:pPr>
        <w:pStyle w:val="Style3"/>
        <w:rPr>
          <w:b/>
        </w:rPr>
      </w:pPr>
      <w:bookmarkStart w:id="1237" w:name="_Toc499592561"/>
      <w:r w:rsidRPr="00C75840">
        <w:t>SCR for</w:t>
      </w:r>
      <w:r w:rsidRPr="00DB154B">
        <w:rPr>
          <w:b/>
        </w:rPr>
        <w:t xml:space="preserve"> </w:t>
      </w:r>
      <w:r>
        <w:t>REST.CapDis.Individual.Subscription</w:t>
      </w:r>
      <w:r w:rsidRPr="00C75840">
        <w:t xml:space="preserve"> Server</w:t>
      </w:r>
      <w:bookmarkEnd w:id="123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14:paraId="5D571B31" w14:textId="77777777" w:rsidTr="00EC23EB">
        <w:trPr>
          <w:tblHeader/>
        </w:trPr>
        <w:tc>
          <w:tcPr>
            <w:tcW w:w="2808" w:type="dxa"/>
            <w:shd w:val="pct25" w:color="auto" w:fill="FFFFFF"/>
          </w:tcPr>
          <w:p w14:paraId="5D571B2D" w14:textId="77777777"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14:paraId="5D571B2E" w14:textId="77777777"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14:paraId="5D571B2F" w14:textId="77777777"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14:paraId="5D571B30" w14:textId="77777777" w:rsidR="00AF14A9" w:rsidRPr="00007C0C" w:rsidRDefault="00AF14A9" w:rsidP="00EC23EB">
            <w:pPr>
              <w:pStyle w:val="TableRow"/>
              <w:jc w:val="center"/>
              <w:rPr>
                <w:b/>
                <w:sz w:val="18"/>
              </w:rPr>
            </w:pPr>
            <w:r w:rsidRPr="00007C0C">
              <w:rPr>
                <w:b/>
                <w:sz w:val="18"/>
              </w:rPr>
              <w:t>Requirement</w:t>
            </w:r>
          </w:p>
        </w:tc>
      </w:tr>
      <w:tr w:rsidR="00AF14A9" w:rsidRPr="00007C0C" w14:paraId="5D571B36" w14:textId="77777777" w:rsidTr="00EC23EB">
        <w:tc>
          <w:tcPr>
            <w:tcW w:w="2808" w:type="dxa"/>
          </w:tcPr>
          <w:p w14:paraId="5D571B32" w14:textId="77777777" w:rsidR="00AF14A9" w:rsidRPr="00007C0C" w:rsidRDefault="00AF14A9" w:rsidP="00EC23EB">
            <w:pPr>
              <w:pStyle w:val="TableRow"/>
            </w:pPr>
            <w:r>
              <w:t>REST-CAPDIS-INDSUBSCR-S-001-O</w:t>
            </w:r>
          </w:p>
        </w:tc>
        <w:tc>
          <w:tcPr>
            <w:tcW w:w="2600" w:type="dxa"/>
          </w:tcPr>
          <w:p w14:paraId="5D571B33" w14:textId="77777777" w:rsidR="00AF14A9" w:rsidRPr="00007C0C" w:rsidRDefault="00AF14A9" w:rsidP="004A5D34">
            <w:pPr>
              <w:pStyle w:val="TableRow"/>
            </w:pPr>
            <w:r>
              <w:t xml:space="preserve">Support for handling of an individual subscription to </w:t>
            </w:r>
            <w:r w:rsidR="004A5D34">
              <w:t>service capabilities notifications</w:t>
            </w:r>
          </w:p>
        </w:tc>
        <w:tc>
          <w:tcPr>
            <w:tcW w:w="1300" w:type="dxa"/>
          </w:tcPr>
          <w:p w14:paraId="5D571B34" w14:textId="77777777" w:rsidR="00AF14A9" w:rsidRPr="00007C0C" w:rsidRDefault="00AF14A9" w:rsidP="00EC23EB">
            <w:pPr>
              <w:pStyle w:val="TableRow"/>
            </w:pPr>
            <w:r>
              <w:fldChar w:fldCharType="begin"/>
            </w:r>
            <w:r>
              <w:instrText xml:space="preserve"> REF _Ref410982828 \r \h </w:instrText>
            </w:r>
            <w:r>
              <w:fldChar w:fldCharType="separate"/>
            </w:r>
            <w:r w:rsidR="004A5D34">
              <w:t>6.8</w:t>
            </w:r>
            <w:r>
              <w:fldChar w:fldCharType="end"/>
            </w:r>
          </w:p>
        </w:tc>
        <w:tc>
          <w:tcPr>
            <w:tcW w:w="2374" w:type="dxa"/>
          </w:tcPr>
          <w:p w14:paraId="5D571B35" w14:textId="77777777" w:rsidR="00AF14A9" w:rsidRPr="00007C0C" w:rsidRDefault="00AF14A9" w:rsidP="00EC23EB">
            <w:pPr>
              <w:pStyle w:val="TableRow"/>
            </w:pPr>
            <w:r>
              <w:t>REST-CAPDIS-INDSUBSCR-S-003-O</w:t>
            </w:r>
          </w:p>
        </w:tc>
      </w:tr>
      <w:tr w:rsidR="00AF14A9" w:rsidRPr="00007C0C" w14:paraId="5D571B3B" w14:textId="77777777" w:rsidTr="00EC23EB">
        <w:tc>
          <w:tcPr>
            <w:tcW w:w="2808" w:type="dxa"/>
          </w:tcPr>
          <w:p w14:paraId="5D571B37" w14:textId="77777777" w:rsidR="00AF14A9" w:rsidRPr="00007C0C" w:rsidRDefault="00AF14A9" w:rsidP="00EC23EB">
            <w:pPr>
              <w:pStyle w:val="TableRow"/>
            </w:pPr>
            <w:r>
              <w:t>REST-CAPDIS-INDSUBSCR-S-002-O</w:t>
            </w:r>
          </w:p>
        </w:tc>
        <w:tc>
          <w:tcPr>
            <w:tcW w:w="2600" w:type="dxa"/>
          </w:tcPr>
          <w:p w14:paraId="5D571B38" w14:textId="77777777" w:rsidR="00AF14A9" w:rsidRPr="00007C0C" w:rsidRDefault="00AF14A9" w:rsidP="00EC23EB">
            <w:pPr>
              <w:pStyle w:val="TableRow"/>
            </w:pPr>
            <w:r>
              <w:t>Retrieve an individual subscription to</w:t>
            </w:r>
            <w:r w:rsidRPr="00007C0C">
              <w:t xml:space="preserve"> service capa</w:t>
            </w:r>
            <w:r>
              <w:t>bilities notifications</w:t>
            </w:r>
            <w:r w:rsidRPr="00007C0C">
              <w:t xml:space="preserve"> - GET</w:t>
            </w:r>
          </w:p>
        </w:tc>
        <w:tc>
          <w:tcPr>
            <w:tcW w:w="1300" w:type="dxa"/>
          </w:tcPr>
          <w:p w14:paraId="5D571B39" w14:textId="77777777" w:rsidR="00AF14A9" w:rsidRPr="00007C0C" w:rsidRDefault="00AF14A9" w:rsidP="00EC23EB">
            <w:pPr>
              <w:pStyle w:val="TableRow"/>
            </w:pPr>
            <w:r>
              <w:fldChar w:fldCharType="begin"/>
            </w:r>
            <w:r>
              <w:instrText xml:space="preserve"> REF _Ref410982846 \r \h </w:instrText>
            </w:r>
            <w:r>
              <w:fldChar w:fldCharType="separate"/>
            </w:r>
            <w:r w:rsidR="004A5D34">
              <w:t>6.8.3</w:t>
            </w:r>
            <w:r>
              <w:fldChar w:fldCharType="end"/>
            </w:r>
          </w:p>
        </w:tc>
        <w:tc>
          <w:tcPr>
            <w:tcW w:w="2374" w:type="dxa"/>
          </w:tcPr>
          <w:p w14:paraId="5D571B3A" w14:textId="77777777" w:rsidR="00AF14A9" w:rsidRPr="00007C0C" w:rsidRDefault="00AF14A9" w:rsidP="00EC23EB">
            <w:pPr>
              <w:pStyle w:val="TableRow"/>
            </w:pPr>
          </w:p>
        </w:tc>
      </w:tr>
      <w:tr w:rsidR="00AF14A9" w:rsidRPr="00007C0C" w14:paraId="5D571B40" w14:textId="77777777" w:rsidTr="00EC23EB">
        <w:tc>
          <w:tcPr>
            <w:tcW w:w="2808" w:type="dxa"/>
          </w:tcPr>
          <w:p w14:paraId="5D571B3C" w14:textId="77777777" w:rsidR="00AF14A9" w:rsidRPr="00007C0C" w:rsidRDefault="00AF14A9" w:rsidP="00EC23EB">
            <w:pPr>
              <w:pStyle w:val="TableRow"/>
            </w:pPr>
            <w:r>
              <w:t>REST-CAPDIS-INDSUBSCR-S-003-O</w:t>
            </w:r>
          </w:p>
        </w:tc>
        <w:tc>
          <w:tcPr>
            <w:tcW w:w="2600" w:type="dxa"/>
          </w:tcPr>
          <w:p w14:paraId="5D571B3D" w14:textId="77777777" w:rsidR="00AF14A9" w:rsidRPr="00007C0C" w:rsidRDefault="00AF14A9" w:rsidP="00EC23EB">
            <w:pPr>
              <w:pStyle w:val="TableRow"/>
            </w:pPr>
            <w:r>
              <w:t>Cancel an individual subscription to</w:t>
            </w:r>
            <w:r w:rsidRPr="00007C0C">
              <w:t xml:space="preserve"> service capa</w:t>
            </w:r>
            <w:r>
              <w:t>bilities notifications</w:t>
            </w:r>
            <w:r w:rsidRPr="00007C0C">
              <w:t xml:space="preserve"> </w:t>
            </w:r>
            <w:r>
              <w:t>- DELETE</w:t>
            </w:r>
          </w:p>
        </w:tc>
        <w:tc>
          <w:tcPr>
            <w:tcW w:w="1300" w:type="dxa"/>
          </w:tcPr>
          <w:p w14:paraId="5D571B3E" w14:textId="77777777" w:rsidR="00AF14A9" w:rsidRPr="00007C0C" w:rsidRDefault="00AF14A9" w:rsidP="00EC23EB">
            <w:pPr>
              <w:pStyle w:val="TableRow"/>
            </w:pPr>
            <w:r>
              <w:fldChar w:fldCharType="begin"/>
            </w:r>
            <w:r>
              <w:instrText xml:space="preserve"> REF _Ref410982866 \r \h </w:instrText>
            </w:r>
            <w:r>
              <w:fldChar w:fldCharType="separate"/>
            </w:r>
            <w:r w:rsidR="004A5D34">
              <w:t>6.8.6</w:t>
            </w:r>
            <w:r>
              <w:fldChar w:fldCharType="end"/>
            </w:r>
          </w:p>
        </w:tc>
        <w:tc>
          <w:tcPr>
            <w:tcW w:w="2374" w:type="dxa"/>
          </w:tcPr>
          <w:p w14:paraId="5D571B3F" w14:textId="77777777" w:rsidR="00AF14A9" w:rsidRPr="00007C0C" w:rsidRDefault="00AF14A9" w:rsidP="00EC23EB">
            <w:pPr>
              <w:pStyle w:val="TableRow"/>
            </w:pPr>
          </w:p>
        </w:tc>
      </w:tr>
    </w:tbl>
    <w:p w14:paraId="5D571B41" w14:textId="77777777" w:rsidR="00AF14A9" w:rsidRPr="00DB154B" w:rsidRDefault="00AF14A9" w:rsidP="00AF14A9">
      <w:pPr>
        <w:pStyle w:val="Style3"/>
        <w:rPr>
          <w:b/>
        </w:rPr>
      </w:pPr>
      <w:bookmarkStart w:id="1238" w:name="_Toc499592562"/>
      <w:r w:rsidRPr="00C75840">
        <w:t>SCR for</w:t>
      </w:r>
      <w:r w:rsidRPr="00DB154B">
        <w:rPr>
          <w:b/>
        </w:rPr>
        <w:t xml:space="preserve"> </w:t>
      </w:r>
      <w:r>
        <w:t>REST.CapDis.CointactsCapabilities.Notification</w:t>
      </w:r>
      <w:r w:rsidRPr="00C75840">
        <w:t xml:space="preserve"> Server</w:t>
      </w:r>
      <w:bookmarkEnd w:id="123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AF14A9" w:rsidRPr="00007C0C" w14:paraId="5D571B46" w14:textId="77777777" w:rsidTr="00EC23EB">
        <w:trPr>
          <w:tblHeader/>
        </w:trPr>
        <w:tc>
          <w:tcPr>
            <w:tcW w:w="2808" w:type="dxa"/>
            <w:shd w:val="pct25" w:color="auto" w:fill="FFFFFF"/>
          </w:tcPr>
          <w:p w14:paraId="5D571B42" w14:textId="77777777" w:rsidR="00AF14A9" w:rsidRPr="00007C0C" w:rsidRDefault="00AF14A9" w:rsidP="00EC23EB">
            <w:pPr>
              <w:pStyle w:val="TableRow"/>
              <w:jc w:val="center"/>
              <w:rPr>
                <w:b/>
                <w:sz w:val="18"/>
              </w:rPr>
            </w:pPr>
            <w:r w:rsidRPr="00007C0C">
              <w:rPr>
                <w:b/>
                <w:sz w:val="18"/>
              </w:rPr>
              <w:t>Item</w:t>
            </w:r>
          </w:p>
        </w:tc>
        <w:tc>
          <w:tcPr>
            <w:tcW w:w="2600" w:type="dxa"/>
            <w:shd w:val="pct25" w:color="auto" w:fill="FFFFFF"/>
          </w:tcPr>
          <w:p w14:paraId="5D571B43" w14:textId="77777777" w:rsidR="00AF14A9" w:rsidRPr="00007C0C" w:rsidRDefault="00AF14A9" w:rsidP="00EC23EB">
            <w:pPr>
              <w:pStyle w:val="TableRow"/>
              <w:jc w:val="center"/>
              <w:rPr>
                <w:b/>
                <w:sz w:val="18"/>
              </w:rPr>
            </w:pPr>
            <w:r w:rsidRPr="00007C0C">
              <w:rPr>
                <w:b/>
                <w:sz w:val="18"/>
              </w:rPr>
              <w:t>Function</w:t>
            </w:r>
          </w:p>
        </w:tc>
        <w:tc>
          <w:tcPr>
            <w:tcW w:w="1300" w:type="dxa"/>
            <w:shd w:val="pct25" w:color="auto" w:fill="FFFFFF"/>
          </w:tcPr>
          <w:p w14:paraId="5D571B44" w14:textId="77777777" w:rsidR="00AF14A9" w:rsidRPr="00007C0C" w:rsidRDefault="00AF14A9" w:rsidP="00EC23EB">
            <w:pPr>
              <w:pStyle w:val="TableRow"/>
              <w:jc w:val="center"/>
              <w:rPr>
                <w:b/>
                <w:sz w:val="18"/>
              </w:rPr>
            </w:pPr>
            <w:r w:rsidRPr="00007C0C">
              <w:rPr>
                <w:b/>
                <w:sz w:val="18"/>
              </w:rPr>
              <w:t>Reference</w:t>
            </w:r>
          </w:p>
        </w:tc>
        <w:tc>
          <w:tcPr>
            <w:tcW w:w="2374" w:type="dxa"/>
            <w:shd w:val="pct25" w:color="auto" w:fill="FFFFFF"/>
          </w:tcPr>
          <w:p w14:paraId="5D571B45" w14:textId="77777777" w:rsidR="00AF14A9" w:rsidRPr="00007C0C" w:rsidRDefault="00AF14A9" w:rsidP="00EC23EB">
            <w:pPr>
              <w:pStyle w:val="TableRow"/>
              <w:jc w:val="center"/>
              <w:rPr>
                <w:b/>
                <w:sz w:val="18"/>
              </w:rPr>
            </w:pPr>
            <w:r w:rsidRPr="00007C0C">
              <w:rPr>
                <w:b/>
                <w:sz w:val="18"/>
              </w:rPr>
              <w:t>Requirement</w:t>
            </w:r>
          </w:p>
        </w:tc>
      </w:tr>
      <w:tr w:rsidR="00AF14A9" w:rsidRPr="00007C0C" w14:paraId="5D571B4B" w14:textId="77777777" w:rsidTr="00EC23EB">
        <w:tc>
          <w:tcPr>
            <w:tcW w:w="2808" w:type="dxa"/>
          </w:tcPr>
          <w:p w14:paraId="5D571B47" w14:textId="77777777" w:rsidR="00AF14A9" w:rsidRPr="00007C0C" w:rsidRDefault="00AF14A9" w:rsidP="00EC23EB">
            <w:pPr>
              <w:pStyle w:val="TableRow"/>
            </w:pPr>
            <w:r w:rsidRPr="008840B4">
              <w:t>REST-CAPDIS-CONTCAP-NOTIF-S-001-</w:t>
            </w:r>
            <w:r>
              <w:t>O</w:t>
            </w:r>
          </w:p>
        </w:tc>
        <w:tc>
          <w:tcPr>
            <w:tcW w:w="2600" w:type="dxa"/>
          </w:tcPr>
          <w:p w14:paraId="5D571B48" w14:textId="77777777" w:rsidR="00AF14A9" w:rsidRPr="00007C0C" w:rsidRDefault="00AF14A9" w:rsidP="00EC23EB">
            <w:pPr>
              <w:pStyle w:val="TableRow"/>
            </w:pPr>
            <w:r w:rsidRPr="008840B4">
              <w:t>Support for notifying application about service capabilities for contacs</w:t>
            </w:r>
          </w:p>
        </w:tc>
        <w:tc>
          <w:tcPr>
            <w:tcW w:w="1300" w:type="dxa"/>
          </w:tcPr>
          <w:p w14:paraId="5D571B49" w14:textId="77777777" w:rsidR="00AF14A9" w:rsidRPr="00007C0C" w:rsidRDefault="00AF14A9" w:rsidP="00EC23EB">
            <w:pPr>
              <w:pStyle w:val="TableRow"/>
            </w:pPr>
            <w:r>
              <w:fldChar w:fldCharType="begin"/>
            </w:r>
            <w:r>
              <w:instrText xml:space="preserve"> REF _Ref410999466 \r \h </w:instrText>
            </w:r>
            <w:r>
              <w:fldChar w:fldCharType="separate"/>
            </w:r>
            <w:r>
              <w:t>6.9</w:t>
            </w:r>
            <w:r>
              <w:fldChar w:fldCharType="end"/>
            </w:r>
          </w:p>
        </w:tc>
        <w:tc>
          <w:tcPr>
            <w:tcW w:w="2374" w:type="dxa"/>
          </w:tcPr>
          <w:p w14:paraId="5D571B4A" w14:textId="77777777" w:rsidR="00AF14A9" w:rsidRPr="00007C0C" w:rsidRDefault="00AF14A9" w:rsidP="00EC23EB">
            <w:pPr>
              <w:pStyle w:val="TableRow"/>
            </w:pPr>
            <w:r w:rsidRPr="008840B4">
              <w:t>REST-CAPDIS-CONTCAP-NOTIF-S-002-</w:t>
            </w:r>
            <w:r>
              <w:t>O</w:t>
            </w:r>
          </w:p>
        </w:tc>
      </w:tr>
      <w:tr w:rsidR="00AF14A9" w:rsidRPr="00007C0C" w14:paraId="5D571B50" w14:textId="77777777" w:rsidTr="00EC23EB">
        <w:tc>
          <w:tcPr>
            <w:tcW w:w="2808" w:type="dxa"/>
          </w:tcPr>
          <w:p w14:paraId="5D571B4C" w14:textId="77777777" w:rsidR="00AF14A9" w:rsidRPr="00007C0C" w:rsidRDefault="00AF14A9" w:rsidP="00EC23EB">
            <w:pPr>
              <w:pStyle w:val="TableRow"/>
            </w:pPr>
            <w:r w:rsidRPr="008840B4">
              <w:t>REST-CAPDIS-CONTCAP-NOTIF-S-002-</w:t>
            </w:r>
            <w:r>
              <w:t>O</w:t>
            </w:r>
          </w:p>
        </w:tc>
        <w:tc>
          <w:tcPr>
            <w:tcW w:w="2600" w:type="dxa"/>
          </w:tcPr>
          <w:p w14:paraId="5D571B4D" w14:textId="77777777" w:rsidR="00AF14A9" w:rsidRPr="00007C0C" w:rsidRDefault="00AF14A9" w:rsidP="00EC23EB">
            <w:pPr>
              <w:pStyle w:val="TableRow"/>
            </w:pPr>
            <w:r w:rsidRPr="00F527D7">
              <w:t>Notify application about service capabilities for contacs - POST</w:t>
            </w:r>
          </w:p>
        </w:tc>
        <w:tc>
          <w:tcPr>
            <w:tcW w:w="1300" w:type="dxa"/>
          </w:tcPr>
          <w:p w14:paraId="5D571B4E" w14:textId="77777777" w:rsidR="00AF14A9" w:rsidRPr="00007C0C" w:rsidRDefault="00AF14A9" w:rsidP="00EC23EB">
            <w:pPr>
              <w:pStyle w:val="TableRow"/>
            </w:pPr>
            <w:r>
              <w:fldChar w:fldCharType="begin"/>
            </w:r>
            <w:r>
              <w:instrText xml:space="preserve"> REF _Ref410916482 \r \h </w:instrText>
            </w:r>
            <w:r>
              <w:fldChar w:fldCharType="separate"/>
            </w:r>
            <w:r>
              <w:t>6.9.5</w:t>
            </w:r>
            <w:r>
              <w:fldChar w:fldCharType="end"/>
            </w:r>
          </w:p>
        </w:tc>
        <w:tc>
          <w:tcPr>
            <w:tcW w:w="2374" w:type="dxa"/>
          </w:tcPr>
          <w:p w14:paraId="5D571B4F" w14:textId="77777777" w:rsidR="00AF14A9" w:rsidRPr="00007C0C" w:rsidRDefault="00AF14A9" w:rsidP="00EC23EB">
            <w:pPr>
              <w:pStyle w:val="TableRow"/>
            </w:pPr>
          </w:p>
        </w:tc>
      </w:tr>
    </w:tbl>
    <w:p w14:paraId="5D571B51" w14:textId="77777777" w:rsidR="00FD73CD" w:rsidRPr="00DB154B" w:rsidRDefault="00FD73CD" w:rsidP="00FD73CD">
      <w:pPr>
        <w:pStyle w:val="Style3"/>
        <w:rPr>
          <w:b/>
        </w:rPr>
      </w:pPr>
      <w:bookmarkStart w:id="1239" w:name="_Toc499592563"/>
      <w:r w:rsidRPr="00C75840">
        <w:t>SCR for</w:t>
      </w:r>
      <w:r w:rsidRPr="00DB154B">
        <w:rPr>
          <w:b/>
        </w:rPr>
        <w:t xml:space="preserve"> </w:t>
      </w:r>
      <w:r>
        <w:t>REST.CapDis.CurrentCapabilitiesReq.Notifications</w:t>
      </w:r>
      <w:r w:rsidRPr="00C75840">
        <w:t xml:space="preserve"> Server</w:t>
      </w:r>
      <w:bookmarkEnd w:id="123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2600"/>
        <w:gridCol w:w="1300"/>
        <w:gridCol w:w="2374"/>
      </w:tblGrid>
      <w:tr w:rsidR="00FD73CD" w:rsidRPr="00007C0C" w14:paraId="5D571B56" w14:textId="77777777" w:rsidTr="003906A1">
        <w:trPr>
          <w:cantSplit/>
          <w:tblHeader/>
        </w:trPr>
        <w:tc>
          <w:tcPr>
            <w:tcW w:w="2808" w:type="dxa"/>
            <w:shd w:val="pct25" w:color="auto" w:fill="FFFFFF"/>
          </w:tcPr>
          <w:p w14:paraId="5D571B52" w14:textId="77777777" w:rsidR="00FD73CD" w:rsidRPr="00007C0C" w:rsidRDefault="00FD73CD" w:rsidP="000670EF">
            <w:pPr>
              <w:pStyle w:val="TableRow"/>
              <w:jc w:val="center"/>
              <w:rPr>
                <w:b/>
                <w:sz w:val="18"/>
              </w:rPr>
            </w:pPr>
            <w:r w:rsidRPr="00007C0C">
              <w:rPr>
                <w:b/>
                <w:sz w:val="18"/>
              </w:rPr>
              <w:t>Item</w:t>
            </w:r>
          </w:p>
        </w:tc>
        <w:tc>
          <w:tcPr>
            <w:tcW w:w="2600" w:type="dxa"/>
            <w:shd w:val="pct25" w:color="auto" w:fill="FFFFFF"/>
          </w:tcPr>
          <w:p w14:paraId="5D571B53" w14:textId="77777777" w:rsidR="00FD73CD" w:rsidRPr="00007C0C" w:rsidRDefault="00FD73CD" w:rsidP="000670EF">
            <w:pPr>
              <w:pStyle w:val="TableRow"/>
              <w:jc w:val="center"/>
              <w:rPr>
                <w:b/>
                <w:sz w:val="18"/>
              </w:rPr>
            </w:pPr>
            <w:r w:rsidRPr="00007C0C">
              <w:rPr>
                <w:b/>
                <w:sz w:val="18"/>
              </w:rPr>
              <w:t>Function</w:t>
            </w:r>
          </w:p>
        </w:tc>
        <w:tc>
          <w:tcPr>
            <w:tcW w:w="1300" w:type="dxa"/>
            <w:shd w:val="pct25" w:color="auto" w:fill="FFFFFF"/>
          </w:tcPr>
          <w:p w14:paraId="5D571B54" w14:textId="77777777" w:rsidR="00FD73CD" w:rsidRPr="00007C0C" w:rsidRDefault="00FD73CD" w:rsidP="000670EF">
            <w:pPr>
              <w:pStyle w:val="TableRow"/>
              <w:jc w:val="center"/>
              <w:rPr>
                <w:b/>
                <w:sz w:val="18"/>
              </w:rPr>
            </w:pPr>
            <w:r w:rsidRPr="00007C0C">
              <w:rPr>
                <w:b/>
                <w:sz w:val="18"/>
              </w:rPr>
              <w:t>Reference</w:t>
            </w:r>
          </w:p>
        </w:tc>
        <w:tc>
          <w:tcPr>
            <w:tcW w:w="2374" w:type="dxa"/>
            <w:shd w:val="pct25" w:color="auto" w:fill="FFFFFF"/>
          </w:tcPr>
          <w:p w14:paraId="5D571B55" w14:textId="77777777" w:rsidR="00FD73CD" w:rsidRPr="00007C0C" w:rsidRDefault="00FD73CD" w:rsidP="000670EF">
            <w:pPr>
              <w:pStyle w:val="TableRow"/>
              <w:jc w:val="center"/>
              <w:rPr>
                <w:b/>
                <w:sz w:val="18"/>
              </w:rPr>
            </w:pPr>
            <w:r w:rsidRPr="00007C0C">
              <w:rPr>
                <w:b/>
                <w:sz w:val="18"/>
              </w:rPr>
              <w:t>Requirement</w:t>
            </w:r>
          </w:p>
        </w:tc>
      </w:tr>
      <w:tr w:rsidR="00FD73CD" w:rsidRPr="00007C0C" w14:paraId="5D571B5B" w14:textId="77777777" w:rsidTr="003906A1">
        <w:trPr>
          <w:cantSplit/>
        </w:trPr>
        <w:tc>
          <w:tcPr>
            <w:tcW w:w="2808" w:type="dxa"/>
          </w:tcPr>
          <w:p w14:paraId="5D571B57" w14:textId="77777777" w:rsidR="00FD73CD" w:rsidRPr="00007C0C" w:rsidRDefault="00FD73CD" w:rsidP="000670EF">
            <w:pPr>
              <w:pStyle w:val="TableRow"/>
            </w:pPr>
            <w:r>
              <w:t>REST-CAPDIS-CAPREQ-NOTIF-S-001-O</w:t>
            </w:r>
          </w:p>
        </w:tc>
        <w:tc>
          <w:tcPr>
            <w:tcW w:w="2600" w:type="dxa"/>
          </w:tcPr>
          <w:p w14:paraId="5D571B58" w14:textId="77777777" w:rsidR="00FD73CD" w:rsidRPr="00007C0C" w:rsidRDefault="00FD73CD" w:rsidP="000670EF">
            <w:pPr>
              <w:pStyle w:val="TableRow"/>
            </w:pPr>
            <w:r>
              <w:t>Support for notifying application to update its service capabilities</w:t>
            </w:r>
          </w:p>
        </w:tc>
        <w:tc>
          <w:tcPr>
            <w:tcW w:w="1300" w:type="dxa"/>
          </w:tcPr>
          <w:p w14:paraId="5D571B59" w14:textId="77777777" w:rsidR="00FD73CD" w:rsidRPr="00007C0C" w:rsidRDefault="00FD73CD" w:rsidP="000670EF">
            <w:pPr>
              <w:pStyle w:val="TableRow"/>
            </w:pPr>
            <w:r>
              <w:fldChar w:fldCharType="begin"/>
            </w:r>
            <w:r>
              <w:instrText xml:space="preserve"> REF _Ref411431635 \r \h </w:instrText>
            </w:r>
            <w:r>
              <w:fldChar w:fldCharType="separate"/>
            </w:r>
            <w:r>
              <w:t>6.10</w:t>
            </w:r>
            <w:r>
              <w:fldChar w:fldCharType="end"/>
            </w:r>
          </w:p>
        </w:tc>
        <w:tc>
          <w:tcPr>
            <w:tcW w:w="2374" w:type="dxa"/>
          </w:tcPr>
          <w:p w14:paraId="5D571B5A" w14:textId="77777777" w:rsidR="00FD73CD" w:rsidRPr="00007C0C" w:rsidRDefault="00FD73CD" w:rsidP="000670EF">
            <w:pPr>
              <w:pStyle w:val="TableRow"/>
            </w:pPr>
            <w:r>
              <w:t>REST-CAPDIS-CAPREQ-NOTIF-S-002-O</w:t>
            </w:r>
          </w:p>
        </w:tc>
      </w:tr>
      <w:tr w:rsidR="00FD73CD" w:rsidRPr="00007C0C" w14:paraId="5D571B60" w14:textId="77777777" w:rsidTr="003906A1">
        <w:trPr>
          <w:cantSplit/>
        </w:trPr>
        <w:tc>
          <w:tcPr>
            <w:tcW w:w="2808" w:type="dxa"/>
          </w:tcPr>
          <w:p w14:paraId="5D571B5C" w14:textId="77777777" w:rsidR="00FD73CD" w:rsidRPr="00007C0C" w:rsidRDefault="00FD73CD" w:rsidP="000670EF">
            <w:pPr>
              <w:pStyle w:val="TableRow"/>
            </w:pPr>
            <w:r>
              <w:t>REST-CAPDIS-CAPREQ-NOTIF-S-002-O</w:t>
            </w:r>
          </w:p>
        </w:tc>
        <w:tc>
          <w:tcPr>
            <w:tcW w:w="2600" w:type="dxa"/>
          </w:tcPr>
          <w:p w14:paraId="5D571B5D" w14:textId="77777777" w:rsidR="00FD73CD" w:rsidRPr="00007C0C" w:rsidRDefault="00FD73CD" w:rsidP="000670EF">
            <w:pPr>
              <w:pStyle w:val="TableRow"/>
            </w:pPr>
            <w:r>
              <w:t>Notify application to provide its current service capabilities</w:t>
            </w:r>
            <w:r w:rsidRPr="00007C0C">
              <w:t xml:space="preserve"> </w:t>
            </w:r>
            <w:r>
              <w:t>- POST</w:t>
            </w:r>
          </w:p>
        </w:tc>
        <w:tc>
          <w:tcPr>
            <w:tcW w:w="1300" w:type="dxa"/>
          </w:tcPr>
          <w:p w14:paraId="5D571B5E" w14:textId="77777777" w:rsidR="00FD73CD" w:rsidRPr="00007C0C" w:rsidRDefault="00FD73CD" w:rsidP="000670EF">
            <w:pPr>
              <w:pStyle w:val="TableRow"/>
            </w:pPr>
            <w:r>
              <w:fldChar w:fldCharType="begin"/>
            </w:r>
            <w:r>
              <w:instrText xml:space="preserve"> REF _Ref411431680 \r \h </w:instrText>
            </w:r>
            <w:r>
              <w:fldChar w:fldCharType="separate"/>
            </w:r>
            <w:r>
              <w:t>6.10.5</w:t>
            </w:r>
            <w:r>
              <w:fldChar w:fldCharType="end"/>
            </w:r>
          </w:p>
        </w:tc>
        <w:tc>
          <w:tcPr>
            <w:tcW w:w="2374" w:type="dxa"/>
          </w:tcPr>
          <w:p w14:paraId="5D571B5F" w14:textId="77777777" w:rsidR="00FD73CD" w:rsidRPr="00007C0C" w:rsidRDefault="00FD73CD" w:rsidP="000670EF">
            <w:pPr>
              <w:pStyle w:val="TableRow"/>
            </w:pPr>
          </w:p>
        </w:tc>
      </w:tr>
    </w:tbl>
    <w:p w14:paraId="5D571B61" w14:textId="77777777" w:rsidR="00157E88" w:rsidRPr="00B95B10" w:rsidRDefault="00157E88" w:rsidP="00157E88">
      <w:pPr>
        <w:pStyle w:val="App1"/>
      </w:pPr>
      <w:bookmarkStart w:id="1240" w:name="_Toc499592564"/>
      <w:r w:rsidRPr="00B95B10">
        <w:t xml:space="preserve">Application/x-www-form-urlencoded Request Format for </w:t>
      </w:r>
      <w:r>
        <w:t xml:space="preserve">POST </w:t>
      </w:r>
      <w:r w:rsidRPr="00B95B10">
        <w:t>Operations</w:t>
      </w:r>
      <w:bookmarkEnd w:id="1229"/>
      <w:r>
        <w:tab/>
        <w:t>(Normative)</w:t>
      </w:r>
      <w:bookmarkEnd w:id="1230"/>
      <w:bookmarkEnd w:id="1231"/>
      <w:bookmarkEnd w:id="1232"/>
      <w:bookmarkEnd w:id="1233"/>
      <w:bookmarkEnd w:id="1234"/>
      <w:bookmarkEnd w:id="1240"/>
    </w:p>
    <w:p w14:paraId="5D571B62" w14:textId="77777777" w:rsidR="00157E88" w:rsidRPr="001F3AC4" w:rsidRDefault="00157E88" w:rsidP="00157E88">
      <w:r>
        <w:t xml:space="preserve">This specification does not </w:t>
      </w:r>
      <w:r w:rsidRPr="001F3AC4">
        <w:t xml:space="preserve">define </w:t>
      </w:r>
      <w:r>
        <w:t xml:space="preserve">any </w:t>
      </w:r>
      <w:r w:rsidRPr="001F3AC4">
        <w:t xml:space="preserve">API request </w:t>
      </w:r>
      <w:r>
        <w:t>based on</w:t>
      </w:r>
      <w:r w:rsidRPr="001F3AC4">
        <w:t xml:space="preserve"> application/x-www-form-urlencoded MIME type.</w:t>
      </w:r>
    </w:p>
    <w:p w14:paraId="5D571B63" w14:textId="77777777" w:rsidR="00157E88" w:rsidRPr="00B95B10" w:rsidRDefault="00157E88" w:rsidP="00157E88">
      <w:pPr>
        <w:pStyle w:val="App1"/>
      </w:pPr>
      <w:bookmarkStart w:id="1241" w:name="_Toc253149223"/>
      <w:bookmarkStart w:id="1242" w:name="_Toc253149554"/>
      <w:bookmarkStart w:id="1243" w:name="_Toc253149881"/>
      <w:bookmarkStart w:id="1244" w:name="_Toc253150225"/>
      <w:bookmarkStart w:id="1245" w:name="_Toc253150568"/>
      <w:bookmarkStart w:id="1246" w:name="_Toc253150910"/>
      <w:bookmarkStart w:id="1247" w:name="_Toc253361665"/>
      <w:bookmarkStart w:id="1248" w:name="_Toc253149224"/>
      <w:bookmarkStart w:id="1249" w:name="_Toc253149555"/>
      <w:bookmarkStart w:id="1250" w:name="_Toc253149882"/>
      <w:bookmarkStart w:id="1251" w:name="_Toc253150226"/>
      <w:bookmarkStart w:id="1252" w:name="_Toc253150569"/>
      <w:bookmarkStart w:id="1253" w:name="_Toc253150911"/>
      <w:bookmarkStart w:id="1254" w:name="_Toc253361666"/>
      <w:bookmarkStart w:id="1255" w:name="_Toc253149225"/>
      <w:bookmarkStart w:id="1256" w:name="_Toc253149556"/>
      <w:bookmarkStart w:id="1257" w:name="_Toc253149883"/>
      <w:bookmarkStart w:id="1258" w:name="_Toc253150227"/>
      <w:bookmarkStart w:id="1259" w:name="_Toc253150570"/>
      <w:bookmarkStart w:id="1260" w:name="_Toc253150912"/>
      <w:bookmarkStart w:id="1261" w:name="_Toc253361667"/>
      <w:bookmarkStart w:id="1262" w:name="_Ref255832710"/>
      <w:bookmarkStart w:id="1263" w:name="_Toc283846885"/>
      <w:bookmarkStart w:id="1264" w:name="_Toc294513801"/>
      <w:bookmarkStart w:id="1265" w:name="_Toc341877224"/>
      <w:bookmarkStart w:id="1266" w:name="_Toc499592565"/>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r w:rsidRPr="00B95B10">
        <w:t>JSON examples</w:t>
      </w:r>
      <w:r w:rsidRPr="00B95B10">
        <w:tab/>
        <w:t>(Informative)</w:t>
      </w:r>
      <w:bookmarkEnd w:id="1262"/>
      <w:bookmarkEnd w:id="1263"/>
      <w:bookmarkEnd w:id="1264"/>
      <w:bookmarkEnd w:id="1265"/>
      <w:bookmarkEnd w:id="1266"/>
    </w:p>
    <w:p w14:paraId="5D571B64" w14:textId="77777777" w:rsidR="00157E88" w:rsidRPr="001F3AC4" w:rsidRDefault="00157E88" w:rsidP="00157E88">
      <w:r w:rsidRPr="001F3AC4">
        <w:t xml:space="preserve">JSON (JavaScript Object Notation) is a </w:t>
      </w:r>
      <w:r>
        <w:t>light-weight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791ABD">
        <w:t>7159</w:t>
      </w:r>
      <w:r w:rsidRPr="001F3AC4">
        <w:t>].</w:t>
      </w:r>
    </w:p>
    <w:p w14:paraId="5D571B65" w14:textId="77777777" w:rsidR="00157E88" w:rsidRDefault="00157E88" w:rsidP="00157E88">
      <w:r w:rsidRPr="001F3AC4">
        <w:t xml:space="preserve">The following examples show the request and response for various operations using </w:t>
      </w:r>
      <w:r>
        <w:t>the</w:t>
      </w:r>
      <w:r w:rsidRPr="001F3AC4">
        <w:t xml:space="preserve"> JSON </w:t>
      </w:r>
      <w:r>
        <w:t>data format</w:t>
      </w:r>
      <w:r w:rsidRPr="001F3AC4">
        <w:t>. The examples follow the XML to JSON serialization rules in [</w:t>
      </w:r>
      <w:r>
        <w:t>REST_NetAPI_Common</w:t>
      </w:r>
      <w:r w:rsidRPr="001F3AC4">
        <w:t>]. A JSON response can be obtained by using the content type negotiation mechanism specified in [</w:t>
      </w:r>
      <w:r>
        <w:t>REST_NetAPI_Common</w:t>
      </w:r>
      <w:r w:rsidRPr="001F3AC4">
        <w:t>].</w:t>
      </w:r>
    </w:p>
    <w:p w14:paraId="5D571B66" w14:textId="77777777" w:rsidR="005432EA" w:rsidRDefault="005432EA" w:rsidP="005432EA">
      <w:r w:rsidRPr="001F3AC4">
        <w:t>For full details on the operations themselves please refer to the section number indicated</w:t>
      </w:r>
    </w:p>
    <w:p w14:paraId="5D571B67" w14:textId="77777777" w:rsidR="00157E88" w:rsidRDefault="00157E88" w:rsidP="00157E88">
      <w:pPr>
        <w:pStyle w:val="App2"/>
      </w:pPr>
      <w:bookmarkStart w:id="1267" w:name="_Toc499592566"/>
      <w:bookmarkStart w:id="1268" w:name="_Toc341877225"/>
      <w:bookmarkStart w:id="1269" w:name="_Toc283846886"/>
      <w:bookmarkStart w:id="1270" w:name="_Toc294513802"/>
      <w:r>
        <w:t>R</w:t>
      </w:r>
      <w:r w:rsidRPr="00AC6F48">
        <w:t>etriev</w:t>
      </w:r>
      <w:r>
        <w:t xml:space="preserve">e a </w:t>
      </w:r>
      <w:r w:rsidRPr="00AC6F48">
        <w:t xml:space="preserve">list </w:t>
      </w:r>
      <w:r>
        <w:t xml:space="preserve">with </w:t>
      </w:r>
      <w:r w:rsidRPr="00AC6F48">
        <w:t xml:space="preserve">status of all </w:t>
      </w:r>
      <w:r>
        <w:t xml:space="preserve">own service capabilities (section </w:t>
      </w:r>
      <w:r w:rsidR="0014247B">
        <w:fldChar w:fldCharType="begin"/>
      </w:r>
      <w:r w:rsidR="0014247B">
        <w:instrText xml:space="preserve"> REF _Ref285304197 \r \h </w:instrText>
      </w:r>
      <w:r w:rsidR="0014247B">
        <w:fldChar w:fldCharType="separate"/>
      </w:r>
      <w:r w:rsidR="0014247B">
        <w:t>6.1.3.1</w:t>
      </w:r>
      <w:r w:rsidR="0014247B">
        <w:fldChar w:fldCharType="end"/>
      </w:r>
      <w:r>
        <w:t>)</w:t>
      </w:r>
      <w:bookmarkEnd w:id="1267"/>
      <w:bookmarkEnd w:id="1268"/>
    </w:p>
    <w:p w14:paraId="5D571B68" w14:textId="77777777" w:rsidR="00157E88" w:rsidRPr="005F19E7" w:rsidRDefault="00157E88" w:rsidP="00157E88">
      <w:r w:rsidRPr="005F19E7">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B6B" w14:textId="77777777" w:rsidTr="00F65C28">
        <w:tc>
          <w:tcPr>
            <w:tcW w:w="5000" w:type="pct"/>
            <w:shd w:val="clear" w:color="auto" w:fill="FFFFCC"/>
            <w:tcMar>
              <w:top w:w="150" w:type="dxa"/>
              <w:left w:w="150" w:type="dxa"/>
              <w:bottom w:w="150" w:type="dxa"/>
              <w:right w:w="150" w:type="dxa"/>
            </w:tcMar>
          </w:tcPr>
          <w:p w14:paraId="5D571B69" w14:textId="77777777" w:rsidR="00157E88" w:rsidRDefault="00157E88" w:rsidP="00F65C28">
            <w:pPr>
              <w:pStyle w:val="0listing"/>
            </w:pPr>
            <w:r>
              <w:t>GET</w:t>
            </w:r>
            <w:r w:rsidRPr="00B95B10">
              <w:t xml:space="preserve"> </w:t>
            </w:r>
            <w:r>
              <w:t>/exampleAPI/capabilitydiscovery/v1/tel%3A%2B19585550100/c</w:t>
            </w:r>
            <w:r w:rsidRPr="00DA3A37">
              <w:t>apabilit</w:t>
            </w:r>
            <w:r>
              <w:t>ySources HTTP/1.1</w:t>
            </w:r>
            <w:r>
              <w:br/>
            </w:r>
            <w:r w:rsidRPr="00B95B10">
              <w:t>Host: example.com</w:t>
            </w:r>
          </w:p>
          <w:p w14:paraId="5D571B6A" w14:textId="77777777" w:rsidR="00157E88" w:rsidRPr="000D0C31" w:rsidRDefault="00157E88" w:rsidP="00F65C28">
            <w:pPr>
              <w:pStyle w:val="listing"/>
            </w:pPr>
            <w:r>
              <w:t>Accept: application/json</w:t>
            </w:r>
          </w:p>
        </w:tc>
      </w:tr>
    </w:tbl>
    <w:p w14:paraId="5D571B6C" w14:textId="77777777" w:rsidR="00157E88" w:rsidRPr="005F19E7" w:rsidRDefault="00157E88" w:rsidP="00157E88">
      <w:r w:rsidRPr="005F19E7">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B8D" w14:textId="77777777" w:rsidTr="00F65C28">
        <w:tc>
          <w:tcPr>
            <w:tcW w:w="5000" w:type="pct"/>
            <w:shd w:val="clear" w:color="auto" w:fill="FFFFCC"/>
            <w:tcMar>
              <w:top w:w="150" w:type="dxa"/>
              <w:left w:w="150" w:type="dxa"/>
              <w:bottom w:w="150" w:type="dxa"/>
              <w:right w:w="150" w:type="dxa"/>
            </w:tcMar>
          </w:tcPr>
          <w:p w14:paraId="5D571B6D" w14:textId="77777777" w:rsidR="00157E88" w:rsidRPr="00C97531" w:rsidRDefault="00157E88" w:rsidP="00F65C28">
            <w:pPr>
              <w:pStyle w:val="0Listing0"/>
              <w:spacing w:after="0"/>
            </w:pPr>
            <w:r w:rsidRPr="00C97531">
              <w:t>HTTP/1.1 20</w:t>
            </w:r>
            <w:r>
              <w:t>0</w:t>
            </w:r>
            <w:r w:rsidRPr="00C97531">
              <w:t xml:space="preserve"> </w:t>
            </w:r>
            <w:r>
              <w:t>OK</w:t>
            </w:r>
          </w:p>
          <w:p w14:paraId="5D571B6E" w14:textId="77777777" w:rsidR="00157E88" w:rsidRDefault="00157E88" w:rsidP="00F65C28">
            <w:pPr>
              <w:pStyle w:val="0listing"/>
            </w:pPr>
            <w:r w:rsidRPr="00C97531">
              <w:t xml:space="preserve">Date: Thu, 04 Jun </w:t>
            </w:r>
            <w:r>
              <w:t>2012</w:t>
            </w:r>
            <w:r w:rsidRPr="00C97531">
              <w:t xml:space="preserve"> 02:51:59 GMT</w:t>
            </w:r>
          </w:p>
          <w:p w14:paraId="5D571B6F" w14:textId="77777777" w:rsidR="00157E88" w:rsidRDefault="00157E88" w:rsidP="00F65C28">
            <w:pPr>
              <w:pStyle w:val="0listing"/>
            </w:pPr>
            <w:r>
              <w:t>Content-Type: application/json</w:t>
            </w:r>
          </w:p>
          <w:p w14:paraId="5D571B70" w14:textId="77777777" w:rsidR="00157E88" w:rsidRDefault="00157E88" w:rsidP="00F65C28">
            <w:pPr>
              <w:pStyle w:val="listing"/>
            </w:pPr>
            <w:r>
              <w:t>Content-Length: nnnn</w:t>
            </w:r>
          </w:p>
          <w:p w14:paraId="5D571B71" w14:textId="77777777" w:rsidR="00157E88" w:rsidRDefault="00157E88" w:rsidP="00F65C28">
            <w:pPr>
              <w:pStyle w:val="listing"/>
            </w:pPr>
          </w:p>
          <w:p w14:paraId="5D571B72" w14:textId="77777777" w:rsidR="00157E88" w:rsidRPr="00C748B2" w:rsidRDefault="00157E88" w:rsidP="00F65C28">
            <w:pPr>
              <w:pStyle w:val="listing"/>
              <w:rPr>
                <w:lang w:val="en-US"/>
              </w:rPr>
            </w:pPr>
            <w:r w:rsidRPr="00C748B2">
              <w:rPr>
                <w:lang w:val="en-US"/>
              </w:rPr>
              <w:t>{"capabilitySourceList": {</w:t>
            </w:r>
          </w:p>
          <w:p w14:paraId="5D571B73" w14:textId="77777777" w:rsidR="00157E88" w:rsidRPr="00C748B2" w:rsidRDefault="00157E88" w:rsidP="00F65C28">
            <w:pPr>
              <w:pStyle w:val="listing"/>
              <w:rPr>
                <w:lang w:val="en-US"/>
              </w:rPr>
            </w:pPr>
            <w:r w:rsidRPr="00C748B2">
              <w:rPr>
                <w:lang w:val="en-US"/>
              </w:rPr>
              <w:t xml:space="preserve">    "capabilitySource": [</w:t>
            </w:r>
          </w:p>
          <w:p w14:paraId="5D571B74" w14:textId="77777777" w:rsidR="00157E88" w:rsidRPr="00C748B2" w:rsidRDefault="00157E88" w:rsidP="00F65C28">
            <w:pPr>
              <w:pStyle w:val="listing"/>
              <w:rPr>
                <w:lang w:val="en-US"/>
              </w:rPr>
            </w:pPr>
            <w:r w:rsidRPr="00C748B2">
              <w:rPr>
                <w:lang w:val="en-US"/>
              </w:rPr>
              <w:t xml:space="preserve">        {</w:t>
            </w:r>
          </w:p>
          <w:p w14:paraId="5D571B75" w14:textId="77777777" w:rsidR="00157E88" w:rsidRPr="00C748B2" w:rsidRDefault="00157E88" w:rsidP="00F65C28">
            <w:pPr>
              <w:pStyle w:val="listing"/>
              <w:rPr>
                <w:lang w:val="en-US"/>
              </w:rPr>
            </w:pPr>
            <w:r w:rsidRPr="00C748B2">
              <w:rPr>
                <w:lang w:val="en-US"/>
              </w:rPr>
              <w:t xml:space="preserve">            "clientCorrelator": "123",</w:t>
            </w:r>
          </w:p>
          <w:p w14:paraId="5D571B76" w14:textId="77777777"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"http://exampleAPI/capabilitydiscovery/v1/tel%3A%2B19585550100/capabilitySources/capsource001",</w:t>
            </w:r>
          </w:p>
          <w:p w14:paraId="5D571B77" w14:textId="77777777" w:rsidR="00157E88" w:rsidRPr="00C748B2" w:rsidRDefault="00157E88" w:rsidP="00F65C28">
            <w:pPr>
              <w:pStyle w:val="listing"/>
              <w:rPr>
                <w:lang w:val="en-US"/>
              </w:rPr>
            </w:pPr>
            <w:r w:rsidRPr="00C748B2">
              <w:rPr>
                <w:lang w:val="en-US"/>
              </w:rPr>
              <w:t xml:space="preserve">            "serviceCapability": {</w:t>
            </w:r>
          </w:p>
          <w:p w14:paraId="5D571B78" w14:textId="77777777" w:rsidR="00157E88" w:rsidRPr="00C748B2" w:rsidRDefault="00157E88" w:rsidP="00F65C28">
            <w:pPr>
              <w:pStyle w:val="listing"/>
              <w:rPr>
                <w:lang w:val="en-US"/>
              </w:rPr>
            </w:pPr>
            <w:r w:rsidRPr="00C748B2">
              <w:rPr>
                <w:lang w:val="en-US"/>
              </w:rPr>
              <w:t xml:space="preserve">                "capabilityId": "</w:t>
            </w:r>
            <w:r w:rsidR="002C067A">
              <w:rPr>
                <w:lang w:val="en-US"/>
              </w:rPr>
              <w:t>Chat</w:t>
            </w:r>
            <w:r w:rsidRPr="00C748B2">
              <w:rPr>
                <w:lang w:val="en-US"/>
              </w:rPr>
              <w:t>",</w:t>
            </w:r>
          </w:p>
          <w:p w14:paraId="5D571B79" w14:textId="77777777" w:rsidR="00157E88" w:rsidRPr="008E3BD0" w:rsidRDefault="00157E88" w:rsidP="00F65C28">
            <w:pPr>
              <w:pStyle w:val="listing"/>
              <w:rPr>
                <w:lang w:val="en-US"/>
              </w:rPr>
            </w:pPr>
            <w:r w:rsidRPr="00C748B2">
              <w:rPr>
                <w:lang w:val="en-US"/>
              </w:rPr>
              <w:t xml:space="preserve">                </w:t>
            </w:r>
            <w:r w:rsidRPr="008E3BD0">
              <w:rPr>
                <w:lang w:val="en-US"/>
              </w:rPr>
              <w:t>"status": "Disabled"</w:t>
            </w:r>
          </w:p>
          <w:p w14:paraId="5D571B7A" w14:textId="77777777" w:rsidR="00157E88" w:rsidRPr="008E3BD0" w:rsidRDefault="00157E88" w:rsidP="00F65C28">
            <w:pPr>
              <w:pStyle w:val="listing"/>
              <w:rPr>
                <w:lang w:val="en-US"/>
              </w:rPr>
            </w:pPr>
            <w:r w:rsidRPr="008E3BD0">
              <w:rPr>
                <w:lang w:val="en-US"/>
              </w:rPr>
              <w:t xml:space="preserve">            }</w:t>
            </w:r>
          </w:p>
          <w:p w14:paraId="5D571B7B" w14:textId="77777777" w:rsidR="00157E88" w:rsidRPr="008E3BD0" w:rsidRDefault="00157E88" w:rsidP="00F65C28">
            <w:pPr>
              <w:pStyle w:val="listing"/>
              <w:rPr>
                <w:lang w:val="en-US"/>
              </w:rPr>
            </w:pPr>
            <w:r w:rsidRPr="008E3BD0">
              <w:rPr>
                <w:lang w:val="en-US"/>
              </w:rPr>
              <w:t xml:space="preserve">        },</w:t>
            </w:r>
          </w:p>
          <w:p w14:paraId="5D571B7C" w14:textId="77777777" w:rsidR="00157E88" w:rsidRPr="008E3BD0" w:rsidRDefault="00157E88" w:rsidP="00F65C28">
            <w:pPr>
              <w:pStyle w:val="listing"/>
              <w:rPr>
                <w:lang w:val="en-US"/>
              </w:rPr>
            </w:pPr>
            <w:r w:rsidRPr="008E3BD0">
              <w:rPr>
                <w:lang w:val="en-US"/>
              </w:rPr>
              <w:t xml:space="preserve">        {</w:t>
            </w:r>
          </w:p>
          <w:p w14:paraId="5D571B7D" w14:textId="77777777" w:rsidR="00157E88" w:rsidRPr="00C748B2" w:rsidRDefault="00157E88" w:rsidP="00F65C28">
            <w:pPr>
              <w:pStyle w:val="listing"/>
              <w:rPr>
                <w:lang w:val="en-US"/>
              </w:rPr>
            </w:pPr>
            <w:r w:rsidRPr="008E3BD0">
              <w:rPr>
                <w:lang w:val="en-US"/>
              </w:rPr>
              <w:t xml:space="preserve">            </w:t>
            </w:r>
            <w:r w:rsidRPr="00C748B2">
              <w:rPr>
                <w:lang w:val="en-US"/>
              </w:rPr>
              <w:t>"clientCorrelator": "1234",</w:t>
            </w:r>
          </w:p>
          <w:p w14:paraId="5D571B7E" w14:textId="77777777"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14:paraId="5D571B7F" w14:textId="77777777" w:rsidR="00157E88" w:rsidRPr="00C748B2" w:rsidRDefault="00157E88" w:rsidP="00F65C28">
            <w:pPr>
              <w:pStyle w:val="listing"/>
              <w:rPr>
                <w:lang w:val="en-US"/>
              </w:rPr>
            </w:pPr>
            <w:r w:rsidRPr="00C748B2">
              <w:rPr>
                <w:lang w:val="en-US"/>
              </w:rPr>
              <w:t xml:space="preserve">            "serviceCapability": [</w:t>
            </w:r>
          </w:p>
          <w:p w14:paraId="5D571B80" w14:textId="77777777" w:rsidR="00157E88" w:rsidRPr="00C748B2" w:rsidRDefault="00157E88" w:rsidP="00F65C28">
            <w:pPr>
              <w:pStyle w:val="listing"/>
              <w:rPr>
                <w:lang w:val="en-US"/>
              </w:rPr>
            </w:pPr>
            <w:r w:rsidRPr="00C748B2">
              <w:rPr>
                <w:lang w:val="en-US"/>
              </w:rPr>
              <w:t xml:space="preserve">                {</w:t>
            </w:r>
          </w:p>
          <w:p w14:paraId="5D571B81" w14:textId="77777777"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14:paraId="5D571B82" w14:textId="77777777" w:rsidR="00157E88" w:rsidRPr="00C748B2" w:rsidRDefault="00157E88" w:rsidP="00F65C28">
            <w:pPr>
              <w:pStyle w:val="listing"/>
              <w:rPr>
                <w:lang w:val="en-US"/>
              </w:rPr>
            </w:pPr>
            <w:r w:rsidRPr="00C748B2">
              <w:rPr>
                <w:lang w:val="en-US"/>
              </w:rPr>
              <w:t xml:space="preserve">                    "status": "Enabled"</w:t>
            </w:r>
          </w:p>
          <w:p w14:paraId="5D571B83" w14:textId="77777777" w:rsidR="00157E88" w:rsidRPr="00C748B2" w:rsidRDefault="00157E88" w:rsidP="00F65C28">
            <w:pPr>
              <w:pStyle w:val="listing"/>
              <w:rPr>
                <w:lang w:val="en-US"/>
              </w:rPr>
            </w:pPr>
            <w:r w:rsidRPr="00C748B2">
              <w:rPr>
                <w:lang w:val="en-US"/>
              </w:rPr>
              <w:t xml:space="preserve">                },</w:t>
            </w:r>
          </w:p>
          <w:p w14:paraId="5D571B84" w14:textId="77777777" w:rsidR="00157E88" w:rsidRPr="00C748B2" w:rsidRDefault="00157E88" w:rsidP="00F65C28">
            <w:pPr>
              <w:pStyle w:val="listing"/>
              <w:rPr>
                <w:lang w:val="en-US"/>
              </w:rPr>
            </w:pPr>
            <w:r w:rsidRPr="00C748B2">
              <w:rPr>
                <w:lang w:val="en-US"/>
              </w:rPr>
              <w:t xml:space="preserve">                {</w:t>
            </w:r>
          </w:p>
          <w:p w14:paraId="5D571B85" w14:textId="77777777" w:rsidR="00157E88" w:rsidRPr="00C748B2" w:rsidRDefault="00157E88" w:rsidP="00F65C28">
            <w:pPr>
              <w:pStyle w:val="listing"/>
              <w:rPr>
                <w:lang w:val="en-US"/>
              </w:rPr>
            </w:pPr>
            <w:r w:rsidRPr="00C748B2">
              <w:rPr>
                <w:lang w:val="en-US"/>
              </w:rPr>
              <w:t xml:space="preserve">                    "capabilityId": "</w:t>
            </w:r>
            <w:r w:rsidR="002C067A">
              <w:rPr>
                <w:lang w:val="en-US"/>
              </w:rPr>
              <w:t>FileTransfer</w:t>
            </w:r>
            <w:r w:rsidRPr="00C748B2">
              <w:rPr>
                <w:lang w:val="en-US"/>
              </w:rPr>
              <w:t>",</w:t>
            </w:r>
          </w:p>
          <w:p w14:paraId="5D571B86" w14:textId="77777777" w:rsidR="00157E88" w:rsidRPr="00C748B2" w:rsidRDefault="00157E88" w:rsidP="00F65C28">
            <w:pPr>
              <w:pStyle w:val="listing"/>
              <w:rPr>
                <w:lang w:val="en-US"/>
              </w:rPr>
            </w:pPr>
            <w:r w:rsidRPr="00C748B2">
              <w:rPr>
                <w:lang w:val="en-US"/>
              </w:rPr>
              <w:t xml:space="preserve">                    "status": "Disabled"</w:t>
            </w:r>
          </w:p>
          <w:p w14:paraId="5D571B87" w14:textId="77777777" w:rsidR="00157E88" w:rsidRPr="00C748B2" w:rsidRDefault="00157E88" w:rsidP="00F65C28">
            <w:pPr>
              <w:pStyle w:val="listing"/>
              <w:rPr>
                <w:lang w:val="en-US"/>
              </w:rPr>
            </w:pPr>
            <w:r w:rsidRPr="00C748B2">
              <w:rPr>
                <w:lang w:val="en-US"/>
              </w:rPr>
              <w:t xml:space="preserve">                }</w:t>
            </w:r>
          </w:p>
          <w:p w14:paraId="5D571B88" w14:textId="77777777" w:rsidR="00157E88" w:rsidRPr="00C748B2" w:rsidRDefault="00157E88" w:rsidP="00F65C28">
            <w:pPr>
              <w:pStyle w:val="listing"/>
              <w:rPr>
                <w:lang w:val="en-US"/>
              </w:rPr>
            </w:pPr>
            <w:r w:rsidRPr="00C748B2">
              <w:rPr>
                <w:lang w:val="en-US"/>
              </w:rPr>
              <w:t xml:space="preserve">            ]</w:t>
            </w:r>
          </w:p>
          <w:p w14:paraId="5D571B89" w14:textId="77777777" w:rsidR="00157E88" w:rsidRPr="00C748B2" w:rsidRDefault="00157E88" w:rsidP="00F65C28">
            <w:pPr>
              <w:pStyle w:val="listing"/>
              <w:rPr>
                <w:lang w:val="en-US"/>
              </w:rPr>
            </w:pPr>
            <w:r w:rsidRPr="00C748B2">
              <w:rPr>
                <w:lang w:val="en-US"/>
              </w:rPr>
              <w:t xml:space="preserve">        }</w:t>
            </w:r>
          </w:p>
          <w:p w14:paraId="5D571B8A" w14:textId="77777777" w:rsidR="00157E88" w:rsidRPr="00C748B2" w:rsidRDefault="00157E88" w:rsidP="00F65C28">
            <w:pPr>
              <w:pStyle w:val="listing"/>
              <w:rPr>
                <w:lang w:val="en-US"/>
              </w:rPr>
            </w:pPr>
            <w:r w:rsidRPr="00C748B2">
              <w:rPr>
                <w:lang w:val="en-US"/>
              </w:rPr>
              <w:t xml:space="preserve">    ],</w:t>
            </w:r>
          </w:p>
          <w:p w14:paraId="5D571B8B" w14:textId="77777777"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14:paraId="5D571B8C" w14:textId="77777777" w:rsidR="00157E88" w:rsidRPr="000D0C31" w:rsidRDefault="00157E88" w:rsidP="00F65C28">
            <w:pPr>
              <w:pStyle w:val="listing"/>
            </w:pPr>
            <w:r w:rsidRPr="00C748B2">
              <w:rPr>
                <w:lang w:val="sv-SE"/>
              </w:rPr>
              <w:t>}}</w:t>
            </w:r>
          </w:p>
        </w:tc>
      </w:tr>
    </w:tbl>
    <w:p w14:paraId="5D571B8E" w14:textId="77777777" w:rsidR="00157E88" w:rsidRDefault="00157E88" w:rsidP="00157E88">
      <w:pPr>
        <w:pStyle w:val="App2"/>
      </w:pPr>
      <w:bookmarkStart w:id="1271" w:name="_Toc341876827"/>
      <w:bookmarkStart w:id="1272" w:name="_Toc341877226"/>
      <w:bookmarkStart w:id="1273" w:name="_Toc341877227"/>
      <w:bookmarkStart w:id="1274" w:name="_Toc499592567"/>
      <w:bookmarkEnd w:id="1271"/>
      <w:bookmarkEnd w:id="1272"/>
      <w:r>
        <w:t>R</w:t>
      </w:r>
      <w:r w:rsidRPr="00AC6F48">
        <w:t>etriev</w:t>
      </w:r>
      <w:r>
        <w:t xml:space="preserve">e a </w:t>
      </w:r>
      <w:r w:rsidRPr="00AC6F48">
        <w:t xml:space="preserve">list </w:t>
      </w:r>
      <w:r>
        <w:t xml:space="preserve">with </w:t>
      </w:r>
      <w:r w:rsidRPr="00AC6F48">
        <w:t xml:space="preserve">status of all </w:t>
      </w:r>
      <w:r>
        <w:t xml:space="preserve">own service capabilities using a filter (section </w:t>
      </w:r>
      <w:r w:rsidR="0014247B">
        <w:fldChar w:fldCharType="begin"/>
      </w:r>
      <w:r w:rsidR="0014247B">
        <w:instrText xml:space="preserve"> REF _Ref422147138 \r \h </w:instrText>
      </w:r>
      <w:r w:rsidR="0014247B">
        <w:fldChar w:fldCharType="separate"/>
      </w:r>
      <w:r w:rsidR="0014247B">
        <w:t>6.1.3.2</w:t>
      </w:r>
      <w:r w:rsidR="0014247B">
        <w:fldChar w:fldCharType="end"/>
      </w:r>
      <w:r>
        <w:t>)</w:t>
      </w:r>
      <w:bookmarkEnd w:id="1273"/>
      <w:bookmarkEnd w:id="1274"/>
    </w:p>
    <w:p w14:paraId="5D571B8F"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B92" w14:textId="77777777" w:rsidTr="00F65C28">
        <w:tc>
          <w:tcPr>
            <w:tcW w:w="5000" w:type="pct"/>
            <w:shd w:val="clear" w:color="auto" w:fill="FFFFCC"/>
            <w:tcMar>
              <w:top w:w="150" w:type="dxa"/>
              <w:left w:w="150" w:type="dxa"/>
              <w:bottom w:w="150" w:type="dxa"/>
              <w:right w:w="150" w:type="dxa"/>
            </w:tcMar>
          </w:tcPr>
          <w:p w14:paraId="5D571B90" w14:textId="77777777" w:rsidR="00157E88" w:rsidRDefault="00157E88" w:rsidP="00F65C28">
            <w:pPr>
              <w:pStyle w:val="0listing"/>
            </w:pPr>
            <w:r>
              <w:t>GET</w:t>
            </w:r>
            <w:r w:rsidRPr="00B95B10">
              <w:t xml:space="preserve"> </w:t>
            </w:r>
            <w:r>
              <w:t>/exampleAPI/capabilitydiscovery/v1/tel%3A%2B19585550100</w:t>
            </w:r>
            <w:r w:rsidRPr="00C531D8">
              <w:t>/</w:t>
            </w:r>
            <w:r>
              <w:t>c</w:t>
            </w:r>
            <w:r w:rsidRPr="00DA3A37">
              <w:t>apabilit</w:t>
            </w:r>
            <w:r>
              <w:t>ySources?statusFilter=Enabled HTTP/1.1</w:t>
            </w:r>
            <w:r>
              <w:br/>
            </w:r>
            <w:r w:rsidRPr="00B95B10">
              <w:t>Host: example.com</w:t>
            </w:r>
          </w:p>
          <w:p w14:paraId="5D571B91" w14:textId="77777777" w:rsidR="00157E88" w:rsidRPr="000D0C31" w:rsidRDefault="00157E88" w:rsidP="00F65C28">
            <w:pPr>
              <w:pStyle w:val="listing"/>
            </w:pPr>
            <w:r>
              <w:t>Accept: application/json</w:t>
            </w:r>
          </w:p>
        </w:tc>
      </w:tr>
    </w:tbl>
    <w:p w14:paraId="5D571B93"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BA4" w14:textId="77777777" w:rsidTr="00F65C28">
        <w:tc>
          <w:tcPr>
            <w:tcW w:w="5000" w:type="pct"/>
            <w:shd w:val="clear" w:color="auto" w:fill="FFFFCC"/>
            <w:tcMar>
              <w:top w:w="150" w:type="dxa"/>
              <w:left w:w="150" w:type="dxa"/>
              <w:bottom w:w="150" w:type="dxa"/>
              <w:right w:w="150" w:type="dxa"/>
            </w:tcMar>
          </w:tcPr>
          <w:p w14:paraId="5D571B94" w14:textId="77777777" w:rsidR="00157E88" w:rsidRPr="00C97531" w:rsidRDefault="00157E88" w:rsidP="00F65C28">
            <w:pPr>
              <w:pStyle w:val="0Listing0"/>
              <w:spacing w:after="0"/>
            </w:pPr>
            <w:r w:rsidRPr="00C97531">
              <w:t>HTTP/1.1 20</w:t>
            </w:r>
            <w:r>
              <w:t>0</w:t>
            </w:r>
            <w:r w:rsidRPr="00C97531">
              <w:t xml:space="preserve"> </w:t>
            </w:r>
            <w:r>
              <w:t>OK</w:t>
            </w:r>
          </w:p>
          <w:p w14:paraId="5D571B95" w14:textId="77777777" w:rsidR="00157E88" w:rsidRDefault="00157E88" w:rsidP="00F65C28">
            <w:pPr>
              <w:pStyle w:val="0listing"/>
            </w:pPr>
            <w:r w:rsidRPr="00C97531">
              <w:t xml:space="preserve">Date: Thu, 04 Jun </w:t>
            </w:r>
            <w:r>
              <w:t>2012</w:t>
            </w:r>
            <w:r w:rsidRPr="00C97531">
              <w:t xml:space="preserve"> 02:51:59 GMT</w:t>
            </w:r>
          </w:p>
          <w:p w14:paraId="5D571B96" w14:textId="77777777" w:rsidR="00157E88" w:rsidRDefault="00157E88" w:rsidP="00F65C28">
            <w:pPr>
              <w:pStyle w:val="0listing"/>
            </w:pPr>
            <w:r>
              <w:t>Content-Type: application/json</w:t>
            </w:r>
          </w:p>
          <w:p w14:paraId="5D571B97" w14:textId="77777777" w:rsidR="00157E88" w:rsidRDefault="00157E88" w:rsidP="00F65C28">
            <w:pPr>
              <w:pStyle w:val="0listing"/>
            </w:pPr>
            <w:r>
              <w:t>Content-Length: nnnn</w:t>
            </w:r>
          </w:p>
          <w:p w14:paraId="5D571B98" w14:textId="77777777" w:rsidR="00157E88" w:rsidRDefault="00157E88" w:rsidP="00F65C28">
            <w:pPr>
              <w:pStyle w:val="listing"/>
            </w:pPr>
          </w:p>
          <w:p w14:paraId="5D571B99" w14:textId="77777777" w:rsidR="00157E88" w:rsidRPr="00C748B2" w:rsidRDefault="00157E88" w:rsidP="00F65C28">
            <w:pPr>
              <w:pStyle w:val="listing"/>
              <w:rPr>
                <w:lang w:val="en-US"/>
              </w:rPr>
            </w:pPr>
            <w:r w:rsidRPr="00C748B2">
              <w:rPr>
                <w:lang w:val="en-US"/>
              </w:rPr>
              <w:t>{"capabilitySourceList": {</w:t>
            </w:r>
          </w:p>
          <w:p w14:paraId="5D571B9A" w14:textId="77777777" w:rsidR="00157E88" w:rsidRPr="00C748B2" w:rsidRDefault="00157E88" w:rsidP="00F65C28">
            <w:pPr>
              <w:pStyle w:val="listing"/>
              <w:rPr>
                <w:lang w:val="en-US"/>
              </w:rPr>
            </w:pPr>
            <w:r w:rsidRPr="00C748B2">
              <w:rPr>
                <w:lang w:val="en-US"/>
              </w:rPr>
              <w:t xml:space="preserve">    "capabilitySource": {</w:t>
            </w:r>
          </w:p>
          <w:p w14:paraId="5D571B9B" w14:textId="77777777" w:rsidR="00157E88" w:rsidRPr="00C748B2" w:rsidRDefault="00157E88" w:rsidP="00F65C28">
            <w:pPr>
              <w:pStyle w:val="listing"/>
              <w:rPr>
                <w:lang w:val="en-US"/>
              </w:rPr>
            </w:pPr>
            <w:r w:rsidRPr="00C748B2">
              <w:rPr>
                <w:lang w:val="en-US"/>
              </w:rPr>
              <w:t xml:space="preserve">        "clientCorrelator": "1234",</w:t>
            </w:r>
          </w:p>
          <w:p w14:paraId="5D571B9C" w14:textId="77777777" w:rsidR="00157E88" w:rsidRPr="00C748B2" w:rsidRDefault="00157E88" w:rsidP="00F65C28">
            <w:pPr>
              <w:pStyle w:val="listing"/>
              <w:rPr>
                <w:lang w:val="en-US"/>
              </w:rPr>
            </w:pPr>
            <w:r w:rsidRPr="00C748B2">
              <w:rPr>
                <w:lang w:val="en-US"/>
              </w:rPr>
              <w:t xml:space="preserve">        "resourceURL": "http://exampleAPI/capabilitydiscovery/v1/tel%3A%2B19585550100/capabilitySources/capsource002",</w:t>
            </w:r>
          </w:p>
          <w:p w14:paraId="5D571B9D" w14:textId="77777777" w:rsidR="00157E88" w:rsidRPr="00C748B2" w:rsidRDefault="00157E88" w:rsidP="00F65C28">
            <w:pPr>
              <w:pStyle w:val="listing"/>
              <w:rPr>
                <w:lang w:val="en-US"/>
              </w:rPr>
            </w:pPr>
            <w:r w:rsidRPr="00C748B2">
              <w:rPr>
                <w:lang w:val="en-US"/>
              </w:rPr>
              <w:t xml:space="preserve">        "serviceCapability": {</w:t>
            </w:r>
          </w:p>
          <w:p w14:paraId="5D571B9E" w14:textId="77777777" w:rsidR="00157E88" w:rsidRPr="00C748B2" w:rsidRDefault="00157E88" w:rsidP="00F65C28">
            <w:pPr>
              <w:pStyle w:val="listing"/>
              <w:rPr>
                <w:lang w:val="en-US"/>
              </w:rPr>
            </w:pPr>
            <w:r w:rsidRPr="00C748B2">
              <w:rPr>
                <w:lang w:val="en-US"/>
              </w:rPr>
              <w:t xml:space="preserve">            "capabilityId": "</w:t>
            </w:r>
            <w:r w:rsidR="002C067A">
              <w:rPr>
                <w:lang w:val="en-US"/>
              </w:rPr>
              <w:t>ImageShare</w:t>
            </w:r>
            <w:r w:rsidRPr="00C748B2">
              <w:rPr>
                <w:lang w:val="en-US"/>
              </w:rPr>
              <w:t>",</w:t>
            </w:r>
          </w:p>
          <w:p w14:paraId="5D571B9F" w14:textId="77777777" w:rsidR="00157E88" w:rsidRPr="00C748B2" w:rsidRDefault="00157E88" w:rsidP="00F65C28">
            <w:pPr>
              <w:pStyle w:val="listing"/>
              <w:rPr>
                <w:lang w:val="en-US"/>
              </w:rPr>
            </w:pPr>
            <w:r w:rsidRPr="00C748B2">
              <w:rPr>
                <w:lang w:val="en-US"/>
              </w:rPr>
              <w:t xml:space="preserve">            "status": "Enabled"</w:t>
            </w:r>
          </w:p>
          <w:p w14:paraId="5D571BA0" w14:textId="77777777" w:rsidR="00157E88" w:rsidRPr="00C748B2" w:rsidRDefault="00157E88" w:rsidP="00F65C28">
            <w:pPr>
              <w:pStyle w:val="listing"/>
              <w:rPr>
                <w:lang w:val="en-US"/>
              </w:rPr>
            </w:pPr>
            <w:r w:rsidRPr="00C748B2">
              <w:rPr>
                <w:lang w:val="en-US"/>
              </w:rPr>
              <w:t xml:space="preserve">        }</w:t>
            </w:r>
          </w:p>
          <w:p w14:paraId="5D571BA1" w14:textId="77777777" w:rsidR="00157E88" w:rsidRPr="00C748B2" w:rsidRDefault="00157E88" w:rsidP="00F65C28">
            <w:pPr>
              <w:pStyle w:val="listing"/>
              <w:rPr>
                <w:lang w:val="en-US"/>
              </w:rPr>
            </w:pPr>
            <w:r w:rsidRPr="00C748B2">
              <w:rPr>
                <w:lang w:val="en-US"/>
              </w:rPr>
              <w:t xml:space="preserve">    },</w:t>
            </w:r>
          </w:p>
          <w:p w14:paraId="5D571BA2" w14:textId="77777777" w:rsidR="00157E88" w:rsidRPr="00C748B2" w:rsidRDefault="00157E88" w:rsidP="00F65C28">
            <w:pPr>
              <w:pStyle w:val="listing"/>
              <w:rPr>
                <w:lang w:val="en-US"/>
              </w:rPr>
            </w:pPr>
            <w:r w:rsidRPr="00C748B2">
              <w:rPr>
                <w:lang w:val="en-US"/>
              </w:rPr>
              <w:t xml:space="preserve">    "resourceURL": "http://exampleAPI/capabilitydiscovery/v1/tel%3A%2B19585550100/capabilitySources"</w:t>
            </w:r>
          </w:p>
          <w:p w14:paraId="5D571BA3" w14:textId="77777777" w:rsidR="00157E88" w:rsidRPr="00C748B2" w:rsidRDefault="00157E88" w:rsidP="00F65C28">
            <w:pPr>
              <w:pStyle w:val="listing"/>
              <w:rPr>
                <w:lang w:val="sv-SE"/>
              </w:rPr>
            </w:pPr>
            <w:r w:rsidRPr="00C748B2">
              <w:rPr>
                <w:lang w:val="sv-SE"/>
              </w:rPr>
              <w:t>}}</w:t>
            </w:r>
          </w:p>
        </w:tc>
      </w:tr>
    </w:tbl>
    <w:p w14:paraId="5D571BA5" w14:textId="77777777" w:rsidR="00157E88" w:rsidRDefault="00157E88" w:rsidP="00157E88">
      <w:pPr>
        <w:pStyle w:val="App2"/>
      </w:pPr>
      <w:bookmarkStart w:id="1275" w:name="_Toc341877228"/>
      <w:bookmarkStart w:id="1276" w:name="_Toc499592568"/>
      <w:r>
        <w:t>Create</w:t>
      </w:r>
      <w:r w:rsidRPr="00E5550B">
        <w:t xml:space="preserve"> a new </w:t>
      </w:r>
      <w:r>
        <w:t xml:space="preserve">service Capability Source using ‘tel’ URI, response with a copy of created resource (section </w:t>
      </w:r>
      <w:r w:rsidR="0014247B">
        <w:fldChar w:fldCharType="begin"/>
      </w:r>
      <w:r w:rsidR="0014247B">
        <w:instrText xml:space="preserve"> REF _Ref422147157 \r \h </w:instrText>
      </w:r>
      <w:r w:rsidR="0014247B">
        <w:fldChar w:fldCharType="separate"/>
      </w:r>
      <w:r w:rsidR="0014247B">
        <w:t>6.1.5.1</w:t>
      </w:r>
      <w:r w:rsidR="0014247B">
        <w:fldChar w:fldCharType="end"/>
      </w:r>
      <w:r>
        <w:t>)</w:t>
      </w:r>
      <w:bookmarkEnd w:id="1275"/>
      <w:bookmarkEnd w:id="1276"/>
    </w:p>
    <w:p w14:paraId="5D571BA6"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BB0" w14:textId="77777777" w:rsidTr="00F65C28">
        <w:tc>
          <w:tcPr>
            <w:tcW w:w="5000" w:type="pct"/>
            <w:shd w:val="clear" w:color="auto" w:fill="FFFFCC"/>
            <w:tcMar>
              <w:top w:w="150" w:type="dxa"/>
              <w:left w:w="150" w:type="dxa"/>
              <w:bottom w:w="150" w:type="dxa"/>
              <w:right w:w="150" w:type="dxa"/>
            </w:tcMar>
          </w:tcPr>
          <w:p w14:paraId="5D571BA7"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5D571BA8" w14:textId="77777777" w:rsidR="00157E88" w:rsidRDefault="00157E88" w:rsidP="00F65C28">
            <w:pPr>
              <w:pStyle w:val="listing"/>
            </w:pPr>
            <w:r>
              <w:t>Accept: application/json</w:t>
            </w:r>
          </w:p>
          <w:p w14:paraId="5D571BA9" w14:textId="77777777" w:rsidR="00157E88" w:rsidRDefault="00157E88" w:rsidP="00F65C28">
            <w:pPr>
              <w:pStyle w:val="0listing"/>
            </w:pPr>
            <w:r>
              <w:t>Content-Type: application/json</w:t>
            </w:r>
          </w:p>
          <w:p w14:paraId="5D571BAA" w14:textId="77777777" w:rsidR="00157E88" w:rsidRDefault="00157E88" w:rsidP="00F65C28">
            <w:pPr>
              <w:pStyle w:val="listing"/>
            </w:pPr>
            <w:r>
              <w:t>Content-Length: nnnn</w:t>
            </w:r>
          </w:p>
          <w:p w14:paraId="5D571BAB" w14:textId="77777777" w:rsidR="00157E88" w:rsidRDefault="00157E88" w:rsidP="00F65C28">
            <w:pPr>
              <w:pStyle w:val="listing"/>
            </w:pPr>
          </w:p>
          <w:p w14:paraId="5D571BAC" w14:textId="77777777" w:rsidR="00157E88" w:rsidRPr="00782F87" w:rsidRDefault="00157E88" w:rsidP="00F65C28">
            <w:pPr>
              <w:pStyle w:val="listing"/>
              <w:rPr>
                <w:lang w:val="en-US"/>
              </w:rPr>
            </w:pPr>
            <w:r w:rsidRPr="00782F87">
              <w:rPr>
                <w:lang w:val="en-US"/>
              </w:rPr>
              <w:t>{"capabilitySource": {</w:t>
            </w:r>
          </w:p>
          <w:p w14:paraId="5D571BAD" w14:textId="77777777" w:rsidR="00157E88" w:rsidRPr="00782F87" w:rsidRDefault="00157E88" w:rsidP="00F65C28">
            <w:pPr>
              <w:pStyle w:val="listing"/>
              <w:rPr>
                <w:lang w:val="en-US"/>
              </w:rPr>
            </w:pPr>
            <w:r w:rsidRPr="00782F87">
              <w:rPr>
                <w:lang w:val="en-US"/>
              </w:rPr>
              <w:t xml:space="preserve">    "clientCorrelator": "12345",</w:t>
            </w:r>
          </w:p>
          <w:p w14:paraId="5D571BAE" w14:textId="77777777"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14:paraId="5D571BAF" w14:textId="77777777" w:rsidR="00157E88" w:rsidRPr="00782F87" w:rsidRDefault="00157E88" w:rsidP="00F65C28">
            <w:pPr>
              <w:pStyle w:val="listing"/>
              <w:rPr>
                <w:lang w:val="sv-SE"/>
              </w:rPr>
            </w:pPr>
            <w:r w:rsidRPr="00782F87">
              <w:rPr>
                <w:lang w:val="sv-SE"/>
              </w:rPr>
              <w:t>}}</w:t>
            </w:r>
          </w:p>
        </w:tc>
      </w:tr>
    </w:tbl>
    <w:p w14:paraId="5D571BB1"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BC1" w14:textId="77777777" w:rsidTr="00F65C28">
        <w:tc>
          <w:tcPr>
            <w:tcW w:w="5000" w:type="pct"/>
            <w:shd w:val="clear" w:color="auto" w:fill="FFFFCC"/>
            <w:tcMar>
              <w:top w:w="150" w:type="dxa"/>
              <w:left w:w="150" w:type="dxa"/>
              <w:bottom w:w="150" w:type="dxa"/>
              <w:right w:w="150" w:type="dxa"/>
            </w:tcMar>
          </w:tcPr>
          <w:p w14:paraId="5D571BB2" w14:textId="77777777" w:rsidR="00157E88" w:rsidRPr="00C97531" w:rsidRDefault="00157E88" w:rsidP="00F65C28">
            <w:pPr>
              <w:pStyle w:val="0Listing0"/>
              <w:spacing w:after="0"/>
            </w:pPr>
            <w:r w:rsidRPr="00C97531">
              <w:t>HTTP/1.1 201 Created</w:t>
            </w:r>
          </w:p>
          <w:p w14:paraId="5D571BB3" w14:textId="77777777" w:rsidR="00157E88" w:rsidRDefault="00157E88" w:rsidP="00F65C28">
            <w:pPr>
              <w:pStyle w:val="listing"/>
            </w:pPr>
            <w:r w:rsidRPr="00C97531">
              <w:br/>
              <w:t xml:space="preserve">Date: Thu, 04 Jun </w:t>
            </w:r>
            <w:r>
              <w:t>2012</w:t>
            </w:r>
            <w:r w:rsidRPr="00C97531">
              <w:t xml:space="preserve"> 02:51:59 GMT</w:t>
            </w:r>
          </w:p>
          <w:p w14:paraId="5D571BB4" w14:textId="77777777" w:rsidR="00157E88" w:rsidRDefault="00157E88" w:rsidP="00F65C28">
            <w:pPr>
              <w:pStyle w:val="0listing"/>
            </w:pPr>
            <w:r>
              <w:t>Content-Type: application/json</w:t>
            </w:r>
          </w:p>
          <w:p w14:paraId="5D571BB5" w14:textId="77777777" w:rsidR="00AF14A9" w:rsidRPr="000D4BCA" w:rsidRDefault="00AF14A9" w:rsidP="00AF14A9">
            <w:pPr>
              <w:pStyle w:val="0listing"/>
              <w:rPr>
                <w:lang w:val="en-US"/>
              </w:rPr>
            </w:pPr>
          </w:p>
          <w:p w14:paraId="5D571BB6" w14:textId="77777777" w:rsidR="00AF14A9" w:rsidRDefault="00AF14A9" w:rsidP="00AF14A9">
            <w:pPr>
              <w:pStyle w:val="0listing"/>
              <w:rPr>
                <w:color w:val="000000"/>
                <w:lang w:val="en-GB"/>
              </w:rPr>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capsource003</w:t>
            </w:r>
          </w:p>
          <w:p w14:paraId="5D571BB7" w14:textId="77777777" w:rsidR="00157E88" w:rsidRDefault="00157E88" w:rsidP="00AF14A9">
            <w:pPr>
              <w:pStyle w:val="0listing"/>
            </w:pPr>
            <w:r>
              <w:t>Content-Length: nnnn</w:t>
            </w:r>
          </w:p>
          <w:p w14:paraId="5D571BB8" w14:textId="77777777" w:rsidR="00157E88" w:rsidRDefault="00157E88" w:rsidP="00F65C28">
            <w:pPr>
              <w:pStyle w:val="listing"/>
            </w:pPr>
          </w:p>
          <w:p w14:paraId="5D571BB9" w14:textId="77777777" w:rsidR="00157E88" w:rsidRPr="00782F87" w:rsidRDefault="00157E88" w:rsidP="00F65C28">
            <w:pPr>
              <w:pStyle w:val="listing"/>
              <w:rPr>
                <w:lang w:val="en-US"/>
              </w:rPr>
            </w:pPr>
            <w:r w:rsidRPr="00782F87">
              <w:rPr>
                <w:lang w:val="en-US"/>
              </w:rPr>
              <w:t>{"capabilitySource": {</w:t>
            </w:r>
          </w:p>
          <w:p w14:paraId="5D571BBA" w14:textId="77777777" w:rsidR="00157E88" w:rsidRPr="00782F87" w:rsidRDefault="00157E88" w:rsidP="00F65C28">
            <w:pPr>
              <w:pStyle w:val="listing"/>
              <w:rPr>
                <w:lang w:val="en-US"/>
              </w:rPr>
            </w:pPr>
            <w:r w:rsidRPr="00782F87">
              <w:rPr>
                <w:lang w:val="en-US"/>
              </w:rPr>
              <w:t xml:space="preserve">    "clientCorrelator": "12345",</w:t>
            </w:r>
          </w:p>
          <w:p w14:paraId="5D571BBB" w14:textId="77777777" w:rsidR="00157E88" w:rsidRPr="00782F87" w:rsidRDefault="00157E88" w:rsidP="00F65C28">
            <w:pPr>
              <w:pStyle w:val="listing"/>
              <w:rPr>
                <w:lang w:val="en-US"/>
              </w:rPr>
            </w:pPr>
            <w:r w:rsidRPr="00782F87">
              <w:rPr>
                <w:lang w:val="en-US"/>
              </w:rPr>
              <w:t xml:space="preserve">    "resourceURL": "http://exampleAPI/capabilitydiscovery/v1/tel%3A%2B19585550100/capabilitySources/capsource003",</w:t>
            </w:r>
          </w:p>
          <w:p w14:paraId="5D571BBC" w14:textId="77777777" w:rsidR="00157E88" w:rsidRPr="00782F87" w:rsidRDefault="00157E88" w:rsidP="00F65C28">
            <w:pPr>
              <w:pStyle w:val="listing"/>
              <w:rPr>
                <w:lang w:val="en-US"/>
              </w:rPr>
            </w:pPr>
            <w:r w:rsidRPr="00782F87">
              <w:rPr>
                <w:lang w:val="en-US"/>
              </w:rPr>
              <w:t xml:space="preserve">    "serviceCapability": {</w:t>
            </w:r>
          </w:p>
          <w:p w14:paraId="5D571BBD" w14:textId="77777777"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14:paraId="5D571BBE" w14:textId="77777777" w:rsidR="00157E88" w:rsidRPr="003906A1" w:rsidRDefault="00157E88" w:rsidP="00F65C28">
            <w:pPr>
              <w:pStyle w:val="listing"/>
              <w:rPr>
                <w:lang w:val="en-US"/>
              </w:rPr>
            </w:pPr>
            <w:r w:rsidRPr="00782F87">
              <w:rPr>
                <w:lang w:val="en-US"/>
              </w:rPr>
              <w:t xml:space="preserve">        </w:t>
            </w:r>
            <w:r w:rsidRPr="003906A1">
              <w:rPr>
                <w:lang w:val="en-US"/>
              </w:rPr>
              <w:t>"status": "Disabled"</w:t>
            </w:r>
          </w:p>
          <w:p w14:paraId="5D571BBF" w14:textId="77777777" w:rsidR="00157E88" w:rsidRPr="003906A1" w:rsidRDefault="00157E88" w:rsidP="00F65C28">
            <w:pPr>
              <w:pStyle w:val="listing"/>
              <w:rPr>
                <w:lang w:val="en-US"/>
              </w:rPr>
            </w:pPr>
            <w:r w:rsidRPr="003906A1">
              <w:rPr>
                <w:lang w:val="en-US"/>
              </w:rPr>
              <w:t xml:space="preserve">    }</w:t>
            </w:r>
          </w:p>
          <w:p w14:paraId="5D571BC0" w14:textId="77777777" w:rsidR="00157E88" w:rsidRPr="00782F87" w:rsidRDefault="00157E88" w:rsidP="00F65C28">
            <w:pPr>
              <w:pStyle w:val="listing"/>
              <w:rPr>
                <w:lang w:val="sv-SE"/>
              </w:rPr>
            </w:pPr>
            <w:r w:rsidRPr="003906A1">
              <w:rPr>
                <w:lang w:val="en-US"/>
              </w:rPr>
              <w:t>}}</w:t>
            </w:r>
          </w:p>
        </w:tc>
      </w:tr>
    </w:tbl>
    <w:p w14:paraId="5D571BC2" w14:textId="77777777" w:rsidR="00157E88" w:rsidRDefault="00157E88" w:rsidP="00157E88">
      <w:pPr>
        <w:pStyle w:val="App2"/>
      </w:pPr>
      <w:bookmarkStart w:id="1277" w:name="_Toc341877229"/>
      <w:bookmarkStart w:id="1278" w:name="_Toc499592569"/>
      <w:r>
        <w:t>Create</w:t>
      </w:r>
      <w:r w:rsidRPr="00E5550B">
        <w:t xml:space="preserve"> a new </w:t>
      </w:r>
      <w:r>
        <w:t xml:space="preserve">service Capability Source using ‘acr’ URI, response with a copy of created resource (section </w:t>
      </w:r>
      <w:r w:rsidR="0014247B">
        <w:fldChar w:fldCharType="begin"/>
      </w:r>
      <w:r w:rsidR="0014247B">
        <w:instrText xml:space="preserve"> REF _Ref422147189 \r \h </w:instrText>
      </w:r>
      <w:r w:rsidR="0014247B">
        <w:fldChar w:fldCharType="separate"/>
      </w:r>
      <w:r w:rsidR="0014247B">
        <w:t>6.1.5.2</w:t>
      </w:r>
      <w:r w:rsidR="0014247B">
        <w:fldChar w:fldCharType="end"/>
      </w:r>
      <w:r>
        <w:t>)</w:t>
      </w:r>
      <w:bookmarkEnd w:id="1277"/>
      <w:bookmarkEnd w:id="1278"/>
    </w:p>
    <w:p w14:paraId="5D571BC3"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BCD" w14:textId="77777777" w:rsidTr="00F65C28">
        <w:tc>
          <w:tcPr>
            <w:tcW w:w="5000" w:type="pct"/>
            <w:shd w:val="clear" w:color="auto" w:fill="FFFFCC"/>
            <w:tcMar>
              <w:top w:w="150" w:type="dxa"/>
              <w:left w:w="150" w:type="dxa"/>
              <w:bottom w:w="150" w:type="dxa"/>
              <w:right w:w="150" w:type="dxa"/>
            </w:tcMar>
          </w:tcPr>
          <w:p w14:paraId="5D571BC4" w14:textId="77777777" w:rsidR="00157E88" w:rsidRDefault="00157E88" w:rsidP="00F65C28">
            <w:pPr>
              <w:pStyle w:val="0listing"/>
            </w:pPr>
            <w:r>
              <w:t>POST /exampleAPI/capabilitydiscovery/v1/acr%3Apseudonym123</w:t>
            </w:r>
            <w:r w:rsidRPr="00C531D8">
              <w:t>/</w:t>
            </w:r>
            <w:r>
              <w:t>c</w:t>
            </w:r>
            <w:r w:rsidRPr="00DA3A37">
              <w:t>apabilit</w:t>
            </w:r>
            <w:r>
              <w:t>ySources HTTP/1.1</w:t>
            </w:r>
            <w:r>
              <w:br/>
            </w:r>
            <w:r w:rsidRPr="00B95B10">
              <w:t>Host: example.com</w:t>
            </w:r>
          </w:p>
          <w:p w14:paraId="5D571BC5" w14:textId="77777777" w:rsidR="00157E88" w:rsidRDefault="00157E88" w:rsidP="00F65C28">
            <w:pPr>
              <w:pStyle w:val="listing"/>
            </w:pPr>
            <w:r>
              <w:t>Accept: application/json</w:t>
            </w:r>
          </w:p>
          <w:p w14:paraId="5D571BC6" w14:textId="77777777" w:rsidR="00157E88" w:rsidRDefault="00157E88" w:rsidP="00F65C28">
            <w:pPr>
              <w:pStyle w:val="0listing"/>
            </w:pPr>
            <w:r>
              <w:t>Content-Type: application/json</w:t>
            </w:r>
          </w:p>
          <w:p w14:paraId="5D571BC7" w14:textId="77777777" w:rsidR="00157E88" w:rsidRDefault="00157E88" w:rsidP="00F65C28">
            <w:pPr>
              <w:pStyle w:val="0listing"/>
            </w:pPr>
            <w:r>
              <w:t>Content-Length: nnnn</w:t>
            </w:r>
          </w:p>
          <w:p w14:paraId="5D571BC8" w14:textId="77777777" w:rsidR="00157E88" w:rsidRDefault="00157E88" w:rsidP="00F65C28">
            <w:pPr>
              <w:pStyle w:val="listing"/>
            </w:pPr>
          </w:p>
          <w:p w14:paraId="5D571BC9" w14:textId="77777777" w:rsidR="00157E88" w:rsidRPr="00782F87" w:rsidRDefault="00157E88" w:rsidP="00F65C28">
            <w:pPr>
              <w:pStyle w:val="listing"/>
              <w:rPr>
                <w:lang w:val="en-US"/>
              </w:rPr>
            </w:pPr>
            <w:r w:rsidRPr="00782F87">
              <w:rPr>
                <w:lang w:val="en-US"/>
              </w:rPr>
              <w:t>{"capabilitySource": {</w:t>
            </w:r>
          </w:p>
          <w:p w14:paraId="5D571BCA" w14:textId="77777777" w:rsidR="00157E88" w:rsidRPr="00782F87" w:rsidRDefault="00157E88" w:rsidP="00F65C28">
            <w:pPr>
              <w:pStyle w:val="listing"/>
              <w:rPr>
                <w:lang w:val="en-US"/>
              </w:rPr>
            </w:pPr>
            <w:r w:rsidRPr="00782F87">
              <w:rPr>
                <w:lang w:val="en-US"/>
              </w:rPr>
              <w:t xml:space="preserve">    "clientCorrelator": "12345",</w:t>
            </w:r>
          </w:p>
          <w:p w14:paraId="5D571BCB" w14:textId="77777777" w:rsidR="00157E88" w:rsidRPr="00782F87" w:rsidRDefault="00157E88" w:rsidP="00F65C28">
            <w:pPr>
              <w:pStyle w:val="listing"/>
              <w:rPr>
                <w:lang w:val="en-US"/>
              </w:rPr>
            </w:pPr>
            <w:r w:rsidRPr="00782F87">
              <w:rPr>
                <w:lang w:val="en-US"/>
              </w:rPr>
              <w:t xml:space="preserve">    "serviceCapability": {"capabilityId": "</w:t>
            </w:r>
            <w:r w:rsidR="002C067A">
              <w:rPr>
                <w:lang w:val="en-US"/>
              </w:rPr>
              <w:t>VideoShareDuringACall</w:t>
            </w:r>
            <w:r w:rsidRPr="00782F87">
              <w:rPr>
                <w:lang w:val="en-US"/>
              </w:rPr>
              <w:t>"}</w:t>
            </w:r>
          </w:p>
          <w:p w14:paraId="5D571BCC" w14:textId="77777777" w:rsidR="00157E88" w:rsidRPr="00782F87" w:rsidRDefault="00157E88" w:rsidP="00F65C28">
            <w:pPr>
              <w:pStyle w:val="listing"/>
              <w:rPr>
                <w:lang w:val="sv-SE"/>
              </w:rPr>
            </w:pPr>
            <w:r w:rsidRPr="00782F87">
              <w:rPr>
                <w:lang w:val="sv-SE"/>
              </w:rPr>
              <w:t>}}</w:t>
            </w:r>
          </w:p>
        </w:tc>
      </w:tr>
    </w:tbl>
    <w:p w14:paraId="5D571BCE"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BDC" w14:textId="77777777" w:rsidTr="00F65C28">
        <w:tc>
          <w:tcPr>
            <w:tcW w:w="5000" w:type="pct"/>
            <w:shd w:val="clear" w:color="auto" w:fill="FFFFCC"/>
            <w:tcMar>
              <w:top w:w="150" w:type="dxa"/>
              <w:left w:w="150" w:type="dxa"/>
              <w:bottom w:w="150" w:type="dxa"/>
              <w:right w:w="150" w:type="dxa"/>
            </w:tcMar>
          </w:tcPr>
          <w:p w14:paraId="5D571BCF" w14:textId="77777777" w:rsidR="00157E88" w:rsidRPr="00C97531" w:rsidRDefault="00157E88" w:rsidP="00F65C28">
            <w:pPr>
              <w:pStyle w:val="0Listing0"/>
              <w:spacing w:after="0"/>
            </w:pPr>
            <w:r w:rsidRPr="00C97531">
              <w:t>HTTP/1.1 201 Created</w:t>
            </w:r>
          </w:p>
          <w:p w14:paraId="5D571BD0" w14:textId="77777777" w:rsidR="00157E88" w:rsidRDefault="00157E88" w:rsidP="00F65C28">
            <w:pPr>
              <w:pStyle w:val="listing"/>
            </w:pPr>
            <w:r w:rsidRPr="00C97531">
              <w:t xml:space="preserve">Location: </w:t>
            </w:r>
            <w:r w:rsidRPr="0003181E">
              <w:t>http://</w:t>
            </w:r>
            <w:r>
              <w:t>exampleAPI/capabilitydiscovery/v1/acr%3Apseudonym123</w:t>
            </w:r>
            <w:r w:rsidRPr="00C531D8">
              <w:t>/</w:t>
            </w:r>
            <w:r>
              <w:t>c</w:t>
            </w:r>
            <w:r w:rsidRPr="00DA3A37">
              <w:t>apabilit</w:t>
            </w:r>
            <w:r>
              <w:t>ySources/</w:t>
            </w:r>
            <w:r>
              <w:rPr>
                <w:color w:val="000000"/>
              </w:rPr>
              <w:t>capsource003</w:t>
            </w:r>
            <w:r>
              <w:t xml:space="preserve"> HTTP/1.1</w:t>
            </w:r>
            <w:r w:rsidRPr="00C97531">
              <w:br/>
              <w:t xml:space="preserve">Date: Thu, 04 Jun </w:t>
            </w:r>
            <w:r>
              <w:t>2012</w:t>
            </w:r>
            <w:r w:rsidRPr="00C97531">
              <w:t xml:space="preserve"> 02:51:59 GMT</w:t>
            </w:r>
          </w:p>
          <w:p w14:paraId="5D571BD1" w14:textId="77777777" w:rsidR="00157E88" w:rsidRDefault="00157E88" w:rsidP="00F65C28">
            <w:pPr>
              <w:pStyle w:val="0listing"/>
            </w:pPr>
            <w:r>
              <w:t>Content-Type: application/json</w:t>
            </w:r>
          </w:p>
          <w:p w14:paraId="5D571BD2" w14:textId="77777777" w:rsidR="00157E88" w:rsidRDefault="00157E88" w:rsidP="00F65C28">
            <w:pPr>
              <w:pStyle w:val="0listing"/>
            </w:pPr>
            <w:r>
              <w:t>Content-Length: nnnn</w:t>
            </w:r>
          </w:p>
          <w:p w14:paraId="5D571BD3" w14:textId="77777777" w:rsidR="00157E88" w:rsidRDefault="00157E88" w:rsidP="00F65C28">
            <w:pPr>
              <w:pStyle w:val="listing"/>
            </w:pPr>
          </w:p>
          <w:p w14:paraId="5D571BD4" w14:textId="77777777" w:rsidR="00157E88" w:rsidRPr="00782F87" w:rsidRDefault="00157E88" w:rsidP="00F65C28">
            <w:pPr>
              <w:pStyle w:val="listing"/>
              <w:rPr>
                <w:lang w:val="en-US"/>
              </w:rPr>
            </w:pPr>
            <w:r w:rsidRPr="00782F87">
              <w:rPr>
                <w:lang w:val="en-US"/>
              </w:rPr>
              <w:t>{"capabilitySource": {</w:t>
            </w:r>
          </w:p>
          <w:p w14:paraId="5D571BD5" w14:textId="77777777" w:rsidR="00157E88" w:rsidRPr="00782F87" w:rsidRDefault="00157E88" w:rsidP="00F65C28">
            <w:pPr>
              <w:pStyle w:val="listing"/>
              <w:rPr>
                <w:lang w:val="en-US"/>
              </w:rPr>
            </w:pPr>
            <w:r w:rsidRPr="00782F87">
              <w:rPr>
                <w:lang w:val="en-US"/>
              </w:rPr>
              <w:t xml:space="preserve">    "clientCorrelator": "12345",</w:t>
            </w:r>
          </w:p>
          <w:p w14:paraId="5D571BD6" w14:textId="77777777" w:rsidR="00157E88" w:rsidRPr="00782F87" w:rsidRDefault="00157E88" w:rsidP="00F65C28">
            <w:pPr>
              <w:pStyle w:val="listing"/>
              <w:rPr>
                <w:lang w:val="en-US"/>
              </w:rPr>
            </w:pPr>
            <w:r w:rsidRPr="00782F87">
              <w:rPr>
                <w:lang w:val="en-US"/>
              </w:rPr>
              <w:t xml:space="preserve">    "resourceURL": "http://exampleAPI/capabilitydiscovery/v1/acr%3Apseudonym123/capabilitySources/capsource003",</w:t>
            </w:r>
          </w:p>
          <w:p w14:paraId="5D571BD7" w14:textId="77777777" w:rsidR="00157E88" w:rsidRPr="00782F87" w:rsidRDefault="00157E88" w:rsidP="00F65C28">
            <w:pPr>
              <w:pStyle w:val="listing"/>
              <w:rPr>
                <w:lang w:val="en-US"/>
              </w:rPr>
            </w:pPr>
            <w:r w:rsidRPr="00782F87">
              <w:rPr>
                <w:lang w:val="en-US"/>
              </w:rPr>
              <w:t xml:space="preserve">    "serviceCapability": {</w:t>
            </w:r>
          </w:p>
          <w:p w14:paraId="5D571BD8" w14:textId="77777777" w:rsidR="00157E88" w:rsidRPr="00782F87" w:rsidRDefault="00157E88" w:rsidP="00F65C28">
            <w:pPr>
              <w:pStyle w:val="listing"/>
              <w:rPr>
                <w:lang w:val="en-US"/>
              </w:rPr>
            </w:pPr>
            <w:r w:rsidRPr="00782F87">
              <w:rPr>
                <w:lang w:val="en-US"/>
              </w:rPr>
              <w:t xml:space="preserve">        "capabilityId": "</w:t>
            </w:r>
            <w:r w:rsidR="002C067A">
              <w:rPr>
                <w:lang w:val="en-US"/>
              </w:rPr>
              <w:t>VideoShareDuringACall</w:t>
            </w:r>
            <w:r w:rsidRPr="00782F87">
              <w:rPr>
                <w:lang w:val="en-US"/>
              </w:rPr>
              <w:t>",</w:t>
            </w:r>
          </w:p>
          <w:p w14:paraId="5D571BD9" w14:textId="77777777" w:rsidR="00157E88" w:rsidRPr="003906A1" w:rsidRDefault="00157E88" w:rsidP="00F65C28">
            <w:pPr>
              <w:pStyle w:val="listing"/>
              <w:rPr>
                <w:lang w:val="en-US"/>
              </w:rPr>
            </w:pPr>
            <w:r w:rsidRPr="00782F87">
              <w:rPr>
                <w:lang w:val="en-US"/>
              </w:rPr>
              <w:t xml:space="preserve">        </w:t>
            </w:r>
            <w:r w:rsidRPr="003906A1">
              <w:rPr>
                <w:lang w:val="en-US"/>
              </w:rPr>
              <w:t>"status": "Disabled"</w:t>
            </w:r>
          </w:p>
          <w:p w14:paraId="5D571BDA" w14:textId="77777777" w:rsidR="00157E88" w:rsidRPr="003906A1" w:rsidRDefault="00157E88" w:rsidP="00F65C28">
            <w:pPr>
              <w:pStyle w:val="listing"/>
              <w:rPr>
                <w:lang w:val="en-US"/>
              </w:rPr>
            </w:pPr>
            <w:r w:rsidRPr="003906A1">
              <w:rPr>
                <w:lang w:val="en-US"/>
              </w:rPr>
              <w:t xml:space="preserve">    }</w:t>
            </w:r>
          </w:p>
          <w:p w14:paraId="5D571BDB" w14:textId="77777777" w:rsidR="00157E88" w:rsidRPr="00782F87" w:rsidRDefault="00157E88" w:rsidP="00F65C28">
            <w:pPr>
              <w:pStyle w:val="listing"/>
              <w:rPr>
                <w:lang w:val="sv-SE"/>
              </w:rPr>
            </w:pPr>
            <w:r w:rsidRPr="003906A1">
              <w:rPr>
                <w:lang w:val="en-US"/>
              </w:rPr>
              <w:t>}}</w:t>
            </w:r>
          </w:p>
        </w:tc>
      </w:tr>
    </w:tbl>
    <w:p w14:paraId="5D571BDD" w14:textId="77777777" w:rsidR="00157E88" w:rsidRDefault="00157E88" w:rsidP="00157E88">
      <w:pPr>
        <w:pStyle w:val="App2"/>
      </w:pPr>
      <w:bookmarkStart w:id="1279" w:name="_Toc341877230"/>
      <w:bookmarkStart w:id="1280" w:name="_Toc499592570"/>
      <w:r>
        <w:t>Create</w:t>
      </w:r>
      <w:r w:rsidRPr="00E5550B">
        <w:t xml:space="preserve"> a new </w:t>
      </w:r>
      <w:r>
        <w:t xml:space="preserve">service Capability Source, response with a location of created resource (section </w:t>
      </w:r>
      <w:r w:rsidR="0014247B">
        <w:fldChar w:fldCharType="begin"/>
      </w:r>
      <w:r w:rsidR="0014247B">
        <w:instrText xml:space="preserve"> REF _Ref422147196 \r \h </w:instrText>
      </w:r>
      <w:r w:rsidR="0014247B">
        <w:fldChar w:fldCharType="separate"/>
      </w:r>
      <w:r w:rsidR="0014247B">
        <w:t>6.1.5.3</w:t>
      </w:r>
      <w:r w:rsidR="0014247B">
        <w:fldChar w:fldCharType="end"/>
      </w:r>
      <w:r>
        <w:t>)</w:t>
      </w:r>
      <w:bookmarkEnd w:id="1279"/>
      <w:bookmarkEnd w:id="1280"/>
    </w:p>
    <w:p w14:paraId="5D571BDE"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BE8" w14:textId="77777777" w:rsidTr="00F65C28">
        <w:tc>
          <w:tcPr>
            <w:tcW w:w="5000" w:type="pct"/>
            <w:shd w:val="clear" w:color="auto" w:fill="FFFFCC"/>
            <w:tcMar>
              <w:top w:w="150" w:type="dxa"/>
              <w:left w:w="150" w:type="dxa"/>
              <w:bottom w:w="150" w:type="dxa"/>
              <w:right w:w="150" w:type="dxa"/>
            </w:tcMar>
          </w:tcPr>
          <w:p w14:paraId="5D571BDF"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5D571BE0" w14:textId="77777777" w:rsidR="00157E88" w:rsidRDefault="00157E88" w:rsidP="00F65C28">
            <w:pPr>
              <w:pStyle w:val="listing"/>
            </w:pPr>
            <w:r>
              <w:t>Accept: application/json</w:t>
            </w:r>
          </w:p>
          <w:p w14:paraId="5D571BE1" w14:textId="77777777" w:rsidR="00157E88" w:rsidRDefault="00157E88" w:rsidP="00F65C28">
            <w:pPr>
              <w:pStyle w:val="0listing"/>
            </w:pPr>
            <w:r>
              <w:t>Content-Type: application/json</w:t>
            </w:r>
          </w:p>
          <w:p w14:paraId="5D571BE2" w14:textId="77777777" w:rsidR="00157E88" w:rsidRDefault="00157E88" w:rsidP="00F65C28">
            <w:pPr>
              <w:pStyle w:val="0listing"/>
            </w:pPr>
            <w:r>
              <w:t>Content-Length: nnnn</w:t>
            </w:r>
          </w:p>
          <w:p w14:paraId="5D571BE3" w14:textId="77777777" w:rsidR="00157E88" w:rsidRDefault="00157E88" w:rsidP="00F65C28">
            <w:pPr>
              <w:pStyle w:val="listing"/>
            </w:pPr>
          </w:p>
          <w:p w14:paraId="5D571BE4" w14:textId="77777777" w:rsidR="00157E88" w:rsidRPr="009B3C20" w:rsidRDefault="00157E88" w:rsidP="00F65C28">
            <w:pPr>
              <w:pStyle w:val="listing"/>
              <w:rPr>
                <w:lang w:val="en-US"/>
              </w:rPr>
            </w:pPr>
            <w:r w:rsidRPr="009B3C20">
              <w:rPr>
                <w:lang w:val="en-US"/>
              </w:rPr>
              <w:t>{"capabilitySource": {</w:t>
            </w:r>
          </w:p>
          <w:p w14:paraId="5D571BE5" w14:textId="77777777" w:rsidR="00157E88" w:rsidRPr="009B3C20" w:rsidRDefault="00157E88" w:rsidP="00F65C28">
            <w:pPr>
              <w:pStyle w:val="listing"/>
              <w:rPr>
                <w:lang w:val="en-US"/>
              </w:rPr>
            </w:pPr>
            <w:r w:rsidRPr="009B3C20">
              <w:rPr>
                <w:lang w:val="en-US"/>
              </w:rPr>
              <w:t xml:space="preserve">    "clientCorrelator": "12345",</w:t>
            </w:r>
          </w:p>
          <w:p w14:paraId="5D571BE6" w14:textId="77777777" w:rsidR="00157E88" w:rsidRPr="009B3C20" w:rsidRDefault="00157E88" w:rsidP="00F65C28">
            <w:pPr>
              <w:pStyle w:val="listing"/>
              <w:rPr>
                <w:lang w:val="en-US"/>
              </w:rPr>
            </w:pPr>
            <w:r w:rsidRPr="009B3C20">
              <w:rPr>
                <w:lang w:val="en-US"/>
              </w:rPr>
              <w:t xml:space="preserve">    "serviceCapability": {"capabilityId": "</w:t>
            </w:r>
            <w:r w:rsidR="002C067A">
              <w:rPr>
                <w:lang w:val="en-US"/>
              </w:rPr>
              <w:t>VideoShareDuringACall</w:t>
            </w:r>
            <w:r w:rsidRPr="009B3C20">
              <w:rPr>
                <w:lang w:val="en-US"/>
              </w:rPr>
              <w:t>"}</w:t>
            </w:r>
          </w:p>
          <w:p w14:paraId="5D571BE7" w14:textId="77777777" w:rsidR="00157E88" w:rsidRPr="009B3C20" w:rsidRDefault="00157E88" w:rsidP="00F65C28">
            <w:pPr>
              <w:pStyle w:val="listing"/>
              <w:rPr>
                <w:lang w:val="sv-SE"/>
              </w:rPr>
            </w:pPr>
            <w:r w:rsidRPr="009B3C20">
              <w:rPr>
                <w:lang w:val="sv-SE"/>
              </w:rPr>
              <w:t>}}</w:t>
            </w:r>
          </w:p>
        </w:tc>
      </w:tr>
    </w:tbl>
    <w:p w14:paraId="5D571BE9"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BF0" w14:textId="77777777" w:rsidTr="00F65C28">
        <w:tc>
          <w:tcPr>
            <w:tcW w:w="5000" w:type="pct"/>
            <w:shd w:val="clear" w:color="auto" w:fill="FFFFCC"/>
            <w:tcMar>
              <w:top w:w="150" w:type="dxa"/>
              <w:left w:w="150" w:type="dxa"/>
              <w:bottom w:w="150" w:type="dxa"/>
              <w:right w:w="150" w:type="dxa"/>
            </w:tcMar>
          </w:tcPr>
          <w:p w14:paraId="5D571BEA" w14:textId="77777777" w:rsidR="00157E88" w:rsidRPr="00C97531" w:rsidRDefault="00157E88" w:rsidP="00F65C28">
            <w:pPr>
              <w:pStyle w:val="0Listing0"/>
              <w:spacing w:after="0"/>
            </w:pPr>
            <w:r w:rsidRPr="00C97531">
              <w:t>HTTP/1.1 201 Created</w:t>
            </w:r>
          </w:p>
          <w:p w14:paraId="5D571BEB" w14:textId="77777777" w:rsidR="00157E88" w:rsidRDefault="00157E88" w:rsidP="00F65C28">
            <w:pPr>
              <w:pStyle w:val="listing"/>
            </w:pPr>
            <w:r w:rsidRPr="00C97531">
              <w:t xml:space="preserve">Location: </w:t>
            </w:r>
            <w:r w:rsidRPr="0003181E">
              <w:t>http://</w:t>
            </w:r>
            <w:r>
              <w:t>exampleAPI/capabilitydiscovery/v1/tel%3A%2B19585550100</w:t>
            </w:r>
            <w:r w:rsidRPr="00C531D8">
              <w:t>/</w:t>
            </w:r>
            <w:r>
              <w:t>c</w:t>
            </w:r>
            <w:r w:rsidRPr="00DA3A37">
              <w:t>apabilit</w:t>
            </w:r>
            <w:r>
              <w:t>ySources/</w:t>
            </w:r>
            <w:r>
              <w:rPr>
                <w:color w:val="000000"/>
              </w:rPr>
              <w:t>capsource00</w:t>
            </w:r>
            <w:r w:rsidR="002C067A" w:rsidRPr="00DC408B">
              <w:rPr>
                <w:color w:val="000000"/>
                <w:lang w:val="en-US"/>
              </w:rPr>
              <w:t>3</w:t>
            </w:r>
            <w:r>
              <w:t xml:space="preserve"> HTTP/1.1</w:t>
            </w:r>
            <w:r w:rsidRPr="00C97531">
              <w:br/>
              <w:t xml:space="preserve">Date: Thu, 04 Jun </w:t>
            </w:r>
            <w:r>
              <w:t>2012</w:t>
            </w:r>
            <w:r w:rsidRPr="00C97531">
              <w:t xml:space="preserve"> 02:51:59 GMT</w:t>
            </w:r>
          </w:p>
          <w:p w14:paraId="5D571BEC" w14:textId="77777777" w:rsidR="00157E88" w:rsidRDefault="00157E88" w:rsidP="00F65C28">
            <w:pPr>
              <w:pStyle w:val="0listing"/>
            </w:pPr>
            <w:r>
              <w:t>Content-Type: application/json</w:t>
            </w:r>
          </w:p>
          <w:p w14:paraId="5D571BED" w14:textId="77777777" w:rsidR="00157E88" w:rsidRDefault="00157E88" w:rsidP="00F65C28">
            <w:pPr>
              <w:pStyle w:val="0listing"/>
            </w:pPr>
            <w:r>
              <w:t>Content-Length: nnnn</w:t>
            </w:r>
          </w:p>
          <w:p w14:paraId="5D571BEE" w14:textId="77777777" w:rsidR="00157E88" w:rsidRDefault="00157E88" w:rsidP="00F65C28">
            <w:pPr>
              <w:pStyle w:val="listing"/>
            </w:pPr>
          </w:p>
          <w:p w14:paraId="5D571BEF" w14:textId="77777777" w:rsidR="00157E88" w:rsidRPr="009B3C20" w:rsidRDefault="00157E88" w:rsidP="00303871">
            <w:pPr>
              <w:pStyle w:val="listing"/>
              <w:rPr>
                <w:lang w:val="en-US"/>
              </w:rPr>
            </w:pPr>
            <w:r w:rsidRPr="009B3C20">
              <w:rPr>
                <w:lang w:val="en-US"/>
              </w:rPr>
              <w:t>{"resourceReference": {"resourceURL": "http://example.com/exampleAPI/capabilitydiscovery/v1/tel%3A%2B19585550100/capabilitySources/capsource00</w:t>
            </w:r>
            <w:r w:rsidR="002C067A">
              <w:rPr>
                <w:lang w:val="en-US"/>
              </w:rPr>
              <w:t>3</w:t>
            </w:r>
            <w:r w:rsidRPr="009B3C20">
              <w:rPr>
                <w:lang w:val="en-US"/>
              </w:rPr>
              <w:t>"}}</w:t>
            </w:r>
          </w:p>
        </w:tc>
      </w:tr>
    </w:tbl>
    <w:p w14:paraId="5D571BF1" w14:textId="77777777" w:rsidR="00157E88" w:rsidRDefault="00157E88" w:rsidP="00157E88">
      <w:pPr>
        <w:pStyle w:val="App2"/>
      </w:pPr>
      <w:bookmarkStart w:id="1281" w:name="_Toc341877231"/>
      <w:bookmarkStart w:id="1282" w:name="_Toc499592571"/>
      <w:r>
        <w:t xml:space="preserve">Creating a new Capability Source fails (section </w:t>
      </w:r>
      <w:r w:rsidR="0014247B">
        <w:fldChar w:fldCharType="begin"/>
      </w:r>
      <w:r w:rsidR="0014247B">
        <w:instrText xml:space="preserve"> REF _Ref422147210 \r \h </w:instrText>
      </w:r>
      <w:r w:rsidR="0014247B">
        <w:fldChar w:fldCharType="separate"/>
      </w:r>
      <w:r w:rsidR="0014247B">
        <w:t>6.1.5.4</w:t>
      </w:r>
      <w:r w:rsidR="0014247B">
        <w:fldChar w:fldCharType="end"/>
      </w:r>
      <w:r>
        <w:t>)</w:t>
      </w:r>
      <w:bookmarkEnd w:id="1281"/>
      <w:bookmarkEnd w:id="1282"/>
    </w:p>
    <w:p w14:paraId="5D571BF2"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BFF" w14:textId="77777777" w:rsidTr="00F65C28">
        <w:tc>
          <w:tcPr>
            <w:tcW w:w="5000" w:type="pct"/>
            <w:shd w:val="clear" w:color="auto" w:fill="FFFFCC"/>
            <w:tcMar>
              <w:top w:w="150" w:type="dxa"/>
              <w:left w:w="150" w:type="dxa"/>
              <w:bottom w:w="150" w:type="dxa"/>
              <w:right w:w="150" w:type="dxa"/>
            </w:tcMar>
          </w:tcPr>
          <w:p w14:paraId="5D571BF3" w14:textId="77777777" w:rsidR="00157E88" w:rsidRDefault="00157E88" w:rsidP="00F65C28">
            <w:pPr>
              <w:pStyle w:val="0listing"/>
            </w:pPr>
            <w:r>
              <w:t>POST /exampleAPI/capabilitydiscovery/v1/tel%3A%2B19585550100</w:t>
            </w:r>
            <w:r w:rsidRPr="00C531D8">
              <w:t>/</w:t>
            </w:r>
            <w:r>
              <w:t>c</w:t>
            </w:r>
            <w:r w:rsidRPr="00DA3A37">
              <w:t>apabilit</w:t>
            </w:r>
            <w:r>
              <w:t>ySources HTTP/1.1</w:t>
            </w:r>
            <w:r>
              <w:br/>
            </w:r>
            <w:r w:rsidRPr="00B95B10">
              <w:t>Host: example.com</w:t>
            </w:r>
          </w:p>
          <w:p w14:paraId="5D571BF4" w14:textId="77777777" w:rsidR="00157E88" w:rsidRDefault="00157E88" w:rsidP="00F65C28">
            <w:pPr>
              <w:pStyle w:val="listing"/>
            </w:pPr>
            <w:r>
              <w:t>Accept: application/json</w:t>
            </w:r>
          </w:p>
          <w:p w14:paraId="5D571BF5" w14:textId="77777777" w:rsidR="00157E88" w:rsidRDefault="00157E88" w:rsidP="00F65C28">
            <w:pPr>
              <w:pStyle w:val="0listing"/>
            </w:pPr>
            <w:r>
              <w:t>Content-Type: application/json</w:t>
            </w:r>
          </w:p>
          <w:p w14:paraId="5D571BF6" w14:textId="77777777" w:rsidR="00157E88" w:rsidRDefault="00157E88" w:rsidP="00F65C28">
            <w:pPr>
              <w:pStyle w:val="0listing"/>
            </w:pPr>
            <w:r>
              <w:t>Content-Length: nnnn</w:t>
            </w:r>
          </w:p>
          <w:p w14:paraId="5D571BF7" w14:textId="77777777" w:rsidR="00157E88" w:rsidRDefault="00157E88" w:rsidP="00F65C28">
            <w:pPr>
              <w:pStyle w:val="listing"/>
            </w:pPr>
          </w:p>
          <w:p w14:paraId="5D571BF8" w14:textId="77777777" w:rsidR="00157E88" w:rsidRPr="002026FD" w:rsidRDefault="00157E88" w:rsidP="00F65C28">
            <w:pPr>
              <w:pStyle w:val="listing"/>
              <w:rPr>
                <w:lang w:val="en-US"/>
              </w:rPr>
            </w:pPr>
            <w:r w:rsidRPr="002026FD">
              <w:rPr>
                <w:lang w:val="en-US"/>
              </w:rPr>
              <w:t>{"capabilitySource": {</w:t>
            </w:r>
          </w:p>
          <w:p w14:paraId="5D571BF9" w14:textId="77777777" w:rsidR="00157E88" w:rsidRPr="002026FD" w:rsidRDefault="00157E88" w:rsidP="00F65C28">
            <w:pPr>
              <w:pStyle w:val="listing"/>
              <w:rPr>
                <w:lang w:val="en-US"/>
              </w:rPr>
            </w:pPr>
            <w:r w:rsidRPr="002026FD">
              <w:rPr>
                <w:lang w:val="en-US"/>
              </w:rPr>
              <w:t xml:space="preserve">    "clientCorrelator": "12345",</w:t>
            </w:r>
          </w:p>
          <w:p w14:paraId="5D571BFA" w14:textId="77777777" w:rsidR="00157E88" w:rsidRPr="002026FD" w:rsidRDefault="00157E88" w:rsidP="00F65C28">
            <w:pPr>
              <w:pStyle w:val="listing"/>
              <w:rPr>
                <w:lang w:val="en-US"/>
              </w:rPr>
            </w:pPr>
            <w:r w:rsidRPr="002026FD">
              <w:rPr>
                <w:lang w:val="en-US"/>
              </w:rPr>
              <w:t xml:space="preserve">    "serviceCapability": [</w:t>
            </w:r>
          </w:p>
          <w:p w14:paraId="5D571BFB" w14:textId="77777777" w:rsidR="00157E88" w:rsidRPr="002026FD" w:rsidRDefault="00157E88" w:rsidP="00F65C28">
            <w:pPr>
              <w:pStyle w:val="listing"/>
              <w:rPr>
                <w:lang w:val="en-US"/>
              </w:rPr>
            </w:pPr>
            <w:r w:rsidRPr="002026FD">
              <w:rPr>
                <w:lang w:val="en-US"/>
              </w:rPr>
              <w:t xml:space="preserve">        {"capabilityId": "</w:t>
            </w:r>
            <w:r w:rsidR="002C067A">
              <w:rPr>
                <w:lang w:val="en-US"/>
              </w:rPr>
              <w:t>VideoShareDuringACall</w:t>
            </w:r>
            <w:r w:rsidRPr="002026FD">
              <w:rPr>
                <w:lang w:val="en-US"/>
              </w:rPr>
              <w:t>"},</w:t>
            </w:r>
          </w:p>
          <w:p w14:paraId="5D571BFC" w14:textId="77777777" w:rsidR="00157E88" w:rsidRPr="002026FD" w:rsidRDefault="00157E88" w:rsidP="00F65C28">
            <w:pPr>
              <w:pStyle w:val="listing"/>
              <w:rPr>
                <w:lang w:val="en-US"/>
              </w:rPr>
            </w:pPr>
            <w:r w:rsidRPr="002026FD">
              <w:rPr>
                <w:lang w:val="en-US"/>
              </w:rPr>
              <w:t xml:space="preserve">        {"capabilityId": "</w:t>
            </w:r>
            <w:r w:rsidR="002C067A">
              <w:rPr>
                <w:lang w:val="en-US"/>
              </w:rPr>
              <w:t>Chat</w:t>
            </w:r>
            <w:r w:rsidRPr="002026FD">
              <w:rPr>
                <w:lang w:val="en-US"/>
              </w:rPr>
              <w:t>"}</w:t>
            </w:r>
          </w:p>
          <w:p w14:paraId="5D571BFD" w14:textId="77777777" w:rsidR="00157E88" w:rsidRPr="002026FD" w:rsidRDefault="00157E88" w:rsidP="00F65C28">
            <w:pPr>
              <w:pStyle w:val="listing"/>
              <w:rPr>
                <w:lang w:val="sv-SE"/>
              </w:rPr>
            </w:pPr>
            <w:r w:rsidRPr="002026FD">
              <w:rPr>
                <w:lang w:val="en-US"/>
              </w:rPr>
              <w:t xml:space="preserve">    </w:t>
            </w:r>
            <w:r w:rsidRPr="002026FD">
              <w:rPr>
                <w:lang w:val="sv-SE"/>
              </w:rPr>
              <w:t>]</w:t>
            </w:r>
          </w:p>
          <w:p w14:paraId="5D571BFE" w14:textId="77777777" w:rsidR="00157E88" w:rsidRPr="002026FD" w:rsidRDefault="00157E88" w:rsidP="00F65C28">
            <w:pPr>
              <w:pStyle w:val="listing"/>
              <w:rPr>
                <w:lang w:val="sv-SE"/>
              </w:rPr>
            </w:pPr>
            <w:r w:rsidRPr="002026FD">
              <w:rPr>
                <w:lang w:val="sv-SE"/>
              </w:rPr>
              <w:t>}}</w:t>
            </w:r>
          </w:p>
        </w:tc>
      </w:tr>
    </w:tbl>
    <w:p w14:paraId="5D571C00"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10" w14:textId="77777777" w:rsidTr="00F65C28">
        <w:tc>
          <w:tcPr>
            <w:tcW w:w="5000" w:type="pct"/>
            <w:shd w:val="clear" w:color="auto" w:fill="FFFFCC"/>
            <w:tcMar>
              <w:top w:w="150" w:type="dxa"/>
              <w:left w:w="150" w:type="dxa"/>
              <w:bottom w:w="150" w:type="dxa"/>
              <w:right w:w="150" w:type="dxa"/>
            </w:tcMar>
          </w:tcPr>
          <w:p w14:paraId="5D571C01" w14:textId="77777777" w:rsidR="00157E88" w:rsidRPr="00C97531" w:rsidRDefault="00157E88" w:rsidP="00F65C28">
            <w:pPr>
              <w:pStyle w:val="0Listing0"/>
              <w:spacing w:after="0"/>
            </w:pPr>
            <w:r w:rsidRPr="00C97531">
              <w:t xml:space="preserve">HTTP/1.1 </w:t>
            </w:r>
            <w:r>
              <w:t>403 Forbidden</w:t>
            </w:r>
          </w:p>
          <w:p w14:paraId="5D571C02" w14:textId="77777777" w:rsidR="00157E88" w:rsidRDefault="00157E88" w:rsidP="00F65C28">
            <w:pPr>
              <w:pStyle w:val="0listing"/>
            </w:pPr>
            <w:r w:rsidRPr="00C97531">
              <w:t xml:space="preserve">Date: Thu, 04 Jun </w:t>
            </w:r>
            <w:r>
              <w:t>2012</w:t>
            </w:r>
            <w:r w:rsidRPr="00C97531">
              <w:t xml:space="preserve"> 02:51:59 GMT</w:t>
            </w:r>
          </w:p>
          <w:p w14:paraId="5D571C03" w14:textId="77777777" w:rsidR="00157E88" w:rsidRDefault="00157E88" w:rsidP="00F65C28">
            <w:pPr>
              <w:pStyle w:val="0listing"/>
            </w:pPr>
            <w:r>
              <w:t>Content-Type: application/json</w:t>
            </w:r>
          </w:p>
          <w:p w14:paraId="5D571C04" w14:textId="77777777" w:rsidR="00157E88" w:rsidRDefault="00157E88" w:rsidP="00F65C28">
            <w:pPr>
              <w:pStyle w:val="0listing"/>
            </w:pPr>
            <w:r>
              <w:t>Content-Length: nnnn</w:t>
            </w:r>
          </w:p>
          <w:p w14:paraId="5D571C05" w14:textId="77777777" w:rsidR="00157E88" w:rsidRDefault="00157E88" w:rsidP="00F65C28">
            <w:pPr>
              <w:pStyle w:val="listing"/>
            </w:pPr>
          </w:p>
          <w:p w14:paraId="5D571C06" w14:textId="77777777" w:rsidR="00157E88" w:rsidRPr="002026FD" w:rsidRDefault="00157E88" w:rsidP="00F65C28">
            <w:pPr>
              <w:pStyle w:val="listing"/>
              <w:rPr>
                <w:lang w:val="en-US"/>
              </w:rPr>
            </w:pPr>
            <w:r w:rsidRPr="002026FD">
              <w:rPr>
                <w:lang w:val="en-US"/>
              </w:rPr>
              <w:t>{"requestError": {</w:t>
            </w:r>
          </w:p>
          <w:p w14:paraId="5D571C07" w14:textId="77777777" w:rsidR="00157E88" w:rsidRPr="002026FD" w:rsidRDefault="00157E88" w:rsidP="00F65C28">
            <w:pPr>
              <w:pStyle w:val="listing"/>
              <w:rPr>
                <w:lang w:val="en-US"/>
              </w:rPr>
            </w:pPr>
            <w:r w:rsidRPr="002026FD">
              <w:rPr>
                <w:lang w:val="en-US"/>
              </w:rPr>
              <w:t xml:space="preserve">    "link": {</w:t>
            </w:r>
          </w:p>
          <w:p w14:paraId="5D571C08" w14:textId="77777777" w:rsidR="00157E88" w:rsidRPr="002026FD" w:rsidRDefault="00157E88" w:rsidP="00F65C28">
            <w:pPr>
              <w:pStyle w:val="listing"/>
              <w:rPr>
                <w:lang w:val="en-US"/>
              </w:rPr>
            </w:pPr>
            <w:r w:rsidRPr="002026FD">
              <w:rPr>
                <w:lang w:val="en-US"/>
              </w:rPr>
              <w:t xml:space="preserve">        "href": "http://example.com/exampleAPI/capabilitydiscovery/v1/tel%3A%2B19585550100/capabilitySources",</w:t>
            </w:r>
          </w:p>
          <w:p w14:paraId="5D571C09" w14:textId="77777777" w:rsidR="00157E88" w:rsidRPr="002026FD" w:rsidRDefault="00157E88" w:rsidP="00F65C28">
            <w:pPr>
              <w:pStyle w:val="listing"/>
              <w:rPr>
                <w:lang w:val="en-US"/>
              </w:rPr>
            </w:pPr>
            <w:r w:rsidRPr="002026FD">
              <w:rPr>
                <w:lang w:val="en-US"/>
              </w:rPr>
              <w:t xml:space="preserve">        "rel": "CapabilitySourceList"</w:t>
            </w:r>
          </w:p>
          <w:p w14:paraId="5D571C0A" w14:textId="77777777" w:rsidR="00157E88" w:rsidRPr="002026FD" w:rsidRDefault="00157E88" w:rsidP="00F65C28">
            <w:pPr>
              <w:pStyle w:val="listing"/>
              <w:rPr>
                <w:lang w:val="en-US"/>
              </w:rPr>
            </w:pPr>
            <w:r w:rsidRPr="002026FD">
              <w:rPr>
                <w:lang w:val="en-US"/>
              </w:rPr>
              <w:t xml:space="preserve">    },</w:t>
            </w:r>
          </w:p>
          <w:p w14:paraId="5D571C0B" w14:textId="77777777" w:rsidR="00157E88" w:rsidRPr="002026FD" w:rsidRDefault="00157E88" w:rsidP="00F65C28">
            <w:pPr>
              <w:pStyle w:val="listing"/>
              <w:rPr>
                <w:lang w:val="en-US"/>
              </w:rPr>
            </w:pPr>
            <w:r w:rsidRPr="002026FD">
              <w:rPr>
                <w:lang w:val="en-US"/>
              </w:rPr>
              <w:t xml:space="preserve">    "policyException": {</w:t>
            </w:r>
          </w:p>
          <w:p w14:paraId="5D571C0C" w14:textId="77777777" w:rsidR="00157E88" w:rsidRPr="002026FD" w:rsidRDefault="00157E88" w:rsidP="00F65C28">
            <w:pPr>
              <w:pStyle w:val="listing"/>
              <w:rPr>
                <w:lang w:val="en-US"/>
              </w:rPr>
            </w:pPr>
            <w:r w:rsidRPr="002026FD">
              <w:rPr>
                <w:lang w:val="en-US"/>
              </w:rPr>
              <w:t xml:space="preserve">        "messageId": "POL1</w:t>
            </w:r>
            <w:r>
              <w:rPr>
                <w:lang w:val="en-US"/>
              </w:rPr>
              <w:t>021</w:t>
            </w:r>
            <w:r w:rsidRPr="002026FD">
              <w:rPr>
                <w:lang w:val="en-US"/>
              </w:rPr>
              <w:t>",</w:t>
            </w:r>
          </w:p>
          <w:p w14:paraId="5D571C0D" w14:textId="77777777" w:rsidR="00157E88" w:rsidRPr="002026FD" w:rsidRDefault="00157E88" w:rsidP="00F65C28">
            <w:pPr>
              <w:pStyle w:val="listing"/>
              <w:rPr>
                <w:lang w:val="en-US"/>
              </w:rPr>
            </w:pPr>
            <w:r w:rsidRPr="002026FD">
              <w:rPr>
                <w:lang w:val="en-US"/>
              </w:rPr>
              <w:t xml:space="preserve">        "text": "Max</w:t>
            </w:r>
            <w:r>
              <w:rPr>
                <w:lang w:val="en-US"/>
              </w:rPr>
              <w:t>imum</w:t>
            </w:r>
            <w:r w:rsidRPr="002026FD">
              <w:rPr>
                <w:lang w:val="en-US"/>
              </w:rPr>
              <w:t xml:space="preserve"> number of registered Capability Sources is exceeded"</w:t>
            </w:r>
          </w:p>
          <w:p w14:paraId="5D571C0E" w14:textId="77777777" w:rsidR="00157E88" w:rsidRPr="002026FD" w:rsidRDefault="00157E88" w:rsidP="00F65C28">
            <w:pPr>
              <w:pStyle w:val="listing"/>
              <w:rPr>
                <w:lang w:val="sv-SE"/>
              </w:rPr>
            </w:pPr>
            <w:r w:rsidRPr="002026FD">
              <w:rPr>
                <w:lang w:val="en-US"/>
              </w:rPr>
              <w:t xml:space="preserve">    </w:t>
            </w:r>
            <w:r w:rsidRPr="002026FD">
              <w:rPr>
                <w:lang w:val="sv-SE"/>
              </w:rPr>
              <w:t>}</w:t>
            </w:r>
          </w:p>
          <w:p w14:paraId="5D571C0F" w14:textId="77777777" w:rsidR="00157E88" w:rsidRPr="002026FD" w:rsidRDefault="00157E88" w:rsidP="00F65C28">
            <w:pPr>
              <w:pStyle w:val="listing"/>
              <w:rPr>
                <w:lang w:val="sv-SE"/>
              </w:rPr>
            </w:pPr>
            <w:r w:rsidRPr="002026FD">
              <w:rPr>
                <w:lang w:val="sv-SE"/>
              </w:rPr>
              <w:t>}}</w:t>
            </w:r>
          </w:p>
        </w:tc>
      </w:tr>
    </w:tbl>
    <w:p w14:paraId="5D571C11" w14:textId="77777777" w:rsidR="00157E88" w:rsidRDefault="00157E88" w:rsidP="00157E88">
      <w:pPr>
        <w:pStyle w:val="App2"/>
      </w:pPr>
      <w:bookmarkStart w:id="1283" w:name="_Toc412637283"/>
      <w:bookmarkStart w:id="1284" w:name="_Toc412638360"/>
      <w:bookmarkStart w:id="1285" w:name="_Toc412638621"/>
      <w:bookmarkStart w:id="1286" w:name="_Toc341877232"/>
      <w:bookmarkStart w:id="1287" w:name="_Toc499592572"/>
      <w:bookmarkEnd w:id="1283"/>
      <w:bookmarkEnd w:id="1284"/>
      <w:bookmarkEnd w:id="1285"/>
      <w:r>
        <w:t xml:space="preserve">Retrieve service capabilities registered for a </w:t>
      </w:r>
      <w:proofErr w:type="gramStart"/>
      <w:r>
        <w:t>particular Capability</w:t>
      </w:r>
      <w:proofErr w:type="gramEnd"/>
      <w:r>
        <w:t xml:space="preserve"> Source</w:t>
      </w:r>
      <w:r w:rsidRPr="00B95B10">
        <w:t xml:space="preserve"> </w:t>
      </w:r>
      <w:r>
        <w:t xml:space="preserve">(section </w:t>
      </w:r>
      <w:r w:rsidR="0014247B">
        <w:fldChar w:fldCharType="begin"/>
      </w:r>
      <w:r w:rsidR="0014247B">
        <w:instrText xml:space="preserve"> REF _Ref422147233 \r \h </w:instrText>
      </w:r>
      <w:r w:rsidR="0014247B">
        <w:fldChar w:fldCharType="separate"/>
      </w:r>
      <w:r w:rsidR="0014247B">
        <w:t>6.2.3.1</w:t>
      </w:r>
      <w:r w:rsidR="0014247B">
        <w:fldChar w:fldCharType="end"/>
      </w:r>
      <w:r>
        <w:t>)</w:t>
      </w:r>
      <w:bookmarkEnd w:id="1286"/>
      <w:bookmarkEnd w:id="1287"/>
    </w:p>
    <w:p w14:paraId="5D571C12"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15" w14:textId="77777777" w:rsidTr="00F65C28">
        <w:tc>
          <w:tcPr>
            <w:tcW w:w="5000" w:type="pct"/>
            <w:shd w:val="clear" w:color="auto" w:fill="FFFFCC"/>
            <w:tcMar>
              <w:top w:w="150" w:type="dxa"/>
              <w:left w:w="150" w:type="dxa"/>
              <w:bottom w:w="150" w:type="dxa"/>
              <w:right w:w="150" w:type="dxa"/>
            </w:tcMar>
          </w:tcPr>
          <w:p w14:paraId="5D571C13" w14:textId="77777777"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capsource001 HTTP/1.1</w:t>
            </w:r>
            <w:r>
              <w:br/>
              <w:t>Host: example.com</w:t>
            </w:r>
          </w:p>
          <w:p w14:paraId="5D571C14" w14:textId="77777777" w:rsidR="00157E88" w:rsidRPr="000D0C31" w:rsidRDefault="00157E88" w:rsidP="00F65C28">
            <w:pPr>
              <w:pStyle w:val="listing"/>
            </w:pPr>
            <w:r>
              <w:t>Accept: application/json</w:t>
            </w:r>
          </w:p>
        </w:tc>
      </w:tr>
    </w:tbl>
    <w:p w14:paraId="5D571C16"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24" w14:textId="77777777" w:rsidTr="00F65C28">
        <w:tc>
          <w:tcPr>
            <w:tcW w:w="5000" w:type="pct"/>
            <w:shd w:val="clear" w:color="auto" w:fill="FFFFCC"/>
            <w:tcMar>
              <w:top w:w="150" w:type="dxa"/>
              <w:left w:w="150" w:type="dxa"/>
              <w:bottom w:w="150" w:type="dxa"/>
              <w:right w:w="150" w:type="dxa"/>
            </w:tcMar>
          </w:tcPr>
          <w:p w14:paraId="5D571C17" w14:textId="77777777" w:rsidR="00157E88" w:rsidRPr="00C97531" w:rsidRDefault="00157E88" w:rsidP="00F65C28">
            <w:pPr>
              <w:pStyle w:val="0Listing0"/>
              <w:spacing w:after="0"/>
            </w:pPr>
            <w:r w:rsidRPr="00C97531">
              <w:t>HTTP/1.1 20</w:t>
            </w:r>
            <w:r>
              <w:t>0</w:t>
            </w:r>
            <w:r w:rsidRPr="00C97531">
              <w:t xml:space="preserve"> </w:t>
            </w:r>
            <w:r>
              <w:t>OK</w:t>
            </w:r>
          </w:p>
          <w:p w14:paraId="5D571C18" w14:textId="77777777" w:rsidR="00157E88" w:rsidRDefault="00157E88" w:rsidP="00F65C28">
            <w:pPr>
              <w:pStyle w:val="0listing"/>
            </w:pPr>
            <w:r w:rsidRPr="00C97531">
              <w:t xml:space="preserve">Date: Thu, 04 Jun </w:t>
            </w:r>
            <w:r>
              <w:t>2012</w:t>
            </w:r>
            <w:r w:rsidRPr="00C97531">
              <w:t xml:space="preserve"> 02:51:59 GMT</w:t>
            </w:r>
          </w:p>
          <w:p w14:paraId="5D571C19" w14:textId="77777777" w:rsidR="00157E88" w:rsidRDefault="00157E88" w:rsidP="00F65C28">
            <w:pPr>
              <w:pStyle w:val="0listing"/>
            </w:pPr>
            <w:r>
              <w:t>Content-Type: application/json</w:t>
            </w:r>
          </w:p>
          <w:p w14:paraId="5D571C1A" w14:textId="77777777" w:rsidR="00157E88" w:rsidRDefault="00157E88" w:rsidP="00F65C28">
            <w:pPr>
              <w:pStyle w:val="0listing"/>
            </w:pPr>
            <w:r>
              <w:t>Content-Length: nnnn</w:t>
            </w:r>
          </w:p>
          <w:p w14:paraId="5D571C1B" w14:textId="77777777" w:rsidR="00157E88" w:rsidRDefault="00157E88" w:rsidP="00F65C28">
            <w:pPr>
              <w:pStyle w:val="listing"/>
            </w:pPr>
          </w:p>
          <w:p w14:paraId="5D571C1C" w14:textId="77777777" w:rsidR="00157E88" w:rsidRPr="008E0D71" w:rsidRDefault="00157E88" w:rsidP="00F65C28">
            <w:pPr>
              <w:pStyle w:val="listing"/>
              <w:rPr>
                <w:lang w:val="en-US"/>
              </w:rPr>
            </w:pPr>
            <w:r w:rsidRPr="008E0D71">
              <w:rPr>
                <w:lang w:val="en-US"/>
              </w:rPr>
              <w:t>{"capabilitySource": {</w:t>
            </w:r>
          </w:p>
          <w:p w14:paraId="5D571C1D" w14:textId="77777777" w:rsidR="00157E88" w:rsidRPr="008E0D71" w:rsidRDefault="00157E88" w:rsidP="00F65C28">
            <w:pPr>
              <w:pStyle w:val="listing"/>
              <w:rPr>
                <w:lang w:val="en-US"/>
              </w:rPr>
            </w:pPr>
            <w:r w:rsidRPr="008E0D71">
              <w:rPr>
                <w:lang w:val="en-US"/>
              </w:rPr>
              <w:t xml:space="preserve">    "clientCorrelator": "123",</w:t>
            </w:r>
          </w:p>
          <w:p w14:paraId="5D571C1E" w14:textId="77777777"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14:paraId="5D571C1F" w14:textId="77777777" w:rsidR="00157E88" w:rsidRPr="008E0D71" w:rsidRDefault="00157E88" w:rsidP="00F65C28">
            <w:pPr>
              <w:pStyle w:val="listing"/>
              <w:rPr>
                <w:lang w:val="en-US"/>
              </w:rPr>
            </w:pPr>
            <w:r w:rsidRPr="008E0D71">
              <w:rPr>
                <w:lang w:val="en-US"/>
              </w:rPr>
              <w:t xml:space="preserve">    "serviceCapability": {</w:t>
            </w:r>
          </w:p>
          <w:p w14:paraId="5D571C20" w14:textId="77777777"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14:paraId="5D571C21" w14:textId="77777777" w:rsidR="00157E88" w:rsidRPr="008E0D71" w:rsidRDefault="00157E88" w:rsidP="00F65C28">
            <w:pPr>
              <w:pStyle w:val="listing"/>
              <w:rPr>
                <w:lang w:val="en-US"/>
              </w:rPr>
            </w:pPr>
            <w:r w:rsidRPr="008E0D71">
              <w:rPr>
                <w:lang w:val="en-US"/>
              </w:rPr>
              <w:t xml:space="preserve">        "status": "Disabled"</w:t>
            </w:r>
          </w:p>
          <w:p w14:paraId="5D571C22" w14:textId="77777777" w:rsidR="00157E88" w:rsidRPr="008E0D71" w:rsidRDefault="00157E88" w:rsidP="00F65C28">
            <w:pPr>
              <w:pStyle w:val="listing"/>
              <w:rPr>
                <w:lang w:val="en-US"/>
              </w:rPr>
            </w:pPr>
            <w:r w:rsidRPr="008E0D71">
              <w:rPr>
                <w:lang w:val="en-US"/>
              </w:rPr>
              <w:t xml:space="preserve">    }</w:t>
            </w:r>
          </w:p>
          <w:p w14:paraId="5D571C23" w14:textId="77777777" w:rsidR="00157E88" w:rsidRPr="008E0D71" w:rsidRDefault="00157E88" w:rsidP="00F65C28">
            <w:pPr>
              <w:pStyle w:val="listing"/>
              <w:rPr>
                <w:rFonts w:ascii="Courier New" w:hAnsi="Courier New"/>
                <w:lang w:val="sv-SE"/>
              </w:rPr>
            </w:pPr>
            <w:r w:rsidRPr="008E0D71">
              <w:rPr>
                <w:lang w:val="en-US"/>
              </w:rPr>
              <w:t>}}</w:t>
            </w:r>
          </w:p>
        </w:tc>
      </w:tr>
    </w:tbl>
    <w:p w14:paraId="5D571C25" w14:textId="77777777" w:rsidR="00157E88" w:rsidRDefault="00157E88" w:rsidP="00157E88">
      <w:pPr>
        <w:pStyle w:val="App2"/>
      </w:pPr>
      <w:bookmarkStart w:id="1288" w:name="_Toc341877233"/>
      <w:bookmarkStart w:id="1289" w:name="_Toc499592573"/>
      <w:r>
        <w:t xml:space="preserve">Retrieving service capabilities for non-existent Capability Source (section </w:t>
      </w:r>
      <w:r w:rsidR="0014247B">
        <w:fldChar w:fldCharType="begin"/>
      </w:r>
      <w:r w:rsidR="0014247B">
        <w:instrText xml:space="preserve"> REF _Ref422147244 \r \h </w:instrText>
      </w:r>
      <w:r w:rsidR="0014247B">
        <w:fldChar w:fldCharType="separate"/>
      </w:r>
      <w:r w:rsidR="0014247B">
        <w:t>6.2.3.2</w:t>
      </w:r>
      <w:r w:rsidR="0014247B">
        <w:fldChar w:fldCharType="end"/>
      </w:r>
      <w:r>
        <w:t>)</w:t>
      </w:r>
      <w:bookmarkEnd w:id="1288"/>
      <w:bookmarkEnd w:id="1289"/>
    </w:p>
    <w:p w14:paraId="5D571C26"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29" w14:textId="77777777" w:rsidTr="00F65C28">
        <w:tc>
          <w:tcPr>
            <w:tcW w:w="5000" w:type="pct"/>
            <w:shd w:val="clear" w:color="auto" w:fill="FFFFCC"/>
            <w:tcMar>
              <w:top w:w="150" w:type="dxa"/>
              <w:left w:w="150" w:type="dxa"/>
              <w:bottom w:w="150" w:type="dxa"/>
              <w:right w:w="150" w:type="dxa"/>
            </w:tcMar>
          </w:tcPr>
          <w:p w14:paraId="5D571C27" w14:textId="77777777" w:rsidR="00157E88" w:rsidRDefault="00157E88" w:rsidP="00F65C28">
            <w:pPr>
              <w:pStyle w:val="0listing"/>
            </w:pPr>
            <w:r>
              <w:t>GET</w:t>
            </w:r>
            <w:r w:rsidRPr="00B95B10">
              <w:t xml:space="preserve"> </w:t>
            </w:r>
            <w:r>
              <w:t>/exampleAPI/capabilitydiscovery/v1/tel%3A%2B19585550100</w:t>
            </w:r>
            <w:r w:rsidRPr="00C531D8">
              <w:t>/</w:t>
            </w:r>
            <w:r>
              <w:t>capabilitiySources</w:t>
            </w:r>
            <w:r w:rsidRPr="00DB6ABA">
              <w:t>/</w:t>
            </w:r>
            <w:r>
              <w:t>capsource099 HTTP/1.1</w:t>
            </w:r>
            <w:r>
              <w:br/>
              <w:t>Host: example.com</w:t>
            </w:r>
          </w:p>
          <w:p w14:paraId="5D571C28" w14:textId="77777777" w:rsidR="00157E88" w:rsidRPr="000D0C31" w:rsidRDefault="00157E88" w:rsidP="00F65C28">
            <w:pPr>
              <w:pStyle w:val="listing"/>
            </w:pPr>
            <w:r>
              <w:t>Accept: application/json</w:t>
            </w:r>
          </w:p>
        </w:tc>
      </w:tr>
    </w:tbl>
    <w:p w14:paraId="5D571C2A"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38" w14:textId="77777777" w:rsidTr="00F65C28">
        <w:tc>
          <w:tcPr>
            <w:tcW w:w="5000" w:type="pct"/>
            <w:shd w:val="clear" w:color="auto" w:fill="FFFFCC"/>
            <w:tcMar>
              <w:top w:w="150" w:type="dxa"/>
              <w:left w:w="150" w:type="dxa"/>
              <w:bottom w:w="150" w:type="dxa"/>
              <w:right w:w="150" w:type="dxa"/>
            </w:tcMar>
          </w:tcPr>
          <w:p w14:paraId="5D571C2B" w14:textId="77777777" w:rsidR="00157E88" w:rsidRDefault="00157E88" w:rsidP="00F65C28">
            <w:pPr>
              <w:pStyle w:val="0listing"/>
            </w:pPr>
            <w:r w:rsidRPr="00B95B10">
              <w:t xml:space="preserve">HTTP/1.1 </w:t>
            </w:r>
            <w:r>
              <w:t>404</w:t>
            </w:r>
            <w:r w:rsidRPr="00B95B10">
              <w:t xml:space="preserve"> </w:t>
            </w:r>
            <w:r>
              <w:t>Not Found</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14:paraId="5D571C2C" w14:textId="77777777" w:rsidR="00157E88" w:rsidRDefault="00157E88" w:rsidP="00F65C28">
            <w:pPr>
              <w:pStyle w:val="listing"/>
            </w:pPr>
          </w:p>
          <w:p w14:paraId="5D571C2D" w14:textId="77777777" w:rsidR="00157E88" w:rsidRPr="008E0D71" w:rsidRDefault="00157E88" w:rsidP="00F65C28">
            <w:pPr>
              <w:pStyle w:val="listing"/>
              <w:rPr>
                <w:lang w:val="en-US"/>
              </w:rPr>
            </w:pPr>
            <w:r w:rsidRPr="008E0D71">
              <w:rPr>
                <w:lang w:val="en-US"/>
              </w:rPr>
              <w:t>{"requestError": {</w:t>
            </w:r>
          </w:p>
          <w:p w14:paraId="5D571C2E" w14:textId="77777777" w:rsidR="00157E88" w:rsidRPr="008E0D71" w:rsidRDefault="00157E88" w:rsidP="00F65C28">
            <w:pPr>
              <w:pStyle w:val="listing"/>
              <w:rPr>
                <w:lang w:val="en-US"/>
              </w:rPr>
            </w:pPr>
            <w:r w:rsidRPr="008E0D71">
              <w:rPr>
                <w:lang w:val="en-US"/>
              </w:rPr>
              <w:t xml:space="preserve">    "link": {</w:t>
            </w:r>
          </w:p>
          <w:p w14:paraId="5D571C2F" w14:textId="77777777" w:rsidR="00157E88" w:rsidRPr="008E0D71" w:rsidRDefault="00157E88" w:rsidP="00F65C28">
            <w:pPr>
              <w:pStyle w:val="listing"/>
              <w:rPr>
                <w:lang w:val="en-US"/>
              </w:rPr>
            </w:pPr>
            <w:r w:rsidRPr="008E0D71">
              <w:rPr>
                <w:lang w:val="en-US"/>
              </w:rPr>
              <w:t xml:space="preserve">        "href": "http://example.com/exampleAPI/capabilitydiscovery/v1/tel%3A%2B19585550100/capabilitySources/capsource099",</w:t>
            </w:r>
          </w:p>
          <w:p w14:paraId="5D571C30" w14:textId="77777777" w:rsidR="00157E88" w:rsidRPr="008E0D71" w:rsidRDefault="00157E88" w:rsidP="00F65C28">
            <w:pPr>
              <w:pStyle w:val="listing"/>
              <w:rPr>
                <w:lang w:val="en-US"/>
              </w:rPr>
            </w:pPr>
            <w:r w:rsidRPr="008E0D71">
              <w:rPr>
                <w:lang w:val="en-US"/>
              </w:rPr>
              <w:t xml:space="preserve">        "rel": "capabilitySource"</w:t>
            </w:r>
          </w:p>
          <w:p w14:paraId="5D571C31" w14:textId="77777777" w:rsidR="00157E88" w:rsidRPr="008E0D71" w:rsidRDefault="00157E88" w:rsidP="00F65C28">
            <w:pPr>
              <w:pStyle w:val="listing"/>
              <w:rPr>
                <w:lang w:val="en-US"/>
              </w:rPr>
            </w:pPr>
            <w:r w:rsidRPr="008E0D71">
              <w:rPr>
                <w:lang w:val="en-US"/>
              </w:rPr>
              <w:t xml:space="preserve">    },</w:t>
            </w:r>
          </w:p>
          <w:p w14:paraId="5D571C32" w14:textId="77777777" w:rsidR="00157E88" w:rsidRPr="008E0D71" w:rsidRDefault="00157E88" w:rsidP="00F65C28">
            <w:pPr>
              <w:pStyle w:val="listing"/>
              <w:rPr>
                <w:lang w:val="en-US"/>
              </w:rPr>
            </w:pPr>
            <w:r w:rsidRPr="008E0D71">
              <w:rPr>
                <w:lang w:val="en-US"/>
              </w:rPr>
              <w:t xml:space="preserve">    "serviceException": {</w:t>
            </w:r>
          </w:p>
          <w:p w14:paraId="5D571C33" w14:textId="77777777" w:rsidR="00157E88" w:rsidRPr="008E0D71" w:rsidRDefault="00157E88" w:rsidP="00F65C28">
            <w:pPr>
              <w:pStyle w:val="listing"/>
              <w:rPr>
                <w:lang w:val="en-US"/>
              </w:rPr>
            </w:pPr>
            <w:r w:rsidRPr="008E0D71">
              <w:rPr>
                <w:lang w:val="en-US"/>
              </w:rPr>
              <w:t xml:space="preserve">        "messageId": "SVC1</w:t>
            </w:r>
            <w:r>
              <w:rPr>
                <w:lang w:val="en-US"/>
              </w:rPr>
              <w:t>004</w:t>
            </w:r>
            <w:r w:rsidRPr="008E0D71">
              <w:rPr>
                <w:lang w:val="en-US"/>
              </w:rPr>
              <w:t>",</w:t>
            </w:r>
          </w:p>
          <w:p w14:paraId="5D571C34" w14:textId="77777777" w:rsidR="008E272E" w:rsidRDefault="00157E88" w:rsidP="008E272E">
            <w:pPr>
              <w:pStyle w:val="listing"/>
              <w:rPr>
                <w:lang w:val="en-US"/>
              </w:rPr>
            </w:pPr>
            <w:r w:rsidRPr="008E0D71">
              <w:rPr>
                <w:lang w:val="en-US"/>
              </w:rPr>
              <w:t xml:space="preserve">        "text": "Specified Capability Source, </w:t>
            </w:r>
            <w:r w:rsidR="008E272E">
              <w:rPr>
                <w:lang w:val="en-US"/>
              </w:rPr>
              <w:t>%1</w:t>
            </w:r>
            <w:r w:rsidRPr="008E0D71">
              <w:rPr>
                <w:lang w:val="en-US"/>
              </w:rPr>
              <w:t>, is not defined"</w:t>
            </w:r>
            <w:r w:rsidR="008E272E">
              <w:rPr>
                <w:lang w:val="en-US"/>
              </w:rPr>
              <w:t>,</w:t>
            </w:r>
          </w:p>
          <w:p w14:paraId="5D571C35" w14:textId="77777777" w:rsidR="00157E88" w:rsidRPr="008E0D71" w:rsidRDefault="008E272E" w:rsidP="008E272E">
            <w:pPr>
              <w:pStyle w:val="listing"/>
              <w:rPr>
                <w:lang w:val="en-US"/>
              </w:rPr>
            </w:pPr>
            <w:r>
              <w:rPr>
                <w:lang w:val="en-US"/>
              </w:rPr>
              <w:t xml:space="preserve">        </w:t>
            </w:r>
            <w:r w:rsidRPr="00DC408B">
              <w:rPr>
                <w:lang w:val="en-US"/>
              </w:rPr>
              <w:t>"variables": "capsource099"</w:t>
            </w:r>
          </w:p>
          <w:p w14:paraId="5D571C36" w14:textId="77777777" w:rsidR="00157E88" w:rsidRPr="008E0D71" w:rsidRDefault="00157E88" w:rsidP="00F65C28">
            <w:pPr>
              <w:pStyle w:val="listing"/>
              <w:rPr>
                <w:lang w:val="sv-SE"/>
              </w:rPr>
            </w:pPr>
            <w:r w:rsidRPr="008E0D71">
              <w:rPr>
                <w:lang w:val="en-US"/>
              </w:rPr>
              <w:t xml:space="preserve">    </w:t>
            </w:r>
            <w:r w:rsidRPr="008E0D71">
              <w:rPr>
                <w:lang w:val="sv-SE"/>
              </w:rPr>
              <w:t>}</w:t>
            </w:r>
          </w:p>
          <w:p w14:paraId="5D571C37" w14:textId="77777777" w:rsidR="00157E88" w:rsidRPr="008E0D71" w:rsidRDefault="00157E88" w:rsidP="00F65C28">
            <w:pPr>
              <w:pStyle w:val="listing"/>
              <w:rPr>
                <w:lang w:val="sv-SE"/>
              </w:rPr>
            </w:pPr>
            <w:r w:rsidRPr="008E0D71">
              <w:rPr>
                <w:lang w:val="sv-SE"/>
              </w:rPr>
              <w:t>}}</w:t>
            </w:r>
          </w:p>
        </w:tc>
      </w:tr>
    </w:tbl>
    <w:p w14:paraId="5D571C39" w14:textId="77777777" w:rsidR="00157E88" w:rsidRDefault="00157E88" w:rsidP="00157E88">
      <w:pPr>
        <w:pStyle w:val="App2"/>
      </w:pPr>
      <w:bookmarkStart w:id="1290" w:name="_Toc412637286"/>
      <w:bookmarkStart w:id="1291" w:name="_Toc412638363"/>
      <w:bookmarkStart w:id="1292" w:name="_Toc412638624"/>
      <w:bookmarkStart w:id="1293" w:name="_Toc341877234"/>
      <w:bookmarkStart w:id="1294" w:name="_Toc499592574"/>
      <w:bookmarkEnd w:id="1290"/>
      <w:bookmarkEnd w:id="1291"/>
      <w:bookmarkEnd w:id="1292"/>
      <w:r>
        <w:t xml:space="preserve">Enable service capabilities for a </w:t>
      </w:r>
      <w:proofErr w:type="gramStart"/>
      <w:r>
        <w:t>particular Capability</w:t>
      </w:r>
      <w:proofErr w:type="gramEnd"/>
      <w:r>
        <w:t xml:space="preserve"> Source (section </w:t>
      </w:r>
      <w:r w:rsidR="0014247B">
        <w:fldChar w:fldCharType="begin"/>
      </w:r>
      <w:r w:rsidR="0014247B">
        <w:instrText xml:space="preserve"> REF _Ref422147254 \r \h </w:instrText>
      </w:r>
      <w:r w:rsidR="0014247B">
        <w:fldChar w:fldCharType="separate"/>
      </w:r>
      <w:r w:rsidR="0014247B">
        <w:t>6.2.4.1</w:t>
      </w:r>
      <w:r w:rsidR="0014247B">
        <w:fldChar w:fldCharType="end"/>
      </w:r>
      <w:r>
        <w:t>)</w:t>
      </w:r>
      <w:bookmarkEnd w:id="1293"/>
      <w:bookmarkEnd w:id="1294"/>
    </w:p>
    <w:p w14:paraId="5D571C3A"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48" w14:textId="77777777" w:rsidTr="00F65C28">
        <w:tc>
          <w:tcPr>
            <w:tcW w:w="5000" w:type="pct"/>
            <w:shd w:val="clear" w:color="auto" w:fill="FFFFCC"/>
            <w:tcMar>
              <w:top w:w="150" w:type="dxa"/>
              <w:left w:w="150" w:type="dxa"/>
              <w:bottom w:w="150" w:type="dxa"/>
              <w:right w:w="150" w:type="dxa"/>
            </w:tcMar>
          </w:tcPr>
          <w:p w14:paraId="5D571C3B" w14:textId="77777777"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14:paraId="5D571C3C" w14:textId="77777777" w:rsidR="00157E88" w:rsidRDefault="00157E88" w:rsidP="00F65C28">
            <w:pPr>
              <w:pStyle w:val="0listing"/>
            </w:pPr>
            <w:r>
              <w:t>Accept: application/json</w:t>
            </w:r>
          </w:p>
          <w:p w14:paraId="5D571C3D" w14:textId="77777777" w:rsidR="00157E88" w:rsidRDefault="00157E88" w:rsidP="00F65C28">
            <w:pPr>
              <w:pStyle w:val="0listing"/>
            </w:pPr>
            <w:r>
              <w:t>Content-Type: application/json</w:t>
            </w:r>
          </w:p>
          <w:p w14:paraId="5D571C3E" w14:textId="77777777" w:rsidR="00157E88" w:rsidRDefault="00157E88" w:rsidP="00F65C28">
            <w:pPr>
              <w:pStyle w:val="listing"/>
            </w:pPr>
            <w:r>
              <w:t>Content-Length: nnnn</w:t>
            </w:r>
          </w:p>
          <w:p w14:paraId="5D571C3F" w14:textId="77777777" w:rsidR="00157E88" w:rsidRDefault="00157E88" w:rsidP="00F65C28">
            <w:pPr>
              <w:pStyle w:val="listing"/>
            </w:pPr>
          </w:p>
          <w:p w14:paraId="5D571C40" w14:textId="77777777" w:rsidR="00157E88" w:rsidRPr="008E0D71" w:rsidRDefault="00157E88" w:rsidP="00F65C28">
            <w:pPr>
              <w:pStyle w:val="listing"/>
              <w:rPr>
                <w:lang w:val="en-US"/>
              </w:rPr>
            </w:pPr>
            <w:r w:rsidRPr="008E0D71">
              <w:rPr>
                <w:lang w:val="en-US"/>
              </w:rPr>
              <w:t>{"capabilitySource": {</w:t>
            </w:r>
          </w:p>
          <w:p w14:paraId="5D571C41" w14:textId="77777777" w:rsidR="00157E88" w:rsidRPr="008E0D71" w:rsidRDefault="00157E88" w:rsidP="00F65C28">
            <w:pPr>
              <w:pStyle w:val="listing"/>
              <w:rPr>
                <w:lang w:val="en-US"/>
              </w:rPr>
            </w:pPr>
            <w:r w:rsidRPr="008E0D71">
              <w:rPr>
                <w:lang w:val="en-US"/>
              </w:rPr>
              <w:t xml:space="preserve">    "clientCorrelator": "123",</w:t>
            </w:r>
          </w:p>
          <w:p w14:paraId="5D571C42" w14:textId="77777777"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14:paraId="5D571C43" w14:textId="77777777" w:rsidR="00157E88" w:rsidRPr="008E0D71" w:rsidRDefault="00157E88" w:rsidP="00F65C28">
            <w:pPr>
              <w:pStyle w:val="listing"/>
              <w:rPr>
                <w:lang w:val="en-US"/>
              </w:rPr>
            </w:pPr>
            <w:r w:rsidRPr="008E0D71">
              <w:rPr>
                <w:lang w:val="en-US"/>
              </w:rPr>
              <w:t xml:space="preserve">    "serviceCapability": {</w:t>
            </w:r>
          </w:p>
          <w:p w14:paraId="5D571C44" w14:textId="77777777"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14:paraId="5D571C45" w14:textId="77777777" w:rsidR="00157E88" w:rsidRPr="003906A1" w:rsidRDefault="00157E88" w:rsidP="00F65C28">
            <w:pPr>
              <w:pStyle w:val="listing"/>
              <w:rPr>
                <w:lang w:val="en-US"/>
              </w:rPr>
            </w:pPr>
            <w:r w:rsidRPr="008E0D71">
              <w:rPr>
                <w:lang w:val="en-US"/>
              </w:rPr>
              <w:t xml:space="preserve">        </w:t>
            </w:r>
            <w:r w:rsidRPr="003906A1">
              <w:rPr>
                <w:lang w:val="en-US"/>
              </w:rPr>
              <w:t>"status": "Enabled"</w:t>
            </w:r>
          </w:p>
          <w:p w14:paraId="5D571C46" w14:textId="77777777" w:rsidR="00157E88" w:rsidRPr="003906A1" w:rsidRDefault="00157E88" w:rsidP="00F65C28">
            <w:pPr>
              <w:pStyle w:val="listing"/>
              <w:rPr>
                <w:lang w:val="en-US"/>
              </w:rPr>
            </w:pPr>
            <w:r w:rsidRPr="003906A1">
              <w:rPr>
                <w:lang w:val="en-US"/>
              </w:rPr>
              <w:t xml:space="preserve">    }</w:t>
            </w:r>
          </w:p>
          <w:p w14:paraId="5D571C47" w14:textId="77777777" w:rsidR="00157E88" w:rsidRPr="008E0D71" w:rsidRDefault="00157E88" w:rsidP="00F65C28">
            <w:pPr>
              <w:pStyle w:val="listing"/>
              <w:rPr>
                <w:lang w:val="sv-SE"/>
              </w:rPr>
            </w:pPr>
            <w:r w:rsidRPr="003906A1">
              <w:rPr>
                <w:lang w:val="en-US"/>
              </w:rPr>
              <w:t>}}</w:t>
            </w:r>
          </w:p>
        </w:tc>
      </w:tr>
    </w:tbl>
    <w:p w14:paraId="5D571C49"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57" w14:textId="77777777" w:rsidTr="00F65C28">
        <w:tc>
          <w:tcPr>
            <w:tcW w:w="5000" w:type="pct"/>
            <w:shd w:val="clear" w:color="auto" w:fill="FFFFCC"/>
            <w:tcMar>
              <w:top w:w="150" w:type="dxa"/>
              <w:left w:w="150" w:type="dxa"/>
              <w:bottom w:w="150" w:type="dxa"/>
              <w:right w:w="150" w:type="dxa"/>
            </w:tcMar>
          </w:tcPr>
          <w:p w14:paraId="5D571C4A" w14:textId="77777777" w:rsidR="00157E88" w:rsidRPr="00C97531" w:rsidRDefault="00157E88" w:rsidP="00F65C28">
            <w:pPr>
              <w:pStyle w:val="0Listing0"/>
              <w:spacing w:after="0"/>
            </w:pPr>
            <w:r w:rsidRPr="00C97531">
              <w:t>HTTP/1.1 20</w:t>
            </w:r>
            <w:r>
              <w:t>0</w:t>
            </w:r>
            <w:r w:rsidRPr="00C97531">
              <w:t xml:space="preserve"> </w:t>
            </w:r>
            <w:r>
              <w:t>OK</w:t>
            </w:r>
          </w:p>
          <w:p w14:paraId="5D571C4B" w14:textId="77777777" w:rsidR="00157E88" w:rsidRDefault="00157E88" w:rsidP="00F65C28">
            <w:pPr>
              <w:pStyle w:val="0listing"/>
            </w:pPr>
            <w:r w:rsidRPr="00C97531">
              <w:t xml:space="preserve">Date: Thu, 04 Jun </w:t>
            </w:r>
            <w:r>
              <w:t>2012</w:t>
            </w:r>
            <w:r w:rsidRPr="00C97531">
              <w:t xml:space="preserve"> 02:51:59 GMT</w:t>
            </w:r>
          </w:p>
          <w:p w14:paraId="5D571C4C" w14:textId="77777777" w:rsidR="00157E88" w:rsidRDefault="00157E88" w:rsidP="00F65C28">
            <w:pPr>
              <w:pStyle w:val="0listing"/>
            </w:pPr>
            <w:r>
              <w:t>Content-Type: application/json</w:t>
            </w:r>
          </w:p>
          <w:p w14:paraId="5D571C4D" w14:textId="77777777" w:rsidR="00157E88" w:rsidRDefault="00157E88" w:rsidP="00F65C28">
            <w:pPr>
              <w:pStyle w:val="0listing"/>
            </w:pPr>
            <w:r>
              <w:t>Content-Length: nnnn</w:t>
            </w:r>
          </w:p>
          <w:p w14:paraId="5D571C4E" w14:textId="77777777" w:rsidR="00157E88" w:rsidRDefault="00157E88" w:rsidP="00F65C28">
            <w:pPr>
              <w:pStyle w:val="listing"/>
            </w:pPr>
          </w:p>
          <w:p w14:paraId="5D571C4F" w14:textId="77777777" w:rsidR="00157E88" w:rsidRPr="008E0D71" w:rsidRDefault="00157E88" w:rsidP="00F65C28">
            <w:pPr>
              <w:pStyle w:val="listing"/>
              <w:rPr>
                <w:lang w:val="en-US"/>
              </w:rPr>
            </w:pPr>
            <w:r w:rsidRPr="008E0D71">
              <w:rPr>
                <w:lang w:val="en-US"/>
              </w:rPr>
              <w:t>{"capabilitySource": {</w:t>
            </w:r>
          </w:p>
          <w:p w14:paraId="5D571C50" w14:textId="77777777" w:rsidR="00157E88" w:rsidRPr="008E0D71" w:rsidRDefault="00157E88" w:rsidP="00F65C28">
            <w:pPr>
              <w:pStyle w:val="listing"/>
              <w:rPr>
                <w:lang w:val="en-US"/>
              </w:rPr>
            </w:pPr>
            <w:r w:rsidRPr="008E0D71">
              <w:rPr>
                <w:lang w:val="en-US"/>
              </w:rPr>
              <w:t xml:space="preserve">    "clientCorrelator": "123",</w:t>
            </w:r>
          </w:p>
          <w:p w14:paraId="5D571C51" w14:textId="77777777"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14:paraId="5D571C52" w14:textId="77777777" w:rsidR="00157E88" w:rsidRPr="008E0D71" w:rsidRDefault="00157E88" w:rsidP="00F65C28">
            <w:pPr>
              <w:pStyle w:val="listing"/>
              <w:rPr>
                <w:lang w:val="en-US"/>
              </w:rPr>
            </w:pPr>
            <w:r w:rsidRPr="008E0D71">
              <w:rPr>
                <w:lang w:val="en-US"/>
              </w:rPr>
              <w:t xml:space="preserve">    "serviceCapability": {</w:t>
            </w:r>
          </w:p>
          <w:p w14:paraId="5D571C53" w14:textId="77777777" w:rsidR="00157E88" w:rsidRPr="008E0D71" w:rsidRDefault="00157E88" w:rsidP="00F65C28">
            <w:pPr>
              <w:pStyle w:val="listing"/>
              <w:rPr>
                <w:lang w:val="en-US"/>
              </w:rPr>
            </w:pPr>
            <w:r w:rsidRPr="008E0D71">
              <w:rPr>
                <w:lang w:val="en-US"/>
              </w:rPr>
              <w:t xml:space="preserve">        "capabilityId": "</w:t>
            </w:r>
            <w:r w:rsidR="002C067A">
              <w:rPr>
                <w:lang w:val="en-US"/>
              </w:rPr>
              <w:t>Chat</w:t>
            </w:r>
            <w:r w:rsidRPr="008E0D71">
              <w:rPr>
                <w:lang w:val="en-US"/>
              </w:rPr>
              <w:t>",</w:t>
            </w:r>
          </w:p>
          <w:p w14:paraId="5D571C54" w14:textId="77777777" w:rsidR="00157E88" w:rsidRPr="003906A1" w:rsidRDefault="00157E88" w:rsidP="00F65C28">
            <w:pPr>
              <w:pStyle w:val="listing"/>
              <w:rPr>
                <w:lang w:val="en-US"/>
              </w:rPr>
            </w:pPr>
            <w:r w:rsidRPr="008E0D71">
              <w:rPr>
                <w:lang w:val="en-US"/>
              </w:rPr>
              <w:t xml:space="preserve">        </w:t>
            </w:r>
            <w:r w:rsidRPr="003906A1">
              <w:rPr>
                <w:lang w:val="en-US"/>
              </w:rPr>
              <w:t>"status": "Enabled"</w:t>
            </w:r>
          </w:p>
          <w:p w14:paraId="5D571C55" w14:textId="77777777" w:rsidR="00157E88" w:rsidRPr="003906A1" w:rsidRDefault="00157E88" w:rsidP="00F65C28">
            <w:pPr>
              <w:pStyle w:val="listing"/>
              <w:rPr>
                <w:lang w:val="en-US"/>
              </w:rPr>
            </w:pPr>
            <w:r w:rsidRPr="003906A1">
              <w:rPr>
                <w:lang w:val="en-US"/>
              </w:rPr>
              <w:t xml:space="preserve">    }</w:t>
            </w:r>
          </w:p>
          <w:p w14:paraId="5D571C56" w14:textId="77777777" w:rsidR="00157E88" w:rsidRPr="008E0D71" w:rsidRDefault="00157E88" w:rsidP="00F65C28">
            <w:pPr>
              <w:pStyle w:val="listing"/>
              <w:rPr>
                <w:lang w:val="sv-SE"/>
              </w:rPr>
            </w:pPr>
            <w:r w:rsidRPr="003906A1">
              <w:rPr>
                <w:lang w:val="en-US"/>
              </w:rPr>
              <w:t>}}</w:t>
            </w:r>
          </w:p>
        </w:tc>
      </w:tr>
    </w:tbl>
    <w:p w14:paraId="5D571C58" w14:textId="77777777" w:rsidR="00157E88" w:rsidRDefault="00157E88" w:rsidP="00157E88">
      <w:pPr>
        <w:pStyle w:val="App2"/>
      </w:pPr>
      <w:bookmarkStart w:id="1295" w:name="_Toc341877235"/>
      <w:bookmarkStart w:id="1296" w:name="_Toc499592575"/>
      <w:r>
        <w:t xml:space="preserve">Create (register) a new service capability for a </w:t>
      </w:r>
      <w:proofErr w:type="gramStart"/>
      <w:r>
        <w:t>particular Capability</w:t>
      </w:r>
      <w:proofErr w:type="gramEnd"/>
      <w:r>
        <w:t xml:space="preserve"> Source (section </w:t>
      </w:r>
      <w:r w:rsidR="0014247B">
        <w:fldChar w:fldCharType="begin"/>
      </w:r>
      <w:r w:rsidR="0014247B">
        <w:instrText xml:space="preserve"> REF _Ref422147265 \r \h </w:instrText>
      </w:r>
      <w:r w:rsidR="0014247B">
        <w:fldChar w:fldCharType="separate"/>
      </w:r>
      <w:r w:rsidR="0014247B">
        <w:t>6.2.4.2</w:t>
      </w:r>
      <w:r w:rsidR="0014247B">
        <w:fldChar w:fldCharType="end"/>
      </w:r>
      <w:r>
        <w:t>)</w:t>
      </w:r>
      <w:bookmarkEnd w:id="1295"/>
      <w:bookmarkEnd w:id="1296"/>
    </w:p>
    <w:p w14:paraId="5D571C59"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6A" w14:textId="77777777" w:rsidTr="00F65C28">
        <w:tc>
          <w:tcPr>
            <w:tcW w:w="5000" w:type="pct"/>
            <w:shd w:val="clear" w:color="auto" w:fill="FFFFCC"/>
            <w:tcMar>
              <w:top w:w="150" w:type="dxa"/>
              <w:left w:w="150" w:type="dxa"/>
              <w:bottom w:w="150" w:type="dxa"/>
              <w:right w:w="150" w:type="dxa"/>
            </w:tcMar>
          </w:tcPr>
          <w:p w14:paraId="5D571C5A" w14:textId="77777777" w:rsidR="00157E88" w:rsidRDefault="00157E88" w:rsidP="00F65C28">
            <w:pPr>
              <w:pStyle w:val="0listing"/>
            </w:pPr>
            <w:r>
              <w:t>PUT</w:t>
            </w:r>
            <w:r w:rsidRPr="00B95B10">
              <w:t xml:space="preserve"> </w:t>
            </w:r>
            <w:r>
              <w:t>/exampleAPI/capabilitydiscovery/v1/tel%3A%2B19585550100</w:t>
            </w:r>
            <w:r w:rsidRPr="00C531D8">
              <w:t>/</w:t>
            </w:r>
            <w:r>
              <w:t>c</w:t>
            </w:r>
            <w:r w:rsidRPr="00DA3A37">
              <w:t>ap</w:t>
            </w:r>
            <w:r>
              <w:t>abilitySources/capsource001 HTTP/1.1</w:t>
            </w:r>
            <w:r>
              <w:br/>
              <w:t>Host: example.com</w:t>
            </w:r>
          </w:p>
          <w:p w14:paraId="5D571C5B" w14:textId="77777777" w:rsidR="00157E88" w:rsidRDefault="00157E88" w:rsidP="00F65C28">
            <w:pPr>
              <w:pStyle w:val="0listing"/>
            </w:pPr>
            <w:r>
              <w:t>Accept: application/json</w:t>
            </w:r>
          </w:p>
          <w:p w14:paraId="5D571C5C" w14:textId="77777777" w:rsidR="00157E88" w:rsidRDefault="00157E88" w:rsidP="00F65C28">
            <w:pPr>
              <w:pStyle w:val="0listing"/>
            </w:pPr>
            <w:r>
              <w:t>Content-Type: application/json</w:t>
            </w:r>
          </w:p>
          <w:p w14:paraId="5D571C5D" w14:textId="77777777" w:rsidR="00157E88" w:rsidRDefault="00157E88" w:rsidP="00F65C28">
            <w:pPr>
              <w:pStyle w:val="0listing"/>
            </w:pPr>
            <w:r>
              <w:t>Content-Length: nnnn</w:t>
            </w:r>
          </w:p>
          <w:p w14:paraId="5D571C5E" w14:textId="77777777" w:rsidR="00157E88" w:rsidRDefault="00157E88" w:rsidP="00F65C28">
            <w:pPr>
              <w:pStyle w:val="listing"/>
            </w:pPr>
          </w:p>
          <w:p w14:paraId="5D571C5F" w14:textId="77777777" w:rsidR="00157E88" w:rsidRPr="008E0D71" w:rsidRDefault="00157E88" w:rsidP="00F65C28">
            <w:pPr>
              <w:pStyle w:val="listing"/>
              <w:rPr>
                <w:lang w:val="en-US"/>
              </w:rPr>
            </w:pPr>
            <w:r w:rsidRPr="008E0D71">
              <w:rPr>
                <w:lang w:val="en-US"/>
              </w:rPr>
              <w:t>{"capabilitySource": {</w:t>
            </w:r>
          </w:p>
          <w:p w14:paraId="5D571C60" w14:textId="77777777" w:rsidR="00157E88" w:rsidRPr="008E0D71" w:rsidRDefault="00157E88" w:rsidP="00F65C28">
            <w:pPr>
              <w:pStyle w:val="listing"/>
              <w:rPr>
                <w:lang w:val="en-US"/>
              </w:rPr>
            </w:pPr>
            <w:r w:rsidRPr="008E0D71">
              <w:rPr>
                <w:lang w:val="en-US"/>
              </w:rPr>
              <w:t xml:space="preserve">    "clientCorrelator": "123",</w:t>
            </w:r>
          </w:p>
          <w:p w14:paraId="5D571C61" w14:textId="77777777"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14:paraId="5D571C62" w14:textId="77777777" w:rsidR="00157E88" w:rsidRPr="008E0D71" w:rsidRDefault="00157E88" w:rsidP="00F65C28">
            <w:pPr>
              <w:pStyle w:val="listing"/>
              <w:rPr>
                <w:lang w:val="en-US"/>
              </w:rPr>
            </w:pPr>
            <w:r w:rsidRPr="008E0D71">
              <w:rPr>
                <w:lang w:val="en-US"/>
              </w:rPr>
              <w:t xml:space="preserve">    "serviceCapability": [</w:t>
            </w:r>
          </w:p>
          <w:p w14:paraId="5D571C63" w14:textId="77777777" w:rsidR="00157E88" w:rsidRPr="008E0D71" w:rsidRDefault="00157E88" w:rsidP="00F65C28">
            <w:pPr>
              <w:pStyle w:val="listing"/>
              <w:rPr>
                <w:lang w:val="en-US"/>
              </w:rPr>
            </w:pPr>
            <w:r w:rsidRPr="008E0D71">
              <w:rPr>
                <w:lang w:val="en-US"/>
              </w:rPr>
              <w:t xml:space="preserve">        {</w:t>
            </w:r>
          </w:p>
          <w:p w14:paraId="5D571C64" w14:textId="77777777"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14:paraId="5D571C65" w14:textId="77777777" w:rsidR="00157E88" w:rsidRPr="008E0D71" w:rsidRDefault="00157E88" w:rsidP="00F65C28">
            <w:pPr>
              <w:pStyle w:val="listing"/>
              <w:rPr>
                <w:lang w:val="en-US"/>
              </w:rPr>
            </w:pPr>
            <w:r w:rsidRPr="008E0D71">
              <w:rPr>
                <w:lang w:val="en-US"/>
              </w:rPr>
              <w:t xml:space="preserve">            "status": "Enabled"</w:t>
            </w:r>
          </w:p>
          <w:p w14:paraId="5D571C66" w14:textId="77777777" w:rsidR="00157E88" w:rsidRPr="008E0D71" w:rsidRDefault="00157E88" w:rsidP="00F65C28">
            <w:pPr>
              <w:pStyle w:val="listing"/>
              <w:rPr>
                <w:lang w:val="en-US"/>
              </w:rPr>
            </w:pPr>
            <w:r w:rsidRPr="008E0D71">
              <w:rPr>
                <w:lang w:val="en-US"/>
              </w:rPr>
              <w:t xml:space="preserve">        },</w:t>
            </w:r>
          </w:p>
          <w:p w14:paraId="5D571C67" w14:textId="77777777"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14:paraId="5D571C68" w14:textId="77777777" w:rsidR="00157E88" w:rsidRPr="008E0D71" w:rsidRDefault="00157E88" w:rsidP="00F65C28">
            <w:pPr>
              <w:pStyle w:val="listing"/>
              <w:rPr>
                <w:lang w:val="sv-SE"/>
              </w:rPr>
            </w:pPr>
            <w:r w:rsidRPr="008E0D71">
              <w:rPr>
                <w:lang w:val="en-US"/>
              </w:rPr>
              <w:t xml:space="preserve">    </w:t>
            </w:r>
            <w:r w:rsidRPr="008E0D71">
              <w:rPr>
                <w:lang w:val="sv-SE"/>
              </w:rPr>
              <w:t>]</w:t>
            </w:r>
          </w:p>
          <w:p w14:paraId="5D571C69" w14:textId="77777777" w:rsidR="00157E88" w:rsidRPr="008E0D71" w:rsidRDefault="00157E88" w:rsidP="00F65C28">
            <w:pPr>
              <w:pStyle w:val="listing"/>
              <w:rPr>
                <w:lang w:val="sv-SE"/>
              </w:rPr>
            </w:pPr>
            <w:r w:rsidRPr="008E0D71">
              <w:rPr>
                <w:lang w:val="sv-SE"/>
              </w:rPr>
              <w:t>}}</w:t>
            </w:r>
          </w:p>
        </w:tc>
      </w:tr>
    </w:tbl>
    <w:p w14:paraId="5D571C6B"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7F" w14:textId="77777777" w:rsidTr="00F65C28">
        <w:tc>
          <w:tcPr>
            <w:tcW w:w="5000" w:type="pct"/>
            <w:shd w:val="clear" w:color="auto" w:fill="FFFFCC"/>
            <w:tcMar>
              <w:top w:w="150" w:type="dxa"/>
              <w:left w:w="150" w:type="dxa"/>
              <w:bottom w:w="150" w:type="dxa"/>
              <w:right w:w="150" w:type="dxa"/>
            </w:tcMar>
          </w:tcPr>
          <w:p w14:paraId="5D571C6C" w14:textId="77777777" w:rsidR="00157E88" w:rsidRPr="00C97531" w:rsidRDefault="00157E88" w:rsidP="00F65C28">
            <w:pPr>
              <w:pStyle w:val="0Listing0"/>
              <w:spacing w:after="0"/>
            </w:pPr>
            <w:r w:rsidRPr="00C97531">
              <w:t>HTTP/1.1 20</w:t>
            </w:r>
            <w:r>
              <w:t>0</w:t>
            </w:r>
            <w:r w:rsidRPr="00C97531">
              <w:t xml:space="preserve"> </w:t>
            </w:r>
            <w:r>
              <w:t>OK</w:t>
            </w:r>
          </w:p>
          <w:p w14:paraId="5D571C6D" w14:textId="77777777" w:rsidR="00157E88" w:rsidRDefault="00157E88" w:rsidP="00F65C28">
            <w:pPr>
              <w:pStyle w:val="0listing"/>
            </w:pPr>
            <w:r w:rsidRPr="00C97531">
              <w:t xml:space="preserve">Date: Thu, 04 Jun </w:t>
            </w:r>
            <w:r>
              <w:t>2012</w:t>
            </w:r>
            <w:r w:rsidRPr="00C97531">
              <w:t xml:space="preserve"> 02:51:59 GMT</w:t>
            </w:r>
          </w:p>
          <w:p w14:paraId="5D571C6E" w14:textId="77777777" w:rsidR="00157E88" w:rsidRDefault="00157E88" w:rsidP="00F65C28">
            <w:pPr>
              <w:pStyle w:val="0listing"/>
            </w:pPr>
            <w:r>
              <w:t>Content-Type: application/json</w:t>
            </w:r>
          </w:p>
          <w:p w14:paraId="5D571C6F" w14:textId="77777777" w:rsidR="00157E88" w:rsidRDefault="00157E88" w:rsidP="00F65C28">
            <w:pPr>
              <w:pStyle w:val="0listing"/>
            </w:pPr>
            <w:r>
              <w:t>Content-Length: nnnn</w:t>
            </w:r>
          </w:p>
          <w:p w14:paraId="5D571C70" w14:textId="77777777" w:rsidR="00157E88" w:rsidRDefault="00157E88" w:rsidP="00F65C28">
            <w:pPr>
              <w:pStyle w:val="listing"/>
            </w:pPr>
          </w:p>
          <w:p w14:paraId="5D571C71" w14:textId="77777777" w:rsidR="00157E88" w:rsidRPr="008E0D71" w:rsidRDefault="00157E88" w:rsidP="00F65C28">
            <w:pPr>
              <w:pStyle w:val="listing"/>
              <w:rPr>
                <w:lang w:val="en-US"/>
              </w:rPr>
            </w:pPr>
            <w:r w:rsidRPr="008E0D71">
              <w:rPr>
                <w:lang w:val="en-US"/>
              </w:rPr>
              <w:t>{"capabilitySource": {</w:t>
            </w:r>
          </w:p>
          <w:p w14:paraId="5D571C72" w14:textId="77777777" w:rsidR="00157E88" w:rsidRPr="008E0D71" w:rsidRDefault="00157E88" w:rsidP="00F65C28">
            <w:pPr>
              <w:pStyle w:val="listing"/>
              <w:rPr>
                <w:lang w:val="en-US"/>
              </w:rPr>
            </w:pPr>
            <w:r w:rsidRPr="008E0D71">
              <w:rPr>
                <w:lang w:val="en-US"/>
              </w:rPr>
              <w:t xml:space="preserve">    "clientCorrelator": "123",</w:t>
            </w:r>
          </w:p>
          <w:p w14:paraId="5D571C73" w14:textId="77777777" w:rsidR="00157E88" w:rsidRPr="008E0D71" w:rsidRDefault="00157E88" w:rsidP="00F65C28">
            <w:pPr>
              <w:pStyle w:val="listing"/>
              <w:rPr>
                <w:lang w:val="en-US"/>
              </w:rPr>
            </w:pPr>
            <w:r w:rsidRPr="008E0D71">
              <w:rPr>
                <w:lang w:val="en-US"/>
              </w:rPr>
              <w:t xml:space="preserve">    "resourceURL": "http://exampleAPI/capabilitydiscovery/v1/tel%3A%2B19585550100/capabilitySources/capsource001",</w:t>
            </w:r>
          </w:p>
          <w:p w14:paraId="5D571C74" w14:textId="77777777" w:rsidR="00157E88" w:rsidRPr="008E0D71" w:rsidRDefault="00157E88" w:rsidP="00F65C28">
            <w:pPr>
              <w:pStyle w:val="listing"/>
              <w:rPr>
                <w:lang w:val="en-US"/>
              </w:rPr>
            </w:pPr>
            <w:r w:rsidRPr="008E0D71">
              <w:rPr>
                <w:lang w:val="en-US"/>
              </w:rPr>
              <w:t xml:space="preserve">    "serviceCapability": [</w:t>
            </w:r>
          </w:p>
          <w:p w14:paraId="5D571C75" w14:textId="77777777" w:rsidR="00157E88" w:rsidRPr="008E0D71" w:rsidRDefault="00157E88" w:rsidP="00F65C28">
            <w:pPr>
              <w:pStyle w:val="listing"/>
              <w:rPr>
                <w:lang w:val="en-US"/>
              </w:rPr>
            </w:pPr>
            <w:r w:rsidRPr="008E0D71">
              <w:rPr>
                <w:lang w:val="en-US"/>
              </w:rPr>
              <w:t xml:space="preserve">        {</w:t>
            </w:r>
          </w:p>
          <w:p w14:paraId="5D571C76" w14:textId="77777777" w:rsidR="00157E88" w:rsidRPr="008E0D71" w:rsidRDefault="00157E88" w:rsidP="00F65C28">
            <w:pPr>
              <w:pStyle w:val="listing"/>
              <w:rPr>
                <w:lang w:val="en-US"/>
              </w:rPr>
            </w:pPr>
            <w:r w:rsidRPr="008E0D71">
              <w:rPr>
                <w:lang w:val="en-US"/>
              </w:rPr>
              <w:t xml:space="preserve">            "capabilityId": "</w:t>
            </w:r>
            <w:r w:rsidR="00A15AD8">
              <w:rPr>
                <w:lang w:val="en-US"/>
              </w:rPr>
              <w:t>Chat</w:t>
            </w:r>
            <w:r w:rsidRPr="008E0D71">
              <w:rPr>
                <w:lang w:val="en-US"/>
              </w:rPr>
              <w:t>",</w:t>
            </w:r>
          </w:p>
          <w:p w14:paraId="5D571C77" w14:textId="77777777" w:rsidR="00157E88" w:rsidRPr="008E0D71" w:rsidRDefault="00157E88" w:rsidP="00F65C28">
            <w:pPr>
              <w:pStyle w:val="listing"/>
              <w:rPr>
                <w:lang w:val="en-US"/>
              </w:rPr>
            </w:pPr>
            <w:r w:rsidRPr="008E0D71">
              <w:rPr>
                <w:lang w:val="en-US"/>
              </w:rPr>
              <w:t xml:space="preserve">            "status": "Enabled"</w:t>
            </w:r>
          </w:p>
          <w:p w14:paraId="5D571C78" w14:textId="77777777" w:rsidR="00157E88" w:rsidRPr="008E0D71" w:rsidRDefault="00157E88" w:rsidP="00F65C28">
            <w:pPr>
              <w:pStyle w:val="listing"/>
              <w:rPr>
                <w:lang w:val="en-US"/>
              </w:rPr>
            </w:pPr>
            <w:r w:rsidRPr="008E0D71">
              <w:rPr>
                <w:lang w:val="en-US"/>
              </w:rPr>
              <w:t xml:space="preserve">        },</w:t>
            </w:r>
          </w:p>
          <w:p w14:paraId="5D571C79" w14:textId="77777777" w:rsidR="00157E88" w:rsidRPr="008E0D71" w:rsidRDefault="00157E88" w:rsidP="00F65C28">
            <w:pPr>
              <w:pStyle w:val="listing"/>
              <w:rPr>
                <w:lang w:val="en-US"/>
              </w:rPr>
            </w:pPr>
            <w:r w:rsidRPr="008E0D71">
              <w:rPr>
                <w:lang w:val="en-US"/>
              </w:rPr>
              <w:t xml:space="preserve">        {</w:t>
            </w:r>
          </w:p>
          <w:p w14:paraId="5D571C7A" w14:textId="77777777" w:rsidR="00157E88" w:rsidRPr="008E0D71" w:rsidRDefault="00157E88" w:rsidP="00F65C28">
            <w:pPr>
              <w:pStyle w:val="listing"/>
              <w:rPr>
                <w:lang w:val="en-US"/>
              </w:rPr>
            </w:pPr>
            <w:r w:rsidRPr="008E0D71">
              <w:rPr>
                <w:lang w:val="en-US"/>
              </w:rPr>
              <w:t xml:space="preserve">            "capabilityId": "</w:t>
            </w:r>
            <w:r w:rsidR="00A15AD8">
              <w:rPr>
                <w:lang w:val="en-US"/>
              </w:rPr>
              <w:t>SocialPresenceInfo</w:t>
            </w:r>
            <w:r w:rsidRPr="008E0D71">
              <w:rPr>
                <w:lang w:val="en-US"/>
              </w:rPr>
              <w:t>",</w:t>
            </w:r>
          </w:p>
          <w:p w14:paraId="5D571C7B" w14:textId="77777777" w:rsidR="00157E88" w:rsidRPr="008E0D71" w:rsidRDefault="00157E88" w:rsidP="00F65C28">
            <w:pPr>
              <w:pStyle w:val="listing"/>
              <w:rPr>
                <w:lang w:val="sv-SE"/>
              </w:rPr>
            </w:pPr>
            <w:r w:rsidRPr="008E0D71">
              <w:rPr>
                <w:lang w:val="en-US"/>
              </w:rPr>
              <w:t xml:space="preserve">            </w:t>
            </w:r>
            <w:r w:rsidRPr="008E0D71">
              <w:rPr>
                <w:lang w:val="sv-SE"/>
              </w:rPr>
              <w:t>"status": "Disabled"</w:t>
            </w:r>
          </w:p>
          <w:p w14:paraId="5D571C7C" w14:textId="77777777" w:rsidR="00157E88" w:rsidRPr="008E0D71" w:rsidRDefault="00157E88" w:rsidP="00F65C28">
            <w:pPr>
              <w:pStyle w:val="listing"/>
              <w:rPr>
                <w:lang w:val="sv-SE"/>
              </w:rPr>
            </w:pPr>
            <w:r w:rsidRPr="008E0D71">
              <w:rPr>
                <w:lang w:val="sv-SE"/>
              </w:rPr>
              <w:t xml:space="preserve">        }</w:t>
            </w:r>
          </w:p>
          <w:p w14:paraId="5D571C7D" w14:textId="77777777" w:rsidR="00157E88" w:rsidRPr="008E0D71" w:rsidRDefault="00157E88" w:rsidP="00F65C28">
            <w:pPr>
              <w:pStyle w:val="listing"/>
              <w:rPr>
                <w:lang w:val="sv-SE"/>
              </w:rPr>
            </w:pPr>
            <w:r w:rsidRPr="008E0D71">
              <w:rPr>
                <w:lang w:val="sv-SE"/>
              </w:rPr>
              <w:t xml:space="preserve">    ]</w:t>
            </w:r>
          </w:p>
          <w:p w14:paraId="5D571C7E" w14:textId="77777777" w:rsidR="00157E88" w:rsidRPr="008E0D71" w:rsidRDefault="00157E88" w:rsidP="00F65C28">
            <w:pPr>
              <w:pStyle w:val="listing"/>
              <w:rPr>
                <w:lang w:val="sv-SE"/>
              </w:rPr>
            </w:pPr>
            <w:r w:rsidRPr="008E0D71">
              <w:rPr>
                <w:lang w:val="sv-SE"/>
              </w:rPr>
              <w:t>}}</w:t>
            </w:r>
          </w:p>
        </w:tc>
      </w:tr>
    </w:tbl>
    <w:p w14:paraId="5D571C80" w14:textId="77777777" w:rsidR="00157E88" w:rsidRDefault="00157E88" w:rsidP="00157E88">
      <w:pPr>
        <w:pStyle w:val="App2"/>
      </w:pPr>
      <w:bookmarkStart w:id="1297" w:name="_Toc341877236"/>
      <w:bookmarkStart w:id="1298" w:name="_Toc499592576"/>
      <w:r>
        <w:t>Deregister service Capability Source</w:t>
      </w:r>
      <w:r w:rsidRPr="00B95B10">
        <w:t xml:space="preserve"> </w:t>
      </w:r>
      <w:r>
        <w:t xml:space="preserve">(section </w:t>
      </w:r>
      <w:r w:rsidR="0014247B">
        <w:fldChar w:fldCharType="begin"/>
      </w:r>
      <w:r w:rsidR="0014247B">
        <w:instrText xml:space="preserve"> REF _Ref422147274 \r \h </w:instrText>
      </w:r>
      <w:r w:rsidR="0014247B">
        <w:fldChar w:fldCharType="separate"/>
      </w:r>
      <w:r w:rsidR="0014247B">
        <w:t>6.2.6.1</w:t>
      </w:r>
      <w:r w:rsidR="0014247B">
        <w:fldChar w:fldCharType="end"/>
      </w:r>
      <w:r>
        <w:t>)</w:t>
      </w:r>
      <w:bookmarkEnd w:id="1297"/>
      <w:bookmarkEnd w:id="1298"/>
    </w:p>
    <w:p w14:paraId="5D571C81"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84" w14:textId="77777777" w:rsidTr="00F65C28">
        <w:tc>
          <w:tcPr>
            <w:tcW w:w="5000" w:type="pct"/>
            <w:shd w:val="clear" w:color="auto" w:fill="FFFFCC"/>
            <w:tcMar>
              <w:top w:w="150" w:type="dxa"/>
              <w:left w:w="150" w:type="dxa"/>
              <w:bottom w:w="150" w:type="dxa"/>
              <w:right w:w="150" w:type="dxa"/>
            </w:tcMar>
          </w:tcPr>
          <w:p w14:paraId="5D571C82" w14:textId="77777777" w:rsidR="00157E88" w:rsidRDefault="00157E88" w:rsidP="00F65C28">
            <w:pPr>
              <w:pStyle w:val="0listing"/>
            </w:pPr>
            <w:r>
              <w:t>DELETE</w:t>
            </w:r>
            <w:r w:rsidRPr="00B95B10">
              <w:t xml:space="preserve"> </w:t>
            </w:r>
            <w:r>
              <w:t>/exampleAPI/capabilitydiscovery/v1/tel%3A%2B19585550100</w:t>
            </w:r>
            <w:r w:rsidRPr="00C531D8">
              <w:t>/</w:t>
            </w:r>
            <w:r>
              <w:t>capabilitySources/capsource001  HTTP/1.1</w:t>
            </w:r>
            <w:r>
              <w:br/>
              <w:t>Host: example.com</w:t>
            </w:r>
          </w:p>
          <w:p w14:paraId="5D571C83" w14:textId="77777777" w:rsidR="00157E88" w:rsidRPr="000D0C31" w:rsidRDefault="00157E88" w:rsidP="00F65C28">
            <w:pPr>
              <w:pStyle w:val="listing"/>
            </w:pPr>
            <w:r>
              <w:t>Accept: application/json</w:t>
            </w:r>
          </w:p>
        </w:tc>
      </w:tr>
    </w:tbl>
    <w:p w14:paraId="5D571C85"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88" w14:textId="77777777" w:rsidTr="00F65C28">
        <w:tc>
          <w:tcPr>
            <w:tcW w:w="5000" w:type="pct"/>
            <w:shd w:val="clear" w:color="auto" w:fill="FFFFCC"/>
            <w:tcMar>
              <w:top w:w="150" w:type="dxa"/>
              <w:left w:w="150" w:type="dxa"/>
              <w:bottom w:w="150" w:type="dxa"/>
              <w:right w:w="150" w:type="dxa"/>
            </w:tcMar>
          </w:tcPr>
          <w:p w14:paraId="5D571C86" w14:textId="77777777" w:rsidR="00157E88" w:rsidRPr="00C97531" w:rsidRDefault="00157E88" w:rsidP="00F65C28">
            <w:pPr>
              <w:pStyle w:val="0Listing0"/>
              <w:spacing w:after="0"/>
            </w:pPr>
            <w:r w:rsidRPr="00C97531">
              <w:t>HTTP/1.1 20</w:t>
            </w:r>
            <w:r>
              <w:t>4</w:t>
            </w:r>
            <w:r w:rsidRPr="00C97531">
              <w:t xml:space="preserve"> </w:t>
            </w:r>
            <w:r>
              <w:t>No Content</w:t>
            </w:r>
          </w:p>
          <w:p w14:paraId="5D571C87" w14:textId="77777777" w:rsidR="00157E88" w:rsidRPr="000D0C31" w:rsidRDefault="00157E88" w:rsidP="00F65C28">
            <w:pPr>
              <w:pStyle w:val="listing"/>
            </w:pPr>
            <w:r w:rsidRPr="00C97531">
              <w:t xml:space="preserve">Date: Thu, 04 Jun </w:t>
            </w:r>
            <w:r>
              <w:t>2012</w:t>
            </w:r>
            <w:r w:rsidRPr="00C97531">
              <w:t xml:space="preserve"> 02:51:59 GMT</w:t>
            </w:r>
          </w:p>
        </w:tc>
      </w:tr>
    </w:tbl>
    <w:p w14:paraId="5D571C89" w14:textId="77777777" w:rsidR="00157E88" w:rsidRDefault="00157E88" w:rsidP="00157E88">
      <w:pPr>
        <w:pStyle w:val="App2"/>
      </w:pPr>
      <w:bookmarkStart w:id="1299" w:name="_Toc341877237"/>
      <w:bookmarkStart w:id="1300" w:name="_Toc499592577"/>
      <w:r>
        <w:t>Retrieve an individual own service capability data</w:t>
      </w:r>
      <w:r w:rsidRPr="00B95B10">
        <w:t xml:space="preserve"> </w:t>
      </w:r>
      <w:r>
        <w:t xml:space="preserve">(section </w:t>
      </w:r>
      <w:r w:rsidR="0014247B">
        <w:fldChar w:fldCharType="begin"/>
      </w:r>
      <w:r w:rsidR="0014247B">
        <w:instrText xml:space="preserve"> REF _Ref422147286 \r \h </w:instrText>
      </w:r>
      <w:r w:rsidR="0014247B">
        <w:fldChar w:fldCharType="separate"/>
      </w:r>
      <w:r w:rsidR="0014247B">
        <w:t>6.3.3.1</w:t>
      </w:r>
      <w:r w:rsidR="0014247B">
        <w:fldChar w:fldCharType="end"/>
      </w:r>
      <w:r>
        <w:t>)</w:t>
      </w:r>
      <w:bookmarkEnd w:id="1299"/>
      <w:bookmarkEnd w:id="1300"/>
    </w:p>
    <w:p w14:paraId="5D571C8A"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8E" w14:textId="77777777" w:rsidTr="00F65C28">
        <w:tc>
          <w:tcPr>
            <w:tcW w:w="5000" w:type="pct"/>
            <w:shd w:val="clear" w:color="auto" w:fill="FFFFCC"/>
            <w:tcMar>
              <w:top w:w="150" w:type="dxa"/>
              <w:left w:w="150" w:type="dxa"/>
              <w:bottom w:w="150" w:type="dxa"/>
              <w:right w:w="150" w:type="dxa"/>
            </w:tcMar>
          </w:tcPr>
          <w:p w14:paraId="5D571C8B" w14:textId="77777777" w:rsidR="00157E88" w:rsidRDefault="00157E88" w:rsidP="00F65C28">
            <w:pPr>
              <w:pStyle w:val="0listing"/>
            </w:pPr>
            <w:r>
              <w:t>GET</w:t>
            </w:r>
            <w:r w:rsidRPr="00B95B10">
              <w:t xml:space="preserve"> </w:t>
            </w:r>
            <w:r>
              <w:t>/exampleAPI/capabilitydiscovery/v1/tel%3A%2B19585550100</w:t>
            </w:r>
            <w:r w:rsidRPr="00C531D8">
              <w:t>/</w:t>
            </w:r>
            <w:r>
              <w:t>capabilitySources/capsource003</w:t>
            </w:r>
            <w:r w:rsidRPr="00DB6ABA">
              <w:t>/</w:t>
            </w:r>
            <w:r w:rsidR="00A15AD8" w:rsidRPr="00DC408B">
              <w:rPr>
                <w:lang w:val="en-US"/>
              </w:rPr>
              <w:t>VideoShareDuringACall</w:t>
            </w:r>
          </w:p>
          <w:p w14:paraId="5D571C8C" w14:textId="77777777" w:rsidR="00157E88" w:rsidRDefault="00157E88" w:rsidP="00F65C28">
            <w:pPr>
              <w:pStyle w:val="0listing"/>
            </w:pPr>
            <w:r>
              <w:t>HTTP/1.1</w:t>
            </w:r>
            <w:r>
              <w:br/>
            </w:r>
            <w:r w:rsidRPr="00B95B10">
              <w:t>Host: example.com</w:t>
            </w:r>
          </w:p>
          <w:p w14:paraId="5D571C8D" w14:textId="77777777" w:rsidR="00157E88" w:rsidRPr="000D0C31" w:rsidRDefault="00157E88" w:rsidP="00F65C28">
            <w:pPr>
              <w:pStyle w:val="listing"/>
            </w:pPr>
            <w:r>
              <w:t>Accept: application/json</w:t>
            </w:r>
          </w:p>
        </w:tc>
      </w:tr>
    </w:tbl>
    <w:p w14:paraId="5D571C8F"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99" w14:textId="77777777" w:rsidTr="00F65C28">
        <w:tc>
          <w:tcPr>
            <w:tcW w:w="5000" w:type="pct"/>
            <w:shd w:val="clear" w:color="auto" w:fill="FFFFCC"/>
            <w:tcMar>
              <w:top w:w="150" w:type="dxa"/>
              <w:left w:w="150" w:type="dxa"/>
              <w:bottom w:w="150" w:type="dxa"/>
              <w:right w:w="150" w:type="dxa"/>
            </w:tcMar>
          </w:tcPr>
          <w:p w14:paraId="5D571C90" w14:textId="77777777" w:rsidR="00157E88" w:rsidRPr="00C97531" w:rsidRDefault="00157E88" w:rsidP="00F65C28">
            <w:pPr>
              <w:pStyle w:val="0Listing0"/>
              <w:spacing w:after="0"/>
            </w:pPr>
            <w:r w:rsidRPr="00C97531">
              <w:t>HTTP/1.1 20</w:t>
            </w:r>
            <w:r>
              <w:t>0</w:t>
            </w:r>
            <w:r w:rsidRPr="00C97531">
              <w:t xml:space="preserve"> </w:t>
            </w:r>
            <w:r>
              <w:t>OK</w:t>
            </w:r>
          </w:p>
          <w:p w14:paraId="5D571C91" w14:textId="77777777" w:rsidR="00157E88" w:rsidRDefault="00157E88" w:rsidP="00F65C28">
            <w:pPr>
              <w:pStyle w:val="0listing"/>
            </w:pPr>
            <w:r w:rsidRPr="00C97531">
              <w:t xml:space="preserve">Date: Thu, 04 Jun </w:t>
            </w:r>
            <w:r>
              <w:t>2012</w:t>
            </w:r>
            <w:r w:rsidRPr="00C97531">
              <w:t xml:space="preserve"> 02:51:59 GMT</w:t>
            </w:r>
          </w:p>
          <w:p w14:paraId="5D571C92" w14:textId="77777777" w:rsidR="00157E88" w:rsidRDefault="00157E88" w:rsidP="00F65C28">
            <w:pPr>
              <w:pStyle w:val="0listing"/>
            </w:pPr>
            <w:r>
              <w:t>Content-Type: application/json</w:t>
            </w:r>
          </w:p>
          <w:p w14:paraId="5D571C93" w14:textId="77777777" w:rsidR="00157E88" w:rsidRDefault="00157E88" w:rsidP="00F65C28">
            <w:pPr>
              <w:pStyle w:val="0listing"/>
            </w:pPr>
            <w:r>
              <w:t>Content-Length: nnnn</w:t>
            </w:r>
          </w:p>
          <w:p w14:paraId="5D571C94" w14:textId="77777777" w:rsidR="00157E88" w:rsidRDefault="00157E88" w:rsidP="00F65C28">
            <w:pPr>
              <w:pStyle w:val="listing"/>
            </w:pPr>
          </w:p>
          <w:p w14:paraId="5D571C95" w14:textId="77777777" w:rsidR="00157E88" w:rsidRPr="000D4D43" w:rsidRDefault="00157E88" w:rsidP="00F65C28">
            <w:pPr>
              <w:pStyle w:val="listing"/>
              <w:rPr>
                <w:lang w:val="en-US"/>
              </w:rPr>
            </w:pPr>
            <w:r w:rsidRPr="000D4D43">
              <w:rPr>
                <w:lang w:val="en-US"/>
              </w:rPr>
              <w:t>{"serviceCapability": {</w:t>
            </w:r>
          </w:p>
          <w:p w14:paraId="5D571C96" w14:textId="77777777" w:rsidR="00157E88" w:rsidRPr="000D4D43" w:rsidRDefault="00157E88" w:rsidP="00F65C28">
            <w:pPr>
              <w:pStyle w:val="listing"/>
              <w:rPr>
                <w:lang w:val="en-US"/>
              </w:rPr>
            </w:pPr>
            <w:r w:rsidRPr="000D4D43">
              <w:rPr>
                <w:lang w:val="en-US"/>
              </w:rPr>
              <w:t xml:space="preserve">    "capabilityId": "</w:t>
            </w:r>
            <w:r w:rsidR="00A15AD8">
              <w:rPr>
                <w:lang w:val="en-US"/>
              </w:rPr>
              <w:t>VideoShareDuringACall</w:t>
            </w:r>
            <w:r w:rsidRPr="000D4D43">
              <w:rPr>
                <w:lang w:val="en-US"/>
              </w:rPr>
              <w:t>",</w:t>
            </w:r>
          </w:p>
          <w:p w14:paraId="5D571C97" w14:textId="77777777" w:rsidR="00157E88" w:rsidRPr="003906A1" w:rsidRDefault="00157E88" w:rsidP="00F65C28">
            <w:pPr>
              <w:pStyle w:val="listing"/>
              <w:rPr>
                <w:lang w:val="en-US"/>
              </w:rPr>
            </w:pPr>
            <w:r w:rsidRPr="000D4D43">
              <w:rPr>
                <w:lang w:val="en-US"/>
              </w:rPr>
              <w:t xml:space="preserve">    </w:t>
            </w:r>
            <w:r w:rsidRPr="003906A1">
              <w:rPr>
                <w:lang w:val="en-US"/>
              </w:rPr>
              <w:t>"status": "Disabled"</w:t>
            </w:r>
          </w:p>
          <w:p w14:paraId="5D571C98" w14:textId="77777777" w:rsidR="00157E88" w:rsidRPr="000D4D43" w:rsidRDefault="00157E88" w:rsidP="00F65C28">
            <w:pPr>
              <w:pStyle w:val="listing"/>
              <w:rPr>
                <w:lang w:val="sv-SE"/>
              </w:rPr>
            </w:pPr>
            <w:r w:rsidRPr="003906A1">
              <w:rPr>
                <w:lang w:val="en-US"/>
              </w:rPr>
              <w:t>}}</w:t>
            </w:r>
          </w:p>
        </w:tc>
      </w:tr>
    </w:tbl>
    <w:p w14:paraId="5D571C9A" w14:textId="77777777" w:rsidR="00157E88" w:rsidRDefault="00157E88" w:rsidP="00157E88">
      <w:pPr>
        <w:pStyle w:val="App2"/>
      </w:pPr>
      <w:bookmarkStart w:id="1301" w:name="_Toc341877238"/>
      <w:bookmarkStart w:id="1302" w:name="_Toc499592578"/>
      <w:r>
        <w:t>Enable an individual own service capability</w:t>
      </w:r>
      <w:r w:rsidRPr="00B95B10">
        <w:t xml:space="preserve"> </w:t>
      </w:r>
      <w:r>
        <w:t xml:space="preserve">(section </w:t>
      </w:r>
      <w:r w:rsidR="0014247B">
        <w:fldChar w:fldCharType="begin"/>
      </w:r>
      <w:r w:rsidR="0014247B">
        <w:instrText xml:space="preserve"> REF _Ref422147295 \r \h </w:instrText>
      </w:r>
      <w:r w:rsidR="0014247B">
        <w:fldChar w:fldCharType="separate"/>
      </w:r>
      <w:r w:rsidR="0014247B">
        <w:t>6.3.4.1</w:t>
      </w:r>
      <w:r w:rsidR="0014247B">
        <w:fldChar w:fldCharType="end"/>
      </w:r>
      <w:r>
        <w:t>)</w:t>
      </w:r>
      <w:bookmarkEnd w:id="1301"/>
      <w:bookmarkEnd w:id="1302"/>
    </w:p>
    <w:p w14:paraId="5D571C9B"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A2" w14:textId="77777777" w:rsidTr="00F65C28">
        <w:tc>
          <w:tcPr>
            <w:tcW w:w="5000" w:type="pct"/>
            <w:shd w:val="clear" w:color="auto" w:fill="FFFFCC"/>
            <w:tcMar>
              <w:top w:w="150" w:type="dxa"/>
              <w:left w:w="150" w:type="dxa"/>
              <w:bottom w:w="150" w:type="dxa"/>
              <w:right w:w="150" w:type="dxa"/>
            </w:tcMar>
          </w:tcPr>
          <w:p w14:paraId="5D571C9C"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Pr>
                <w:color w:val="000000"/>
                <w:lang w:val="en-US"/>
              </w:rPr>
              <w:t>VideoShareDuringACall</w:t>
            </w:r>
            <w:r>
              <w:t>/status HTTP/1.1</w:t>
            </w:r>
            <w:r>
              <w:br/>
            </w:r>
            <w:r w:rsidRPr="00B95B10">
              <w:t>Host: example.com</w:t>
            </w:r>
          </w:p>
          <w:p w14:paraId="5D571C9D" w14:textId="77777777" w:rsidR="00157E88" w:rsidRDefault="00157E88" w:rsidP="00F65C28">
            <w:pPr>
              <w:pStyle w:val="0listing"/>
            </w:pPr>
            <w:r>
              <w:t>Accept: application/json</w:t>
            </w:r>
          </w:p>
          <w:p w14:paraId="5D571C9E" w14:textId="77777777" w:rsidR="00157E88" w:rsidRDefault="00157E88" w:rsidP="00F65C28">
            <w:pPr>
              <w:pStyle w:val="0listing"/>
            </w:pPr>
            <w:r>
              <w:t>Content-Type: application/json</w:t>
            </w:r>
          </w:p>
          <w:p w14:paraId="5D571C9F" w14:textId="77777777" w:rsidR="00157E88" w:rsidRDefault="00157E88" w:rsidP="00F65C28">
            <w:pPr>
              <w:pStyle w:val="0listing"/>
            </w:pPr>
            <w:r>
              <w:t>Content-Length: nnnn</w:t>
            </w:r>
          </w:p>
          <w:p w14:paraId="5D571CA0" w14:textId="77777777" w:rsidR="00157E88" w:rsidRDefault="00157E88" w:rsidP="00F65C28">
            <w:pPr>
              <w:pStyle w:val="listing"/>
            </w:pPr>
          </w:p>
          <w:p w14:paraId="5D571CA1" w14:textId="77777777" w:rsidR="00157E88" w:rsidRPr="008E3BD0" w:rsidRDefault="00157E88" w:rsidP="00F65C28">
            <w:pPr>
              <w:pStyle w:val="listing"/>
              <w:rPr>
                <w:lang w:val="en-US"/>
              </w:rPr>
            </w:pPr>
            <w:r w:rsidRPr="008E3BD0">
              <w:rPr>
                <w:lang w:val="en-US"/>
              </w:rPr>
              <w:t>{"status": "Enabled"}</w:t>
            </w:r>
          </w:p>
        </w:tc>
      </w:tr>
    </w:tbl>
    <w:p w14:paraId="5D571CA3"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AA" w14:textId="77777777" w:rsidTr="00F65C28">
        <w:tc>
          <w:tcPr>
            <w:tcW w:w="5000" w:type="pct"/>
            <w:shd w:val="clear" w:color="auto" w:fill="FFFFCC"/>
            <w:tcMar>
              <w:top w:w="150" w:type="dxa"/>
              <w:left w:w="150" w:type="dxa"/>
              <w:bottom w:w="150" w:type="dxa"/>
              <w:right w:w="150" w:type="dxa"/>
            </w:tcMar>
          </w:tcPr>
          <w:p w14:paraId="5D571CA4" w14:textId="77777777" w:rsidR="00157E88" w:rsidRPr="00C97531" w:rsidRDefault="00157E88" w:rsidP="00F65C28">
            <w:pPr>
              <w:pStyle w:val="0Listing0"/>
              <w:spacing w:after="0"/>
            </w:pPr>
            <w:r w:rsidRPr="00C97531">
              <w:t>HTTP/1.1 20</w:t>
            </w:r>
            <w:r>
              <w:t>0</w:t>
            </w:r>
            <w:r w:rsidRPr="00C97531">
              <w:t xml:space="preserve"> </w:t>
            </w:r>
            <w:r>
              <w:t>OK</w:t>
            </w:r>
          </w:p>
          <w:p w14:paraId="5D571CA5" w14:textId="77777777" w:rsidR="00157E88" w:rsidRDefault="00157E88" w:rsidP="00F65C28">
            <w:pPr>
              <w:pStyle w:val="0listing"/>
            </w:pPr>
            <w:r w:rsidRPr="00C97531">
              <w:t xml:space="preserve">Date: Thu, 04 Jun </w:t>
            </w:r>
            <w:r>
              <w:t>2012</w:t>
            </w:r>
            <w:r w:rsidRPr="00C97531">
              <w:t xml:space="preserve"> 02:51:59 GMT</w:t>
            </w:r>
          </w:p>
          <w:p w14:paraId="5D571CA6" w14:textId="77777777" w:rsidR="00157E88" w:rsidRDefault="00157E88" w:rsidP="00F65C28">
            <w:pPr>
              <w:pStyle w:val="0listing"/>
            </w:pPr>
            <w:r>
              <w:t>Content-Type: application/json</w:t>
            </w:r>
          </w:p>
          <w:p w14:paraId="5D571CA7" w14:textId="77777777" w:rsidR="00157E88" w:rsidRDefault="00157E88" w:rsidP="00F65C28">
            <w:pPr>
              <w:pStyle w:val="0listing"/>
            </w:pPr>
            <w:r>
              <w:t>Content-Length: nnnn</w:t>
            </w:r>
          </w:p>
          <w:p w14:paraId="5D571CA8" w14:textId="77777777" w:rsidR="00157E88" w:rsidRDefault="00157E88" w:rsidP="00F65C28">
            <w:pPr>
              <w:pStyle w:val="listing"/>
            </w:pPr>
          </w:p>
          <w:p w14:paraId="5D571CA9" w14:textId="77777777" w:rsidR="00157E88" w:rsidRPr="000D4D43" w:rsidRDefault="00157E88" w:rsidP="00F65C28">
            <w:pPr>
              <w:pStyle w:val="listing"/>
              <w:rPr>
                <w:lang w:val="sv-SE"/>
              </w:rPr>
            </w:pPr>
            <w:r w:rsidRPr="000D4D43">
              <w:rPr>
                <w:lang w:val="sv-SE"/>
              </w:rPr>
              <w:t>{"status": "Enabled"}</w:t>
            </w:r>
          </w:p>
        </w:tc>
      </w:tr>
    </w:tbl>
    <w:p w14:paraId="5D571CAB" w14:textId="77777777" w:rsidR="00157E88" w:rsidRDefault="00157E88" w:rsidP="00157E88">
      <w:pPr>
        <w:pStyle w:val="App2"/>
      </w:pPr>
      <w:bookmarkStart w:id="1303" w:name="_Toc341877239"/>
      <w:bookmarkStart w:id="1304" w:name="_Toc499592579"/>
      <w:r>
        <w:t>Create (register) an individual own service capability</w:t>
      </w:r>
      <w:r w:rsidRPr="00B95B10">
        <w:t xml:space="preserve"> </w:t>
      </w:r>
      <w:r>
        <w:t xml:space="preserve">(section </w:t>
      </w:r>
      <w:r w:rsidR="0014247B">
        <w:fldChar w:fldCharType="begin"/>
      </w:r>
      <w:r w:rsidR="0014247B">
        <w:instrText xml:space="preserve"> REF _Ref422147303 \r \h </w:instrText>
      </w:r>
      <w:r w:rsidR="0014247B">
        <w:fldChar w:fldCharType="separate"/>
      </w:r>
      <w:r w:rsidR="0014247B">
        <w:t>6.3.4.2</w:t>
      </w:r>
      <w:r w:rsidR="0014247B">
        <w:fldChar w:fldCharType="end"/>
      </w:r>
      <w:r>
        <w:t>)</w:t>
      </w:r>
      <w:bookmarkEnd w:id="1303"/>
      <w:bookmarkEnd w:id="1304"/>
    </w:p>
    <w:p w14:paraId="5D571CAC"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B3" w14:textId="77777777" w:rsidTr="00F65C28">
        <w:tc>
          <w:tcPr>
            <w:tcW w:w="5000" w:type="pct"/>
            <w:shd w:val="clear" w:color="auto" w:fill="FFFFCC"/>
            <w:tcMar>
              <w:top w:w="150" w:type="dxa"/>
              <w:left w:w="150" w:type="dxa"/>
              <w:bottom w:w="150" w:type="dxa"/>
              <w:right w:w="150" w:type="dxa"/>
            </w:tcMar>
          </w:tcPr>
          <w:p w14:paraId="5D571CAD"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C</w:t>
            </w:r>
            <w:r w:rsidR="00A15AD8" w:rsidRPr="00915B56">
              <w:rPr>
                <w:lang w:val="en-US"/>
              </w:rPr>
              <w:t>hat</w:t>
            </w:r>
            <w:r>
              <w:t xml:space="preserve"> HTTP/1.1</w:t>
            </w:r>
            <w:r>
              <w:br/>
            </w:r>
            <w:r w:rsidRPr="00B95B10">
              <w:t>Host: example.com</w:t>
            </w:r>
          </w:p>
          <w:p w14:paraId="5D571CAE" w14:textId="77777777" w:rsidR="00157E88" w:rsidRDefault="00157E88" w:rsidP="00F65C28">
            <w:pPr>
              <w:pStyle w:val="0listing"/>
            </w:pPr>
            <w:r>
              <w:t>Accept: application/json</w:t>
            </w:r>
          </w:p>
          <w:p w14:paraId="5D571CAF" w14:textId="77777777" w:rsidR="00157E88" w:rsidRDefault="00157E88" w:rsidP="00F65C28">
            <w:pPr>
              <w:pStyle w:val="0listing"/>
            </w:pPr>
            <w:r>
              <w:t>Content-Type: application/json</w:t>
            </w:r>
          </w:p>
          <w:p w14:paraId="5D571CB0" w14:textId="77777777" w:rsidR="00157E88" w:rsidRDefault="00157E88" w:rsidP="00F65C28">
            <w:pPr>
              <w:pStyle w:val="listing"/>
            </w:pPr>
            <w:r>
              <w:t>Content-Length: nnnn</w:t>
            </w:r>
          </w:p>
          <w:p w14:paraId="5D571CB1" w14:textId="77777777" w:rsidR="00157E88" w:rsidRDefault="00157E88" w:rsidP="00F65C28">
            <w:pPr>
              <w:pStyle w:val="listing"/>
            </w:pPr>
          </w:p>
          <w:p w14:paraId="5D571CB2" w14:textId="77777777" w:rsidR="00157E88" w:rsidRPr="000D0C31" w:rsidRDefault="00157E88" w:rsidP="00A15AD8">
            <w:pPr>
              <w:pStyle w:val="listing"/>
            </w:pPr>
            <w:r w:rsidRPr="000D4D43">
              <w:t xml:space="preserve">{"serviceCapability": </w:t>
            </w:r>
            <w:r w:rsidRPr="003906A1">
              <w:rPr>
                <w:lang w:val="en-US"/>
              </w:rPr>
              <w:t>{"</w:t>
            </w:r>
            <w:r w:rsidR="00A15AD8" w:rsidRPr="003906A1">
              <w:rPr>
                <w:lang w:val="en-US"/>
              </w:rPr>
              <w:t>Chat</w:t>
            </w:r>
            <w:r w:rsidRPr="003906A1">
              <w:rPr>
                <w:lang w:val="en-US"/>
              </w:rPr>
              <w:t>"}}</w:t>
            </w:r>
          </w:p>
        </w:tc>
      </w:tr>
    </w:tbl>
    <w:p w14:paraId="5D571CB4"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BE" w14:textId="77777777" w:rsidTr="00F65C28">
        <w:tc>
          <w:tcPr>
            <w:tcW w:w="5000" w:type="pct"/>
            <w:shd w:val="clear" w:color="auto" w:fill="FFFFCC"/>
            <w:tcMar>
              <w:top w:w="150" w:type="dxa"/>
              <w:left w:w="150" w:type="dxa"/>
              <w:bottom w:w="150" w:type="dxa"/>
              <w:right w:w="150" w:type="dxa"/>
            </w:tcMar>
          </w:tcPr>
          <w:p w14:paraId="5D571CB5" w14:textId="77777777" w:rsidR="00157E88" w:rsidRPr="00C97531" w:rsidRDefault="00157E88" w:rsidP="00F65C28">
            <w:pPr>
              <w:pStyle w:val="0Listing0"/>
              <w:spacing w:after="0"/>
            </w:pPr>
            <w:r w:rsidRPr="00C97531">
              <w:t>HTTP/1.1 20</w:t>
            </w:r>
            <w:r>
              <w:t>1</w:t>
            </w:r>
            <w:r w:rsidRPr="00C97531">
              <w:t xml:space="preserve"> </w:t>
            </w:r>
            <w:r>
              <w:t>Created</w:t>
            </w:r>
          </w:p>
          <w:p w14:paraId="5D571CB6" w14:textId="77777777" w:rsidR="00157E88" w:rsidRDefault="00157E88" w:rsidP="00F65C28">
            <w:pPr>
              <w:pStyle w:val="0listing"/>
            </w:pPr>
            <w:r w:rsidRPr="00C97531">
              <w:t xml:space="preserve">Date: Thu, 04 Jun </w:t>
            </w:r>
            <w:r>
              <w:t>2012</w:t>
            </w:r>
            <w:r w:rsidRPr="00C97531">
              <w:t xml:space="preserve"> 02:51:59 GMT</w:t>
            </w:r>
          </w:p>
          <w:p w14:paraId="5D571CB7" w14:textId="77777777" w:rsidR="00157E88" w:rsidRDefault="00157E88" w:rsidP="00F65C28">
            <w:pPr>
              <w:pStyle w:val="0listing"/>
            </w:pPr>
            <w:r>
              <w:t>Content-Type: application/json</w:t>
            </w:r>
          </w:p>
          <w:p w14:paraId="5D571CB8" w14:textId="77777777" w:rsidR="00157E88" w:rsidRDefault="00157E88" w:rsidP="00F65C28">
            <w:pPr>
              <w:pStyle w:val="0listing"/>
            </w:pPr>
            <w:r>
              <w:t>Content-Length: nnnn</w:t>
            </w:r>
          </w:p>
          <w:p w14:paraId="5D571CB9" w14:textId="77777777" w:rsidR="00157E88" w:rsidRDefault="00157E88" w:rsidP="00F65C28">
            <w:pPr>
              <w:pStyle w:val="listing"/>
            </w:pPr>
          </w:p>
          <w:p w14:paraId="5D571CBA" w14:textId="77777777" w:rsidR="00157E88" w:rsidRPr="000D4D43" w:rsidRDefault="00157E88" w:rsidP="00F65C28">
            <w:pPr>
              <w:pStyle w:val="listing"/>
            </w:pPr>
            <w:r w:rsidRPr="000D4D43">
              <w:t>{"serviceCapability": {</w:t>
            </w:r>
          </w:p>
          <w:p w14:paraId="5D571CBB" w14:textId="77777777" w:rsidR="00157E88" w:rsidRPr="003906A1" w:rsidRDefault="00157E88" w:rsidP="00F65C28">
            <w:pPr>
              <w:pStyle w:val="listing"/>
              <w:rPr>
                <w:lang w:val="en-US"/>
              </w:rPr>
            </w:pPr>
            <w:r w:rsidRPr="000D4D43">
              <w:t xml:space="preserve">    "capabilityId": </w:t>
            </w:r>
            <w:r w:rsidRPr="003906A1">
              <w:rPr>
                <w:lang w:val="en-US"/>
              </w:rPr>
              <w:t>"</w:t>
            </w:r>
            <w:r w:rsidR="00A15AD8" w:rsidRPr="003906A1">
              <w:rPr>
                <w:lang w:val="en-US"/>
              </w:rPr>
              <w:t>Chat</w:t>
            </w:r>
            <w:r w:rsidRPr="003906A1">
              <w:rPr>
                <w:lang w:val="en-US"/>
              </w:rPr>
              <w:t>",</w:t>
            </w:r>
          </w:p>
          <w:p w14:paraId="5D571CBC" w14:textId="77777777" w:rsidR="00157E88" w:rsidRPr="003906A1" w:rsidRDefault="00157E88" w:rsidP="00F65C28">
            <w:pPr>
              <w:pStyle w:val="listing"/>
              <w:rPr>
                <w:lang w:val="en-US"/>
              </w:rPr>
            </w:pPr>
            <w:r w:rsidRPr="003906A1">
              <w:rPr>
                <w:lang w:val="en-US"/>
              </w:rPr>
              <w:t xml:space="preserve">    "status": "Disabled"</w:t>
            </w:r>
          </w:p>
          <w:p w14:paraId="5D571CBD" w14:textId="77777777" w:rsidR="00157E88" w:rsidRPr="000D4D43" w:rsidRDefault="00157E88" w:rsidP="00F65C28">
            <w:pPr>
              <w:pStyle w:val="listing"/>
              <w:rPr>
                <w:lang w:val="sv-SE"/>
              </w:rPr>
            </w:pPr>
            <w:r w:rsidRPr="003906A1">
              <w:rPr>
                <w:lang w:val="en-US"/>
              </w:rPr>
              <w:t>}}</w:t>
            </w:r>
          </w:p>
        </w:tc>
      </w:tr>
    </w:tbl>
    <w:p w14:paraId="5D571CBF" w14:textId="77777777" w:rsidR="00157E88" w:rsidRDefault="00157E88" w:rsidP="00157E88">
      <w:pPr>
        <w:pStyle w:val="App2"/>
      </w:pPr>
      <w:bookmarkStart w:id="1305" w:name="_Toc341877240"/>
      <w:bookmarkStart w:id="1306" w:name="_Toc499592580"/>
      <w:r>
        <w:t>Registration of an individual own service capability fails</w:t>
      </w:r>
      <w:r w:rsidRPr="00B95B10">
        <w:t xml:space="preserve"> </w:t>
      </w:r>
      <w:r>
        <w:t xml:space="preserve">(section </w:t>
      </w:r>
      <w:r w:rsidR="0014247B">
        <w:fldChar w:fldCharType="begin"/>
      </w:r>
      <w:r w:rsidR="0014247B">
        <w:instrText xml:space="preserve"> REF _Ref422147311 \r \h </w:instrText>
      </w:r>
      <w:r w:rsidR="0014247B">
        <w:fldChar w:fldCharType="separate"/>
      </w:r>
      <w:r w:rsidR="0014247B">
        <w:t>6.3.4.3</w:t>
      </w:r>
      <w:r w:rsidR="0014247B">
        <w:fldChar w:fldCharType="end"/>
      </w:r>
      <w:r>
        <w:t>)</w:t>
      </w:r>
      <w:bookmarkEnd w:id="1305"/>
      <w:bookmarkEnd w:id="1306"/>
    </w:p>
    <w:p w14:paraId="5D571CC0"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C7" w14:textId="77777777" w:rsidTr="00F65C28">
        <w:tc>
          <w:tcPr>
            <w:tcW w:w="5000" w:type="pct"/>
            <w:shd w:val="clear" w:color="auto" w:fill="FFFFCC"/>
            <w:tcMar>
              <w:top w:w="150" w:type="dxa"/>
              <w:left w:w="150" w:type="dxa"/>
              <w:bottom w:w="150" w:type="dxa"/>
              <w:right w:w="150" w:type="dxa"/>
            </w:tcMar>
          </w:tcPr>
          <w:p w14:paraId="5D571CC1" w14:textId="77777777" w:rsidR="00157E88" w:rsidRDefault="00157E88" w:rsidP="00F65C28">
            <w:pPr>
              <w:pStyle w:val="0listing"/>
            </w:pPr>
            <w:r>
              <w:t>PUT</w:t>
            </w:r>
            <w:r w:rsidRPr="00B95B10">
              <w:t xml:space="preserve"> </w:t>
            </w:r>
            <w:r>
              <w:t>/exampleAPI/capabilitydiscovery/v1/tel%3A%2B19585550100</w:t>
            </w:r>
            <w:r w:rsidRPr="00C531D8">
              <w:t>/</w:t>
            </w:r>
            <w:r>
              <w:t>capabilitySources/capsource003/</w:t>
            </w:r>
            <w:r w:rsidR="00A15AD8" w:rsidRPr="00DC408B">
              <w:rPr>
                <w:lang w:val="en-US"/>
              </w:rPr>
              <w:t>ImageVideoShare</w:t>
            </w:r>
            <w:r>
              <w:t xml:space="preserve"> HTTP/1.1</w:t>
            </w:r>
            <w:r>
              <w:br/>
            </w:r>
            <w:r w:rsidRPr="00B95B10">
              <w:t>Host: example.com</w:t>
            </w:r>
          </w:p>
          <w:p w14:paraId="5D571CC2" w14:textId="77777777" w:rsidR="00157E88" w:rsidRDefault="00157E88" w:rsidP="00F65C28">
            <w:pPr>
              <w:pStyle w:val="0listing"/>
            </w:pPr>
            <w:r>
              <w:t>Accept: application/json</w:t>
            </w:r>
          </w:p>
          <w:p w14:paraId="5D571CC3" w14:textId="77777777" w:rsidR="00157E88" w:rsidRDefault="00157E88" w:rsidP="00F65C28">
            <w:pPr>
              <w:pStyle w:val="0listing"/>
            </w:pPr>
            <w:r>
              <w:t>Content-Type: application/json</w:t>
            </w:r>
          </w:p>
          <w:p w14:paraId="5D571CC4" w14:textId="77777777" w:rsidR="00157E88" w:rsidRDefault="00157E88" w:rsidP="00F65C28">
            <w:pPr>
              <w:pStyle w:val="listing"/>
            </w:pPr>
            <w:r>
              <w:t>Content-Length: nnnn</w:t>
            </w:r>
          </w:p>
          <w:p w14:paraId="5D571CC5" w14:textId="77777777" w:rsidR="00157E88" w:rsidRDefault="00157E88" w:rsidP="00F65C28">
            <w:pPr>
              <w:pStyle w:val="listing"/>
            </w:pPr>
          </w:p>
          <w:p w14:paraId="5D571CC6" w14:textId="77777777" w:rsidR="00157E88" w:rsidRPr="000D4D43" w:rsidRDefault="00157E88" w:rsidP="00A15AD8">
            <w:pPr>
              <w:pStyle w:val="listing"/>
              <w:rPr>
                <w:lang w:val="en-US"/>
              </w:rPr>
            </w:pPr>
            <w:r w:rsidRPr="000D4D43">
              <w:rPr>
                <w:lang w:val="en-US"/>
              </w:rPr>
              <w:t>{"serviceCapability": {"capabilityId": "</w:t>
            </w:r>
            <w:r w:rsidR="00A15AD8">
              <w:rPr>
                <w:lang w:val="en-US"/>
              </w:rPr>
              <w:t>ImageVideoShare</w:t>
            </w:r>
            <w:r w:rsidRPr="000D4D43">
              <w:rPr>
                <w:lang w:val="en-US"/>
              </w:rPr>
              <w:t>"}}</w:t>
            </w:r>
          </w:p>
        </w:tc>
      </w:tr>
    </w:tbl>
    <w:p w14:paraId="5D571CC8"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D6" w14:textId="77777777" w:rsidTr="00F65C28">
        <w:tc>
          <w:tcPr>
            <w:tcW w:w="5000" w:type="pct"/>
            <w:shd w:val="clear" w:color="auto" w:fill="FFFFCC"/>
            <w:tcMar>
              <w:top w:w="150" w:type="dxa"/>
              <w:left w:w="150" w:type="dxa"/>
              <w:bottom w:w="150" w:type="dxa"/>
              <w:right w:w="150" w:type="dxa"/>
            </w:tcMar>
          </w:tcPr>
          <w:p w14:paraId="5D571CC9" w14:textId="77777777" w:rsidR="00157E88" w:rsidRDefault="00157E88" w:rsidP="00F65C28">
            <w:pPr>
              <w:pStyle w:val="0listing"/>
            </w:pPr>
            <w:r w:rsidRPr="00B95B10">
              <w:t xml:space="preserve">HTTP/1.1 </w:t>
            </w:r>
            <w:r>
              <w:t>403</w:t>
            </w:r>
            <w:r w:rsidRPr="00B95B10">
              <w:t xml:space="preserve"> </w:t>
            </w:r>
            <w:r>
              <w:t>Forbidden</w:t>
            </w:r>
            <w:r w:rsidRPr="00B95B10">
              <w:br/>
              <w:t xml:space="preserve">Content-Type: </w:t>
            </w:r>
            <w:r>
              <w:t>application/json</w:t>
            </w:r>
            <w:r w:rsidRPr="00B95B10">
              <w:br/>
            </w:r>
            <w:r>
              <w:t>Content-Length: nnnn</w:t>
            </w:r>
            <w:r w:rsidRPr="00B95B10">
              <w:br/>
            </w:r>
            <w:r w:rsidRPr="00C97531">
              <w:t xml:space="preserve">Date: Thu, 04 Jun </w:t>
            </w:r>
            <w:r>
              <w:t>2012</w:t>
            </w:r>
            <w:r w:rsidRPr="00C97531">
              <w:t xml:space="preserve"> 02:51:59 GMT</w:t>
            </w:r>
          </w:p>
          <w:p w14:paraId="5D571CCA" w14:textId="77777777" w:rsidR="00157E88" w:rsidRDefault="00157E88" w:rsidP="00F65C28">
            <w:pPr>
              <w:pStyle w:val="listing"/>
            </w:pPr>
          </w:p>
          <w:p w14:paraId="5D571CCB" w14:textId="77777777" w:rsidR="00157E88" w:rsidRPr="000D4D43" w:rsidRDefault="00157E88" w:rsidP="00F65C28">
            <w:pPr>
              <w:pStyle w:val="listing"/>
              <w:rPr>
                <w:lang w:val="en-US"/>
              </w:rPr>
            </w:pPr>
            <w:r w:rsidRPr="000D4D43">
              <w:rPr>
                <w:lang w:val="en-US"/>
              </w:rPr>
              <w:t>{"requestError": {</w:t>
            </w:r>
          </w:p>
          <w:p w14:paraId="5D571CCC" w14:textId="77777777" w:rsidR="00157E88" w:rsidRPr="000D4D43" w:rsidRDefault="00157E88" w:rsidP="00F65C28">
            <w:pPr>
              <w:pStyle w:val="listing"/>
              <w:rPr>
                <w:lang w:val="en-US"/>
              </w:rPr>
            </w:pPr>
            <w:r w:rsidRPr="000D4D43">
              <w:rPr>
                <w:lang w:val="en-US"/>
              </w:rPr>
              <w:t xml:space="preserve">    "link": {</w:t>
            </w:r>
          </w:p>
          <w:p w14:paraId="5D571CCD" w14:textId="77777777" w:rsidR="00157E88" w:rsidRPr="000D4D43" w:rsidRDefault="00157E88" w:rsidP="00F65C28">
            <w:pPr>
              <w:pStyle w:val="listing"/>
              <w:rPr>
                <w:lang w:val="en-US"/>
              </w:rPr>
            </w:pPr>
            <w:r w:rsidRPr="000D4D43">
              <w:rPr>
                <w:lang w:val="en-US"/>
              </w:rPr>
              <w:t xml:space="preserve">        "href": "http://example.com/exampleAPI/capabilitydiscovery/v1/tel%3A%2B19585550100/capabilitySources/capsource003/</w:t>
            </w:r>
            <w:r w:rsidR="00A15AD8">
              <w:rPr>
                <w:lang w:val="en-US"/>
              </w:rPr>
              <w:t>ImageVideoShare</w:t>
            </w:r>
            <w:r w:rsidRPr="000D4D43">
              <w:rPr>
                <w:lang w:val="en-US"/>
              </w:rPr>
              <w:t>",</w:t>
            </w:r>
          </w:p>
          <w:p w14:paraId="5D571CCE" w14:textId="77777777" w:rsidR="00157E88" w:rsidRPr="000D4D43" w:rsidRDefault="00157E88" w:rsidP="00F65C28">
            <w:pPr>
              <w:pStyle w:val="listing"/>
              <w:rPr>
                <w:lang w:val="en-US"/>
              </w:rPr>
            </w:pPr>
            <w:r w:rsidRPr="000D4D43">
              <w:rPr>
                <w:lang w:val="en-US"/>
              </w:rPr>
              <w:t xml:space="preserve">        "rel": "serviceCapability"</w:t>
            </w:r>
          </w:p>
          <w:p w14:paraId="5D571CCF" w14:textId="77777777" w:rsidR="00157E88" w:rsidRPr="000D4D43" w:rsidRDefault="00157E88" w:rsidP="00F65C28">
            <w:pPr>
              <w:pStyle w:val="listing"/>
              <w:rPr>
                <w:lang w:val="en-US"/>
              </w:rPr>
            </w:pPr>
            <w:r w:rsidRPr="000D4D43">
              <w:rPr>
                <w:lang w:val="en-US"/>
              </w:rPr>
              <w:t xml:space="preserve">    },</w:t>
            </w:r>
          </w:p>
          <w:p w14:paraId="5D571CD0" w14:textId="77777777" w:rsidR="00157E88" w:rsidRPr="000D4D43" w:rsidRDefault="00157E88" w:rsidP="00F65C28">
            <w:pPr>
              <w:pStyle w:val="listing"/>
              <w:rPr>
                <w:lang w:val="en-US"/>
              </w:rPr>
            </w:pPr>
            <w:r w:rsidRPr="000D4D43">
              <w:rPr>
                <w:lang w:val="en-US"/>
              </w:rPr>
              <w:t xml:space="preserve">    "</w:t>
            </w:r>
            <w:r>
              <w:rPr>
                <w:lang w:val="en-US"/>
              </w:rPr>
              <w:t>policy</w:t>
            </w:r>
            <w:r w:rsidRPr="000D4D43">
              <w:rPr>
                <w:lang w:val="en-US"/>
              </w:rPr>
              <w:t>Exception": {</w:t>
            </w:r>
          </w:p>
          <w:p w14:paraId="5D571CD1" w14:textId="77777777" w:rsidR="00157E88" w:rsidRPr="000D4D43" w:rsidRDefault="00157E88" w:rsidP="00F65C28">
            <w:pPr>
              <w:pStyle w:val="listing"/>
              <w:rPr>
                <w:lang w:val="en-US"/>
              </w:rPr>
            </w:pPr>
            <w:r w:rsidRPr="000D4D43">
              <w:rPr>
                <w:lang w:val="en-US"/>
              </w:rPr>
              <w:t xml:space="preserve">        "messageId": "</w:t>
            </w:r>
            <w:r>
              <w:rPr>
                <w:lang w:val="en-US"/>
              </w:rPr>
              <w:t>POL1022</w:t>
            </w:r>
            <w:r w:rsidRPr="000D4D43">
              <w:rPr>
                <w:lang w:val="en-US"/>
              </w:rPr>
              <w:t>",</w:t>
            </w:r>
          </w:p>
          <w:p w14:paraId="5D571CD2" w14:textId="77777777" w:rsidR="00157E88" w:rsidRPr="00880980" w:rsidRDefault="00157E88" w:rsidP="00F65C28">
            <w:pPr>
              <w:pStyle w:val="listing"/>
              <w:rPr>
                <w:rFonts w:eastAsia="SimSun"/>
                <w:lang w:val="en-US" w:eastAsia="zh-CN"/>
              </w:rPr>
            </w:pPr>
            <w:r w:rsidRPr="000D4D43">
              <w:rPr>
                <w:lang w:val="en-US"/>
              </w:rPr>
              <w:t xml:space="preserve">        "text": "Specified service capability, </w:t>
            </w:r>
            <w:r w:rsidR="000B7734">
              <w:rPr>
                <w:lang w:val="en-US"/>
              </w:rPr>
              <w:t>%1</w:t>
            </w:r>
            <w:r w:rsidR="000B7734" w:rsidRPr="000D4D43">
              <w:rPr>
                <w:lang w:val="en-US"/>
              </w:rPr>
              <w:t>,</w:t>
            </w:r>
            <w:r w:rsidRPr="000D4D43">
              <w:rPr>
                <w:lang w:val="en-US"/>
              </w:rPr>
              <w:t xml:space="preserve"> is not supported"</w:t>
            </w:r>
          </w:p>
          <w:p w14:paraId="5D571CD3" w14:textId="77777777" w:rsidR="000B7734" w:rsidRPr="000D4D43" w:rsidRDefault="000B7734" w:rsidP="000B7734">
            <w:pPr>
              <w:pStyle w:val="listing"/>
              <w:rPr>
                <w:lang w:val="en-US"/>
              </w:rPr>
            </w:pPr>
            <w:r>
              <w:rPr>
                <w:lang w:val="en-US"/>
              </w:rPr>
              <w:t xml:space="preserve">        </w:t>
            </w:r>
            <w:r w:rsidRPr="00061FE0">
              <w:rPr>
                <w:lang w:val="en-US"/>
              </w:rPr>
              <w:t>"variables": "ImageVideoShare"</w:t>
            </w:r>
          </w:p>
          <w:p w14:paraId="5D571CD4" w14:textId="77777777" w:rsidR="00157E88" w:rsidRPr="000D4D43" w:rsidRDefault="00157E88" w:rsidP="00F65C28">
            <w:pPr>
              <w:pStyle w:val="listing"/>
              <w:rPr>
                <w:lang w:val="sv-SE"/>
              </w:rPr>
            </w:pPr>
            <w:r w:rsidRPr="000D4D43">
              <w:rPr>
                <w:lang w:val="en-US"/>
              </w:rPr>
              <w:t xml:space="preserve">    </w:t>
            </w:r>
            <w:r w:rsidRPr="000D4D43">
              <w:rPr>
                <w:lang w:val="sv-SE"/>
              </w:rPr>
              <w:t>}</w:t>
            </w:r>
          </w:p>
          <w:p w14:paraId="5D571CD5" w14:textId="77777777" w:rsidR="00157E88" w:rsidRPr="000D4D43" w:rsidRDefault="00157E88" w:rsidP="00F65C28">
            <w:pPr>
              <w:pStyle w:val="listing"/>
              <w:rPr>
                <w:lang w:val="sv-SE"/>
              </w:rPr>
            </w:pPr>
            <w:r w:rsidRPr="000D4D43">
              <w:rPr>
                <w:lang w:val="sv-SE"/>
              </w:rPr>
              <w:t>}}</w:t>
            </w:r>
          </w:p>
        </w:tc>
      </w:tr>
    </w:tbl>
    <w:p w14:paraId="5D571CD7" w14:textId="77777777" w:rsidR="00157E88" w:rsidRDefault="00157E88" w:rsidP="00157E88">
      <w:pPr>
        <w:pStyle w:val="App2"/>
      </w:pPr>
      <w:bookmarkStart w:id="1307" w:name="_Toc341877241"/>
      <w:bookmarkStart w:id="1308" w:name="_Toc499592581"/>
      <w:r>
        <w:t>Deregister an own service capability</w:t>
      </w:r>
      <w:r w:rsidRPr="00B95B10">
        <w:t xml:space="preserve"> </w:t>
      </w:r>
      <w:r>
        <w:t xml:space="preserve">(section </w:t>
      </w:r>
      <w:r w:rsidR="0014247B">
        <w:fldChar w:fldCharType="begin"/>
      </w:r>
      <w:r w:rsidR="0014247B">
        <w:instrText xml:space="preserve"> REF _Ref422147327 \r \h </w:instrText>
      </w:r>
      <w:r w:rsidR="0014247B">
        <w:fldChar w:fldCharType="separate"/>
      </w:r>
      <w:r w:rsidR="0014247B">
        <w:t>6.3.6.1</w:t>
      </w:r>
      <w:r w:rsidR="0014247B">
        <w:fldChar w:fldCharType="end"/>
      </w:r>
      <w:r>
        <w:t>)</w:t>
      </w:r>
      <w:bookmarkEnd w:id="1307"/>
      <w:bookmarkEnd w:id="1308"/>
    </w:p>
    <w:p w14:paraId="5D571CD8"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DB" w14:textId="77777777" w:rsidTr="00F65C28">
        <w:tc>
          <w:tcPr>
            <w:tcW w:w="5000" w:type="pct"/>
            <w:shd w:val="clear" w:color="auto" w:fill="FFFFCC"/>
            <w:tcMar>
              <w:top w:w="150" w:type="dxa"/>
              <w:left w:w="150" w:type="dxa"/>
              <w:bottom w:w="150" w:type="dxa"/>
              <w:right w:w="150" w:type="dxa"/>
            </w:tcMar>
          </w:tcPr>
          <w:p w14:paraId="5D571CD9" w14:textId="77777777" w:rsidR="00157E88" w:rsidRDefault="00157E88" w:rsidP="00F65C28">
            <w:pPr>
              <w:pStyle w:val="0listing"/>
            </w:pPr>
            <w:r>
              <w:t>DELETE</w:t>
            </w:r>
            <w:r w:rsidRPr="00B95B10">
              <w:t xml:space="preserve"> </w:t>
            </w:r>
            <w:r>
              <w:t>/exampleAPI/capabilitydiscovery/v1/tel%3A%2B19585550100</w:t>
            </w:r>
            <w:r w:rsidRPr="00C531D8">
              <w:t>/</w:t>
            </w:r>
            <w:r>
              <w:rPr>
                <w:color w:val="000000"/>
                <w:lang w:val="en-US"/>
              </w:rPr>
              <w:t>capabilitySources/capsource001</w:t>
            </w:r>
            <w:r>
              <w:t>/</w:t>
            </w:r>
            <w:r w:rsidR="00A15AD8">
              <w:rPr>
                <w:color w:val="000000"/>
                <w:lang w:val="en-US"/>
              </w:rPr>
              <w:t>SocialPresenceInfo</w:t>
            </w:r>
            <w:r>
              <w:t xml:space="preserve">  </w:t>
            </w:r>
            <w:r w:rsidR="00273BD0">
              <w:rPr>
                <w:lang w:val="en-GB"/>
              </w:rPr>
              <w:t xml:space="preserve"> </w:t>
            </w:r>
            <w:r>
              <w:t>HTTP/1.1</w:t>
            </w:r>
            <w:r>
              <w:br/>
            </w:r>
            <w:r w:rsidRPr="00B95B10">
              <w:t>Host: example.com</w:t>
            </w:r>
          </w:p>
          <w:p w14:paraId="5D571CDA" w14:textId="77777777" w:rsidR="00157E88" w:rsidRPr="000D0C31" w:rsidRDefault="00157E88" w:rsidP="00F65C28">
            <w:pPr>
              <w:pStyle w:val="listing"/>
            </w:pPr>
            <w:r>
              <w:t>Accept: application/json</w:t>
            </w:r>
          </w:p>
        </w:tc>
      </w:tr>
    </w:tbl>
    <w:p w14:paraId="5D571CDC"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DF" w14:textId="77777777" w:rsidTr="00F65C28">
        <w:tc>
          <w:tcPr>
            <w:tcW w:w="5000" w:type="pct"/>
            <w:shd w:val="clear" w:color="auto" w:fill="FFFFCC"/>
            <w:tcMar>
              <w:top w:w="150" w:type="dxa"/>
              <w:left w:w="150" w:type="dxa"/>
              <w:bottom w:w="150" w:type="dxa"/>
              <w:right w:w="150" w:type="dxa"/>
            </w:tcMar>
          </w:tcPr>
          <w:p w14:paraId="5D571CDD" w14:textId="77777777" w:rsidR="00157E88" w:rsidRPr="00C97531" w:rsidRDefault="00157E88" w:rsidP="00F65C28">
            <w:pPr>
              <w:pStyle w:val="0Listing0"/>
              <w:spacing w:after="0"/>
            </w:pPr>
            <w:r w:rsidRPr="00C97531">
              <w:t>HTTP/1.1 20</w:t>
            </w:r>
            <w:r>
              <w:t>4</w:t>
            </w:r>
            <w:r w:rsidRPr="00C97531">
              <w:t xml:space="preserve"> </w:t>
            </w:r>
            <w:r>
              <w:t>No Content</w:t>
            </w:r>
          </w:p>
          <w:p w14:paraId="5D571CDE" w14:textId="77777777" w:rsidR="00157E88" w:rsidRPr="000D0C31" w:rsidRDefault="00157E88" w:rsidP="00F65C28">
            <w:pPr>
              <w:pStyle w:val="listing"/>
            </w:pPr>
            <w:r w:rsidRPr="00C97531">
              <w:t xml:space="preserve">Date: Thu, 04 Jun </w:t>
            </w:r>
            <w:r>
              <w:t>2012</w:t>
            </w:r>
            <w:r w:rsidRPr="00C97531">
              <w:t xml:space="preserve"> 02:51:59 GMT</w:t>
            </w:r>
          </w:p>
        </w:tc>
      </w:tr>
    </w:tbl>
    <w:p w14:paraId="5D571CE0" w14:textId="77777777" w:rsidR="00157E88" w:rsidRDefault="00157E88" w:rsidP="00157E88">
      <w:pPr>
        <w:pStyle w:val="App2"/>
      </w:pPr>
      <w:bookmarkStart w:id="1309" w:name="_Toc341877242"/>
      <w:bookmarkStart w:id="1310" w:name="_Toc499592582"/>
      <w:r>
        <w:t xml:space="preserve">Retrieve service capabilities for a contact (section </w:t>
      </w:r>
      <w:r w:rsidR="0014247B">
        <w:fldChar w:fldCharType="begin"/>
      </w:r>
      <w:r w:rsidR="0014247B">
        <w:instrText xml:space="preserve"> REF _Ref422147339 \r \h </w:instrText>
      </w:r>
      <w:r w:rsidR="0014247B">
        <w:fldChar w:fldCharType="separate"/>
      </w:r>
      <w:r w:rsidR="0014247B">
        <w:t>6.4.3.1</w:t>
      </w:r>
      <w:r w:rsidR="0014247B">
        <w:fldChar w:fldCharType="end"/>
      </w:r>
      <w:r>
        <w:t>)</w:t>
      </w:r>
      <w:bookmarkEnd w:id="1309"/>
      <w:bookmarkEnd w:id="1310"/>
    </w:p>
    <w:p w14:paraId="5D571CE1"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E5" w14:textId="77777777" w:rsidTr="00F65C28">
        <w:tc>
          <w:tcPr>
            <w:tcW w:w="5000" w:type="pct"/>
            <w:shd w:val="clear" w:color="auto" w:fill="FFFFCC"/>
            <w:tcMar>
              <w:top w:w="150" w:type="dxa"/>
              <w:left w:w="150" w:type="dxa"/>
              <w:bottom w:w="150" w:type="dxa"/>
              <w:right w:w="150" w:type="dxa"/>
            </w:tcMar>
          </w:tcPr>
          <w:p w14:paraId="5D571CE2"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w:t>
            </w:r>
          </w:p>
          <w:p w14:paraId="5D571CE3" w14:textId="77777777" w:rsidR="00157E88" w:rsidRDefault="00157E88" w:rsidP="00F65C28">
            <w:pPr>
              <w:pStyle w:val="0listing"/>
            </w:pPr>
            <w:r>
              <w:t>HTTP/1.1</w:t>
            </w:r>
            <w:r>
              <w:br/>
            </w:r>
            <w:r w:rsidRPr="00B95B10">
              <w:t>Host: example.com</w:t>
            </w:r>
          </w:p>
          <w:p w14:paraId="5D571CE4" w14:textId="77777777" w:rsidR="00157E88" w:rsidRPr="000D0C31" w:rsidRDefault="00157E88" w:rsidP="00F65C28">
            <w:pPr>
              <w:pStyle w:val="listing"/>
            </w:pPr>
            <w:r>
              <w:t>Accept: application/json</w:t>
            </w:r>
          </w:p>
        </w:tc>
      </w:tr>
    </w:tbl>
    <w:p w14:paraId="5D571CE6"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F0" w14:textId="77777777" w:rsidTr="00F65C28">
        <w:tc>
          <w:tcPr>
            <w:tcW w:w="5000" w:type="pct"/>
            <w:shd w:val="clear" w:color="auto" w:fill="FFFFCC"/>
            <w:tcMar>
              <w:top w:w="150" w:type="dxa"/>
              <w:left w:w="150" w:type="dxa"/>
              <w:bottom w:w="150" w:type="dxa"/>
              <w:right w:w="150" w:type="dxa"/>
            </w:tcMar>
          </w:tcPr>
          <w:p w14:paraId="5D571CE7" w14:textId="77777777" w:rsidR="00157E88" w:rsidRPr="00C97531" w:rsidRDefault="00157E88" w:rsidP="00F65C28">
            <w:pPr>
              <w:pStyle w:val="0Listing0"/>
              <w:spacing w:after="0"/>
            </w:pPr>
            <w:r w:rsidRPr="00C97531">
              <w:t>HTTP/1.1 20</w:t>
            </w:r>
            <w:r>
              <w:t>0</w:t>
            </w:r>
            <w:r w:rsidRPr="00C97531">
              <w:t xml:space="preserve"> </w:t>
            </w:r>
            <w:r>
              <w:t>OK</w:t>
            </w:r>
          </w:p>
          <w:p w14:paraId="5D571CE8" w14:textId="77777777" w:rsidR="00157E88" w:rsidRDefault="00157E88" w:rsidP="00F65C28">
            <w:pPr>
              <w:pStyle w:val="0listing"/>
            </w:pPr>
            <w:r w:rsidRPr="00C97531">
              <w:t xml:space="preserve">Date: Thu, 04 Jun </w:t>
            </w:r>
            <w:r>
              <w:t>2012</w:t>
            </w:r>
            <w:r w:rsidRPr="00C97531">
              <w:t xml:space="preserve"> 02:51:59 GMT</w:t>
            </w:r>
          </w:p>
          <w:p w14:paraId="5D571CE9" w14:textId="77777777" w:rsidR="00157E88" w:rsidRDefault="00157E88" w:rsidP="00F65C28">
            <w:pPr>
              <w:pStyle w:val="0listing"/>
            </w:pPr>
            <w:r>
              <w:t>Content-Type: application/json</w:t>
            </w:r>
          </w:p>
          <w:p w14:paraId="5D571CEA" w14:textId="77777777" w:rsidR="00157E88" w:rsidRDefault="00157E88" w:rsidP="00F65C28">
            <w:pPr>
              <w:pStyle w:val="0listing"/>
            </w:pPr>
            <w:r>
              <w:t>Content-Length: nnnn</w:t>
            </w:r>
          </w:p>
          <w:p w14:paraId="5D571CEB" w14:textId="77777777" w:rsidR="00157E88" w:rsidRDefault="00157E88" w:rsidP="00F65C28">
            <w:pPr>
              <w:pStyle w:val="listing"/>
            </w:pPr>
          </w:p>
          <w:p w14:paraId="5D571CEC" w14:textId="77777777" w:rsidR="00157E88" w:rsidRPr="00724B09" w:rsidRDefault="00157E88" w:rsidP="00F65C28">
            <w:pPr>
              <w:pStyle w:val="listing"/>
              <w:rPr>
                <w:lang w:val="en-US"/>
              </w:rPr>
            </w:pPr>
            <w:r w:rsidRPr="00724B09">
              <w:rPr>
                <w:lang w:val="en-US"/>
              </w:rPr>
              <w:t>{"contactServiceCapabilities": {</w:t>
            </w:r>
          </w:p>
          <w:p w14:paraId="5D571CED" w14:textId="77777777"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14:paraId="5D571CEE" w14:textId="77777777"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14:paraId="5D571CEF" w14:textId="77777777" w:rsidR="00157E88" w:rsidRPr="00724B09" w:rsidRDefault="00157E88" w:rsidP="00F65C28">
            <w:pPr>
              <w:pStyle w:val="listing"/>
              <w:rPr>
                <w:lang w:val="sv-SE"/>
              </w:rPr>
            </w:pPr>
            <w:r w:rsidRPr="00724B09">
              <w:rPr>
                <w:lang w:val="sv-SE"/>
              </w:rPr>
              <w:t>}}</w:t>
            </w:r>
          </w:p>
        </w:tc>
      </w:tr>
    </w:tbl>
    <w:p w14:paraId="5D571CF1" w14:textId="77777777" w:rsidR="00157E88" w:rsidRDefault="00157E88" w:rsidP="00157E88">
      <w:pPr>
        <w:pStyle w:val="App2"/>
      </w:pPr>
      <w:bookmarkStart w:id="1311" w:name="_Toc341877243"/>
      <w:bookmarkStart w:id="1312" w:name="_Toc499592583"/>
      <w:r>
        <w:t xml:space="preserve">Check whether a contact has a specific service capability (section </w:t>
      </w:r>
      <w:r w:rsidR="0014247B">
        <w:fldChar w:fldCharType="begin"/>
      </w:r>
      <w:r w:rsidR="0014247B">
        <w:instrText xml:space="preserve"> REF _Ref422147349 \r \h </w:instrText>
      </w:r>
      <w:r w:rsidR="0014247B">
        <w:fldChar w:fldCharType="separate"/>
      </w:r>
      <w:r w:rsidR="0014247B">
        <w:t>6.4.3.2</w:t>
      </w:r>
      <w:r w:rsidR="0014247B">
        <w:fldChar w:fldCharType="end"/>
      </w:r>
      <w:r>
        <w:t>)</w:t>
      </w:r>
      <w:bookmarkEnd w:id="1311"/>
      <w:bookmarkEnd w:id="1312"/>
    </w:p>
    <w:p w14:paraId="5D571CF2"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CF5" w14:textId="77777777" w:rsidTr="00F65C28">
        <w:tc>
          <w:tcPr>
            <w:tcW w:w="5000" w:type="pct"/>
            <w:shd w:val="clear" w:color="auto" w:fill="FFFFCC"/>
            <w:tcMar>
              <w:top w:w="150" w:type="dxa"/>
              <w:left w:w="150" w:type="dxa"/>
              <w:bottom w:w="150" w:type="dxa"/>
              <w:right w:w="150" w:type="dxa"/>
            </w:tcMar>
          </w:tcPr>
          <w:p w14:paraId="5D571CF3"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/tel%3A%2B19585550101?capabilityFilter=</w:t>
            </w:r>
            <w:r w:rsidR="00A15AD8" w:rsidRPr="00DC408B">
              <w:rPr>
                <w:lang w:val="en-US"/>
              </w:rPr>
              <w:t>Chat</w:t>
            </w:r>
            <w:r>
              <w:t xml:space="preserve"> HTTP/1.1</w:t>
            </w:r>
            <w:r>
              <w:br/>
            </w:r>
            <w:r w:rsidRPr="00B95B10">
              <w:t>Host: example.com</w:t>
            </w:r>
          </w:p>
          <w:p w14:paraId="5D571CF4" w14:textId="77777777" w:rsidR="00157E88" w:rsidRPr="000D0C31" w:rsidRDefault="00157E88" w:rsidP="00F65C28">
            <w:pPr>
              <w:pStyle w:val="listing"/>
            </w:pPr>
            <w:r>
              <w:t>Accept: application/json</w:t>
            </w:r>
          </w:p>
        </w:tc>
      </w:tr>
    </w:tbl>
    <w:p w14:paraId="5D571CF6"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D00" w14:textId="77777777" w:rsidTr="00F65C28">
        <w:tc>
          <w:tcPr>
            <w:tcW w:w="5000" w:type="pct"/>
            <w:shd w:val="clear" w:color="auto" w:fill="FFFFCC"/>
            <w:tcMar>
              <w:top w:w="150" w:type="dxa"/>
              <w:left w:w="150" w:type="dxa"/>
              <w:bottom w:w="150" w:type="dxa"/>
              <w:right w:w="150" w:type="dxa"/>
            </w:tcMar>
          </w:tcPr>
          <w:p w14:paraId="5D571CF7" w14:textId="77777777" w:rsidR="00157E88" w:rsidRPr="00C97531" w:rsidRDefault="00157E88" w:rsidP="00F65C28">
            <w:pPr>
              <w:pStyle w:val="0Listing0"/>
              <w:spacing w:after="0"/>
            </w:pPr>
            <w:r w:rsidRPr="00C97531">
              <w:t>HTTP/1.1 20</w:t>
            </w:r>
            <w:r>
              <w:t>0</w:t>
            </w:r>
            <w:r w:rsidRPr="00C97531">
              <w:t xml:space="preserve"> </w:t>
            </w:r>
            <w:r>
              <w:t>OK</w:t>
            </w:r>
          </w:p>
          <w:p w14:paraId="5D571CF8" w14:textId="77777777" w:rsidR="00157E88" w:rsidRDefault="00157E88" w:rsidP="00F65C28">
            <w:pPr>
              <w:pStyle w:val="0listing"/>
            </w:pPr>
            <w:r w:rsidRPr="00C97531">
              <w:t xml:space="preserve">Date: Thu, 04 Jun </w:t>
            </w:r>
            <w:r>
              <w:t>2012</w:t>
            </w:r>
            <w:r w:rsidRPr="00C97531">
              <w:t xml:space="preserve"> 02:51:59 GMT</w:t>
            </w:r>
          </w:p>
          <w:p w14:paraId="5D571CF9" w14:textId="77777777" w:rsidR="00157E88" w:rsidRDefault="00157E88" w:rsidP="00F65C28">
            <w:pPr>
              <w:pStyle w:val="0listing"/>
            </w:pPr>
            <w:r>
              <w:t>Content-Type: application/json</w:t>
            </w:r>
          </w:p>
          <w:p w14:paraId="5D571CFA" w14:textId="77777777" w:rsidR="00157E88" w:rsidRDefault="00157E88" w:rsidP="00F65C28">
            <w:pPr>
              <w:pStyle w:val="0listing"/>
            </w:pPr>
            <w:r>
              <w:t>Content-Length: nnnn</w:t>
            </w:r>
          </w:p>
          <w:p w14:paraId="5D571CFB" w14:textId="77777777" w:rsidR="00157E88" w:rsidRDefault="00157E88" w:rsidP="00F65C28">
            <w:pPr>
              <w:pStyle w:val="listing"/>
            </w:pPr>
          </w:p>
          <w:p w14:paraId="5D571CFC" w14:textId="77777777" w:rsidR="00157E88" w:rsidRPr="00724B09" w:rsidRDefault="00157E88" w:rsidP="00F65C28">
            <w:pPr>
              <w:pStyle w:val="listing"/>
              <w:rPr>
                <w:lang w:val="en-US"/>
              </w:rPr>
            </w:pPr>
            <w:r w:rsidRPr="00724B09">
              <w:rPr>
                <w:lang w:val="en-US"/>
              </w:rPr>
              <w:t>{"contactServiceCapabilities": {</w:t>
            </w:r>
          </w:p>
          <w:p w14:paraId="5D571CFD" w14:textId="77777777"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14:paraId="5D571CFE" w14:textId="77777777" w:rsidR="00157E88" w:rsidRPr="00724B09" w:rsidRDefault="00157E88" w:rsidP="00F65C28">
            <w:pPr>
              <w:pStyle w:val="listing"/>
              <w:rPr>
                <w:lang w:val="en-US"/>
              </w:rPr>
            </w:pPr>
            <w:r w:rsidRPr="00724B09">
              <w:rPr>
                <w:lang w:val="en-US"/>
              </w:rPr>
              <w:t xml:space="preserve">    "serviceCapability": {"capabilityId": "</w:t>
            </w:r>
            <w:r w:rsidR="00A15AD8">
              <w:rPr>
                <w:lang w:val="en-US"/>
              </w:rPr>
              <w:t>Chat</w:t>
            </w:r>
            <w:r w:rsidRPr="00724B09">
              <w:rPr>
                <w:lang w:val="en-US"/>
              </w:rPr>
              <w:t>"}</w:t>
            </w:r>
          </w:p>
          <w:p w14:paraId="5D571CFF" w14:textId="77777777" w:rsidR="00157E88" w:rsidRPr="00724B09" w:rsidRDefault="00157E88" w:rsidP="00F65C28">
            <w:pPr>
              <w:pStyle w:val="listing"/>
              <w:rPr>
                <w:lang w:val="sv-SE"/>
              </w:rPr>
            </w:pPr>
            <w:r w:rsidRPr="00724B09">
              <w:rPr>
                <w:lang w:val="sv-SE"/>
              </w:rPr>
              <w:t>}}</w:t>
            </w:r>
          </w:p>
        </w:tc>
      </w:tr>
    </w:tbl>
    <w:p w14:paraId="5D571D01" w14:textId="77777777" w:rsidR="00157E88" w:rsidRDefault="00157E88" w:rsidP="00157E88">
      <w:pPr>
        <w:pStyle w:val="App2"/>
      </w:pPr>
      <w:bookmarkStart w:id="1313" w:name="_Toc341877244"/>
      <w:bookmarkStart w:id="1314" w:name="_Toc499592584"/>
      <w:r>
        <w:t xml:space="preserve">Check whether a contact is an RCS user or not, response positive (section </w:t>
      </w:r>
      <w:r w:rsidR="0014247B">
        <w:fldChar w:fldCharType="begin"/>
      </w:r>
      <w:r w:rsidR="0014247B">
        <w:instrText xml:space="preserve"> REF _Ref422147358 \r \h </w:instrText>
      </w:r>
      <w:r w:rsidR="0014247B">
        <w:fldChar w:fldCharType="separate"/>
      </w:r>
      <w:r w:rsidR="0014247B">
        <w:t>6.4.3.3</w:t>
      </w:r>
      <w:r w:rsidR="0014247B">
        <w:fldChar w:fldCharType="end"/>
      </w:r>
      <w:r>
        <w:t>)</w:t>
      </w:r>
      <w:bookmarkEnd w:id="1313"/>
      <w:bookmarkEnd w:id="1314"/>
    </w:p>
    <w:p w14:paraId="5D571D02" w14:textId="77777777" w:rsidR="00157E88" w:rsidRPr="00E717EF" w:rsidRDefault="00157E88" w:rsidP="00157E88">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D05" w14:textId="77777777" w:rsidTr="00F65C28">
        <w:tc>
          <w:tcPr>
            <w:tcW w:w="5000" w:type="pct"/>
            <w:shd w:val="clear" w:color="auto" w:fill="FFFFCC"/>
            <w:tcMar>
              <w:top w:w="150" w:type="dxa"/>
              <w:left w:w="150" w:type="dxa"/>
              <w:bottom w:w="150" w:type="dxa"/>
              <w:right w:w="150" w:type="dxa"/>
            </w:tcMar>
          </w:tcPr>
          <w:p w14:paraId="5D571D03"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/tel%3A%2B19585550101?userTypeFilter=RCS HTTP/1.1</w:t>
            </w:r>
            <w:r>
              <w:br/>
            </w:r>
            <w:r w:rsidRPr="00B95B10">
              <w:t>Host: example.com</w:t>
            </w:r>
          </w:p>
          <w:p w14:paraId="5D571D04" w14:textId="77777777" w:rsidR="00157E88" w:rsidRPr="000D0C31" w:rsidRDefault="00157E88" w:rsidP="00F65C28">
            <w:pPr>
              <w:pStyle w:val="listing"/>
            </w:pPr>
            <w:r>
              <w:t>Accept: application/json</w:t>
            </w:r>
          </w:p>
        </w:tc>
      </w:tr>
    </w:tbl>
    <w:p w14:paraId="5D571D06" w14:textId="77777777" w:rsidR="00157E88" w:rsidRPr="00E717EF" w:rsidRDefault="00157E88" w:rsidP="00157E88">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D10" w14:textId="77777777" w:rsidTr="00F65C28">
        <w:tc>
          <w:tcPr>
            <w:tcW w:w="5000" w:type="pct"/>
            <w:shd w:val="clear" w:color="auto" w:fill="FFFFCC"/>
            <w:tcMar>
              <w:top w:w="150" w:type="dxa"/>
              <w:left w:w="150" w:type="dxa"/>
              <w:bottom w:w="150" w:type="dxa"/>
              <w:right w:w="150" w:type="dxa"/>
            </w:tcMar>
          </w:tcPr>
          <w:p w14:paraId="5D571D07" w14:textId="77777777" w:rsidR="00157E88" w:rsidRPr="00C97531" w:rsidRDefault="00157E88" w:rsidP="00F65C28">
            <w:pPr>
              <w:pStyle w:val="0Listing0"/>
              <w:spacing w:after="0"/>
            </w:pPr>
            <w:r w:rsidRPr="00C97531">
              <w:t>HTTP/1.1 20</w:t>
            </w:r>
            <w:r>
              <w:t>0</w:t>
            </w:r>
            <w:r w:rsidRPr="00C97531">
              <w:t xml:space="preserve"> </w:t>
            </w:r>
            <w:r>
              <w:t>OK</w:t>
            </w:r>
          </w:p>
          <w:p w14:paraId="5D571D08" w14:textId="77777777" w:rsidR="00157E88" w:rsidRDefault="00157E88" w:rsidP="00F65C28">
            <w:pPr>
              <w:pStyle w:val="0listing"/>
            </w:pPr>
            <w:r w:rsidRPr="00C97531">
              <w:t xml:space="preserve">Date: Thu, 04 Jun </w:t>
            </w:r>
            <w:r>
              <w:t>2012</w:t>
            </w:r>
            <w:r w:rsidRPr="00C97531">
              <w:t xml:space="preserve"> 02:51:59 GMT</w:t>
            </w:r>
          </w:p>
          <w:p w14:paraId="5D571D09" w14:textId="77777777" w:rsidR="00157E88" w:rsidRDefault="00157E88" w:rsidP="00F65C28">
            <w:pPr>
              <w:pStyle w:val="0listing"/>
            </w:pPr>
            <w:r>
              <w:t>Content-Type: application/json</w:t>
            </w:r>
          </w:p>
          <w:p w14:paraId="5D571D0A" w14:textId="77777777" w:rsidR="00157E88" w:rsidRDefault="00157E88" w:rsidP="00F65C28">
            <w:pPr>
              <w:pStyle w:val="0listing"/>
            </w:pPr>
            <w:r>
              <w:t>Content-Length: nnnn</w:t>
            </w:r>
          </w:p>
          <w:p w14:paraId="5D571D0B" w14:textId="77777777" w:rsidR="00157E88" w:rsidRDefault="00157E88" w:rsidP="00F65C28">
            <w:pPr>
              <w:pStyle w:val="listing"/>
            </w:pPr>
          </w:p>
          <w:p w14:paraId="5D571D0C" w14:textId="77777777" w:rsidR="00157E88" w:rsidRPr="00724B09" w:rsidRDefault="00157E88" w:rsidP="00F65C28">
            <w:pPr>
              <w:pStyle w:val="listing"/>
              <w:rPr>
                <w:lang w:val="en-US"/>
              </w:rPr>
            </w:pPr>
            <w:r w:rsidRPr="00724B09">
              <w:rPr>
                <w:lang w:val="en-US"/>
              </w:rPr>
              <w:t>{"contactServiceCapabilities": {</w:t>
            </w:r>
          </w:p>
          <w:p w14:paraId="5D571D0D" w14:textId="77777777" w:rsidR="00157E88" w:rsidRPr="00724B09" w:rsidRDefault="00157E88" w:rsidP="00F65C28">
            <w:pPr>
              <w:pStyle w:val="listing"/>
              <w:rPr>
                <w:lang w:val="en-US"/>
              </w:rPr>
            </w:pPr>
            <w:r w:rsidRPr="00724B09">
              <w:rPr>
                <w:lang w:val="en-US"/>
              </w:rPr>
              <w:t xml:space="preserve">    "resourceURL": "http://exampleAPI/capabilitydiscovery/v1/tel%3A%2B19585550100/contactCapabilities/tel%3A%2B19585550101",</w:t>
            </w:r>
          </w:p>
          <w:p w14:paraId="5D571D0E" w14:textId="77777777" w:rsidR="00157E88" w:rsidRPr="00724B09" w:rsidRDefault="00157E88" w:rsidP="00F65C28">
            <w:pPr>
              <w:pStyle w:val="listing"/>
              <w:rPr>
                <w:lang w:val="sv-SE"/>
              </w:rPr>
            </w:pPr>
            <w:r w:rsidRPr="00724B09">
              <w:rPr>
                <w:lang w:val="en-US"/>
              </w:rPr>
              <w:t xml:space="preserve">    </w:t>
            </w:r>
            <w:r w:rsidRPr="00724B09">
              <w:rPr>
                <w:lang w:val="sv-SE"/>
              </w:rPr>
              <w:t>"userType": "RCS"</w:t>
            </w:r>
          </w:p>
          <w:p w14:paraId="5D571D0F" w14:textId="77777777" w:rsidR="00157E88" w:rsidRPr="00724B09" w:rsidRDefault="00157E88" w:rsidP="00F65C28">
            <w:pPr>
              <w:pStyle w:val="listing"/>
              <w:rPr>
                <w:lang w:val="sv-SE"/>
              </w:rPr>
            </w:pPr>
            <w:r w:rsidRPr="00724B09">
              <w:rPr>
                <w:lang w:val="sv-SE"/>
              </w:rPr>
              <w:t>}}</w:t>
            </w:r>
          </w:p>
        </w:tc>
      </w:tr>
    </w:tbl>
    <w:p w14:paraId="5D571D11" w14:textId="77777777" w:rsidR="00157E88" w:rsidRDefault="00157E88" w:rsidP="00157E88">
      <w:pPr>
        <w:pStyle w:val="App2"/>
      </w:pPr>
      <w:bookmarkStart w:id="1315" w:name="_Toc341877245"/>
      <w:bookmarkStart w:id="1316" w:name="_Toc499592585"/>
      <w:r>
        <w:t xml:space="preserve">Check whether a contact is an RCS user or not, response negative (section </w:t>
      </w:r>
      <w:r w:rsidR="0014247B">
        <w:fldChar w:fldCharType="begin"/>
      </w:r>
      <w:r w:rsidR="0014247B">
        <w:instrText xml:space="preserve"> REF _Ref422147366 \r \h </w:instrText>
      </w:r>
      <w:r w:rsidR="0014247B">
        <w:fldChar w:fldCharType="separate"/>
      </w:r>
      <w:r w:rsidR="0014247B">
        <w:t>6.4.3.4</w:t>
      </w:r>
      <w:r w:rsidR="0014247B">
        <w:fldChar w:fldCharType="end"/>
      </w:r>
      <w:r>
        <w:t>)</w:t>
      </w:r>
      <w:bookmarkEnd w:id="1315"/>
      <w:bookmarkEnd w:id="1316"/>
    </w:p>
    <w:p w14:paraId="5D571D12" w14:textId="77777777"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D15" w14:textId="77777777" w:rsidTr="00F65C28">
        <w:tc>
          <w:tcPr>
            <w:tcW w:w="5000" w:type="pct"/>
            <w:shd w:val="clear" w:color="auto" w:fill="FFFFCC"/>
            <w:tcMar>
              <w:top w:w="150" w:type="dxa"/>
              <w:left w:w="150" w:type="dxa"/>
              <w:bottom w:w="150" w:type="dxa"/>
              <w:right w:w="150" w:type="dxa"/>
            </w:tcMar>
          </w:tcPr>
          <w:p w14:paraId="5D571D13"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/tel%3A%2B19585550109?userTypeFilter=RCS HTTP/1.1</w:t>
            </w:r>
            <w:r>
              <w:br/>
            </w:r>
            <w:r w:rsidRPr="00B95B10">
              <w:t>Host: example.com</w:t>
            </w:r>
          </w:p>
          <w:p w14:paraId="5D571D14" w14:textId="77777777" w:rsidR="00157E88" w:rsidRPr="000D0C31" w:rsidRDefault="00157E88" w:rsidP="00F65C28">
            <w:pPr>
              <w:pStyle w:val="listing"/>
            </w:pPr>
            <w:r>
              <w:t>Accept: application/json</w:t>
            </w:r>
          </w:p>
        </w:tc>
      </w:tr>
    </w:tbl>
    <w:p w14:paraId="5D571D16" w14:textId="77777777"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D1D" w14:textId="77777777" w:rsidTr="00F65C28">
        <w:tc>
          <w:tcPr>
            <w:tcW w:w="5000" w:type="pct"/>
            <w:shd w:val="clear" w:color="auto" w:fill="FFFFCC"/>
            <w:tcMar>
              <w:top w:w="150" w:type="dxa"/>
              <w:left w:w="150" w:type="dxa"/>
              <w:bottom w:w="150" w:type="dxa"/>
              <w:right w:w="150" w:type="dxa"/>
            </w:tcMar>
          </w:tcPr>
          <w:p w14:paraId="5D571D17" w14:textId="77777777" w:rsidR="00157E88" w:rsidRPr="00C97531" w:rsidRDefault="00157E88" w:rsidP="00F65C28">
            <w:pPr>
              <w:pStyle w:val="0Listing0"/>
              <w:spacing w:after="0"/>
            </w:pPr>
            <w:r w:rsidRPr="00C97531">
              <w:t>HTTP/1.1 20</w:t>
            </w:r>
            <w:r>
              <w:t>0</w:t>
            </w:r>
            <w:r w:rsidRPr="00C97531">
              <w:t xml:space="preserve"> </w:t>
            </w:r>
            <w:r>
              <w:t>OK</w:t>
            </w:r>
          </w:p>
          <w:p w14:paraId="5D571D18" w14:textId="77777777" w:rsidR="00157E88" w:rsidRDefault="00157E88" w:rsidP="00F65C28">
            <w:pPr>
              <w:pStyle w:val="0listing"/>
            </w:pPr>
            <w:r w:rsidRPr="00C97531">
              <w:t xml:space="preserve">Date: Thu, 04 Jun </w:t>
            </w:r>
            <w:r>
              <w:t>2012</w:t>
            </w:r>
            <w:r w:rsidRPr="00C97531">
              <w:t xml:space="preserve"> 02:51:59 GMT</w:t>
            </w:r>
          </w:p>
          <w:p w14:paraId="5D571D19" w14:textId="77777777" w:rsidR="00157E88" w:rsidRDefault="00157E88" w:rsidP="00F65C28">
            <w:pPr>
              <w:pStyle w:val="0listing"/>
            </w:pPr>
            <w:r>
              <w:t>Content-Type: application/json</w:t>
            </w:r>
          </w:p>
          <w:p w14:paraId="5D571D1A" w14:textId="77777777" w:rsidR="00157E88" w:rsidRDefault="00157E88" w:rsidP="00F65C28">
            <w:pPr>
              <w:pStyle w:val="0listing"/>
            </w:pPr>
            <w:r>
              <w:t>Content-Length: nnnn</w:t>
            </w:r>
          </w:p>
          <w:p w14:paraId="5D571D1B" w14:textId="77777777" w:rsidR="00157E88" w:rsidRDefault="00157E88" w:rsidP="00F65C28">
            <w:pPr>
              <w:pStyle w:val="listing"/>
            </w:pPr>
          </w:p>
          <w:p w14:paraId="5D571D1C" w14:textId="77777777" w:rsidR="00157E88" w:rsidRPr="00724B09" w:rsidRDefault="00157E88" w:rsidP="00F65C28">
            <w:pPr>
              <w:pStyle w:val="listing"/>
              <w:rPr>
                <w:lang w:val="en-US"/>
              </w:rPr>
            </w:pPr>
            <w:r w:rsidRPr="00724B09">
              <w:rPr>
                <w:lang w:val="en-US"/>
              </w:rPr>
              <w:t>{"contactServiceCapabilities": {"resourceURL": "http://exampleAPI/capabilitydiscovery/v1/tel%3A%2B19585550100/contactCapabilities/tel%3A%2B19585550109"}}</w:t>
            </w:r>
          </w:p>
        </w:tc>
      </w:tr>
    </w:tbl>
    <w:p w14:paraId="5D571D1E" w14:textId="77777777" w:rsidR="00157E88" w:rsidRDefault="00157E88" w:rsidP="00157E88">
      <w:pPr>
        <w:pStyle w:val="App2"/>
      </w:pPr>
      <w:bookmarkStart w:id="1317" w:name="_Toc341877246"/>
      <w:bookmarkStart w:id="1318" w:name="_Toc499592586"/>
      <w:r>
        <w:t xml:space="preserve">Retrieving service capabilities for a contact fails (section </w:t>
      </w:r>
      <w:r w:rsidR="0014247B">
        <w:fldChar w:fldCharType="begin"/>
      </w:r>
      <w:r w:rsidR="0014247B">
        <w:instrText xml:space="preserve"> REF _Ref422147380 \r \h </w:instrText>
      </w:r>
      <w:r w:rsidR="0014247B">
        <w:fldChar w:fldCharType="separate"/>
      </w:r>
      <w:r w:rsidR="0014247B">
        <w:t>6.4.3.5</w:t>
      </w:r>
      <w:r w:rsidR="0014247B">
        <w:fldChar w:fldCharType="end"/>
      </w:r>
      <w:r>
        <w:t>)</w:t>
      </w:r>
      <w:bookmarkEnd w:id="1317"/>
      <w:bookmarkEnd w:id="1318"/>
    </w:p>
    <w:p w14:paraId="5D571D1F" w14:textId="77777777" w:rsidR="00157E88" w:rsidRPr="00A62176" w:rsidRDefault="00157E88" w:rsidP="00157E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D22" w14:textId="77777777" w:rsidTr="00F65C28">
        <w:tc>
          <w:tcPr>
            <w:tcW w:w="5000" w:type="pct"/>
            <w:shd w:val="clear" w:color="auto" w:fill="FFFFCC"/>
            <w:tcMar>
              <w:top w:w="150" w:type="dxa"/>
              <w:left w:w="150" w:type="dxa"/>
              <w:bottom w:w="150" w:type="dxa"/>
              <w:right w:w="150" w:type="dxa"/>
            </w:tcMar>
          </w:tcPr>
          <w:p w14:paraId="5D571D20" w14:textId="77777777" w:rsidR="00157E88" w:rsidRDefault="00157E88" w:rsidP="00F65C28">
            <w:pPr>
              <w:pStyle w:val="0listing"/>
            </w:pPr>
            <w:r>
              <w:t>GET</w:t>
            </w:r>
            <w:r w:rsidRPr="00B95B10">
              <w:t xml:space="preserve"> </w:t>
            </w:r>
            <w:r>
              <w:t>/exampleAPI/capabilitydiscovery/v1/tel%3A%2B19585550100</w:t>
            </w:r>
            <w:r w:rsidRPr="00C531D8">
              <w:t>/</w:t>
            </w:r>
            <w:r>
              <w:t>contact</w:t>
            </w:r>
            <w:r w:rsidRPr="00DA3A37">
              <w:t>Capabilities</w:t>
            </w:r>
            <w:r>
              <w:t>/tel%3A%2B19585550101 HTTP/1.1</w:t>
            </w:r>
            <w:r>
              <w:br/>
            </w:r>
            <w:r w:rsidRPr="00B95B10">
              <w:t>Host: example.com</w:t>
            </w:r>
          </w:p>
          <w:p w14:paraId="5D571D21" w14:textId="77777777" w:rsidR="00157E88" w:rsidRPr="000D0C31" w:rsidRDefault="00157E88" w:rsidP="00F65C28">
            <w:pPr>
              <w:pStyle w:val="listing"/>
            </w:pPr>
            <w:r>
              <w:t>Accept: application/json</w:t>
            </w:r>
          </w:p>
        </w:tc>
      </w:tr>
    </w:tbl>
    <w:p w14:paraId="5D571D23" w14:textId="77777777" w:rsidR="00157E88" w:rsidRPr="00A62176" w:rsidRDefault="00157E88" w:rsidP="00157E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157E88" w:rsidRPr="00896512" w14:paraId="5D571D33" w14:textId="77777777" w:rsidTr="00F65C28">
        <w:tc>
          <w:tcPr>
            <w:tcW w:w="5000" w:type="pct"/>
            <w:shd w:val="clear" w:color="auto" w:fill="FFFFCC"/>
            <w:tcMar>
              <w:top w:w="150" w:type="dxa"/>
              <w:left w:w="150" w:type="dxa"/>
              <w:bottom w:w="150" w:type="dxa"/>
              <w:right w:w="150" w:type="dxa"/>
            </w:tcMar>
          </w:tcPr>
          <w:p w14:paraId="5D571D24"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HTTP/1.1 403 Forbidden</w:t>
            </w:r>
          </w:p>
          <w:p w14:paraId="5D571D25"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5D571D26"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5D571D27" w14:textId="77777777" w:rsidR="00157E88" w:rsidRPr="00896512" w:rsidRDefault="00157E88" w:rsidP="00F65C2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5D571D28" w14:textId="77777777" w:rsidR="00157E88" w:rsidRDefault="00157E88" w:rsidP="00F65C28">
            <w:pPr>
              <w:pStyle w:val="listing"/>
              <w:rPr>
                <w:lang w:val="en-US"/>
              </w:rPr>
            </w:pPr>
          </w:p>
          <w:p w14:paraId="5D571D29" w14:textId="77777777" w:rsidR="00157E88" w:rsidRPr="00724B09" w:rsidRDefault="00157E88" w:rsidP="00F65C28">
            <w:pPr>
              <w:pStyle w:val="listing"/>
              <w:rPr>
                <w:lang w:val="en-US"/>
              </w:rPr>
            </w:pPr>
            <w:r w:rsidRPr="00724B09">
              <w:rPr>
                <w:lang w:val="en-US"/>
              </w:rPr>
              <w:t>{"requestError": {</w:t>
            </w:r>
          </w:p>
          <w:p w14:paraId="5D571D2A" w14:textId="77777777" w:rsidR="00157E88" w:rsidRPr="00724B09" w:rsidRDefault="00157E88" w:rsidP="00F65C28">
            <w:pPr>
              <w:pStyle w:val="listing"/>
              <w:rPr>
                <w:lang w:val="en-US"/>
              </w:rPr>
            </w:pPr>
            <w:r w:rsidRPr="00724B09">
              <w:rPr>
                <w:lang w:val="en-US"/>
              </w:rPr>
              <w:t xml:space="preserve">    "link": {</w:t>
            </w:r>
          </w:p>
          <w:p w14:paraId="5D571D2B" w14:textId="77777777" w:rsidR="00157E88" w:rsidRPr="00724B09" w:rsidRDefault="00157E88" w:rsidP="00F65C28">
            <w:pPr>
              <w:pStyle w:val="listing"/>
              <w:rPr>
                <w:lang w:val="en-US"/>
              </w:rPr>
            </w:pPr>
            <w:r w:rsidRPr="00724B09">
              <w:rPr>
                <w:lang w:val="en-US"/>
              </w:rPr>
              <w:t xml:space="preserve">        "href": "http://example.com/exampleAPI/capabilitydiscovery/v1/tel%3A%2B19585550100/contactCapabilities/tel%3A%2B19585550101",</w:t>
            </w:r>
          </w:p>
          <w:p w14:paraId="5D571D2C" w14:textId="77777777" w:rsidR="00157E88" w:rsidRPr="00724B09" w:rsidRDefault="00157E88" w:rsidP="00F65C28">
            <w:pPr>
              <w:pStyle w:val="listing"/>
              <w:rPr>
                <w:lang w:val="en-US"/>
              </w:rPr>
            </w:pPr>
            <w:r w:rsidRPr="00724B09">
              <w:rPr>
                <w:lang w:val="en-US"/>
              </w:rPr>
              <w:t xml:space="preserve">        "rel": "contactServiceCapabilities"</w:t>
            </w:r>
          </w:p>
          <w:p w14:paraId="5D571D2D" w14:textId="77777777" w:rsidR="00157E88" w:rsidRPr="00724B09" w:rsidRDefault="00157E88" w:rsidP="00F65C28">
            <w:pPr>
              <w:pStyle w:val="listing"/>
              <w:rPr>
                <w:lang w:val="en-US"/>
              </w:rPr>
            </w:pPr>
            <w:r w:rsidRPr="00724B09">
              <w:rPr>
                <w:lang w:val="en-US"/>
              </w:rPr>
              <w:t xml:space="preserve">    },</w:t>
            </w:r>
          </w:p>
          <w:p w14:paraId="5D571D2E" w14:textId="77777777" w:rsidR="00157E88" w:rsidRPr="00724B09" w:rsidRDefault="00157E88" w:rsidP="00F65C28">
            <w:pPr>
              <w:pStyle w:val="listing"/>
              <w:rPr>
                <w:lang w:val="en-US"/>
              </w:rPr>
            </w:pPr>
            <w:r w:rsidRPr="00724B09">
              <w:rPr>
                <w:lang w:val="en-US"/>
              </w:rPr>
              <w:t xml:space="preserve">    "policyException": {</w:t>
            </w:r>
          </w:p>
          <w:p w14:paraId="5D571D2F" w14:textId="77777777" w:rsidR="00157E88" w:rsidRPr="00724B09" w:rsidRDefault="00157E88" w:rsidP="00F65C28">
            <w:pPr>
              <w:pStyle w:val="listing"/>
              <w:rPr>
                <w:lang w:val="en-US"/>
              </w:rPr>
            </w:pPr>
            <w:r w:rsidRPr="00724B09">
              <w:rPr>
                <w:lang w:val="en-US"/>
              </w:rPr>
              <w:t xml:space="preserve">        "messageId": "POL</w:t>
            </w:r>
            <w:r>
              <w:rPr>
                <w:lang w:val="en-US"/>
              </w:rPr>
              <w:t>2005</w:t>
            </w:r>
            <w:r w:rsidRPr="00724B09">
              <w:rPr>
                <w:lang w:val="en-US"/>
              </w:rPr>
              <w:t>",</w:t>
            </w:r>
          </w:p>
          <w:p w14:paraId="5D571D30" w14:textId="77777777" w:rsidR="00157E88" w:rsidRPr="00724B09" w:rsidRDefault="00157E88" w:rsidP="00F65C28">
            <w:pPr>
              <w:pStyle w:val="listing"/>
              <w:rPr>
                <w:lang w:val="en-US"/>
              </w:rPr>
            </w:pPr>
            <w:r w:rsidRPr="00724B09">
              <w:rPr>
                <w:lang w:val="en-US"/>
              </w:rPr>
              <w:t xml:space="preserve">        "text": "Max</w:t>
            </w:r>
            <w:r>
              <w:rPr>
                <w:lang w:val="en-US"/>
              </w:rPr>
              <w:t>imum</w:t>
            </w:r>
            <w:r w:rsidRPr="00724B09">
              <w:rPr>
                <w:lang w:val="en-US"/>
              </w:rPr>
              <w:t xml:space="preserve"> number of </w:t>
            </w:r>
            <w:r>
              <w:rPr>
                <w:lang w:val="en-US"/>
              </w:rPr>
              <w:t>requests for a given</w:t>
            </w:r>
            <w:r w:rsidRPr="00724B09">
              <w:rPr>
                <w:lang w:val="en-US"/>
              </w:rPr>
              <w:t xml:space="preserve"> time period is exceeded"</w:t>
            </w:r>
          </w:p>
          <w:p w14:paraId="5D571D31" w14:textId="77777777" w:rsidR="00157E88" w:rsidRPr="00724B09" w:rsidRDefault="00157E88" w:rsidP="00F65C28">
            <w:pPr>
              <w:pStyle w:val="listing"/>
              <w:rPr>
                <w:lang w:val="sv-SE"/>
              </w:rPr>
            </w:pPr>
            <w:r w:rsidRPr="00724B09">
              <w:rPr>
                <w:lang w:val="en-US"/>
              </w:rPr>
              <w:t xml:space="preserve">    </w:t>
            </w:r>
            <w:r w:rsidRPr="00724B09">
              <w:rPr>
                <w:lang w:val="sv-SE"/>
              </w:rPr>
              <w:t>}</w:t>
            </w:r>
          </w:p>
          <w:p w14:paraId="5D571D32" w14:textId="77777777" w:rsidR="00157E88" w:rsidRPr="00724B09" w:rsidRDefault="00157E88" w:rsidP="00F65C28">
            <w:pPr>
              <w:pStyle w:val="listing"/>
              <w:rPr>
                <w:lang w:val="sv-SE"/>
              </w:rPr>
            </w:pPr>
            <w:r w:rsidRPr="00724B09">
              <w:rPr>
                <w:lang w:val="sv-SE"/>
              </w:rPr>
              <w:t>}}</w:t>
            </w:r>
          </w:p>
        </w:tc>
      </w:tr>
    </w:tbl>
    <w:p w14:paraId="5D571D34" w14:textId="77777777" w:rsidR="00AD0C0B" w:rsidRDefault="00AD0C0B" w:rsidP="00AD0C0B">
      <w:pPr>
        <w:pStyle w:val="App2"/>
      </w:pPr>
      <w:bookmarkStart w:id="1319" w:name="_Toc499592587"/>
      <w:bookmarkEnd w:id="1269"/>
      <w:bookmarkEnd w:id="1270"/>
      <w:r w:rsidRPr="005548A3">
        <w:t xml:space="preserve">Example 6: </w:t>
      </w:r>
      <w:r w:rsidRPr="00FD1A21">
        <w:t>Retrieve service capabilities for a contact, response as “request Accepted”</w:t>
      </w:r>
      <w:r>
        <w:t xml:space="preserve"> (section </w:t>
      </w:r>
      <w:r w:rsidRPr="003906A1">
        <w:t>6.4.3.6</w:t>
      </w:r>
      <w:r>
        <w:t>)</w:t>
      </w:r>
      <w:bookmarkEnd w:id="1319"/>
    </w:p>
    <w:p w14:paraId="5D571D35" w14:textId="77777777" w:rsidR="00AD0C0B" w:rsidRPr="00E717EF" w:rsidRDefault="00AD0C0B" w:rsidP="00AD0C0B">
      <w:r w:rsidRPr="00E717EF">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14:paraId="5D571D39" w14:textId="77777777" w:rsidTr="00BC6AD8">
        <w:tc>
          <w:tcPr>
            <w:tcW w:w="5000" w:type="pct"/>
            <w:shd w:val="clear" w:color="auto" w:fill="FFFFCC"/>
            <w:tcMar>
              <w:top w:w="150" w:type="dxa"/>
              <w:left w:w="150" w:type="dxa"/>
              <w:bottom w:w="150" w:type="dxa"/>
              <w:right w:w="150" w:type="dxa"/>
            </w:tcMar>
          </w:tcPr>
          <w:p w14:paraId="5D571D36" w14:textId="77777777" w:rsidR="00AD0C0B" w:rsidRDefault="00AD0C0B" w:rsidP="00BC6AD8">
            <w:pPr>
              <w:pStyle w:val="0listing"/>
            </w:pPr>
            <w:r>
              <w:t>GET</w:t>
            </w:r>
            <w:r w:rsidRPr="00B95B10">
              <w:t xml:space="preserve"> </w:t>
            </w:r>
            <w:r>
              <w:t>/exampleAPI/capabilitydiscovery/v1/tel%3A%2B19585550100</w:t>
            </w:r>
            <w:r w:rsidRPr="00C531D8">
              <w:t>/</w:t>
            </w:r>
            <w:r>
              <w:t>contact</w:t>
            </w:r>
            <w:r w:rsidRPr="00DA3A37">
              <w:t>Capabilities</w:t>
            </w:r>
            <w:r>
              <w:t>/tel%3A%2B19585550101</w:t>
            </w:r>
          </w:p>
          <w:p w14:paraId="5D571D37" w14:textId="77777777" w:rsidR="00AD0C0B" w:rsidRDefault="00AD0C0B" w:rsidP="00BC6AD8">
            <w:pPr>
              <w:pStyle w:val="0listing"/>
            </w:pPr>
            <w:r>
              <w:t>HTTP/1.1</w:t>
            </w:r>
            <w:r>
              <w:br/>
            </w:r>
            <w:r w:rsidRPr="00B95B10">
              <w:t>Host: example.com</w:t>
            </w:r>
          </w:p>
          <w:p w14:paraId="5D571D38" w14:textId="77777777" w:rsidR="00AD0C0B" w:rsidRPr="000D0C31" w:rsidRDefault="00AD0C0B" w:rsidP="00BC6AD8">
            <w:pPr>
              <w:pStyle w:val="listing"/>
            </w:pPr>
            <w:r>
              <w:t>Accept: application/json</w:t>
            </w:r>
          </w:p>
        </w:tc>
      </w:tr>
    </w:tbl>
    <w:p w14:paraId="5D571D3A" w14:textId="77777777" w:rsidR="00AD0C0B" w:rsidRPr="00E717EF" w:rsidRDefault="00AD0C0B" w:rsidP="00AD0C0B">
      <w:r w:rsidRPr="00E717EF">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14:paraId="5D571D43" w14:textId="77777777" w:rsidTr="00BC6AD8">
        <w:tc>
          <w:tcPr>
            <w:tcW w:w="5000" w:type="pct"/>
            <w:shd w:val="clear" w:color="auto" w:fill="FFFFCC"/>
            <w:tcMar>
              <w:top w:w="150" w:type="dxa"/>
              <w:left w:w="150" w:type="dxa"/>
              <w:bottom w:w="150" w:type="dxa"/>
              <w:right w:w="150" w:type="dxa"/>
            </w:tcMar>
          </w:tcPr>
          <w:p w14:paraId="5D571D3B" w14:textId="77777777" w:rsidR="00AD0C0B" w:rsidRDefault="00AD0C0B" w:rsidP="00BC6AD8">
            <w:pPr>
              <w:pStyle w:val="0Listing0"/>
              <w:spacing w:after="0"/>
              <w:rPr>
                <w:lang w:val="en-CA"/>
              </w:rPr>
            </w:pPr>
            <w:r>
              <w:t>HTTP/1.1 202 Accepted</w:t>
            </w:r>
          </w:p>
          <w:p w14:paraId="5D571D3C" w14:textId="77777777" w:rsidR="00AD0C0B" w:rsidRDefault="00AD0C0B" w:rsidP="00BC6AD8">
            <w:pPr>
              <w:pStyle w:val="0listing"/>
            </w:pPr>
            <w:r>
              <w:t>Date: Tue, 17 Oct 2017 02:51:59 GMT</w:t>
            </w:r>
          </w:p>
          <w:p w14:paraId="5D571D3D" w14:textId="77777777" w:rsidR="00AD0C0B" w:rsidRDefault="00AD0C0B" w:rsidP="00BC6AD8">
            <w:pPr>
              <w:pStyle w:val="0listing"/>
            </w:pPr>
            <w:r>
              <w:t>Content-Type: application/xml</w:t>
            </w:r>
          </w:p>
          <w:p w14:paraId="5D571D3E" w14:textId="77777777" w:rsidR="00AD0C0B" w:rsidRDefault="00AD0C0B" w:rsidP="00BC6AD8">
            <w:pPr>
              <w:pStyle w:val="0listing"/>
            </w:pPr>
            <w:r>
              <w:t>Content-Length: nnnn</w:t>
            </w:r>
          </w:p>
          <w:p w14:paraId="5D571D3F" w14:textId="77777777" w:rsidR="00AD0C0B" w:rsidRDefault="00AD0C0B" w:rsidP="00BC6AD8">
            <w:pPr>
              <w:pStyle w:val="listing"/>
            </w:pPr>
          </w:p>
          <w:p w14:paraId="5D571D40" w14:textId="77777777" w:rsidR="00AD0C0B" w:rsidRPr="00724B09" w:rsidRDefault="00AD0C0B" w:rsidP="00BC6AD8">
            <w:pPr>
              <w:pStyle w:val="listing"/>
              <w:rPr>
                <w:lang w:val="en-US"/>
              </w:rPr>
            </w:pPr>
            <w:r w:rsidRPr="00724B09">
              <w:rPr>
                <w:lang w:val="en-US"/>
              </w:rPr>
              <w:t>{"contactServiceCapabilities": {</w:t>
            </w:r>
          </w:p>
          <w:p w14:paraId="5D571D41" w14:textId="77777777" w:rsidR="00AD0C0B" w:rsidRPr="00724B09" w:rsidRDefault="00AD0C0B" w:rsidP="00BC6AD8">
            <w:pPr>
              <w:pStyle w:val="listing"/>
              <w:rPr>
                <w:lang w:val="en-US"/>
              </w:rPr>
            </w:pPr>
            <w:r w:rsidRPr="00724B09">
              <w:rPr>
                <w:lang w:val="en-US"/>
              </w:rPr>
              <w:t xml:space="preserve">    "resourceURL": "http://exampleAPI/capabilitydiscovery/v1/tel%3A%2B19585550100/contactCap</w:t>
            </w:r>
            <w:r>
              <w:rPr>
                <w:lang w:val="en-US"/>
              </w:rPr>
              <w:t>abilities/tel%3A%2B19585550101"</w:t>
            </w:r>
          </w:p>
          <w:p w14:paraId="5D571D42" w14:textId="77777777" w:rsidR="00AD0C0B" w:rsidRPr="00724B09" w:rsidRDefault="00AD0C0B" w:rsidP="00BC6AD8">
            <w:pPr>
              <w:pStyle w:val="listing"/>
              <w:rPr>
                <w:lang w:val="sv-SE"/>
              </w:rPr>
            </w:pPr>
            <w:r w:rsidRPr="00724B09">
              <w:rPr>
                <w:lang w:val="sv-SE"/>
              </w:rPr>
              <w:t>}}</w:t>
            </w:r>
          </w:p>
        </w:tc>
      </w:tr>
    </w:tbl>
    <w:p w14:paraId="5D571D44" w14:textId="77777777" w:rsidR="00B95A83" w:rsidRDefault="00B95A83" w:rsidP="00B95A83">
      <w:pPr>
        <w:pStyle w:val="App2"/>
      </w:pPr>
      <w:bookmarkStart w:id="1320" w:name="_Toc499592588"/>
      <w:r>
        <w:t>Retrieve</w:t>
      </w:r>
      <w:r w:rsidRPr="005670E2">
        <w:t xml:space="preserve"> service capabilities for a contact</w:t>
      </w:r>
      <w:r>
        <w:t xml:space="preserve"> list (section </w:t>
      </w:r>
      <w:r>
        <w:fldChar w:fldCharType="begin"/>
      </w:r>
      <w:r>
        <w:instrText xml:space="preserve"> REF _Ref410985770 \r \h </w:instrText>
      </w:r>
      <w:r>
        <w:fldChar w:fldCharType="separate"/>
      </w:r>
      <w:r w:rsidR="0014247B">
        <w:t>6.5.3.1</w:t>
      </w:r>
      <w:r>
        <w:fldChar w:fldCharType="end"/>
      </w:r>
      <w:r>
        <w:t>)</w:t>
      </w:r>
      <w:bookmarkEnd w:id="1320"/>
    </w:p>
    <w:p w14:paraId="5D571D45"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D48" w14:textId="77777777" w:rsidTr="00EC23EB">
        <w:tc>
          <w:tcPr>
            <w:tcW w:w="5000" w:type="pct"/>
            <w:shd w:val="clear" w:color="auto" w:fill="FFFFCC"/>
            <w:tcMar>
              <w:top w:w="150" w:type="dxa"/>
              <w:left w:w="150" w:type="dxa"/>
              <w:bottom w:w="150" w:type="dxa"/>
              <w:right w:w="150" w:type="dxa"/>
            </w:tcMar>
          </w:tcPr>
          <w:p w14:paraId="5D571D46" w14:textId="77777777" w:rsidR="00B95A83" w:rsidRDefault="00B95A83" w:rsidP="00EC23EB">
            <w:pPr>
              <w:pStyle w:val="0listing"/>
            </w:pPr>
            <w:r>
              <w:t>GET</w:t>
            </w:r>
            <w:r w:rsidRPr="00B95B10">
              <w:t xml:space="preserve"> </w:t>
            </w:r>
            <w:r>
              <w:t>/exampleAPI/capabilitydiscovery/v1/tel%3A%2B19585550100</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p>
          <w:p w14:paraId="5D571D47" w14:textId="77777777" w:rsidR="00B95A83" w:rsidRPr="000D0C31" w:rsidRDefault="00B95A83" w:rsidP="00EC23EB">
            <w:pPr>
              <w:pStyle w:val="listing"/>
            </w:pPr>
            <w:r>
              <w:t>Accept: application/json</w:t>
            </w:r>
          </w:p>
        </w:tc>
      </w:tr>
    </w:tbl>
    <w:p w14:paraId="5D571D49"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D6B" w14:textId="77777777" w:rsidTr="00EC23EB">
        <w:tc>
          <w:tcPr>
            <w:tcW w:w="5000" w:type="pct"/>
            <w:shd w:val="clear" w:color="auto" w:fill="FFFFCC"/>
            <w:tcMar>
              <w:top w:w="150" w:type="dxa"/>
              <w:left w:w="150" w:type="dxa"/>
              <w:bottom w:w="150" w:type="dxa"/>
              <w:right w:w="150" w:type="dxa"/>
            </w:tcMar>
          </w:tcPr>
          <w:p w14:paraId="5D571D4A" w14:textId="77777777" w:rsidR="00B95A83" w:rsidRPr="00C97531" w:rsidRDefault="00B95A83" w:rsidP="00EC23EB">
            <w:pPr>
              <w:pStyle w:val="0Listing0"/>
              <w:spacing w:after="0"/>
            </w:pPr>
            <w:r w:rsidRPr="00C97531">
              <w:t>HTTP/1.1 20</w:t>
            </w:r>
            <w:r>
              <w:t>0</w:t>
            </w:r>
            <w:r w:rsidRPr="00C97531">
              <w:t xml:space="preserve"> </w:t>
            </w:r>
            <w:r>
              <w:t>OK</w:t>
            </w:r>
          </w:p>
          <w:p w14:paraId="5D571D4B"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5D571D4C"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5D571D4D" w14:textId="77777777" w:rsidR="00B95A83"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5D571D4E"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p>
          <w:p w14:paraId="5D571D4F" w14:textId="77777777" w:rsidR="005432EA" w:rsidRPr="00BD160E" w:rsidRDefault="005432EA" w:rsidP="005432EA">
            <w:pPr>
              <w:pStyle w:val="listing"/>
              <w:rPr>
                <w:lang w:val="en-US"/>
              </w:rPr>
            </w:pPr>
            <w:r w:rsidRPr="00BD160E">
              <w:rPr>
                <w:lang w:val="en-US"/>
              </w:rPr>
              <w:t>{"contactListServiceCapabilities": {</w:t>
            </w:r>
          </w:p>
          <w:p w14:paraId="5D571D50" w14:textId="77777777" w:rsidR="005432EA" w:rsidRPr="00BD160E" w:rsidRDefault="005432EA" w:rsidP="005432EA">
            <w:pPr>
              <w:pStyle w:val="listing"/>
              <w:rPr>
                <w:lang w:val="en-US"/>
              </w:rPr>
            </w:pPr>
            <w:r w:rsidRPr="00BD160E">
              <w:rPr>
                <w:lang w:val="en-US"/>
              </w:rPr>
              <w:t xml:space="preserve">    "contactServiceCapabilities": [</w:t>
            </w:r>
          </w:p>
          <w:p w14:paraId="5D571D51" w14:textId="77777777" w:rsidR="005432EA" w:rsidRPr="00BD160E" w:rsidRDefault="005432EA" w:rsidP="005432EA">
            <w:pPr>
              <w:pStyle w:val="listing"/>
              <w:rPr>
                <w:lang w:val="en-US"/>
              </w:rPr>
            </w:pPr>
            <w:r w:rsidRPr="00BD160E">
              <w:rPr>
                <w:lang w:val="en-US"/>
              </w:rPr>
              <w:t xml:space="preserve">        {</w:t>
            </w:r>
          </w:p>
          <w:p w14:paraId="5D571D52" w14:textId="77777777" w:rsidR="005432EA" w:rsidRPr="00BD160E" w:rsidRDefault="005432EA" w:rsidP="005432EA">
            <w:pPr>
              <w:pStyle w:val="listing"/>
              <w:rPr>
                <w:lang w:val="en-US"/>
              </w:rPr>
            </w:pPr>
            <w:r w:rsidRPr="00BD160E">
              <w:rPr>
                <w:lang w:val="en-US"/>
              </w:rPr>
              <w:t xml:space="preserve">            "contactId": "tel:+19585550101",</w:t>
            </w:r>
          </w:p>
          <w:p w14:paraId="5D571D53" w14:textId="77777777"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"http://exampleAPI/capabilitydiscovery/v1/tel%3A%2B19585550100/contactCapabilities/tel%3A%2B19585550101",</w:t>
            </w:r>
          </w:p>
          <w:p w14:paraId="5D571D54" w14:textId="77777777" w:rsidR="005432EA" w:rsidRPr="00BD160E" w:rsidRDefault="005432EA" w:rsidP="005432EA">
            <w:pPr>
              <w:pStyle w:val="listing"/>
              <w:rPr>
                <w:lang w:val="en-US"/>
              </w:rPr>
            </w:pPr>
            <w:r w:rsidRPr="00BD160E">
              <w:rPr>
                <w:lang w:val="en-US"/>
              </w:rPr>
              <w:t xml:space="preserve">            "serviceCapability": {"capabilityId": "Chat"}</w:t>
            </w:r>
          </w:p>
          <w:p w14:paraId="5D571D55" w14:textId="77777777" w:rsidR="005432EA" w:rsidRPr="00BD160E" w:rsidRDefault="005432EA" w:rsidP="005432EA">
            <w:pPr>
              <w:pStyle w:val="listing"/>
              <w:rPr>
                <w:lang w:val="en-US"/>
              </w:rPr>
            </w:pPr>
            <w:r w:rsidRPr="00BD160E">
              <w:rPr>
                <w:lang w:val="en-US"/>
              </w:rPr>
              <w:t xml:space="preserve">        },</w:t>
            </w:r>
          </w:p>
          <w:p w14:paraId="5D571D56" w14:textId="77777777" w:rsidR="005432EA" w:rsidRPr="00BD160E" w:rsidRDefault="005432EA" w:rsidP="005432EA">
            <w:pPr>
              <w:pStyle w:val="listing"/>
              <w:rPr>
                <w:lang w:val="en-US"/>
              </w:rPr>
            </w:pPr>
            <w:r w:rsidRPr="00BD160E">
              <w:rPr>
                <w:lang w:val="en-US"/>
              </w:rPr>
              <w:t xml:space="preserve">        {</w:t>
            </w:r>
          </w:p>
          <w:p w14:paraId="5D571D57" w14:textId="77777777" w:rsidR="005432EA" w:rsidRPr="00BD160E" w:rsidRDefault="005432EA" w:rsidP="005432EA">
            <w:pPr>
              <w:pStyle w:val="listing"/>
              <w:rPr>
                <w:lang w:val="en-US"/>
              </w:rPr>
            </w:pPr>
            <w:r w:rsidRPr="00BD160E">
              <w:rPr>
                <w:lang w:val="en-US"/>
              </w:rPr>
              <w:t xml:space="preserve">            "contactId": "tel:+19585550102",</w:t>
            </w:r>
          </w:p>
          <w:p w14:paraId="5D571D58" w14:textId="77777777"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"http://exampleAPI/capabilitydiscovery/v1/tel%3A%2B19585550100/contactCapabilities/tel%3A%2B19585550102",</w:t>
            </w:r>
          </w:p>
          <w:p w14:paraId="5D571D59" w14:textId="77777777" w:rsidR="005432EA" w:rsidRPr="00BD160E" w:rsidRDefault="005432EA" w:rsidP="005432EA">
            <w:pPr>
              <w:pStyle w:val="listing"/>
              <w:rPr>
                <w:lang w:val="en-US"/>
              </w:rPr>
            </w:pPr>
            <w:r w:rsidRPr="00BD160E">
              <w:rPr>
                <w:lang w:val="en-US"/>
              </w:rPr>
              <w:t xml:space="preserve">            "serviceCapability": [</w:t>
            </w:r>
          </w:p>
          <w:p w14:paraId="5D571D5A" w14:textId="77777777" w:rsidR="005432EA" w:rsidRPr="00BD160E" w:rsidRDefault="005432EA" w:rsidP="005432EA">
            <w:pPr>
              <w:pStyle w:val="listing"/>
              <w:rPr>
                <w:lang w:val="en-US"/>
              </w:rPr>
            </w:pPr>
            <w:r w:rsidRPr="00BD160E">
              <w:rPr>
                <w:lang w:val="en-US"/>
              </w:rPr>
              <w:t xml:space="preserve">                {"capabilityId": "Chat"},</w:t>
            </w:r>
          </w:p>
          <w:p w14:paraId="5D571D5B" w14:textId="77777777" w:rsidR="005432EA" w:rsidRPr="00BD160E" w:rsidRDefault="005432EA" w:rsidP="005432EA">
            <w:pPr>
              <w:pStyle w:val="listing"/>
              <w:rPr>
                <w:lang w:val="en-US"/>
              </w:rPr>
            </w:pPr>
            <w:r w:rsidRPr="00BD160E">
              <w:rPr>
                <w:lang w:val="en-US"/>
              </w:rPr>
              <w:t xml:space="preserve">                {"capabilityId": "IPVoiceCall"}</w:t>
            </w:r>
          </w:p>
          <w:p w14:paraId="5D571D5C" w14:textId="77777777" w:rsidR="005432EA" w:rsidRPr="00BD160E" w:rsidRDefault="005432EA" w:rsidP="005432EA">
            <w:pPr>
              <w:pStyle w:val="listing"/>
              <w:rPr>
                <w:lang w:val="en-US"/>
              </w:rPr>
            </w:pPr>
            <w:r w:rsidRPr="00BD160E">
              <w:rPr>
                <w:lang w:val="en-US"/>
              </w:rPr>
              <w:t xml:space="preserve">            ]</w:t>
            </w:r>
          </w:p>
          <w:p w14:paraId="5D571D5D" w14:textId="77777777" w:rsidR="005432EA" w:rsidRPr="00BD160E" w:rsidRDefault="005432EA" w:rsidP="005432EA">
            <w:pPr>
              <w:pStyle w:val="listing"/>
              <w:rPr>
                <w:lang w:val="en-US"/>
              </w:rPr>
            </w:pPr>
            <w:r w:rsidRPr="00BD160E">
              <w:rPr>
                <w:lang w:val="en-US"/>
              </w:rPr>
              <w:t xml:space="preserve">        },</w:t>
            </w:r>
          </w:p>
          <w:p w14:paraId="5D571D5E" w14:textId="77777777" w:rsidR="005432EA" w:rsidRPr="00BD160E" w:rsidRDefault="005432EA" w:rsidP="005432EA">
            <w:pPr>
              <w:pStyle w:val="listing"/>
              <w:rPr>
                <w:lang w:val="en-US"/>
              </w:rPr>
            </w:pPr>
            <w:r w:rsidRPr="00BD160E">
              <w:rPr>
                <w:lang w:val="en-US"/>
              </w:rPr>
              <w:t xml:space="preserve">        {</w:t>
            </w:r>
          </w:p>
          <w:p w14:paraId="5D571D5F" w14:textId="77777777" w:rsidR="005432EA" w:rsidRPr="00BD160E" w:rsidRDefault="005432EA" w:rsidP="005432EA">
            <w:pPr>
              <w:pStyle w:val="listing"/>
              <w:rPr>
                <w:lang w:val="en-US"/>
              </w:rPr>
            </w:pPr>
            <w:r w:rsidRPr="00BD160E">
              <w:rPr>
                <w:lang w:val="en-US"/>
              </w:rPr>
              <w:t xml:space="preserve">            "contactId": "tel:+19585550103",</w:t>
            </w:r>
          </w:p>
          <w:p w14:paraId="5D571D60" w14:textId="77777777" w:rsidR="005432EA" w:rsidRPr="00BD160E" w:rsidRDefault="005432EA" w:rsidP="005432EA">
            <w:pPr>
              <w:pStyle w:val="listing"/>
              <w:rPr>
                <w:lang w:val="en-US"/>
              </w:rPr>
            </w:pPr>
            <w:r w:rsidRPr="00BD160E">
              <w:rPr>
                <w:lang w:val="en-US"/>
              </w:rPr>
              <w:t xml:space="preserve">            "resourceURL": "http://exampleAPI/capabilitydiscovery/v1/tel%3A%2B19585550100/contactCapabilities/tel%3A%2B19585550103",</w:t>
            </w:r>
          </w:p>
          <w:p w14:paraId="5D571D61" w14:textId="77777777" w:rsidR="005432EA" w:rsidRPr="00BD160E" w:rsidRDefault="005432EA" w:rsidP="005432EA">
            <w:pPr>
              <w:pStyle w:val="listing"/>
              <w:rPr>
                <w:lang w:val="en-US"/>
              </w:rPr>
            </w:pPr>
            <w:r w:rsidRPr="00BD160E">
              <w:rPr>
                <w:lang w:val="en-US"/>
              </w:rPr>
              <w:t xml:space="preserve">            "serviceCapability": [</w:t>
            </w:r>
          </w:p>
          <w:p w14:paraId="5D571D62" w14:textId="77777777" w:rsidR="005432EA" w:rsidRPr="00BD160E" w:rsidRDefault="005432EA" w:rsidP="005432EA">
            <w:pPr>
              <w:pStyle w:val="listing"/>
              <w:rPr>
                <w:lang w:val="en-US"/>
              </w:rPr>
            </w:pPr>
            <w:r w:rsidRPr="00BD160E">
              <w:rPr>
                <w:lang w:val="en-US"/>
              </w:rPr>
              <w:t xml:space="preserve">                {"capabilityId": "Chat"},</w:t>
            </w:r>
          </w:p>
          <w:p w14:paraId="5D571D63" w14:textId="77777777" w:rsidR="005432EA" w:rsidRPr="00BD160E" w:rsidRDefault="005432EA" w:rsidP="005432EA">
            <w:pPr>
              <w:pStyle w:val="listing"/>
              <w:rPr>
                <w:lang w:val="en-US"/>
              </w:rPr>
            </w:pPr>
            <w:r w:rsidRPr="00BD160E">
              <w:rPr>
                <w:lang w:val="en-US"/>
              </w:rPr>
              <w:t xml:space="preserve">                {"capabilityId": "IPVoiceCall"},</w:t>
            </w:r>
          </w:p>
          <w:p w14:paraId="5D571D64" w14:textId="77777777" w:rsidR="005432EA" w:rsidRPr="00BD160E" w:rsidRDefault="005432EA" w:rsidP="005432EA">
            <w:pPr>
              <w:pStyle w:val="listing"/>
              <w:rPr>
                <w:lang w:val="en-US"/>
              </w:rPr>
            </w:pPr>
            <w:r w:rsidRPr="00BD160E">
              <w:rPr>
                <w:lang w:val="en-US"/>
              </w:rPr>
              <w:t xml:space="preserve">                {"capabilityId": "ImageShare"}</w:t>
            </w:r>
          </w:p>
          <w:p w14:paraId="5D571D65" w14:textId="77777777" w:rsidR="005432EA" w:rsidRPr="00BD160E" w:rsidRDefault="005432EA" w:rsidP="005432EA">
            <w:pPr>
              <w:pStyle w:val="listing"/>
              <w:rPr>
                <w:lang w:val="en-US"/>
              </w:rPr>
            </w:pPr>
            <w:r w:rsidRPr="00BD160E">
              <w:rPr>
                <w:lang w:val="en-US"/>
              </w:rPr>
              <w:t xml:space="preserve">            ]</w:t>
            </w:r>
          </w:p>
          <w:p w14:paraId="5D571D66" w14:textId="77777777" w:rsidR="005432EA" w:rsidRPr="00BD160E" w:rsidRDefault="005432EA" w:rsidP="005432EA">
            <w:pPr>
              <w:pStyle w:val="listing"/>
              <w:rPr>
                <w:lang w:val="en-US"/>
              </w:rPr>
            </w:pPr>
            <w:r w:rsidRPr="00BD160E">
              <w:rPr>
                <w:lang w:val="en-US"/>
              </w:rPr>
              <w:t xml:space="preserve">        }</w:t>
            </w:r>
          </w:p>
          <w:p w14:paraId="5D571D67" w14:textId="77777777" w:rsidR="005432EA" w:rsidRPr="00BD160E" w:rsidRDefault="005432EA" w:rsidP="005432EA">
            <w:pPr>
              <w:pStyle w:val="listing"/>
              <w:rPr>
                <w:lang w:val="en-US"/>
              </w:rPr>
            </w:pPr>
            <w:r w:rsidRPr="00BD160E">
              <w:rPr>
                <w:lang w:val="en-US"/>
              </w:rPr>
              <w:t xml:space="preserve">    ],</w:t>
            </w:r>
          </w:p>
          <w:p w14:paraId="5D571D68" w14:textId="77777777" w:rsidR="00AD0C0B" w:rsidRDefault="005432EA" w:rsidP="00AD0C0B">
            <w:pPr>
              <w:pStyle w:val="listing"/>
              <w:rPr>
                <w:lang w:val="en-US"/>
              </w:rPr>
            </w:pPr>
            <w:r w:rsidRPr="00BD160E">
              <w:rPr>
                <w:lang w:val="en-US"/>
              </w:rPr>
              <w:t xml:space="preserve">    "resourceURL": "http://exampleAPI/capabilitydiscovery/v1/tel%3A%2B19585550100/contactListCapabilities/myList"</w:t>
            </w:r>
            <w:r w:rsidR="00AD0C0B">
              <w:rPr>
                <w:lang w:val="en-US"/>
              </w:rPr>
              <w:t>,</w:t>
            </w:r>
          </w:p>
          <w:p w14:paraId="5D571D69" w14:textId="77777777" w:rsidR="005432EA" w:rsidRPr="00BD160E" w:rsidRDefault="00AD0C0B" w:rsidP="00AD0C0B">
            <w:pPr>
              <w:pStyle w:val="listing"/>
              <w:rPr>
                <w:lang w:val="en-US"/>
              </w:rPr>
            </w:pPr>
            <w:r>
              <w:rPr>
                <w:lang w:val="en-US"/>
              </w:rPr>
              <w:t xml:space="preserve">    “listComplete”: “true”</w:t>
            </w:r>
          </w:p>
          <w:p w14:paraId="5D571D6A" w14:textId="77777777" w:rsidR="00B95A83" w:rsidRPr="000D4BCA" w:rsidRDefault="005432EA" w:rsidP="00EC23EB">
            <w:pPr>
              <w:pStyle w:val="listing"/>
              <w:rPr>
                <w:lang w:val="en-US"/>
              </w:rPr>
            </w:pPr>
            <w:r w:rsidRPr="00BD160E">
              <w:rPr>
                <w:lang w:val="en-US"/>
              </w:rPr>
              <w:t>}}</w:t>
            </w:r>
          </w:p>
        </w:tc>
      </w:tr>
    </w:tbl>
    <w:p w14:paraId="5D571D6C" w14:textId="77777777" w:rsidR="00B95A83" w:rsidRDefault="00B95A83" w:rsidP="00B95A83">
      <w:pPr>
        <w:pStyle w:val="App2"/>
      </w:pPr>
      <w:bookmarkStart w:id="1321" w:name="_Toc499592589"/>
      <w:r>
        <w:t xml:space="preserve">Check whether contacts have </w:t>
      </w:r>
      <w:r w:rsidR="00C47F5F">
        <w:t>a specific</w:t>
      </w:r>
      <w:r>
        <w:t xml:space="preserve"> user type (section </w:t>
      </w:r>
      <w:r>
        <w:fldChar w:fldCharType="begin"/>
      </w:r>
      <w:r>
        <w:instrText xml:space="preserve"> REF _Ref410985864 \r \h </w:instrText>
      </w:r>
      <w:r>
        <w:fldChar w:fldCharType="separate"/>
      </w:r>
      <w:r w:rsidR="00130354">
        <w:t>6.5.3.2</w:t>
      </w:r>
      <w:r>
        <w:fldChar w:fldCharType="end"/>
      </w:r>
      <w:r>
        <w:t>)</w:t>
      </w:r>
      <w:bookmarkEnd w:id="1321"/>
    </w:p>
    <w:p w14:paraId="5D571D6D"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D70" w14:textId="77777777" w:rsidTr="00EC23EB">
        <w:tc>
          <w:tcPr>
            <w:tcW w:w="5000" w:type="pct"/>
            <w:shd w:val="clear" w:color="auto" w:fill="FFFFCC"/>
            <w:tcMar>
              <w:top w:w="150" w:type="dxa"/>
              <w:left w:w="150" w:type="dxa"/>
              <w:bottom w:w="150" w:type="dxa"/>
              <w:right w:w="150" w:type="dxa"/>
            </w:tcMar>
          </w:tcPr>
          <w:p w14:paraId="5D571D6E" w14:textId="77777777" w:rsidR="00B95A83" w:rsidRDefault="00B95A83" w:rsidP="00EC23EB">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rPr>
                <w:lang w:val="en-US"/>
              </w:rPr>
              <w:t>2</w:t>
            </w:r>
            <w:r>
              <w:t>?</w:t>
            </w:r>
            <w:r w:rsidRPr="001253BD">
              <w:rPr>
                <w:lang w:val="en-US"/>
              </w:rPr>
              <w:t>u</w:t>
            </w:r>
            <w:r>
              <w:rPr>
                <w:lang w:val="en-US"/>
              </w:rPr>
              <w:t>serType</w:t>
            </w:r>
            <w:r>
              <w:t>Filter=</w:t>
            </w:r>
            <w:r>
              <w:rPr>
                <w:lang w:val="en-US"/>
              </w:rPr>
              <w:t>RCS</w:t>
            </w:r>
            <w:r>
              <w:t xml:space="preserve"> HTTP/1.1</w:t>
            </w:r>
            <w:r>
              <w:br/>
            </w:r>
            <w:r w:rsidRPr="00B95B10">
              <w:t>Host: example.com</w:t>
            </w:r>
          </w:p>
          <w:p w14:paraId="5D571D6F" w14:textId="77777777" w:rsidR="00B95A83" w:rsidRPr="000D0C31" w:rsidRDefault="00B95A83" w:rsidP="00EC23EB">
            <w:pPr>
              <w:pStyle w:val="listing"/>
            </w:pPr>
            <w:r>
              <w:t>Accept: application/json</w:t>
            </w:r>
          </w:p>
        </w:tc>
      </w:tr>
    </w:tbl>
    <w:p w14:paraId="5D571D71"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D89" w14:textId="77777777" w:rsidTr="00EC23EB">
        <w:tc>
          <w:tcPr>
            <w:tcW w:w="5000" w:type="pct"/>
            <w:shd w:val="clear" w:color="auto" w:fill="FFFFCC"/>
            <w:tcMar>
              <w:top w:w="150" w:type="dxa"/>
              <w:left w:w="150" w:type="dxa"/>
              <w:bottom w:w="150" w:type="dxa"/>
              <w:right w:w="150" w:type="dxa"/>
            </w:tcMar>
          </w:tcPr>
          <w:p w14:paraId="5D571D72" w14:textId="77777777" w:rsidR="00B95A83" w:rsidRPr="00C97531" w:rsidRDefault="00B95A83" w:rsidP="00EC23EB">
            <w:pPr>
              <w:pStyle w:val="0Listing0"/>
              <w:spacing w:after="0"/>
            </w:pPr>
            <w:r w:rsidRPr="00C97531">
              <w:t>HTTP/1.1 20</w:t>
            </w:r>
            <w:r>
              <w:t>0</w:t>
            </w:r>
            <w:r w:rsidRPr="00C97531">
              <w:t xml:space="preserve"> </w:t>
            </w:r>
            <w:r>
              <w:t>OK</w:t>
            </w:r>
          </w:p>
          <w:p w14:paraId="5D571D73"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5D571D74"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5D571D75" w14:textId="77777777" w:rsidR="00B95A83" w:rsidRPr="00896512" w:rsidRDefault="00B95A83" w:rsidP="00EC23EB">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5D571D76" w14:textId="77777777" w:rsidR="00B95A83" w:rsidRDefault="00B95A83" w:rsidP="00EC23EB">
            <w:pPr>
              <w:pStyle w:val="listing"/>
              <w:rPr>
                <w:lang w:val="en-US"/>
              </w:rPr>
            </w:pPr>
          </w:p>
          <w:p w14:paraId="5D571D77" w14:textId="77777777" w:rsidR="00C47F5F" w:rsidRPr="00685F01" w:rsidRDefault="00C47F5F" w:rsidP="00C47F5F">
            <w:pPr>
              <w:pStyle w:val="listing"/>
              <w:rPr>
                <w:lang w:val="en-US"/>
              </w:rPr>
            </w:pPr>
            <w:r w:rsidRPr="00685F01">
              <w:rPr>
                <w:lang w:val="en-US"/>
              </w:rPr>
              <w:t>{"contactListServiceCapabilities": {</w:t>
            </w:r>
          </w:p>
          <w:p w14:paraId="5D571D78" w14:textId="77777777" w:rsidR="00C47F5F" w:rsidRPr="00685F01" w:rsidRDefault="00C47F5F" w:rsidP="00C47F5F">
            <w:pPr>
              <w:pStyle w:val="listing"/>
              <w:rPr>
                <w:lang w:val="en-US"/>
              </w:rPr>
            </w:pPr>
            <w:r w:rsidRPr="00685F01">
              <w:rPr>
                <w:lang w:val="en-US"/>
              </w:rPr>
              <w:t xml:space="preserve">    "contactServiceCapabilities": [</w:t>
            </w:r>
          </w:p>
          <w:p w14:paraId="5D571D79" w14:textId="77777777" w:rsidR="00C47F5F" w:rsidRPr="00685F01" w:rsidRDefault="00C47F5F" w:rsidP="00C47F5F">
            <w:pPr>
              <w:pStyle w:val="listing"/>
              <w:rPr>
                <w:lang w:val="en-US"/>
              </w:rPr>
            </w:pPr>
            <w:r w:rsidRPr="00685F01">
              <w:rPr>
                <w:lang w:val="en-US"/>
              </w:rPr>
              <w:t xml:space="preserve">        {</w:t>
            </w:r>
          </w:p>
          <w:p w14:paraId="5D571D7A" w14:textId="77777777" w:rsidR="00C47F5F" w:rsidRPr="00685F01" w:rsidRDefault="00C47F5F" w:rsidP="00C47F5F">
            <w:pPr>
              <w:pStyle w:val="listing"/>
              <w:rPr>
                <w:lang w:val="en-US"/>
              </w:rPr>
            </w:pPr>
            <w:r w:rsidRPr="00685F01">
              <w:rPr>
                <w:lang w:val="en-US"/>
              </w:rPr>
              <w:t xml:space="preserve">            "contactId": "tel:+19585550105",</w:t>
            </w:r>
          </w:p>
          <w:p w14:paraId="5D571D7B" w14:textId="77777777"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"http://exampleAPI/capabilitydiscovery/v1/tel%3A%2B19585550100/contactCapabilities/tel%3A%2B19585550105"</w:t>
            </w:r>
          </w:p>
          <w:p w14:paraId="5D571D7C" w14:textId="77777777" w:rsidR="00C47F5F" w:rsidRPr="00685F01" w:rsidRDefault="00C47F5F" w:rsidP="00C47F5F">
            <w:pPr>
              <w:pStyle w:val="listing"/>
              <w:rPr>
                <w:lang w:val="en-US"/>
              </w:rPr>
            </w:pPr>
            <w:r w:rsidRPr="00685F01">
              <w:rPr>
                <w:lang w:val="en-US"/>
              </w:rPr>
              <w:t xml:space="preserve">        },</w:t>
            </w:r>
          </w:p>
          <w:p w14:paraId="5D571D7D" w14:textId="77777777" w:rsidR="00C47F5F" w:rsidRPr="00685F01" w:rsidRDefault="00C47F5F" w:rsidP="00C47F5F">
            <w:pPr>
              <w:pStyle w:val="listing"/>
              <w:rPr>
                <w:lang w:val="en-US"/>
              </w:rPr>
            </w:pPr>
            <w:r w:rsidRPr="00685F01">
              <w:rPr>
                <w:lang w:val="en-US"/>
              </w:rPr>
              <w:t xml:space="preserve">        {</w:t>
            </w:r>
          </w:p>
          <w:p w14:paraId="5D571D7E" w14:textId="77777777" w:rsidR="00C47F5F" w:rsidRPr="00685F01" w:rsidRDefault="00C47F5F" w:rsidP="00C47F5F">
            <w:pPr>
              <w:pStyle w:val="listing"/>
              <w:rPr>
                <w:lang w:val="en-US"/>
              </w:rPr>
            </w:pPr>
            <w:r w:rsidRPr="00685F01">
              <w:rPr>
                <w:lang w:val="en-US"/>
              </w:rPr>
              <w:t xml:space="preserve">            "contactId": "tel:+19585550106",</w:t>
            </w:r>
          </w:p>
          <w:p w14:paraId="5D571D7F" w14:textId="77777777"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"http://exampleAPI/capabilitydiscovery/v1/tel%3A%2B19585550100/contactCapabilities/tel%3A%2B19585550106"</w:t>
            </w:r>
          </w:p>
          <w:p w14:paraId="5D571D80" w14:textId="77777777" w:rsidR="00C47F5F" w:rsidRPr="00685F01" w:rsidRDefault="00C47F5F" w:rsidP="00C47F5F">
            <w:pPr>
              <w:pStyle w:val="listing"/>
              <w:rPr>
                <w:lang w:val="en-US"/>
              </w:rPr>
            </w:pPr>
            <w:r w:rsidRPr="00685F01">
              <w:rPr>
                <w:lang w:val="en-US"/>
              </w:rPr>
              <w:t xml:space="preserve">        },</w:t>
            </w:r>
          </w:p>
          <w:p w14:paraId="5D571D81" w14:textId="77777777" w:rsidR="00C47F5F" w:rsidRPr="00685F01" w:rsidRDefault="00C47F5F" w:rsidP="00C47F5F">
            <w:pPr>
              <w:pStyle w:val="listing"/>
              <w:rPr>
                <w:lang w:val="en-US"/>
              </w:rPr>
            </w:pPr>
            <w:r w:rsidRPr="00685F01">
              <w:rPr>
                <w:lang w:val="en-US"/>
              </w:rPr>
              <w:t xml:space="preserve">        {</w:t>
            </w:r>
          </w:p>
          <w:p w14:paraId="5D571D82" w14:textId="77777777" w:rsidR="00C47F5F" w:rsidRPr="00685F01" w:rsidRDefault="00C47F5F" w:rsidP="00C47F5F">
            <w:pPr>
              <w:pStyle w:val="listing"/>
              <w:rPr>
                <w:lang w:val="en-US"/>
              </w:rPr>
            </w:pPr>
            <w:r w:rsidRPr="00685F01">
              <w:rPr>
                <w:lang w:val="en-US"/>
              </w:rPr>
              <w:t xml:space="preserve">            "contactId": "tel:+19585550108",</w:t>
            </w:r>
          </w:p>
          <w:p w14:paraId="5D571D83" w14:textId="77777777" w:rsidR="00C47F5F" w:rsidRPr="00685F01" w:rsidRDefault="00C47F5F" w:rsidP="00C47F5F">
            <w:pPr>
              <w:pStyle w:val="listing"/>
              <w:rPr>
                <w:lang w:val="en-US"/>
              </w:rPr>
            </w:pPr>
            <w:r w:rsidRPr="00685F01">
              <w:rPr>
                <w:lang w:val="en-US"/>
              </w:rPr>
              <w:t xml:space="preserve">            "resourceURL": "http://exampleAPI/capabilitydiscovery/v1/tel%3A%2B19585550100/contactCapabilities/tel%3A%2B19585550108"</w:t>
            </w:r>
          </w:p>
          <w:p w14:paraId="5D571D84" w14:textId="77777777" w:rsidR="00C47F5F" w:rsidRPr="00685F01" w:rsidRDefault="00C47F5F" w:rsidP="00C47F5F">
            <w:pPr>
              <w:pStyle w:val="listing"/>
              <w:rPr>
                <w:lang w:val="en-US"/>
              </w:rPr>
            </w:pPr>
            <w:r w:rsidRPr="00685F01">
              <w:rPr>
                <w:lang w:val="en-US"/>
              </w:rPr>
              <w:t xml:space="preserve">        }</w:t>
            </w:r>
          </w:p>
          <w:p w14:paraId="5D571D85" w14:textId="77777777" w:rsidR="00C47F5F" w:rsidRPr="00685F01" w:rsidRDefault="00C47F5F" w:rsidP="00C47F5F">
            <w:pPr>
              <w:pStyle w:val="listing"/>
              <w:rPr>
                <w:lang w:val="en-US"/>
              </w:rPr>
            </w:pPr>
            <w:r w:rsidRPr="00685F01">
              <w:rPr>
                <w:lang w:val="en-US"/>
              </w:rPr>
              <w:t xml:space="preserve">    ],</w:t>
            </w:r>
          </w:p>
          <w:p w14:paraId="5D571D86" w14:textId="77777777" w:rsidR="00AD0C0B" w:rsidRDefault="00C47F5F" w:rsidP="00AD0C0B">
            <w:pPr>
              <w:pStyle w:val="listing"/>
              <w:rPr>
                <w:lang w:val="en-US"/>
              </w:rPr>
            </w:pPr>
            <w:r w:rsidRPr="00685F01">
              <w:rPr>
                <w:lang w:val="en-US"/>
              </w:rPr>
              <w:t xml:space="preserve">    "resourceURL": "http://exampleAPI/capabilitydiscovery/v1/tel%3A%2B19585550100/contactListCapabilities/myList"</w:t>
            </w:r>
            <w:r w:rsidR="00AD0C0B">
              <w:rPr>
                <w:lang w:val="en-US"/>
              </w:rPr>
              <w:t>,</w:t>
            </w:r>
          </w:p>
          <w:p w14:paraId="5D571D87" w14:textId="77777777" w:rsidR="00C47F5F" w:rsidRPr="00685F01" w:rsidRDefault="00AD0C0B" w:rsidP="00AD0C0B">
            <w:pPr>
              <w:pStyle w:val="listing"/>
              <w:rPr>
                <w:lang w:val="en-US"/>
              </w:rPr>
            </w:pPr>
            <w:r w:rsidRPr="00337450">
              <w:rPr>
                <w:lang w:val="en-US"/>
              </w:rPr>
              <w:t xml:space="preserve">    “listComplete”: “true”</w:t>
            </w:r>
          </w:p>
          <w:p w14:paraId="5D571D88" w14:textId="77777777" w:rsidR="00B95A83" w:rsidRPr="000D4BCA" w:rsidRDefault="00C47F5F" w:rsidP="00EC23EB">
            <w:pPr>
              <w:pStyle w:val="listing"/>
              <w:rPr>
                <w:lang w:val="en-US"/>
              </w:rPr>
            </w:pPr>
            <w:r w:rsidRPr="00685F01">
              <w:rPr>
                <w:lang w:val="en-US"/>
              </w:rPr>
              <w:t>}}</w:t>
            </w:r>
          </w:p>
        </w:tc>
      </w:tr>
    </w:tbl>
    <w:p w14:paraId="5D571D8A" w14:textId="77777777" w:rsidR="00C47F5F" w:rsidRDefault="00C47F5F" w:rsidP="00C47F5F">
      <w:pPr>
        <w:pStyle w:val="App2"/>
      </w:pPr>
      <w:bookmarkStart w:id="1322" w:name="_Toc499592590"/>
      <w:r>
        <w:t>Check whether contacts have a specific</w:t>
      </w:r>
      <w:r w:rsidRPr="005670E2">
        <w:t xml:space="preserve"> se</w:t>
      </w:r>
      <w:r>
        <w:t xml:space="preserve">rvice capabilitiy (section </w:t>
      </w:r>
      <w:r>
        <w:fldChar w:fldCharType="begin"/>
      </w:r>
      <w:r>
        <w:instrText xml:space="preserve"> REF _Ref434227596 \r \h </w:instrText>
      </w:r>
      <w:r>
        <w:fldChar w:fldCharType="separate"/>
      </w:r>
      <w:r w:rsidR="00130354">
        <w:t>6.5.3.3</w:t>
      </w:r>
      <w:r>
        <w:fldChar w:fldCharType="end"/>
      </w:r>
      <w:r>
        <w:t>)</w:t>
      </w:r>
      <w:bookmarkEnd w:id="1322"/>
    </w:p>
    <w:p w14:paraId="5D571D8B" w14:textId="77777777" w:rsidR="00C47F5F" w:rsidRPr="00A62176" w:rsidRDefault="00C47F5F" w:rsidP="00C47F5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5D571D8E" w14:textId="77777777" w:rsidTr="00862CBD">
        <w:tc>
          <w:tcPr>
            <w:tcW w:w="5000" w:type="pct"/>
            <w:shd w:val="clear" w:color="auto" w:fill="FFFFCC"/>
            <w:tcMar>
              <w:top w:w="150" w:type="dxa"/>
              <w:left w:w="150" w:type="dxa"/>
              <w:bottom w:w="150" w:type="dxa"/>
              <w:right w:w="150" w:type="dxa"/>
            </w:tcMar>
          </w:tcPr>
          <w:p w14:paraId="5D571D8C" w14:textId="77777777" w:rsidR="00C47F5F" w:rsidRDefault="00C47F5F" w:rsidP="00862CBD">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p>
          <w:p w14:paraId="5D571D8D" w14:textId="77777777" w:rsidR="00C47F5F" w:rsidRPr="000D0C31" w:rsidRDefault="00C47F5F" w:rsidP="00862CBD">
            <w:pPr>
              <w:pStyle w:val="listing"/>
            </w:pPr>
            <w:r>
              <w:t>Accept: application/json</w:t>
            </w:r>
          </w:p>
        </w:tc>
      </w:tr>
    </w:tbl>
    <w:p w14:paraId="5D571D8F" w14:textId="77777777" w:rsidR="00C47F5F" w:rsidRPr="00A62176" w:rsidRDefault="00C47F5F" w:rsidP="00C47F5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5D571DA3" w14:textId="77777777" w:rsidTr="00862CBD">
        <w:tc>
          <w:tcPr>
            <w:tcW w:w="5000" w:type="pct"/>
            <w:shd w:val="clear" w:color="auto" w:fill="FFFFCC"/>
            <w:tcMar>
              <w:top w:w="150" w:type="dxa"/>
              <w:left w:w="150" w:type="dxa"/>
              <w:bottom w:w="150" w:type="dxa"/>
              <w:right w:w="150" w:type="dxa"/>
            </w:tcMar>
          </w:tcPr>
          <w:p w14:paraId="5D571D90" w14:textId="77777777" w:rsidR="00C47F5F" w:rsidRPr="00C97531" w:rsidRDefault="00C47F5F" w:rsidP="00862CBD">
            <w:pPr>
              <w:pStyle w:val="0Listing0"/>
              <w:spacing w:after="0"/>
            </w:pPr>
            <w:r w:rsidRPr="00C97531">
              <w:t>HTTP/1.1 20</w:t>
            </w:r>
            <w:r>
              <w:t>0</w:t>
            </w:r>
            <w:r w:rsidRPr="00C97531">
              <w:t xml:space="preserve"> </w:t>
            </w:r>
            <w:r>
              <w:t>OK</w:t>
            </w:r>
          </w:p>
          <w:p w14:paraId="5D571D91"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5D571D92"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5D571D93"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5D571D94" w14:textId="77777777" w:rsidR="00C47F5F" w:rsidRDefault="00C47F5F" w:rsidP="00862CBD">
            <w:pPr>
              <w:pStyle w:val="listing"/>
              <w:rPr>
                <w:lang w:val="en-US"/>
              </w:rPr>
            </w:pPr>
          </w:p>
          <w:p w14:paraId="5D571D95" w14:textId="77777777" w:rsidR="00C47F5F" w:rsidRPr="00685F01" w:rsidRDefault="00C47F5F" w:rsidP="00862CBD">
            <w:pPr>
              <w:pStyle w:val="listing"/>
              <w:rPr>
                <w:lang w:val="en-US"/>
              </w:rPr>
            </w:pPr>
            <w:r w:rsidRPr="00685F01">
              <w:rPr>
                <w:lang w:val="en-US"/>
              </w:rPr>
              <w:t>{"contactListServiceCapabilities": {</w:t>
            </w:r>
          </w:p>
          <w:p w14:paraId="5D571D96" w14:textId="77777777" w:rsidR="00C47F5F" w:rsidRPr="00685F01" w:rsidRDefault="00C47F5F" w:rsidP="00862CBD">
            <w:pPr>
              <w:pStyle w:val="listing"/>
              <w:rPr>
                <w:lang w:val="en-US"/>
              </w:rPr>
            </w:pPr>
            <w:r w:rsidRPr="00685F01">
              <w:rPr>
                <w:lang w:val="en-US"/>
              </w:rPr>
              <w:t xml:space="preserve">    "contactServiceCapabilities": [</w:t>
            </w:r>
          </w:p>
          <w:p w14:paraId="5D571D97" w14:textId="77777777" w:rsidR="00C47F5F" w:rsidRPr="00685F01" w:rsidRDefault="00C47F5F" w:rsidP="00862CBD">
            <w:pPr>
              <w:pStyle w:val="listing"/>
              <w:rPr>
                <w:lang w:val="en-US"/>
              </w:rPr>
            </w:pPr>
            <w:r w:rsidRPr="00685F01">
              <w:rPr>
                <w:lang w:val="en-US"/>
              </w:rPr>
              <w:t xml:space="preserve">        {</w:t>
            </w:r>
          </w:p>
          <w:p w14:paraId="5D571D98" w14:textId="77777777" w:rsidR="00C47F5F" w:rsidRPr="00685F01" w:rsidRDefault="00C47F5F" w:rsidP="00862CBD">
            <w:pPr>
              <w:pStyle w:val="listing"/>
              <w:rPr>
                <w:lang w:val="en-US"/>
              </w:rPr>
            </w:pPr>
            <w:r w:rsidRPr="00685F01">
              <w:rPr>
                <w:lang w:val="en-US"/>
              </w:rPr>
              <w:t xml:space="preserve">            "contactId": "tel:+19585550102",</w:t>
            </w:r>
          </w:p>
          <w:p w14:paraId="5D571D99" w14:textId="77777777" w:rsidR="00C47F5F" w:rsidRPr="00685F01" w:rsidRDefault="00C47F5F" w:rsidP="00862CBD">
            <w:pPr>
              <w:pStyle w:val="listing"/>
              <w:rPr>
                <w:lang w:val="en-US"/>
              </w:rPr>
            </w:pPr>
            <w:r w:rsidRPr="00685F01">
              <w:rPr>
                <w:lang w:val="en-US"/>
              </w:rPr>
              <w:t xml:space="preserve">            "resourceURL": "http://exampleAPI/capabilitydiscovery/v1/tel%3A%2B19585550100/contactCapabilities/tel%3A%2B19585550102"</w:t>
            </w:r>
          </w:p>
          <w:p w14:paraId="5D571D9A" w14:textId="77777777" w:rsidR="00C47F5F" w:rsidRPr="00685F01" w:rsidRDefault="00C47F5F" w:rsidP="00862CBD">
            <w:pPr>
              <w:pStyle w:val="listing"/>
              <w:rPr>
                <w:lang w:val="en-US"/>
              </w:rPr>
            </w:pPr>
            <w:r w:rsidRPr="00685F01">
              <w:rPr>
                <w:lang w:val="en-US"/>
              </w:rPr>
              <w:t xml:space="preserve">        },</w:t>
            </w:r>
          </w:p>
          <w:p w14:paraId="5D571D9B" w14:textId="77777777" w:rsidR="00C47F5F" w:rsidRPr="00685F01" w:rsidRDefault="00C47F5F" w:rsidP="00862CBD">
            <w:pPr>
              <w:pStyle w:val="listing"/>
              <w:rPr>
                <w:lang w:val="en-US"/>
              </w:rPr>
            </w:pPr>
            <w:r w:rsidRPr="00685F01">
              <w:rPr>
                <w:lang w:val="en-US"/>
              </w:rPr>
              <w:t xml:space="preserve">        {</w:t>
            </w:r>
          </w:p>
          <w:p w14:paraId="5D571D9C" w14:textId="77777777" w:rsidR="00C47F5F" w:rsidRPr="00685F01" w:rsidRDefault="00C47F5F" w:rsidP="00862CBD">
            <w:pPr>
              <w:pStyle w:val="listing"/>
              <w:rPr>
                <w:lang w:val="en-US"/>
              </w:rPr>
            </w:pPr>
            <w:r w:rsidRPr="00685F01">
              <w:rPr>
                <w:lang w:val="en-US"/>
              </w:rPr>
              <w:t xml:space="preserve">            "contactId": "tel:+19585550103",</w:t>
            </w:r>
          </w:p>
          <w:p w14:paraId="5D571D9D" w14:textId="77777777" w:rsidR="00C47F5F" w:rsidRPr="00685F01" w:rsidRDefault="00C47F5F" w:rsidP="00862CBD">
            <w:pPr>
              <w:pStyle w:val="listing"/>
              <w:rPr>
                <w:lang w:val="en-US"/>
              </w:rPr>
            </w:pPr>
            <w:r w:rsidRPr="00685F01">
              <w:rPr>
                <w:lang w:val="en-US"/>
              </w:rPr>
              <w:t xml:space="preserve">            "resourceURL": "http://exampleAPI/capabilitydiscovery/v1/tel%3A%2B19585550100/contactCapabilities/tel%3A%2B19585550103"</w:t>
            </w:r>
          </w:p>
          <w:p w14:paraId="5D571D9E" w14:textId="77777777" w:rsidR="00C47F5F" w:rsidRPr="00685F01" w:rsidRDefault="00C47F5F" w:rsidP="00862CBD">
            <w:pPr>
              <w:pStyle w:val="listing"/>
              <w:rPr>
                <w:lang w:val="en-US"/>
              </w:rPr>
            </w:pPr>
            <w:r w:rsidRPr="00685F01">
              <w:rPr>
                <w:lang w:val="en-US"/>
              </w:rPr>
              <w:t xml:space="preserve">        }</w:t>
            </w:r>
          </w:p>
          <w:p w14:paraId="5D571D9F" w14:textId="77777777" w:rsidR="00C47F5F" w:rsidRPr="00685F01" w:rsidRDefault="00C47F5F" w:rsidP="00862CBD">
            <w:pPr>
              <w:pStyle w:val="listing"/>
              <w:rPr>
                <w:lang w:val="en-US"/>
              </w:rPr>
            </w:pPr>
            <w:r w:rsidRPr="00685F01">
              <w:rPr>
                <w:lang w:val="en-US"/>
              </w:rPr>
              <w:t xml:space="preserve">    ],</w:t>
            </w:r>
          </w:p>
          <w:p w14:paraId="5D571DA0" w14:textId="77777777" w:rsidR="00AD0C0B" w:rsidRDefault="00C47F5F" w:rsidP="00AD0C0B">
            <w:pPr>
              <w:pStyle w:val="listing"/>
              <w:rPr>
                <w:lang w:val="en-US"/>
              </w:rPr>
            </w:pPr>
            <w:r w:rsidRPr="00685F01">
              <w:rPr>
                <w:lang w:val="en-US"/>
              </w:rPr>
              <w:t xml:space="preserve">    "resourceURL": "http://exampleAPI/capabilitydiscovery/v1/tel%3A%2B19585550100/contactListCapabilities/myList"</w:t>
            </w:r>
            <w:r w:rsidR="00AD0C0B">
              <w:rPr>
                <w:lang w:val="en-US"/>
              </w:rPr>
              <w:t>,</w:t>
            </w:r>
          </w:p>
          <w:p w14:paraId="5D571DA1" w14:textId="77777777" w:rsidR="00C47F5F" w:rsidRPr="00685F01" w:rsidRDefault="00AD0C0B" w:rsidP="00AD0C0B">
            <w:pPr>
              <w:pStyle w:val="listing"/>
              <w:rPr>
                <w:lang w:val="en-US"/>
              </w:rPr>
            </w:pPr>
            <w:r w:rsidRPr="00337450">
              <w:rPr>
                <w:lang w:val="en-US"/>
              </w:rPr>
              <w:t xml:space="preserve">    “listComplete”: “true”</w:t>
            </w:r>
          </w:p>
          <w:p w14:paraId="5D571DA2" w14:textId="77777777" w:rsidR="00C47F5F" w:rsidRPr="000D4BCA" w:rsidRDefault="00C47F5F" w:rsidP="00862CBD">
            <w:pPr>
              <w:pStyle w:val="listing"/>
              <w:rPr>
                <w:lang w:val="en-US"/>
              </w:rPr>
            </w:pPr>
            <w:r w:rsidRPr="00685F01">
              <w:rPr>
                <w:lang w:val="en-US"/>
              </w:rPr>
              <w:t>}}</w:t>
            </w:r>
          </w:p>
        </w:tc>
      </w:tr>
    </w:tbl>
    <w:p w14:paraId="5D571DA4" w14:textId="77777777" w:rsidR="00C47F5F" w:rsidRDefault="00C47F5F" w:rsidP="00C47F5F">
      <w:pPr>
        <w:pStyle w:val="App2"/>
      </w:pPr>
      <w:bookmarkStart w:id="1323" w:name="_Toc499592591"/>
      <w:r>
        <w:t>Query for whether contacts have a specific</w:t>
      </w:r>
      <w:r w:rsidRPr="005670E2">
        <w:t xml:space="preserve"> se</w:t>
      </w:r>
      <w:r>
        <w:t xml:space="preserve">rvice capabilitiy failed, feature not supported (section </w:t>
      </w:r>
      <w:r>
        <w:fldChar w:fldCharType="begin"/>
      </w:r>
      <w:r>
        <w:instrText xml:space="preserve"> REF _Ref434239044 \r \h </w:instrText>
      </w:r>
      <w:r>
        <w:fldChar w:fldCharType="separate"/>
      </w:r>
      <w:r w:rsidR="00177F7B">
        <w:t>6.5.3.4</w:t>
      </w:r>
      <w:r>
        <w:fldChar w:fldCharType="end"/>
      </w:r>
      <w:r>
        <w:t>)</w:t>
      </w:r>
      <w:bookmarkEnd w:id="1323"/>
    </w:p>
    <w:p w14:paraId="5D571DA5" w14:textId="77777777" w:rsidR="00C47F5F" w:rsidRPr="00A62176" w:rsidRDefault="00C47F5F" w:rsidP="00C47F5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5D571DA8" w14:textId="77777777" w:rsidTr="00862CBD">
        <w:tc>
          <w:tcPr>
            <w:tcW w:w="5000" w:type="pct"/>
            <w:shd w:val="clear" w:color="auto" w:fill="FFFFCC"/>
            <w:tcMar>
              <w:top w:w="150" w:type="dxa"/>
              <w:left w:w="150" w:type="dxa"/>
              <w:bottom w:w="150" w:type="dxa"/>
              <w:right w:w="150" w:type="dxa"/>
            </w:tcMar>
          </w:tcPr>
          <w:p w14:paraId="5D571DA6" w14:textId="77777777" w:rsidR="00C47F5F" w:rsidRDefault="00C47F5F" w:rsidP="00862CBD">
            <w:pPr>
              <w:pStyle w:val="0listing"/>
            </w:pPr>
            <w:r>
              <w:t>GET</w:t>
            </w:r>
            <w:r w:rsidRPr="00B95B10">
              <w:t xml:space="preserve"> </w:t>
            </w:r>
            <w:r>
              <w:t>/exampleAPI/capabilitydiscovery/v1/tel%3A%2B19585550100</w:t>
            </w:r>
            <w:r w:rsidRPr="00C531D8">
              <w:t>/</w:t>
            </w:r>
            <w:r>
              <w:t>contact</w:t>
            </w:r>
            <w:r w:rsidRPr="001253BD">
              <w:rPr>
                <w:lang w:val="en-US"/>
              </w:rPr>
              <w:t>List</w:t>
            </w:r>
            <w:r>
              <w:t>Capabilit</w:t>
            </w:r>
            <w:r w:rsidRPr="001253BD">
              <w:rPr>
                <w:lang w:val="en-US"/>
              </w:rPr>
              <w:t>ies/myList</w:t>
            </w:r>
            <w:r>
              <w:t>?</w:t>
            </w:r>
            <w:r>
              <w:rPr>
                <w:lang w:val="en-US"/>
              </w:rPr>
              <w:t>capability</w:t>
            </w:r>
            <w:r>
              <w:t>Filter=</w:t>
            </w:r>
            <w:r>
              <w:rPr>
                <w:lang w:val="en-US"/>
              </w:rPr>
              <w:t xml:space="preserve">IPVoiceCall </w:t>
            </w:r>
            <w:r>
              <w:t>HTTP/1.1</w:t>
            </w:r>
            <w:r>
              <w:br/>
            </w:r>
            <w:r w:rsidRPr="00B95B10">
              <w:t>Host: example.com</w:t>
            </w:r>
          </w:p>
          <w:p w14:paraId="5D571DA7" w14:textId="77777777" w:rsidR="00C47F5F" w:rsidRPr="000D0C31" w:rsidRDefault="00C47F5F" w:rsidP="00862CBD">
            <w:pPr>
              <w:pStyle w:val="listing"/>
            </w:pPr>
            <w:r>
              <w:t>Accept: application/json</w:t>
            </w:r>
          </w:p>
        </w:tc>
      </w:tr>
    </w:tbl>
    <w:p w14:paraId="5D571DA9" w14:textId="77777777" w:rsidR="00C47F5F" w:rsidRPr="00A62176" w:rsidRDefault="00C47F5F" w:rsidP="00C47F5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5D571DB5" w14:textId="77777777" w:rsidTr="00862CBD">
        <w:tc>
          <w:tcPr>
            <w:tcW w:w="5000" w:type="pct"/>
            <w:shd w:val="clear" w:color="auto" w:fill="FFFFCC"/>
            <w:tcMar>
              <w:top w:w="150" w:type="dxa"/>
              <w:left w:w="150" w:type="dxa"/>
              <w:bottom w:w="150" w:type="dxa"/>
              <w:right w:w="150" w:type="dxa"/>
            </w:tcMar>
          </w:tcPr>
          <w:p w14:paraId="5D571DAA" w14:textId="77777777" w:rsidR="00C47F5F" w:rsidRPr="00C97531" w:rsidRDefault="00C47F5F" w:rsidP="00862CBD">
            <w:pPr>
              <w:pStyle w:val="0Listing0"/>
              <w:spacing w:after="0"/>
            </w:pPr>
            <w:r>
              <w:t>HTTP/1.1 403 Forbidden</w:t>
            </w:r>
          </w:p>
          <w:p w14:paraId="5D571DAB"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5D571DAC"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5D571DAD" w14:textId="77777777" w:rsidR="00C47F5F" w:rsidRPr="00896512" w:rsidRDefault="00C47F5F" w:rsidP="00862CBD">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5D571DAE" w14:textId="77777777" w:rsidR="00C47F5F" w:rsidRDefault="00C47F5F" w:rsidP="00862CBD">
            <w:pPr>
              <w:pStyle w:val="listing"/>
              <w:rPr>
                <w:lang w:val="en-US"/>
              </w:rPr>
            </w:pPr>
          </w:p>
          <w:p w14:paraId="5D571DAF" w14:textId="77777777" w:rsidR="00C47F5F" w:rsidRPr="00685F01" w:rsidRDefault="00C47F5F" w:rsidP="00862CBD">
            <w:pPr>
              <w:pStyle w:val="listing"/>
              <w:rPr>
                <w:lang w:val="en-US"/>
              </w:rPr>
            </w:pPr>
            <w:r w:rsidRPr="00685F01">
              <w:rPr>
                <w:lang w:val="en-US"/>
              </w:rPr>
              <w:t>{"requestError": {"policyException": {</w:t>
            </w:r>
          </w:p>
          <w:p w14:paraId="5D571DB0" w14:textId="77777777" w:rsidR="00C47F5F" w:rsidRPr="00685F01" w:rsidRDefault="00C47F5F" w:rsidP="00862CBD">
            <w:pPr>
              <w:pStyle w:val="listing"/>
              <w:rPr>
                <w:lang w:val="en-US"/>
              </w:rPr>
            </w:pPr>
            <w:r w:rsidRPr="00685F01">
              <w:rPr>
                <w:lang w:val="en-US"/>
              </w:rPr>
              <w:t xml:space="preserve">    "messageId": "POL2006",</w:t>
            </w:r>
          </w:p>
          <w:p w14:paraId="5D571DB1" w14:textId="77777777" w:rsidR="00C47F5F" w:rsidRPr="00685F01" w:rsidRDefault="00C47F5F" w:rsidP="00862CBD">
            <w:pPr>
              <w:pStyle w:val="listing"/>
              <w:rPr>
                <w:lang w:val="en-US"/>
              </w:rPr>
            </w:pPr>
            <w:r w:rsidRPr="00685F01">
              <w:rPr>
                <w:lang w:val="en-US"/>
              </w:rPr>
              <w:t xml:space="preserve">    "text": "Requested feature %1 not available",</w:t>
            </w:r>
          </w:p>
          <w:p w14:paraId="5D571DB2" w14:textId="77777777" w:rsidR="00C47F5F" w:rsidRPr="00685F01" w:rsidRDefault="00C47F5F" w:rsidP="00862CBD">
            <w:pPr>
              <w:pStyle w:val="listing"/>
              <w:rPr>
                <w:lang w:val="en-US"/>
              </w:rPr>
            </w:pPr>
            <w:r w:rsidRPr="00685F01">
              <w:rPr>
                <w:lang w:val="en-US"/>
              </w:rPr>
              <w:t xml:space="preserve">    "variables": "Query whether contacts have a specific service capability"</w:t>
            </w:r>
          </w:p>
          <w:p w14:paraId="5D571DB3" w14:textId="77777777" w:rsidR="00C47F5F" w:rsidRDefault="00C47F5F" w:rsidP="00862CBD">
            <w:pPr>
              <w:pStyle w:val="listing"/>
              <w:rPr>
                <w:lang w:val="en-US"/>
              </w:rPr>
            </w:pPr>
            <w:r w:rsidRPr="00685F01">
              <w:rPr>
                <w:lang w:val="en-US"/>
              </w:rPr>
              <w:t>}}}</w:t>
            </w:r>
          </w:p>
          <w:p w14:paraId="5D571DB4" w14:textId="77777777" w:rsidR="00C47F5F" w:rsidRPr="000D4BCA" w:rsidRDefault="00C47F5F" w:rsidP="00862CBD">
            <w:pPr>
              <w:pStyle w:val="listing"/>
              <w:rPr>
                <w:lang w:val="en-US"/>
              </w:rPr>
            </w:pPr>
          </w:p>
        </w:tc>
      </w:tr>
    </w:tbl>
    <w:p w14:paraId="5D571DB6" w14:textId="77777777" w:rsidR="00AD0C0B" w:rsidRDefault="00AD0C0B" w:rsidP="00AD0C0B">
      <w:pPr>
        <w:pStyle w:val="App2"/>
      </w:pPr>
      <w:bookmarkStart w:id="1324" w:name="_Toc499592592"/>
      <w:r w:rsidRPr="0035392C">
        <w:t>Retrieve service capabilities for a contact list, response incomplete</w:t>
      </w:r>
      <w:r>
        <w:t xml:space="preserve"> (section </w:t>
      </w:r>
      <w:r w:rsidRPr="003906A1">
        <w:t>6.5.3.5</w:t>
      </w:r>
      <w:r>
        <w:t>)</w:t>
      </w:r>
      <w:bookmarkEnd w:id="1324"/>
    </w:p>
    <w:p w14:paraId="5D571DB7" w14:textId="77777777" w:rsidR="00AD0C0B" w:rsidRPr="00A62176" w:rsidRDefault="00AD0C0B" w:rsidP="00AD0C0B">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14:paraId="5D571DBA" w14:textId="77777777" w:rsidTr="00BC6AD8">
        <w:tc>
          <w:tcPr>
            <w:tcW w:w="5000" w:type="pct"/>
            <w:shd w:val="clear" w:color="auto" w:fill="FFFFCC"/>
            <w:tcMar>
              <w:top w:w="150" w:type="dxa"/>
              <w:left w:w="150" w:type="dxa"/>
              <w:bottom w:w="150" w:type="dxa"/>
              <w:right w:w="150" w:type="dxa"/>
            </w:tcMar>
          </w:tcPr>
          <w:p w14:paraId="5D571DB8" w14:textId="77777777" w:rsidR="00AD0C0B" w:rsidRDefault="00AD0C0B" w:rsidP="00BC6AD8">
            <w:pPr>
              <w:pStyle w:val="0listing"/>
            </w:pPr>
            <w:r>
              <w:t>GET</w:t>
            </w:r>
            <w:r w:rsidRPr="00B95B10">
              <w:t xml:space="preserve"> </w:t>
            </w:r>
            <w:r>
              <w:t>/exampleAPI/capabilitydiscovery/v1/</w:t>
            </w:r>
            <w:r w:rsidRPr="00E43FFA">
              <w:t>sip%3Achatbot1%40example.com</w:t>
            </w:r>
            <w:r w:rsidRPr="00C531D8">
              <w:t>/</w:t>
            </w:r>
            <w:r>
              <w:t>contact</w:t>
            </w:r>
            <w:r w:rsidRPr="001253BD">
              <w:rPr>
                <w:lang w:val="en-US"/>
              </w:rPr>
              <w:t>List</w:t>
            </w:r>
            <w:r w:rsidRPr="00DA3A37">
              <w:t>Capabilities</w:t>
            </w:r>
            <w:r>
              <w:t>/</w:t>
            </w:r>
            <w:r w:rsidRPr="001253BD">
              <w:rPr>
                <w:lang w:val="en-US"/>
              </w:rPr>
              <w:t>myList</w:t>
            </w:r>
            <w:r>
              <w:rPr>
                <w:lang w:val="en-US"/>
              </w:rPr>
              <w:t xml:space="preserve"> </w:t>
            </w:r>
            <w:r>
              <w:t>HTTP/1.1</w:t>
            </w:r>
            <w:r>
              <w:br/>
            </w:r>
            <w:r w:rsidRPr="00B95B10">
              <w:t>Host: example.com</w:t>
            </w:r>
          </w:p>
          <w:p w14:paraId="5D571DB9" w14:textId="77777777" w:rsidR="00AD0C0B" w:rsidRPr="000D0C31" w:rsidRDefault="00AD0C0B" w:rsidP="00BC6AD8">
            <w:pPr>
              <w:pStyle w:val="listing"/>
            </w:pPr>
            <w:r>
              <w:t>Accept: application/json</w:t>
            </w:r>
          </w:p>
        </w:tc>
      </w:tr>
    </w:tbl>
    <w:p w14:paraId="5D571DBB" w14:textId="77777777" w:rsidR="00AD0C0B" w:rsidRPr="00A62176" w:rsidRDefault="00AD0C0B" w:rsidP="00AD0C0B">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AD0C0B" w:rsidRPr="00896512" w14:paraId="5D571DCF" w14:textId="77777777" w:rsidTr="00BC6AD8">
        <w:tc>
          <w:tcPr>
            <w:tcW w:w="5000" w:type="pct"/>
            <w:shd w:val="clear" w:color="auto" w:fill="FFFFCC"/>
            <w:tcMar>
              <w:top w:w="150" w:type="dxa"/>
              <w:left w:w="150" w:type="dxa"/>
              <w:bottom w:w="150" w:type="dxa"/>
              <w:right w:w="150" w:type="dxa"/>
            </w:tcMar>
          </w:tcPr>
          <w:p w14:paraId="5D571DBC" w14:textId="77777777" w:rsidR="00AD0C0B" w:rsidRPr="00C97531" w:rsidRDefault="00AD0C0B" w:rsidP="00BC6AD8">
            <w:pPr>
              <w:pStyle w:val="0Listing0"/>
              <w:spacing w:after="0"/>
            </w:pPr>
            <w:r w:rsidRPr="00C97531">
              <w:t>HTTP/1.1 20</w:t>
            </w:r>
            <w:r>
              <w:t>0</w:t>
            </w:r>
            <w:r w:rsidRPr="00C97531">
              <w:t xml:space="preserve"> </w:t>
            </w:r>
            <w:r>
              <w:t>OK</w:t>
            </w:r>
          </w:p>
          <w:p w14:paraId="5D571DBD" w14:textId="77777777" w:rsidR="00AD0C0B" w:rsidRPr="00896512" w:rsidRDefault="00AD0C0B" w:rsidP="00BC6AD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Date: Thu, 04 Jun 2012 02:51:59 GMT</w:t>
            </w:r>
          </w:p>
          <w:p w14:paraId="5D571DBE" w14:textId="77777777" w:rsidR="00AD0C0B" w:rsidRPr="00896512" w:rsidRDefault="00AD0C0B" w:rsidP="00BC6AD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Content-Type: application/json</w:t>
            </w:r>
          </w:p>
          <w:p w14:paraId="5D571DBF" w14:textId="77777777" w:rsidR="00AD0C0B" w:rsidRDefault="00AD0C0B" w:rsidP="00BC6AD8">
            <w:pPr>
              <w:autoSpaceDE w:val="0"/>
              <w:autoSpaceDN w:val="0"/>
              <w:adjustRightInd w:val="0"/>
              <w:spacing w:before="0" w:after="0"/>
              <w:rPr>
                <w:rFonts w:ascii="Arial Narrow" w:hAnsi="Arial Narrow" w:cs="Courier New"/>
                <w:color w:val="000000"/>
                <w:lang w:val="en-US"/>
              </w:rPr>
            </w:pPr>
            <w:r w:rsidRPr="00896512">
              <w:rPr>
                <w:rFonts w:ascii="Arial Narrow" w:hAnsi="Arial Narrow" w:cs="Courier New"/>
                <w:color w:val="000000"/>
                <w:lang w:val="en-US"/>
              </w:rPr>
              <w:t>Content-Length: nnnn</w:t>
            </w:r>
          </w:p>
          <w:p w14:paraId="5D571DC0" w14:textId="77777777" w:rsidR="00AD0C0B" w:rsidRDefault="00AD0C0B" w:rsidP="00BC6AD8">
            <w:pPr>
              <w:pStyle w:val="listing"/>
              <w:rPr>
                <w:lang w:val="en-US"/>
              </w:rPr>
            </w:pPr>
          </w:p>
          <w:p w14:paraId="5D571DC1" w14:textId="77777777" w:rsidR="00AD0C0B" w:rsidRPr="00BD160E" w:rsidRDefault="00AD0C0B" w:rsidP="00BC6AD8">
            <w:pPr>
              <w:pStyle w:val="listing"/>
              <w:rPr>
                <w:lang w:val="en-US"/>
              </w:rPr>
            </w:pPr>
            <w:r w:rsidRPr="00BD160E">
              <w:rPr>
                <w:lang w:val="en-US"/>
              </w:rPr>
              <w:t>{"contactListServiceCapabilities": {</w:t>
            </w:r>
          </w:p>
          <w:p w14:paraId="5D571DC2" w14:textId="77777777" w:rsidR="00AD0C0B" w:rsidRPr="00BD160E" w:rsidRDefault="00AD0C0B" w:rsidP="00BC6AD8">
            <w:pPr>
              <w:pStyle w:val="listing"/>
              <w:rPr>
                <w:lang w:val="en-US"/>
              </w:rPr>
            </w:pPr>
            <w:r w:rsidRPr="00BD160E">
              <w:rPr>
                <w:lang w:val="en-US"/>
              </w:rPr>
              <w:t xml:space="preserve">    "contactServiceCapabilities": [</w:t>
            </w:r>
          </w:p>
          <w:p w14:paraId="5D571DC3" w14:textId="77777777" w:rsidR="00AD0C0B" w:rsidRPr="00BD160E" w:rsidRDefault="00AD0C0B" w:rsidP="00BC6AD8">
            <w:pPr>
              <w:pStyle w:val="listing"/>
              <w:rPr>
                <w:lang w:val="en-US"/>
              </w:rPr>
            </w:pPr>
            <w:r w:rsidRPr="00BD160E">
              <w:rPr>
                <w:lang w:val="en-US"/>
              </w:rPr>
              <w:t xml:space="preserve">        {</w:t>
            </w:r>
          </w:p>
          <w:p w14:paraId="5D571DC4" w14:textId="77777777" w:rsidR="00AD0C0B" w:rsidRPr="00BD160E" w:rsidRDefault="00AD0C0B" w:rsidP="00BC6AD8">
            <w:pPr>
              <w:pStyle w:val="listing"/>
              <w:rPr>
                <w:lang w:val="en-US"/>
              </w:rPr>
            </w:pPr>
            <w:r w:rsidRPr="00BD160E">
              <w:rPr>
                <w:lang w:val="en-US"/>
              </w:rPr>
              <w:t xml:space="preserve">            "contactId": "tel:+19585550101",</w:t>
            </w:r>
          </w:p>
          <w:p w14:paraId="5D571DC5" w14:textId="77777777" w:rsidR="00AD0C0B" w:rsidRPr="00BD160E" w:rsidRDefault="00AD0C0B" w:rsidP="00BC6AD8">
            <w:pPr>
              <w:pStyle w:val="listing"/>
              <w:rPr>
                <w:lang w:val="en-US"/>
              </w:rPr>
            </w:pPr>
            <w:r w:rsidRPr="00BD160E">
              <w:rPr>
                <w:lang w:val="en-US"/>
              </w:rPr>
              <w:t xml:space="preserve">            "resourceURL": "http://exampleAPI/capabilitydiscovery/v1/</w:t>
            </w:r>
            <w:r w:rsidRPr="00E43FFA">
              <w:rPr>
                <w:lang w:val="en-US"/>
              </w:rPr>
              <w:t>sip%3Achatbot1%40example.com</w:t>
            </w:r>
            <w:r w:rsidRPr="00BD160E">
              <w:rPr>
                <w:lang w:val="en-US"/>
              </w:rPr>
              <w:t>/contactCapabilities/tel%3A%2B19585550101",</w:t>
            </w:r>
          </w:p>
          <w:p w14:paraId="5D571DC6" w14:textId="77777777" w:rsidR="00AD0C0B" w:rsidRDefault="00AD0C0B" w:rsidP="00BC6AD8">
            <w:pPr>
              <w:pStyle w:val="listing"/>
              <w:rPr>
                <w:lang w:val="en-US"/>
              </w:rPr>
            </w:pPr>
            <w:r w:rsidRPr="00BD160E">
              <w:rPr>
                <w:lang w:val="en-US"/>
              </w:rPr>
              <w:t xml:space="preserve">            "serviceCapability": </w:t>
            </w:r>
            <w:r>
              <w:rPr>
                <w:lang w:val="en-US"/>
              </w:rPr>
              <w:t>[</w:t>
            </w:r>
          </w:p>
          <w:p w14:paraId="5D571DC7" w14:textId="77777777" w:rsidR="00AD0C0B" w:rsidRDefault="00AD0C0B" w:rsidP="00BC6AD8">
            <w:pPr>
              <w:pStyle w:val="listing"/>
              <w:rPr>
                <w:lang w:val="en-US"/>
              </w:rPr>
            </w:pPr>
            <w:r>
              <w:rPr>
                <w:lang w:val="en-US"/>
              </w:rPr>
              <w:t xml:space="preserve">                </w:t>
            </w:r>
            <w:r w:rsidRPr="00BD160E">
              <w:rPr>
                <w:lang w:val="en-US"/>
              </w:rPr>
              <w:t>{"capabilityId": "Chat"}</w:t>
            </w:r>
            <w:r>
              <w:rPr>
                <w:lang w:val="en-US"/>
              </w:rPr>
              <w:t>,</w:t>
            </w:r>
          </w:p>
          <w:p w14:paraId="5D571DC8" w14:textId="77777777" w:rsidR="00AD0C0B" w:rsidRDefault="00AD0C0B" w:rsidP="00BC6AD8">
            <w:pPr>
              <w:pStyle w:val="listing"/>
              <w:rPr>
                <w:lang w:val="en-US"/>
              </w:rPr>
            </w:pPr>
            <w:r>
              <w:rPr>
                <w:lang w:val="en-US"/>
              </w:rPr>
              <w:t xml:space="preserve">                {“capabilityId”: “Chatbot”, “version”: </w:t>
            </w:r>
            <w:r w:rsidRPr="00AC7E12">
              <w:rPr>
                <w:lang w:val="en-US"/>
              </w:rPr>
              <w:t>"</w:t>
            </w:r>
            <w:r w:rsidRPr="003040E7">
              <w:rPr>
                <w:lang w:val="en-US"/>
              </w:rPr>
              <w:t>+g.gsma.rcs.botversion=</w:t>
            </w:r>
            <w:r>
              <w:rPr>
                <w:lang w:val="en-US"/>
              </w:rPr>
              <w:t>\</w:t>
            </w:r>
            <w:r w:rsidRPr="003040E7">
              <w:rPr>
                <w:lang w:val="en-US"/>
              </w:rPr>
              <w:t>"#&lt;=4</w:t>
            </w:r>
            <w:r>
              <w:rPr>
                <w:lang w:val="en-US"/>
              </w:rPr>
              <w:t>\</w:t>
            </w:r>
            <w:r w:rsidRPr="003040E7">
              <w:rPr>
                <w:lang w:val="en-US"/>
              </w:rPr>
              <w:t>"</w:t>
            </w:r>
            <w:r>
              <w:rPr>
                <w:lang w:val="en-US"/>
              </w:rPr>
              <w:t xml:space="preserve">"} </w:t>
            </w:r>
          </w:p>
          <w:p w14:paraId="5D571DC9" w14:textId="77777777" w:rsidR="00AD0C0B" w:rsidRPr="00BD160E" w:rsidRDefault="00AD0C0B" w:rsidP="00BC6AD8">
            <w:pPr>
              <w:pStyle w:val="listing"/>
              <w:rPr>
                <w:lang w:val="en-US"/>
              </w:rPr>
            </w:pPr>
            <w:r>
              <w:rPr>
                <w:lang w:val="en-US"/>
              </w:rPr>
              <w:t xml:space="preserve">            ]</w:t>
            </w:r>
          </w:p>
          <w:p w14:paraId="5D571DCA" w14:textId="77777777" w:rsidR="00AD0C0B" w:rsidRPr="00BD160E" w:rsidRDefault="00AD0C0B" w:rsidP="00BC6AD8">
            <w:pPr>
              <w:pStyle w:val="listing"/>
              <w:rPr>
                <w:lang w:val="en-US"/>
              </w:rPr>
            </w:pPr>
            <w:r>
              <w:rPr>
                <w:lang w:val="en-US"/>
              </w:rPr>
              <w:t xml:space="preserve">        }</w:t>
            </w:r>
          </w:p>
          <w:p w14:paraId="5D571DCB" w14:textId="77777777" w:rsidR="00AD0C0B" w:rsidRPr="00BD160E" w:rsidRDefault="00AD0C0B" w:rsidP="00BC6AD8">
            <w:pPr>
              <w:pStyle w:val="listing"/>
              <w:rPr>
                <w:lang w:val="en-US"/>
              </w:rPr>
            </w:pPr>
            <w:r w:rsidRPr="00BD160E">
              <w:rPr>
                <w:lang w:val="en-US"/>
              </w:rPr>
              <w:t xml:space="preserve">    ],</w:t>
            </w:r>
          </w:p>
          <w:p w14:paraId="5D571DCC" w14:textId="77777777" w:rsidR="00AD0C0B" w:rsidRDefault="00AD0C0B" w:rsidP="00BC6AD8">
            <w:pPr>
              <w:pStyle w:val="listing"/>
              <w:rPr>
                <w:lang w:val="en-US"/>
              </w:rPr>
            </w:pPr>
            <w:r w:rsidRPr="00BD160E">
              <w:rPr>
                <w:lang w:val="en-US"/>
              </w:rPr>
              <w:t xml:space="preserve">    "resourceURL": </w:t>
            </w:r>
            <w:r>
              <w:rPr>
                <w:lang w:val="en-US"/>
              </w:rPr>
              <w:t>"</w:t>
            </w:r>
            <w:r w:rsidRPr="00CE238D">
              <w:rPr>
                <w:lang w:val="en-US"/>
              </w:rPr>
              <w:t>http://exampleAPI/capabilitydiscovery/v1/</w:t>
            </w:r>
            <w:r>
              <w:t xml:space="preserve"> </w:t>
            </w:r>
            <w:r w:rsidRPr="00E43FFA">
              <w:rPr>
                <w:lang w:val="en-US"/>
              </w:rPr>
              <w:t>sip%3Achatbot1%40example.com</w:t>
            </w:r>
            <w:r w:rsidRPr="00CE238D">
              <w:rPr>
                <w:lang w:val="en-US"/>
              </w:rPr>
              <w:t>/contactListCapabilities/myList</w:t>
            </w:r>
            <w:r>
              <w:rPr>
                <w:lang w:val="en-US"/>
              </w:rPr>
              <w:t>”,</w:t>
            </w:r>
          </w:p>
          <w:p w14:paraId="5D571DCD" w14:textId="77777777" w:rsidR="00AD0C0B" w:rsidRPr="00BD160E" w:rsidRDefault="00AD0C0B" w:rsidP="00BC6AD8">
            <w:pPr>
              <w:pStyle w:val="listing"/>
              <w:rPr>
                <w:lang w:val="en-US"/>
              </w:rPr>
            </w:pPr>
            <w:r>
              <w:rPr>
                <w:lang w:val="en-US"/>
              </w:rPr>
              <w:t xml:space="preserve">    “listComplete”: “false”</w:t>
            </w:r>
          </w:p>
          <w:p w14:paraId="5D571DCE" w14:textId="77777777" w:rsidR="00AD0C0B" w:rsidRPr="000D4BCA" w:rsidRDefault="00AD0C0B" w:rsidP="00BC6AD8">
            <w:pPr>
              <w:pStyle w:val="listing"/>
              <w:rPr>
                <w:lang w:val="en-US"/>
              </w:rPr>
            </w:pPr>
            <w:r w:rsidRPr="00BD160E">
              <w:rPr>
                <w:lang w:val="en-US"/>
              </w:rPr>
              <w:t>}}</w:t>
            </w:r>
          </w:p>
        </w:tc>
      </w:tr>
    </w:tbl>
    <w:p w14:paraId="5D571DD0" w14:textId="77777777" w:rsidR="00B95A83" w:rsidRDefault="00B95A83" w:rsidP="00B95A83">
      <w:pPr>
        <w:pStyle w:val="App2"/>
      </w:pPr>
      <w:bookmarkStart w:id="1325" w:name="_Toc499592593"/>
      <w:r>
        <w:t>Retrieve</w:t>
      </w:r>
      <w:r w:rsidRPr="005670E2">
        <w:t xml:space="preserve"> service capabilities for a</w:t>
      </w:r>
      <w:r>
        <w:t>n ad-hoc created list of</w:t>
      </w:r>
      <w:r w:rsidRPr="005670E2">
        <w:t xml:space="preserve"> contact</w:t>
      </w:r>
      <w:r>
        <w:t xml:space="preserve">s (section </w:t>
      </w:r>
      <w:r>
        <w:fldChar w:fldCharType="begin"/>
      </w:r>
      <w:r>
        <w:instrText xml:space="preserve"> REF _Ref410985923 \r \h </w:instrText>
      </w:r>
      <w:r>
        <w:fldChar w:fldCharType="separate"/>
      </w:r>
      <w:r w:rsidR="0014247B">
        <w:t>6.6.5.1</w:t>
      </w:r>
      <w:r>
        <w:fldChar w:fldCharType="end"/>
      </w:r>
      <w:r>
        <w:t>)</w:t>
      </w:r>
      <w:bookmarkEnd w:id="1325"/>
    </w:p>
    <w:p w14:paraId="5D571DD1"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DDD" w14:textId="77777777" w:rsidTr="00EC23EB">
        <w:tc>
          <w:tcPr>
            <w:tcW w:w="5000" w:type="pct"/>
            <w:shd w:val="clear" w:color="auto" w:fill="FFFFCC"/>
            <w:tcMar>
              <w:top w:w="150" w:type="dxa"/>
              <w:left w:w="150" w:type="dxa"/>
              <w:bottom w:w="150" w:type="dxa"/>
              <w:right w:w="150" w:type="dxa"/>
            </w:tcMar>
          </w:tcPr>
          <w:p w14:paraId="5D571DD2" w14:textId="77777777" w:rsidR="00B95A83" w:rsidRPr="000D4BCA" w:rsidRDefault="00B95A83" w:rsidP="00EC23EB">
            <w:pPr>
              <w:pStyle w:val="0listing"/>
              <w:rPr>
                <w:lang w:val="en-US"/>
              </w:rPr>
            </w:pPr>
            <w:r w:rsidRPr="001253BD">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14:paraId="5D571DD3" w14:textId="77777777" w:rsidR="00B95A83" w:rsidRPr="000D4BCA" w:rsidRDefault="00B95A83" w:rsidP="00EC23EB">
            <w:pPr>
              <w:pStyle w:val="0listing"/>
              <w:rPr>
                <w:lang w:val="en-US"/>
              </w:rPr>
            </w:pPr>
            <w:r>
              <w:t>Content-Type: application/</w:t>
            </w:r>
            <w:r w:rsidRPr="000D4BCA">
              <w:rPr>
                <w:lang w:val="en-US"/>
              </w:rPr>
              <w:t>json</w:t>
            </w:r>
          </w:p>
          <w:p w14:paraId="5D571DD4" w14:textId="77777777" w:rsidR="00B95A83" w:rsidRPr="000D4BCA" w:rsidRDefault="00B95A83" w:rsidP="00EC23EB">
            <w:pPr>
              <w:pStyle w:val="0listing"/>
              <w:rPr>
                <w:lang w:val="en-US"/>
              </w:rPr>
            </w:pPr>
            <w:r>
              <w:t>Content-Length: nnnn</w:t>
            </w:r>
          </w:p>
          <w:p w14:paraId="5D571DD5" w14:textId="77777777" w:rsidR="00B95A83" w:rsidRPr="000D4BCA" w:rsidRDefault="00B95A83" w:rsidP="00EC23EB">
            <w:pPr>
              <w:pStyle w:val="listing"/>
              <w:rPr>
                <w:lang w:val="en-US"/>
              </w:rPr>
            </w:pPr>
            <w:r>
              <w:t>Accept: application/json</w:t>
            </w:r>
          </w:p>
          <w:p w14:paraId="5D571DD6" w14:textId="77777777" w:rsidR="00B95A83" w:rsidRPr="000D4BCA" w:rsidRDefault="00B95A83" w:rsidP="00EC23EB">
            <w:pPr>
              <w:pStyle w:val="listing"/>
              <w:rPr>
                <w:lang w:val="en-US"/>
              </w:rPr>
            </w:pPr>
          </w:p>
          <w:p w14:paraId="5D571DD7" w14:textId="77777777" w:rsidR="00B95A83" w:rsidRPr="000D4BCA" w:rsidRDefault="00B95A83" w:rsidP="00EC23EB">
            <w:pPr>
              <w:pStyle w:val="listing"/>
              <w:rPr>
                <w:lang w:val="en-US"/>
              </w:rPr>
            </w:pPr>
            <w:r w:rsidRPr="000D4BCA">
              <w:rPr>
                <w:lang w:val="en-US"/>
              </w:rPr>
              <w:t>{"adhocContactList": {"contactId": [</w:t>
            </w:r>
          </w:p>
          <w:p w14:paraId="5D571DD8" w14:textId="77777777" w:rsidR="00B95A83" w:rsidRPr="000D4BCA" w:rsidRDefault="00B95A83" w:rsidP="00EC23EB">
            <w:pPr>
              <w:pStyle w:val="listing"/>
              <w:rPr>
                <w:lang w:val="en-US"/>
              </w:rPr>
            </w:pPr>
            <w:r w:rsidRPr="000D4BCA">
              <w:rPr>
                <w:lang w:val="en-US"/>
              </w:rPr>
              <w:t xml:space="preserve">    "tel:+19585550110",</w:t>
            </w:r>
          </w:p>
          <w:p w14:paraId="5D571DD9" w14:textId="77777777" w:rsidR="00B95A83" w:rsidRPr="000D4BCA" w:rsidRDefault="00B95A83" w:rsidP="00EC23EB">
            <w:pPr>
              <w:pStyle w:val="listing"/>
              <w:rPr>
                <w:lang w:val="en-US"/>
              </w:rPr>
            </w:pPr>
            <w:r w:rsidRPr="000D4BCA">
              <w:rPr>
                <w:lang w:val="en-US"/>
              </w:rPr>
              <w:t xml:space="preserve">    "tel:+19585550111",</w:t>
            </w:r>
          </w:p>
          <w:p w14:paraId="5D571DDA" w14:textId="77777777" w:rsidR="00B95A83" w:rsidRPr="000D4BCA" w:rsidRDefault="00B95A83" w:rsidP="00EC23EB">
            <w:pPr>
              <w:pStyle w:val="listing"/>
              <w:rPr>
                <w:lang w:val="en-US"/>
              </w:rPr>
            </w:pPr>
            <w:r w:rsidRPr="000D4BCA">
              <w:rPr>
                <w:lang w:val="en-US"/>
              </w:rPr>
              <w:t xml:space="preserve">    "tel:+19585550112",</w:t>
            </w:r>
          </w:p>
          <w:p w14:paraId="5D571DDB" w14:textId="77777777" w:rsidR="00B95A83" w:rsidRPr="006F37CA" w:rsidRDefault="00B95A83" w:rsidP="00EC23EB">
            <w:pPr>
              <w:pStyle w:val="listing"/>
              <w:rPr>
                <w:lang w:val="sv-SE"/>
              </w:rPr>
            </w:pPr>
            <w:r w:rsidRPr="000D4BCA">
              <w:rPr>
                <w:lang w:val="en-US"/>
              </w:rPr>
              <w:t xml:space="preserve">    </w:t>
            </w:r>
            <w:r w:rsidRPr="006F37CA">
              <w:rPr>
                <w:lang w:val="sv-SE"/>
              </w:rPr>
              <w:t>"tel:+19585550113"</w:t>
            </w:r>
          </w:p>
          <w:p w14:paraId="5D571DDC" w14:textId="77777777" w:rsidR="00B95A83" w:rsidRPr="000D4BCA" w:rsidRDefault="00B95A83" w:rsidP="00EC23EB">
            <w:pPr>
              <w:pStyle w:val="listing"/>
              <w:rPr>
                <w:lang w:val="sv-SE"/>
              </w:rPr>
            </w:pPr>
            <w:r w:rsidRPr="006F37CA">
              <w:rPr>
                <w:lang w:val="sv-SE"/>
              </w:rPr>
              <w:t>]}}</w:t>
            </w:r>
          </w:p>
        </w:tc>
      </w:tr>
    </w:tbl>
    <w:p w14:paraId="5D571DDE"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E0A" w14:textId="77777777" w:rsidTr="00EC23EB">
        <w:tc>
          <w:tcPr>
            <w:tcW w:w="5000" w:type="pct"/>
            <w:shd w:val="clear" w:color="auto" w:fill="FFFFCC"/>
            <w:tcMar>
              <w:top w:w="150" w:type="dxa"/>
              <w:left w:w="150" w:type="dxa"/>
              <w:bottom w:w="150" w:type="dxa"/>
              <w:right w:w="150" w:type="dxa"/>
            </w:tcMar>
          </w:tcPr>
          <w:p w14:paraId="5D571DDF" w14:textId="77777777" w:rsidR="00B95A83" w:rsidRPr="00C97531" w:rsidRDefault="00B95A83" w:rsidP="00EC23EB">
            <w:pPr>
              <w:pStyle w:val="0Listing0"/>
              <w:spacing w:after="0"/>
            </w:pPr>
            <w:r w:rsidRPr="00C97531">
              <w:t>HTTP/1.1 20</w:t>
            </w:r>
            <w:r>
              <w:t>0</w:t>
            </w:r>
            <w:r w:rsidRPr="00C97531">
              <w:t xml:space="preserve"> </w:t>
            </w:r>
            <w:r>
              <w:t>OK</w:t>
            </w:r>
          </w:p>
          <w:p w14:paraId="5D571DE0" w14:textId="77777777" w:rsidR="00B95A83" w:rsidRDefault="00B95A83" w:rsidP="00EC23EB">
            <w:pPr>
              <w:pStyle w:val="0listing"/>
            </w:pPr>
            <w:r w:rsidRPr="00C97531">
              <w:t xml:space="preserve">Date: Thu, 04 Jun </w:t>
            </w:r>
            <w:r>
              <w:t>2012</w:t>
            </w:r>
            <w:r w:rsidRPr="00C97531">
              <w:t xml:space="preserve"> 02:51:59 GMT</w:t>
            </w:r>
          </w:p>
          <w:p w14:paraId="5D571DE1" w14:textId="77777777" w:rsidR="00B95A83" w:rsidRPr="000D4BCA" w:rsidRDefault="00B95A83" w:rsidP="00EC23EB">
            <w:pPr>
              <w:pStyle w:val="0listing"/>
              <w:rPr>
                <w:lang w:val="en-US"/>
              </w:rPr>
            </w:pPr>
            <w:r>
              <w:t>Content-Type: application/</w:t>
            </w:r>
            <w:r w:rsidRPr="000D4BCA">
              <w:rPr>
                <w:lang w:val="en-US"/>
              </w:rPr>
              <w:t>json</w:t>
            </w:r>
          </w:p>
          <w:p w14:paraId="5D571DE2" w14:textId="77777777" w:rsidR="00B95A83" w:rsidRDefault="00B95A83" w:rsidP="00EC23EB">
            <w:pPr>
              <w:pStyle w:val="0listing"/>
            </w:pPr>
            <w:r>
              <w:t>Content-Length: nnnn</w:t>
            </w:r>
          </w:p>
          <w:p w14:paraId="5D571DE3" w14:textId="77777777" w:rsidR="00B95A83" w:rsidRPr="000D4BCA" w:rsidRDefault="00B95A83" w:rsidP="00EC23EB">
            <w:pPr>
              <w:pStyle w:val="listing"/>
            </w:pPr>
          </w:p>
          <w:p w14:paraId="5D571DE4" w14:textId="77777777" w:rsidR="00E46023" w:rsidRPr="00BD160E" w:rsidRDefault="00E46023" w:rsidP="00E46023">
            <w:pPr>
              <w:pStyle w:val="listing"/>
              <w:rPr>
                <w:lang w:val="en-US"/>
              </w:rPr>
            </w:pPr>
            <w:r w:rsidRPr="00BD160E">
              <w:rPr>
                <w:lang w:val="en-US"/>
              </w:rPr>
              <w:t>{"contactListServiceCapabilities": {</w:t>
            </w:r>
          </w:p>
          <w:p w14:paraId="5D571DE5" w14:textId="77777777" w:rsidR="00E46023" w:rsidRPr="00BD160E" w:rsidRDefault="00E46023" w:rsidP="00E46023">
            <w:pPr>
              <w:pStyle w:val="listing"/>
              <w:rPr>
                <w:lang w:val="en-US"/>
              </w:rPr>
            </w:pPr>
            <w:r w:rsidRPr="00BD160E">
              <w:rPr>
                <w:lang w:val="en-US"/>
              </w:rPr>
              <w:t xml:space="preserve">    "contactServiceCapabilities": [</w:t>
            </w:r>
          </w:p>
          <w:p w14:paraId="5D571DE6" w14:textId="77777777" w:rsidR="00E46023" w:rsidRPr="00BD160E" w:rsidRDefault="00E46023" w:rsidP="00E46023">
            <w:pPr>
              <w:pStyle w:val="listing"/>
              <w:rPr>
                <w:lang w:val="en-US"/>
              </w:rPr>
            </w:pPr>
            <w:r w:rsidRPr="00BD160E">
              <w:rPr>
                <w:lang w:val="en-US"/>
              </w:rPr>
              <w:t xml:space="preserve">        {</w:t>
            </w:r>
          </w:p>
          <w:p w14:paraId="5D571DE7" w14:textId="77777777" w:rsidR="00E46023" w:rsidRPr="00BD160E" w:rsidRDefault="00E46023" w:rsidP="00E46023">
            <w:pPr>
              <w:pStyle w:val="listing"/>
              <w:rPr>
                <w:lang w:val="en-US"/>
              </w:rPr>
            </w:pPr>
            <w:r w:rsidRPr="00BD160E">
              <w:rPr>
                <w:lang w:val="en-US"/>
              </w:rPr>
              <w:t xml:space="preserve">            "contactId": "tel:+19585550110",</w:t>
            </w:r>
          </w:p>
          <w:p w14:paraId="5D571DE8" w14:textId="77777777"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"http://exampleAPI/capabilitydiscovery/v1/tel%3A%2B19585550100/contactCapabilities/tel%3A%2B19585550110",</w:t>
            </w:r>
          </w:p>
          <w:p w14:paraId="5D571DE9" w14:textId="77777777" w:rsidR="00E46023" w:rsidRPr="00BD160E" w:rsidRDefault="00E46023" w:rsidP="00E46023">
            <w:pPr>
              <w:pStyle w:val="listing"/>
              <w:rPr>
                <w:lang w:val="en-US"/>
              </w:rPr>
            </w:pPr>
            <w:r w:rsidRPr="00BD160E">
              <w:rPr>
                <w:lang w:val="en-US"/>
              </w:rPr>
              <w:t xml:space="preserve">            "serviceCapability": [</w:t>
            </w:r>
          </w:p>
          <w:p w14:paraId="5D571DEA" w14:textId="77777777" w:rsidR="00E46023" w:rsidRPr="00BD160E" w:rsidRDefault="00E46023" w:rsidP="00E46023">
            <w:pPr>
              <w:pStyle w:val="listing"/>
              <w:rPr>
                <w:lang w:val="en-US"/>
              </w:rPr>
            </w:pPr>
            <w:r w:rsidRPr="00BD160E">
              <w:rPr>
                <w:lang w:val="en-US"/>
              </w:rPr>
              <w:t xml:space="preserve">                {"capabilityId": "StandAloneMessaging"},</w:t>
            </w:r>
          </w:p>
          <w:p w14:paraId="5D571DEB" w14:textId="77777777" w:rsidR="00E46023" w:rsidRPr="00BD160E" w:rsidRDefault="00E46023" w:rsidP="00E46023">
            <w:pPr>
              <w:pStyle w:val="listing"/>
              <w:rPr>
                <w:lang w:val="en-US"/>
              </w:rPr>
            </w:pPr>
            <w:r w:rsidRPr="00BD160E">
              <w:rPr>
                <w:lang w:val="en-US"/>
              </w:rPr>
              <w:t xml:space="preserve">                {"capabilityId": "IPVoiceCall"}</w:t>
            </w:r>
          </w:p>
          <w:p w14:paraId="5D571DEC" w14:textId="77777777" w:rsidR="00E46023" w:rsidRPr="00BD160E" w:rsidRDefault="00E46023" w:rsidP="00E46023">
            <w:pPr>
              <w:pStyle w:val="listing"/>
              <w:rPr>
                <w:lang w:val="en-US"/>
              </w:rPr>
            </w:pPr>
            <w:r w:rsidRPr="00BD160E">
              <w:rPr>
                <w:lang w:val="en-US"/>
              </w:rPr>
              <w:t xml:space="preserve">            ]</w:t>
            </w:r>
          </w:p>
          <w:p w14:paraId="5D571DED" w14:textId="77777777" w:rsidR="00E46023" w:rsidRPr="00BD160E" w:rsidRDefault="00E46023" w:rsidP="00E46023">
            <w:pPr>
              <w:pStyle w:val="listing"/>
              <w:rPr>
                <w:lang w:val="en-US"/>
              </w:rPr>
            </w:pPr>
            <w:r w:rsidRPr="00BD160E">
              <w:rPr>
                <w:lang w:val="en-US"/>
              </w:rPr>
              <w:t xml:space="preserve">        },</w:t>
            </w:r>
          </w:p>
          <w:p w14:paraId="5D571DEE" w14:textId="77777777" w:rsidR="00E46023" w:rsidRPr="00BD160E" w:rsidRDefault="00E46023" w:rsidP="00E46023">
            <w:pPr>
              <w:pStyle w:val="listing"/>
              <w:rPr>
                <w:lang w:val="en-US"/>
              </w:rPr>
            </w:pPr>
            <w:r w:rsidRPr="00BD160E">
              <w:rPr>
                <w:lang w:val="en-US"/>
              </w:rPr>
              <w:t xml:space="preserve">        {</w:t>
            </w:r>
          </w:p>
          <w:p w14:paraId="5D571DEF" w14:textId="77777777" w:rsidR="00E46023" w:rsidRPr="00BD160E" w:rsidRDefault="00E46023" w:rsidP="00E46023">
            <w:pPr>
              <w:pStyle w:val="listing"/>
              <w:rPr>
                <w:lang w:val="en-US"/>
              </w:rPr>
            </w:pPr>
            <w:r w:rsidRPr="00BD160E">
              <w:rPr>
                <w:lang w:val="en-US"/>
              </w:rPr>
              <w:t xml:space="preserve">            "contactId": "tel:+19585550111",</w:t>
            </w:r>
          </w:p>
          <w:p w14:paraId="5D571DF0" w14:textId="77777777"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"http://exampleAPI/capabilitydiscovery/v1/tel%3A%2B19585550100/contactCapabilities/tel%3A%2B19585550111",</w:t>
            </w:r>
          </w:p>
          <w:p w14:paraId="5D571DF1" w14:textId="77777777" w:rsidR="00E46023" w:rsidRPr="00BD160E" w:rsidRDefault="00E46023" w:rsidP="00E46023">
            <w:pPr>
              <w:pStyle w:val="listing"/>
              <w:rPr>
                <w:lang w:val="en-US"/>
              </w:rPr>
            </w:pPr>
            <w:r w:rsidRPr="00BD160E">
              <w:rPr>
                <w:lang w:val="en-US"/>
              </w:rPr>
              <w:t xml:space="preserve">            "serviceCapability": [</w:t>
            </w:r>
          </w:p>
          <w:p w14:paraId="5D571DF2" w14:textId="77777777" w:rsidR="00E46023" w:rsidRPr="00BD160E" w:rsidRDefault="00E46023" w:rsidP="00E46023">
            <w:pPr>
              <w:pStyle w:val="listing"/>
              <w:rPr>
                <w:lang w:val="en-US"/>
              </w:rPr>
            </w:pPr>
            <w:r w:rsidRPr="00BD160E">
              <w:rPr>
                <w:lang w:val="en-US"/>
              </w:rPr>
              <w:t xml:space="preserve">                {"capabilityId": "Chat"},</w:t>
            </w:r>
          </w:p>
          <w:p w14:paraId="5D571DF3" w14:textId="77777777" w:rsidR="00E46023" w:rsidRPr="00BD160E" w:rsidRDefault="00E46023" w:rsidP="00E46023">
            <w:pPr>
              <w:pStyle w:val="listing"/>
              <w:rPr>
                <w:lang w:val="en-US"/>
              </w:rPr>
            </w:pPr>
            <w:r w:rsidRPr="00BD160E">
              <w:rPr>
                <w:lang w:val="en-US"/>
              </w:rPr>
              <w:t xml:space="preserve">                {"capabilityId": "IPVoiceCall"}</w:t>
            </w:r>
          </w:p>
          <w:p w14:paraId="5D571DF4" w14:textId="77777777" w:rsidR="00E46023" w:rsidRPr="00BD160E" w:rsidRDefault="00E46023" w:rsidP="00E46023">
            <w:pPr>
              <w:pStyle w:val="listing"/>
              <w:rPr>
                <w:lang w:val="en-US"/>
              </w:rPr>
            </w:pPr>
            <w:r w:rsidRPr="00BD160E">
              <w:rPr>
                <w:lang w:val="en-US"/>
              </w:rPr>
              <w:t xml:space="preserve">            ]</w:t>
            </w:r>
          </w:p>
          <w:p w14:paraId="5D571DF5" w14:textId="77777777" w:rsidR="00E46023" w:rsidRPr="00BD160E" w:rsidRDefault="00E46023" w:rsidP="00E46023">
            <w:pPr>
              <w:pStyle w:val="listing"/>
              <w:rPr>
                <w:lang w:val="en-US"/>
              </w:rPr>
            </w:pPr>
            <w:r w:rsidRPr="00BD160E">
              <w:rPr>
                <w:lang w:val="en-US"/>
              </w:rPr>
              <w:t xml:space="preserve">        },</w:t>
            </w:r>
          </w:p>
          <w:p w14:paraId="5D571DF6" w14:textId="77777777" w:rsidR="00E46023" w:rsidRPr="00BD160E" w:rsidRDefault="00E46023" w:rsidP="00E46023">
            <w:pPr>
              <w:pStyle w:val="listing"/>
              <w:rPr>
                <w:lang w:val="en-US"/>
              </w:rPr>
            </w:pPr>
            <w:r w:rsidRPr="00BD160E">
              <w:rPr>
                <w:lang w:val="en-US"/>
              </w:rPr>
              <w:t xml:space="preserve">        {</w:t>
            </w:r>
          </w:p>
          <w:p w14:paraId="5D571DF7" w14:textId="77777777" w:rsidR="00E46023" w:rsidRPr="00BD160E" w:rsidRDefault="00E46023" w:rsidP="00E46023">
            <w:pPr>
              <w:pStyle w:val="listing"/>
              <w:rPr>
                <w:lang w:val="en-US"/>
              </w:rPr>
            </w:pPr>
            <w:r w:rsidRPr="00BD160E">
              <w:rPr>
                <w:lang w:val="en-US"/>
              </w:rPr>
              <w:t xml:space="preserve">            "contactId": "tel:+19585550112",</w:t>
            </w:r>
          </w:p>
          <w:p w14:paraId="5D571DF8" w14:textId="77777777"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"http://exampleAPI/capabilitydiscovery/v1/tel%3A%2B19585550100/contactCapabilities/tel%3A%2B19585550112",</w:t>
            </w:r>
          </w:p>
          <w:p w14:paraId="5D571DF9" w14:textId="77777777" w:rsidR="00E46023" w:rsidRPr="00BD160E" w:rsidRDefault="00E46023" w:rsidP="00E46023">
            <w:pPr>
              <w:pStyle w:val="listing"/>
              <w:rPr>
                <w:lang w:val="en-US"/>
              </w:rPr>
            </w:pPr>
            <w:r w:rsidRPr="00BD160E">
              <w:rPr>
                <w:lang w:val="en-US"/>
              </w:rPr>
              <w:t xml:space="preserve">            "serviceCapability": [</w:t>
            </w:r>
          </w:p>
          <w:p w14:paraId="5D571DFA" w14:textId="77777777" w:rsidR="00E46023" w:rsidRPr="00BD160E" w:rsidRDefault="00E46023" w:rsidP="00E46023">
            <w:pPr>
              <w:pStyle w:val="listing"/>
              <w:rPr>
                <w:lang w:val="en-US"/>
              </w:rPr>
            </w:pPr>
            <w:r w:rsidRPr="00BD160E">
              <w:rPr>
                <w:lang w:val="en-US"/>
              </w:rPr>
              <w:t xml:space="preserve">                {"capabilityId": "IPVideoCall"},</w:t>
            </w:r>
          </w:p>
          <w:p w14:paraId="5D571DFB" w14:textId="77777777" w:rsidR="00E46023" w:rsidRPr="00BD160E" w:rsidRDefault="00E46023" w:rsidP="00E46023">
            <w:pPr>
              <w:pStyle w:val="listing"/>
              <w:rPr>
                <w:lang w:val="en-US"/>
              </w:rPr>
            </w:pPr>
            <w:r w:rsidRPr="00BD160E">
              <w:rPr>
                <w:lang w:val="en-US"/>
              </w:rPr>
              <w:t xml:space="preserve">                {"capabilityId": "ImageShare"}</w:t>
            </w:r>
          </w:p>
          <w:p w14:paraId="5D571DFC" w14:textId="77777777" w:rsidR="00E46023" w:rsidRPr="00BD160E" w:rsidRDefault="00E46023" w:rsidP="00E46023">
            <w:pPr>
              <w:pStyle w:val="listing"/>
              <w:rPr>
                <w:lang w:val="en-US"/>
              </w:rPr>
            </w:pPr>
            <w:r w:rsidRPr="00BD160E">
              <w:rPr>
                <w:lang w:val="en-US"/>
              </w:rPr>
              <w:t xml:space="preserve">            ]</w:t>
            </w:r>
          </w:p>
          <w:p w14:paraId="5D571DFD" w14:textId="77777777" w:rsidR="00E46023" w:rsidRPr="00BD160E" w:rsidRDefault="00E46023" w:rsidP="00E46023">
            <w:pPr>
              <w:pStyle w:val="listing"/>
              <w:rPr>
                <w:lang w:val="en-US"/>
              </w:rPr>
            </w:pPr>
            <w:r w:rsidRPr="00BD160E">
              <w:rPr>
                <w:lang w:val="en-US"/>
              </w:rPr>
              <w:t xml:space="preserve">        },</w:t>
            </w:r>
          </w:p>
          <w:p w14:paraId="5D571DFE" w14:textId="77777777" w:rsidR="00E46023" w:rsidRPr="00BD160E" w:rsidRDefault="00E46023" w:rsidP="00E46023">
            <w:pPr>
              <w:pStyle w:val="listing"/>
              <w:rPr>
                <w:lang w:val="en-US"/>
              </w:rPr>
            </w:pPr>
            <w:r w:rsidRPr="00BD160E">
              <w:rPr>
                <w:lang w:val="en-US"/>
              </w:rPr>
              <w:t xml:space="preserve">        {</w:t>
            </w:r>
          </w:p>
          <w:p w14:paraId="5D571DFF" w14:textId="77777777" w:rsidR="00E46023" w:rsidRPr="00BD160E" w:rsidRDefault="00E46023" w:rsidP="00E46023">
            <w:pPr>
              <w:pStyle w:val="listing"/>
              <w:rPr>
                <w:lang w:val="en-US"/>
              </w:rPr>
            </w:pPr>
            <w:r w:rsidRPr="00BD160E">
              <w:rPr>
                <w:lang w:val="en-US"/>
              </w:rPr>
              <w:t xml:space="preserve">            "contactId": "tel:+19585550113",</w:t>
            </w:r>
          </w:p>
          <w:p w14:paraId="5D571E00" w14:textId="77777777" w:rsidR="00E46023" w:rsidRPr="00BD160E" w:rsidRDefault="00E46023" w:rsidP="00E46023">
            <w:pPr>
              <w:pStyle w:val="listing"/>
              <w:rPr>
                <w:lang w:val="en-US"/>
              </w:rPr>
            </w:pPr>
            <w:r w:rsidRPr="00BD160E">
              <w:rPr>
                <w:lang w:val="en-US"/>
              </w:rPr>
              <w:t xml:space="preserve">            "resourceURL": "http://exampleAPI/capabilitydiscovery/v1/tel%3A%2B19585550100/contactCapabilities/tel%3A%2B19585550113",</w:t>
            </w:r>
          </w:p>
          <w:p w14:paraId="5D571E01" w14:textId="77777777" w:rsidR="00E46023" w:rsidRPr="00BD160E" w:rsidRDefault="00E46023" w:rsidP="00E46023">
            <w:pPr>
              <w:pStyle w:val="listing"/>
              <w:rPr>
                <w:lang w:val="en-US"/>
              </w:rPr>
            </w:pPr>
            <w:r w:rsidRPr="00BD160E">
              <w:rPr>
                <w:lang w:val="en-US"/>
              </w:rPr>
              <w:t xml:space="preserve">            "serviceCapability": [</w:t>
            </w:r>
          </w:p>
          <w:p w14:paraId="5D571E02" w14:textId="77777777" w:rsidR="00E46023" w:rsidRPr="00BD160E" w:rsidRDefault="00E46023" w:rsidP="00E46023">
            <w:pPr>
              <w:pStyle w:val="listing"/>
              <w:rPr>
                <w:lang w:val="en-US"/>
              </w:rPr>
            </w:pPr>
            <w:r w:rsidRPr="00BD160E">
              <w:rPr>
                <w:lang w:val="en-US"/>
              </w:rPr>
              <w:t xml:space="preserve">                {"capabilityId": "Chat"},</w:t>
            </w:r>
          </w:p>
          <w:p w14:paraId="5D571E03" w14:textId="77777777" w:rsidR="00E46023" w:rsidRPr="00BD160E" w:rsidRDefault="00E46023" w:rsidP="00E46023">
            <w:pPr>
              <w:pStyle w:val="listing"/>
              <w:rPr>
                <w:lang w:val="en-US"/>
              </w:rPr>
            </w:pPr>
            <w:r w:rsidRPr="00BD160E">
              <w:rPr>
                <w:lang w:val="en-US"/>
              </w:rPr>
              <w:t xml:space="preserve">                {"capabilityId": "IPVoiceCall"}</w:t>
            </w:r>
          </w:p>
          <w:p w14:paraId="5D571E04" w14:textId="77777777" w:rsidR="00E46023" w:rsidRPr="00BD160E" w:rsidRDefault="00E46023" w:rsidP="00E46023">
            <w:pPr>
              <w:pStyle w:val="listing"/>
              <w:rPr>
                <w:lang w:val="en-US"/>
              </w:rPr>
            </w:pPr>
            <w:r w:rsidRPr="00BD160E">
              <w:rPr>
                <w:lang w:val="en-US"/>
              </w:rPr>
              <w:t xml:space="preserve">            ]</w:t>
            </w:r>
          </w:p>
          <w:p w14:paraId="5D571E05" w14:textId="77777777" w:rsidR="00E46023" w:rsidRPr="00BD160E" w:rsidRDefault="00E46023" w:rsidP="00E46023">
            <w:pPr>
              <w:pStyle w:val="listing"/>
              <w:rPr>
                <w:lang w:val="en-US"/>
              </w:rPr>
            </w:pPr>
            <w:r w:rsidRPr="00BD160E">
              <w:rPr>
                <w:lang w:val="en-US"/>
              </w:rPr>
              <w:t xml:space="preserve">        }</w:t>
            </w:r>
          </w:p>
          <w:p w14:paraId="5D571E06" w14:textId="77777777" w:rsidR="00E46023" w:rsidRPr="00BD160E" w:rsidRDefault="00E46023" w:rsidP="00E46023">
            <w:pPr>
              <w:pStyle w:val="listing"/>
              <w:rPr>
                <w:lang w:val="en-US"/>
              </w:rPr>
            </w:pPr>
            <w:r w:rsidRPr="00BD160E">
              <w:rPr>
                <w:lang w:val="en-US"/>
              </w:rPr>
              <w:t xml:space="preserve">    ],</w:t>
            </w:r>
          </w:p>
          <w:p w14:paraId="5D571E07" w14:textId="77777777" w:rsidR="00AD0C0B" w:rsidRDefault="00E46023" w:rsidP="00AD0C0B">
            <w:pPr>
              <w:pStyle w:val="listing"/>
              <w:rPr>
                <w:lang w:val="en-US"/>
              </w:rPr>
            </w:pPr>
            <w:r w:rsidRPr="00BD160E">
              <w:rPr>
                <w:lang w:val="en-US"/>
              </w:rPr>
              <w:t xml:space="preserve">    "resourceURL": "http://exampleAPI/capabilitydiscovery/v1/tel%3A%2B19585550100/adhocContactListCapabilities"</w:t>
            </w:r>
            <w:r w:rsidR="00AD0C0B">
              <w:rPr>
                <w:lang w:val="en-US"/>
              </w:rPr>
              <w:t>,</w:t>
            </w:r>
          </w:p>
          <w:p w14:paraId="5D571E08" w14:textId="77777777" w:rsidR="00E46023" w:rsidRPr="00BD160E" w:rsidRDefault="00AD0C0B" w:rsidP="00AD0C0B">
            <w:pPr>
              <w:pStyle w:val="listing"/>
              <w:rPr>
                <w:lang w:val="en-US"/>
              </w:rPr>
            </w:pPr>
            <w:r w:rsidRPr="00337450">
              <w:rPr>
                <w:lang w:val="en-US"/>
              </w:rPr>
              <w:t xml:space="preserve">    “listComplete”: “true”</w:t>
            </w:r>
          </w:p>
          <w:p w14:paraId="5D571E09" w14:textId="77777777" w:rsidR="00B95A83" w:rsidRPr="000D4BCA" w:rsidRDefault="00E46023" w:rsidP="00EC23EB">
            <w:pPr>
              <w:pStyle w:val="listing"/>
              <w:rPr>
                <w:lang w:val="en-US"/>
              </w:rPr>
            </w:pPr>
            <w:r w:rsidRPr="00BD160E">
              <w:rPr>
                <w:lang w:val="en-US"/>
              </w:rPr>
              <w:t>}}</w:t>
            </w:r>
          </w:p>
        </w:tc>
      </w:tr>
    </w:tbl>
    <w:p w14:paraId="5D571E0B" w14:textId="77777777" w:rsidR="00B95A83" w:rsidRDefault="00B95A83" w:rsidP="00B95A83">
      <w:pPr>
        <w:pStyle w:val="App2"/>
      </w:pPr>
      <w:bookmarkStart w:id="1326" w:name="_Toc499592594"/>
      <w:r>
        <w:t xml:space="preserve">Check whether contacts have </w:t>
      </w:r>
      <w:r w:rsidR="00C47F5F">
        <w:t>a specific</w:t>
      </w:r>
      <w:r>
        <w:t xml:space="preserve"> user type (section </w:t>
      </w:r>
      <w:r>
        <w:fldChar w:fldCharType="begin"/>
      </w:r>
      <w:r>
        <w:instrText xml:space="preserve"> REF _Ref410986038 \r \h </w:instrText>
      </w:r>
      <w:r>
        <w:fldChar w:fldCharType="separate"/>
      </w:r>
      <w:r w:rsidR="00177F7B">
        <w:t>6.6.5.2</w:t>
      </w:r>
      <w:r>
        <w:fldChar w:fldCharType="end"/>
      </w:r>
      <w:r>
        <w:t>)</w:t>
      </w:r>
      <w:bookmarkEnd w:id="1326"/>
    </w:p>
    <w:p w14:paraId="5D571E0C"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E1A" w14:textId="77777777" w:rsidTr="00EC23EB">
        <w:tc>
          <w:tcPr>
            <w:tcW w:w="5000" w:type="pct"/>
            <w:shd w:val="clear" w:color="auto" w:fill="FFFFCC"/>
            <w:tcMar>
              <w:top w:w="150" w:type="dxa"/>
              <w:left w:w="150" w:type="dxa"/>
              <w:bottom w:w="150" w:type="dxa"/>
              <w:right w:w="150" w:type="dxa"/>
            </w:tcMar>
          </w:tcPr>
          <w:p w14:paraId="5D571E0D" w14:textId="77777777" w:rsidR="00B95A83" w:rsidRPr="00362F93" w:rsidRDefault="00B95A83" w:rsidP="00EC23EB">
            <w:pPr>
              <w:pStyle w:val="0listing"/>
              <w:rPr>
                <w:lang w:val="en-US"/>
              </w:rPr>
            </w:pPr>
            <w:r w:rsidRPr="00362F93">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14:paraId="5D571E0E" w14:textId="77777777" w:rsidR="00B95A83" w:rsidRPr="000D4BCA" w:rsidRDefault="00B95A83" w:rsidP="00EC23EB">
            <w:pPr>
              <w:pStyle w:val="listing"/>
              <w:rPr>
                <w:lang w:val="en-US"/>
              </w:rPr>
            </w:pPr>
            <w:r>
              <w:t>Accept: application/</w:t>
            </w:r>
            <w:r w:rsidRPr="000D4BCA">
              <w:rPr>
                <w:lang w:val="en-US"/>
              </w:rPr>
              <w:t>json</w:t>
            </w:r>
          </w:p>
          <w:p w14:paraId="5D571E0F" w14:textId="77777777" w:rsidR="00B95A83" w:rsidRPr="000D4BCA" w:rsidRDefault="00B95A83" w:rsidP="00EC23EB">
            <w:pPr>
              <w:pStyle w:val="0listing"/>
              <w:rPr>
                <w:lang w:val="en-US"/>
              </w:rPr>
            </w:pPr>
            <w:r>
              <w:t>Content-Type: application/</w:t>
            </w:r>
            <w:r w:rsidRPr="000D4BCA">
              <w:rPr>
                <w:lang w:val="en-US"/>
              </w:rPr>
              <w:t>json</w:t>
            </w:r>
          </w:p>
          <w:p w14:paraId="5D571E10" w14:textId="77777777" w:rsidR="00B95A83" w:rsidRDefault="00B95A83" w:rsidP="00EC23EB">
            <w:pPr>
              <w:pStyle w:val="0listing"/>
            </w:pPr>
            <w:r>
              <w:t>Content-Length: nnnn</w:t>
            </w:r>
          </w:p>
          <w:p w14:paraId="5D571E11" w14:textId="77777777" w:rsidR="00B95A83" w:rsidRPr="000D4BCA" w:rsidRDefault="00B95A83" w:rsidP="00EC23EB">
            <w:pPr>
              <w:pStyle w:val="listing"/>
              <w:rPr>
                <w:lang w:val="en-US"/>
              </w:rPr>
            </w:pPr>
          </w:p>
          <w:p w14:paraId="5D571E12" w14:textId="77777777" w:rsidR="00C47F5F" w:rsidRPr="001E3355" w:rsidRDefault="00C47F5F" w:rsidP="00C47F5F">
            <w:pPr>
              <w:pStyle w:val="listing"/>
              <w:rPr>
                <w:lang w:val="en-US"/>
              </w:rPr>
            </w:pPr>
            <w:r w:rsidRPr="001E3355">
              <w:rPr>
                <w:lang w:val="en-US"/>
              </w:rPr>
              <w:t>{"adhocContactList": {</w:t>
            </w:r>
          </w:p>
          <w:p w14:paraId="5D571E13" w14:textId="77777777" w:rsidR="00C47F5F" w:rsidRPr="001E3355" w:rsidRDefault="00C47F5F" w:rsidP="00C47F5F">
            <w:pPr>
              <w:pStyle w:val="listing"/>
              <w:rPr>
                <w:lang w:val="en-US"/>
              </w:rPr>
            </w:pPr>
            <w:r w:rsidRPr="001E3355">
              <w:rPr>
                <w:lang w:val="en-US"/>
              </w:rPr>
              <w:t xml:space="preserve">    "contactId": [</w:t>
            </w:r>
          </w:p>
          <w:p w14:paraId="5D571E14" w14:textId="77777777" w:rsidR="00C47F5F" w:rsidRPr="001E3355" w:rsidRDefault="00C47F5F" w:rsidP="00C47F5F">
            <w:pPr>
              <w:pStyle w:val="listing"/>
              <w:rPr>
                <w:lang w:val="en-US"/>
              </w:rPr>
            </w:pPr>
            <w:r w:rsidRPr="001E3355">
              <w:rPr>
                <w:lang w:val="en-US"/>
              </w:rPr>
              <w:t xml:space="preserve">        "tel:+19585550115",</w:t>
            </w:r>
          </w:p>
          <w:p w14:paraId="5D571E15" w14:textId="77777777" w:rsidR="00C47F5F" w:rsidRPr="001E3355" w:rsidRDefault="00C47F5F" w:rsidP="00C47F5F">
            <w:pPr>
              <w:pStyle w:val="listing"/>
              <w:rPr>
                <w:lang w:val="en-US"/>
              </w:rPr>
            </w:pPr>
            <w:r w:rsidRPr="001E3355">
              <w:rPr>
                <w:lang w:val="en-US"/>
              </w:rPr>
              <w:t xml:space="preserve">        "tel:+19585550116",</w:t>
            </w:r>
          </w:p>
          <w:p w14:paraId="5D571E16" w14:textId="77777777" w:rsidR="00C47F5F" w:rsidRPr="001E3355" w:rsidRDefault="00C47F5F" w:rsidP="00C47F5F">
            <w:pPr>
              <w:pStyle w:val="listing"/>
              <w:rPr>
                <w:lang w:val="en-US"/>
              </w:rPr>
            </w:pPr>
            <w:r w:rsidRPr="001E3355">
              <w:rPr>
                <w:lang w:val="en-US"/>
              </w:rPr>
              <w:t xml:space="preserve">        "tel:+19585550117"</w:t>
            </w:r>
          </w:p>
          <w:p w14:paraId="5D571E17" w14:textId="77777777" w:rsidR="00C47F5F" w:rsidRPr="001E3355" w:rsidRDefault="00C47F5F" w:rsidP="00C47F5F">
            <w:pPr>
              <w:pStyle w:val="listing"/>
              <w:rPr>
                <w:lang w:val="en-US"/>
              </w:rPr>
            </w:pPr>
            <w:r w:rsidRPr="001E3355">
              <w:rPr>
                <w:lang w:val="en-US"/>
              </w:rPr>
              <w:t xml:space="preserve">    ],</w:t>
            </w:r>
          </w:p>
          <w:p w14:paraId="5D571E18" w14:textId="77777777" w:rsidR="00C47F5F" w:rsidRPr="001E3355" w:rsidRDefault="00C47F5F" w:rsidP="00C47F5F">
            <w:pPr>
              <w:pStyle w:val="listing"/>
              <w:rPr>
                <w:lang w:val="en-US"/>
              </w:rPr>
            </w:pPr>
            <w:r w:rsidRPr="001E3355">
              <w:rPr>
                <w:lang w:val="en-US"/>
              </w:rPr>
              <w:t xml:space="preserve">    "userType": "RCS"</w:t>
            </w:r>
          </w:p>
          <w:p w14:paraId="5D571E19" w14:textId="77777777" w:rsidR="00B95A83" w:rsidRPr="000D4BCA" w:rsidRDefault="00C47F5F" w:rsidP="00C47F5F">
            <w:pPr>
              <w:pStyle w:val="listing"/>
              <w:rPr>
                <w:lang w:val="sv-SE"/>
              </w:rPr>
            </w:pPr>
            <w:r w:rsidRPr="001E3355">
              <w:rPr>
                <w:lang w:val="en-US"/>
              </w:rPr>
              <w:t>}}</w:t>
            </w:r>
          </w:p>
        </w:tc>
      </w:tr>
    </w:tbl>
    <w:p w14:paraId="5D571E1B"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E2F" w14:textId="77777777" w:rsidTr="00EC23EB">
        <w:tc>
          <w:tcPr>
            <w:tcW w:w="5000" w:type="pct"/>
            <w:shd w:val="clear" w:color="auto" w:fill="FFFFCC"/>
            <w:tcMar>
              <w:top w:w="150" w:type="dxa"/>
              <w:left w:w="150" w:type="dxa"/>
              <w:bottom w:w="150" w:type="dxa"/>
              <w:right w:w="150" w:type="dxa"/>
            </w:tcMar>
          </w:tcPr>
          <w:p w14:paraId="5D571E1C" w14:textId="77777777" w:rsidR="00B95A83" w:rsidRPr="00C97531" w:rsidRDefault="00B95A83" w:rsidP="00EC23EB">
            <w:pPr>
              <w:pStyle w:val="0Listing0"/>
              <w:spacing w:after="0"/>
            </w:pPr>
            <w:r w:rsidRPr="00C97531">
              <w:t>HTTP/1.1 20</w:t>
            </w:r>
            <w:r>
              <w:t>0</w:t>
            </w:r>
            <w:r w:rsidRPr="00C97531">
              <w:t xml:space="preserve"> </w:t>
            </w:r>
            <w:r>
              <w:t>OK</w:t>
            </w:r>
          </w:p>
          <w:p w14:paraId="5D571E1D" w14:textId="77777777" w:rsidR="00B95A83" w:rsidRDefault="00B95A83" w:rsidP="00EC23EB">
            <w:pPr>
              <w:pStyle w:val="0listing"/>
            </w:pPr>
            <w:r w:rsidRPr="00C97531">
              <w:t xml:space="preserve">Date: Thu, 04 Jun </w:t>
            </w:r>
            <w:r>
              <w:t>2012</w:t>
            </w:r>
            <w:r w:rsidRPr="00C97531">
              <w:t xml:space="preserve"> 02:51:59 GMT</w:t>
            </w:r>
          </w:p>
          <w:p w14:paraId="5D571E1E" w14:textId="77777777" w:rsidR="00B95A83" w:rsidRPr="000D4BCA" w:rsidRDefault="00B95A83" w:rsidP="00EC23EB">
            <w:pPr>
              <w:pStyle w:val="0listing"/>
              <w:rPr>
                <w:lang w:val="en-US"/>
              </w:rPr>
            </w:pPr>
            <w:r>
              <w:t>Content-Type: application/</w:t>
            </w:r>
            <w:r w:rsidRPr="000D4BCA">
              <w:rPr>
                <w:lang w:val="en-US"/>
              </w:rPr>
              <w:t>json</w:t>
            </w:r>
          </w:p>
          <w:p w14:paraId="5D571E1F" w14:textId="77777777" w:rsidR="00B95A83" w:rsidRDefault="00B95A83" w:rsidP="00EC23EB">
            <w:pPr>
              <w:pStyle w:val="0listing"/>
            </w:pPr>
            <w:r>
              <w:t>Content-Length: nnnn</w:t>
            </w:r>
          </w:p>
          <w:p w14:paraId="5D571E20" w14:textId="77777777" w:rsidR="00B95A83" w:rsidRPr="000D4BCA" w:rsidRDefault="00B95A83" w:rsidP="00EC23EB">
            <w:pPr>
              <w:pStyle w:val="listing"/>
            </w:pPr>
          </w:p>
          <w:p w14:paraId="5D571E21" w14:textId="77777777" w:rsidR="00C47F5F" w:rsidRPr="001E3355" w:rsidRDefault="00C47F5F" w:rsidP="00C47F5F">
            <w:pPr>
              <w:pStyle w:val="listing"/>
              <w:rPr>
                <w:lang w:val="en-US"/>
              </w:rPr>
            </w:pPr>
            <w:r w:rsidRPr="001E3355">
              <w:rPr>
                <w:lang w:val="en-US"/>
              </w:rPr>
              <w:t>{"contactListServiceCapabilities": {</w:t>
            </w:r>
          </w:p>
          <w:p w14:paraId="5D571E22" w14:textId="77777777" w:rsidR="00C47F5F" w:rsidRPr="001E3355" w:rsidRDefault="00C47F5F" w:rsidP="00C47F5F">
            <w:pPr>
              <w:pStyle w:val="listing"/>
              <w:rPr>
                <w:lang w:val="en-US"/>
              </w:rPr>
            </w:pPr>
            <w:r w:rsidRPr="001E3355">
              <w:rPr>
                <w:lang w:val="en-US"/>
              </w:rPr>
              <w:t xml:space="preserve">    "contactServiceCapabilities": [</w:t>
            </w:r>
          </w:p>
          <w:p w14:paraId="5D571E23" w14:textId="77777777" w:rsidR="00C47F5F" w:rsidRPr="001E3355" w:rsidRDefault="00C47F5F" w:rsidP="00C47F5F">
            <w:pPr>
              <w:pStyle w:val="listing"/>
              <w:rPr>
                <w:lang w:val="en-US"/>
              </w:rPr>
            </w:pPr>
            <w:r w:rsidRPr="001E3355">
              <w:rPr>
                <w:lang w:val="en-US"/>
              </w:rPr>
              <w:t xml:space="preserve">        {</w:t>
            </w:r>
          </w:p>
          <w:p w14:paraId="5D571E24" w14:textId="77777777" w:rsidR="00C47F5F" w:rsidRPr="001E3355" w:rsidRDefault="00C47F5F" w:rsidP="00C47F5F">
            <w:pPr>
              <w:pStyle w:val="listing"/>
              <w:rPr>
                <w:lang w:val="en-US"/>
              </w:rPr>
            </w:pPr>
            <w:r w:rsidRPr="001E3355">
              <w:rPr>
                <w:lang w:val="en-US"/>
              </w:rPr>
              <w:t xml:space="preserve">            "contactId": "tel:+19585550115",</w:t>
            </w:r>
          </w:p>
          <w:p w14:paraId="5D571E25" w14:textId="77777777" w:rsidR="00C47F5F" w:rsidRPr="001E3355" w:rsidRDefault="00C47F5F" w:rsidP="00C47F5F">
            <w:pPr>
              <w:pStyle w:val="listing"/>
              <w:rPr>
                <w:lang w:val="en-US"/>
              </w:rPr>
            </w:pPr>
            <w:r w:rsidRPr="001E3355">
              <w:rPr>
                <w:lang w:val="en-US"/>
              </w:rPr>
              <w:t xml:space="preserve">            "resourceURL": "http://exampleAPI/capabilitydiscovery/v1/tel%3A%2B19585550100/contactCapabilities/tel%3A%2B19585550115"</w:t>
            </w:r>
          </w:p>
          <w:p w14:paraId="5D571E26" w14:textId="77777777" w:rsidR="00C47F5F" w:rsidRPr="001E3355" w:rsidRDefault="00C47F5F" w:rsidP="00C47F5F">
            <w:pPr>
              <w:pStyle w:val="listing"/>
              <w:rPr>
                <w:lang w:val="en-US"/>
              </w:rPr>
            </w:pPr>
            <w:r w:rsidRPr="001E3355">
              <w:rPr>
                <w:lang w:val="en-US"/>
              </w:rPr>
              <w:t xml:space="preserve">        },</w:t>
            </w:r>
          </w:p>
          <w:p w14:paraId="5D571E27" w14:textId="77777777" w:rsidR="00C47F5F" w:rsidRPr="001E3355" w:rsidRDefault="00C47F5F" w:rsidP="00C47F5F">
            <w:pPr>
              <w:pStyle w:val="listing"/>
              <w:rPr>
                <w:lang w:val="en-US"/>
              </w:rPr>
            </w:pPr>
            <w:r w:rsidRPr="001E3355">
              <w:rPr>
                <w:lang w:val="en-US"/>
              </w:rPr>
              <w:t xml:space="preserve">        {</w:t>
            </w:r>
          </w:p>
          <w:p w14:paraId="5D571E28" w14:textId="77777777" w:rsidR="00C47F5F" w:rsidRPr="001E3355" w:rsidRDefault="00C47F5F" w:rsidP="00C47F5F">
            <w:pPr>
              <w:pStyle w:val="listing"/>
              <w:rPr>
                <w:lang w:val="en-US"/>
              </w:rPr>
            </w:pPr>
            <w:r w:rsidRPr="001E3355">
              <w:rPr>
                <w:lang w:val="en-US"/>
              </w:rPr>
              <w:t xml:space="preserve">            "contactId": "tel:+19585550116",</w:t>
            </w:r>
          </w:p>
          <w:p w14:paraId="5D571E29" w14:textId="77777777" w:rsidR="00C47F5F" w:rsidRPr="001E3355" w:rsidRDefault="00C47F5F" w:rsidP="00C47F5F">
            <w:pPr>
              <w:pStyle w:val="listing"/>
              <w:rPr>
                <w:lang w:val="en-US"/>
              </w:rPr>
            </w:pPr>
            <w:r w:rsidRPr="001E3355">
              <w:rPr>
                <w:lang w:val="en-US"/>
              </w:rPr>
              <w:t xml:space="preserve">            "resourceURL": "http://exampleAPI/capabilitydiscovery/v1/tel%3A%2B19585550100/contactCapabilities/tel%3A%2B19585550116"</w:t>
            </w:r>
          </w:p>
          <w:p w14:paraId="5D571E2A" w14:textId="77777777" w:rsidR="00C47F5F" w:rsidRPr="001E3355" w:rsidRDefault="00C47F5F" w:rsidP="00C47F5F">
            <w:pPr>
              <w:pStyle w:val="listing"/>
              <w:rPr>
                <w:lang w:val="en-US"/>
              </w:rPr>
            </w:pPr>
            <w:r w:rsidRPr="001E3355">
              <w:rPr>
                <w:lang w:val="en-US"/>
              </w:rPr>
              <w:t xml:space="preserve">        }</w:t>
            </w:r>
          </w:p>
          <w:p w14:paraId="5D571E2B" w14:textId="77777777" w:rsidR="00C47F5F" w:rsidRPr="001E3355" w:rsidRDefault="00C47F5F" w:rsidP="00C47F5F">
            <w:pPr>
              <w:pStyle w:val="listing"/>
              <w:rPr>
                <w:lang w:val="en-US"/>
              </w:rPr>
            </w:pPr>
            <w:r w:rsidRPr="001E3355">
              <w:rPr>
                <w:lang w:val="en-US"/>
              </w:rPr>
              <w:t xml:space="preserve">    ],</w:t>
            </w:r>
          </w:p>
          <w:p w14:paraId="5D571E2C" w14:textId="77777777" w:rsidR="00AD0C0B" w:rsidRDefault="00C47F5F" w:rsidP="00AD0C0B">
            <w:pPr>
              <w:pStyle w:val="listing"/>
              <w:rPr>
                <w:lang w:val="en-US"/>
              </w:rPr>
            </w:pPr>
            <w:r w:rsidRPr="001E3355">
              <w:rPr>
                <w:lang w:val="en-US"/>
              </w:rPr>
              <w:t xml:space="preserve">    "resourceURL": "http://exampleAPI/capabilitydiscovery/v1/tel%3A%2B19585550100/adhocContactListCapabilities"</w:t>
            </w:r>
            <w:r w:rsidR="00AD0C0B">
              <w:rPr>
                <w:lang w:val="en-US"/>
              </w:rPr>
              <w:t>,</w:t>
            </w:r>
          </w:p>
          <w:p w14:paraId="5D571E2D" w14:textId="77777777" w:rsidR="00C47F5F" w:rsidRPr="001E3355" w:rsidRDefault="00AD0C0B" w:rsidP="00AD0C0B">
            <w:pPr>
              <w:pStyle w:val="listing"/>
              <w:rPr>
                <w:lang w:val="en-US"/>
              </w:rPr>
            </w:pPr>
            <w:r w:rsidRPr="00337450">
              <w:rPr>
                <w:lang w:val="en-US"/>
              </w:rPr>
              <w:t xml:space="preserve">    “listComplete”: “true”</w:t>
            </w:r>
          </w:p>
          <w:p w14:paraId="5D571E2E" w14:textId="77777777" w:rsidR="00B95A83" w:rsidRPr="000D4BCA" w:rsidRDefault="00C47F5F" w:rsidP="00EC23EB">
            <w:pPr>
              <w:pStyle w:val="listing"/>
              <w:rPr>
                <w:lang w:val="en-US"/>
              </w:rPr>
            </w:pPr>
            <w:r w:rsidRPr="001E3355">
              <w:rPr>
                <w:lang w:val="en-US"/>
              </w:rPr>
              <w:t>}}</w:t>
            </w:r>
          </w:p>
        </w:tc>
      </w:tr>
    </w:tbl>
    <w:p w14:paraId="5D571E30" w14:textId="77777777" w:rsidR="00C47F5F" w:rsidRDefault="00C47F5F" w:rsidP="00C47F5F">
      <w:pPr>
        <w:pStyle w:val="App2"/>
      </w:pPr>
      <w:bookmarkStart w:id="1327" w:name="_Toc499592595"/>
      <w:r>
        <w:t xml:space="preserve">Check whether contacts have a specific service capability (section </w:t>
      </w:r>
      <w:r>
        <w:fldChar w:fldCharType="begin"/>
      </w:r>
      <w:r>
        <w:instrText xml:space="preserve"> REF _Ref434228223 \r \h </w:instrText>
      </w:r>
      <w:r>
        <w:fldChar w:fldCharType="separate"/>
      </w:r>
      <w:r w:rsidR="00177F7B">
        <w:t>6.6.5.3</w:t>
      </w:r>
      <w:r>
        <w:fldChar w:fldCharType="end"/>
      </w:r>
      <w:r>
        <w:t>)</w:t>
      </w:r>
      <w:bookmarkEnd w:id="1327"/>
    </w:p>
    <w:p w14:paraId="5D571E31" w14:textId="77777777" w:rsidR="00C47F5F" w:rsidRPr="00A62176" w:rsidRDefault="00C47F5F" w:rsidP="00C47F5F">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5D571E40" w14:textId="77777777" w:rsidTr="00862CBD">
        <w:tc>
          <w:tcPr>
            <w:tcW w:w="5000" w:type="pct"/>
            <w:shd w:val="clear" w:color="auto" w:fill="FFFFCC"/>
            <w:tcMar>
              <w:top w:w="150" w:type="dxa"/>
              <w:left w:w="150" w:type="dxa"/>
              <w:bottom w:w="150" w:type="dxa"/>
              <w:right w:w="150" w:type="dxa"/>
            </w:tcMar>
          </w:tcPr>
          <w:p w14:paraId="5D571E32" w14:textId="77777777" w:rsidR="00C47F5F" w:rsidRPr="00362F93" w:rsidRDefault="00C47F5F" w:rsidP="00862CBD">
            <w:pPr>
              <w:pStyle w:val="0listing"/>
              <w:rPr>
                <w:lang w:val="en-US"/>
              </w:rPr>
            </w:pPr>
            <w:r w:rsidRPr="00362F93">
              <w:rPr>
                <w:lang w:val="en-US"/>
              </w:rPr>
              <w:t>POST</w:t>
            </w:r>
            <w:r w:rsidRPr="00B95B10">
              <w:t xml:space="preserve"> </w:t>
            </w:r>
            <w:r>
              <w:t>/exampleAPI/capabilitydiscovery/v1/tel%3A%2B19585550100</w:t>
            </w:r>
            <w:r w:rsidRPr="00C531D8">
              <w:t>/</w:t>
            </w:r>
            <w:r>
              <w:rPr>
                <w:lang w:val="en-US"/>
              </w:rPr>
              <w:t xml:space="preserve">adhocContactListCapabilities </w:t>
            </w:r>
            <w:r>
              <w:t>HTTP/1.1</w:t>
            </w:r>
            <w:r>
              <w:br/>
            </w:r>
            <w:r w:rsidRPr="00B95B10">
              <w:t>Host: example.com</w:t>
            </w:r>
          </w:p>
          <w:p w14:paraId="5D571E33" w14:textId="77777777" w:rsidR="00C47F5F" w:rsidRPr="000D4BCA" w:rsidRDefault="00C47F5F" w:rsidP="00862CBD">
            <w:pPr>
              <w:pStyle w:val="listing"/>
              <w:rPr>
                <w:lang w:val="en-US"/>
              </w:rPr>
            </w:pPr>
            <w:r>
              <w:t>Accept: application/</w:t>
            </w:r>
            <w:r w:rsidRPr="000D4BCA">
              <w:rPr>
                <w:lang w:val="en-US"/>
              </w:rPr>
              <w:t>json</w:t>
            </w:r>
          </w:p>
          <w:p w14:paraId="5D571E34" w14:textId="77777777" w:rsidR="00C47F5F" w:rsidRPr="000D4BCA" w:rsidRDefault="00C47F5F" w:rsidP="00862CBD">
            <w:pPr>
              <w:pStyle w:val="0listing"/>
              <w:rPr>
                <w:lang w:val="en-US"/>
              </w:rPr>
            </w:pPr>
            <w:r>
              <w:t>Content-Type: application/</w:t>
            </w:r>
            <w:r w:rsidRPr="000D4BCA">
              <w:rPr>
                <w:lang w:val="en-US"/>
              </w:rPr>
              <w:t>json</w:t>
            </w:r>
          </w:p>
          <w:p w14:paraId="5D571E35" w14:textId="77777777" w:rsidR="00C47F5F" w:rsidRDefault="00C47F5F" w:rsidP="00862CBD">
            <w:pPr>
              <w:pStyle w:val="0listing"/>
            </w:pPr>
            <w:r>
              <w:t>Content-Length: nnnn</w:t>
            </w:r>
          </w:p>
          <w:p w14:paraId="5D571E36" w14:textId="77777777" w:rsidR="00C47F5F" w:rsidRPr="000D4BCA" w:rsidRDefault="00C47F5F" w:rsidP="00862CBD">
            <w:pPr>
              <w:pStyle w:val="listing"/>
              <w:rPr>
                <w:lang w:val="en-US"/>
              </w:rPr>
            </w:pPr>
          </w:p>
          <w:p w14:paraId="5D571E37" w14:textId="77777777" w:rsidR="00C47F5F" w:rsidRPr="0009288B" w:rsidRDefault="00C47F5F" w:rsidP="00862CBD">
            <w:pPr>
              <w:pStyle w:val="listing"/>
              <w:rPr>
                <w:lang w:val="en-US"/>
              </w:rPr>
            </w:pPr>
            <w:r w:rsidRPr="0009288B">
              <w:rPr>
                <w:lang w:val="en-US"/>
              </w:rPr>
              <w:t>{"adhocContactList": {</w:t>
            </w:r>
          </w:p>
          <w:p w14:paraId="5D571E38" w14:textId="77777777" w:rsidR="00C47F5F" w:rsidRPr="0009288B" w:rsidRDefault="00C47F5F" w:rsidP="00862CBD">
            <w:pPr>
              <w:pStyle w:val="listing"/>
              <w:rPr>
                <w:lang w:val="en-US"/>
              </w:rPr>
            </w:pPr>
            <w:r w:rsidRPr="0009288B">
              <w:rPr>
                <w:lang w:val="en-US"/>
              </w:rPr>
              <w:t xml:space="preserve">    "capabilityId": "Chat",</w:t>
            </w:r>
          </w:p>
          <w:p w14:paraId="5D571E39" w14:textId="77777777" w:rsidR="00C47F5F" w:rsidRPr="0009288B" w:rsidRDefault="00C47F5F" w:rsidP="00862CBD">
            <w:pPr>
              <w:pStyle w:val="listing"/>
              <w:rPr>
                <w:lang w:val="en-US"/>
              </w:rPr>
            </w:pPr>
            <w:r w:rsidRPr="0009288B">
              <w:rPr>
                <w:lang w:val="en-US"/>
              </w:rPr>
              <w:t xml:space="preserve">    "contactId": [</w:t>
            </w:r>
          </w:p>
          <w:p w14:paraId="5D571E3A" w14:textId="77777777" w:rsidR="00C47F5F" w:rsidRPr="0009288B" w:rsidRDefault="00C47F5F" w:rsidP="00862CBD">
            <w:pPr>
              <w:pStyle w:val="listing"/>
              <w:rPr>
                <w:lang w:val="en-US"/>
              </w:rPr>
            </w:pPr>
            <w:r w:rsidRPr="0009288B">
              <w:rPr>
                <w:lang w:val="en-US"/>
              </w:rPr>
              <w:t xml:space="preserve">        "tel:+19585550110",</w:t>
            </w:r>
          </w:p>
          <w:p w14:paraId="5D571E3B" w14:textId="77777777" w:rsidR="00C47F5F" w:rsidRPr="001E3355" w:rsidRDefault="00C47F5F" w:rsidP="00862CBD">
            <w:pPr>
              <w:pStyle w:val="listing"/>
              <w:rPr>
                <w:lang w:val="sv-SE"/>
              </w:rPr>
            </w:pPr>
            <w:r w:rsidRPr="0009288B">
              <w:rPr>
                <w:lang w:val="en-US"/>
              </w:rPr>
              <w:t xml:space="preserve">        </w:t>
            </w:r>
            <w:r w:rsidRPr="001E3355">
              <w:rPr>
                <w:lang w:val="sv-SE"/>
              </w:rPr>
              <w:t>"tel:+19585550111",</w:t>
            </w:r>
          </w:p>
          <w:p w14:paraId="5D571E3C" w14:textId="77777777" w:rsidR="00C47F5F" w:rsidRPr="001E3355" w:rsidRDefault="00C47F5F" w:rsidP="00862CBD">
            <w:pPr>
              <w:pStyle w:val="listing"/>
              <w:rPr>
                <w:lang w:val="sv-SE"/>
              </w:rPr>
            </w:pPr>
            <w:r w:rsidRPr="001E3355">
              <w:rPr>
                <w:lang w:val="sv-SE"/>
              </w:rPr>
              <w:t xml:space="preserve">        "tel:+19585550112",</w:t>
            </w:r>
          </w:p>
          <w:p w14:paraId="5D571E3D" w14:textId="77777777" w:rsidR="00C47F5F" w:rsidRPr="001E3355" w:rsidRDefault="00C47F5F" w:rsidP="00862CBD">
            <w:pPr>
              <w:pStyle w:val="listing"/>
              <w:rPr>
                <w:lang w:val="sv-SE"/>
              </w:rPr>
            </w:pPr>
            <w:r w:rsidRPr="001E3355">
              <w:rPr>
                <w:lang w:val="sv-SE"/>
              </w:rPr>
              <w:t xml:space="preserve">        "tel:+19585550113"</w:t>
            </w:r>
          </w:p>
          <w:p w14:paraId="5D571E3E" w14:textId="77777777" w:rsidR="00C47F5F" w:rsidRPr="001E3355" w:rsidRDefault="00C47F5F" w:rsidP="00862CBD">
            <w:pPr>
              <w:pStyle w:val="listing"/>
              <w:rPr>
                <w:lang w:val="sv-SE"/>
              </w:rPr>
            </w:pPr>
            <w:r w:rsidRPr="001E3355">
              <w:rPr>
                <w:lang w:val="sv-SE"/>
              </w:rPr>
              <w:t xml:space="preserve">    ]</w:t>
            </w:r>
          </w:p>
          <w:p w14:paraId="5D571E3F" w14:textId="77777777" w:rsidR="00C47F5F" w:rsidRPr="000D4BCA" w:rsidRDefault="00C47F5F" w:rsidP="00862CBD">
            <w:pPr>
              <w:pStyle w:val="listing"/>
              <w:rPr>
                <w:lang w:val="sv-SE"/>
              </w:rPr>
            </w:pPr>
            <w:r w:rsidRPr="001E3355">
              <w:rPr>
                <w:lang w:val="sv-SE"/>
              </w:rPr>
              <w:t>}}</w:t>
            </w:r>
          </w:p>
        </w:tc>
      </w:tr>
    </w:tbl>
    <w:p w14:paraId="5D571E41" w14:textId="77777777" w:rsidR="00C47F5F" w:rsidRPr="00A62176" w:rsidRDefault="00C47F5F" w:rsidP="00C47F5F">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47F5F" w:rsidRPr="00896512" w14:paraId="5D571E55" w14:textId="77777777" w:rsidTr="00862CBD">
        <w:tc>
          <w:tcPr>
            <w:tcW w:w="5000" w:type="pct"/>
            <w:shd w:val="clear" w:color="auto" w:fill="FFFFCC"/>
            <w:tcMar>
              <w:top w:w="150" w:type="dxa"/>
              <w:left w:w="150" w:type="dxa"/>
              <w:bottom w:w="150" w:type="dxa"/>
              <w:right w:w="150" w:type="dxa"/>
            </w:tcMar>
          </w:tcPr>
          <w:p w14:paraId="5D571E42" w14:textId="77777777" w:rsidR="00C47F5F" w:rsidRPr="00C97531" w:rsidRDefault="00C47F5F" w:rsidP="00862CBD">
            <w:pPr>
              <w:pStyle w:val="0Listing0"/>
              <w:spacing w:after="0"/>
            </w:pPr>
            <w:r w:rsidRPr="00C97531">
              <w:t>HTTP/1.1 20</w:t>
            </w:r>
            <w:r>
              <w:t>0</w:t>
            </w:r>
            <w:r w:rsidRPr="00C97531">
              <w:t xml:space="preserve"> </w:t>
            </w:r>
            <w:r>
              <w:t>OK</w:t>
            </w:r>
          </w:p>
          <w:p w14:paraId="5D571E43" w14:textId="77777777" w:rsidR="00C47F5F" w:rsidRDefault="00C47F5F" w:rsidP="00862CBD">
            <w:pPr>
              <w:pStyle w:val="0listing"/>
            </w:pPr>
            <w:r w:rsidRPr="00C97531">
              <w:t xml:space="preserve">Date: Thu, 04 Jun </w:t>
            </w:r>
            <w:r>
              <w:t>2012</w:t>
            </w:r>
            <w:r w:rsidRPr="00C97531">
              <w:t xml:space="preserve"> 02:51:59 GMT</w:t>
            </w:r>
          </w:p>
          <w:p w14:paraId="5D571E44" w14:textId="77777777" w:rsidR="00C47F5F" w:rsidRPr="000D4BCA" w:rsidRDefault="00C47F5F" w:rsidP="00862CBD">
            <w:pPr>
              <w:pStyle w:val="0listing"/>
              <w:rPr>
                <w:lang w:val="en-US"/>
              </w:rPr>
            </w:pPr>
            <w:r>
              <w:t>Content-Type: application/</w:t>
            </w:r>
            <w:r w:rsidRPr="000D4BCA">
              <w:rPr>
                <w:lang w:val="en-US"/>
              </w:rPr>
              <w:t>json</w:t>
            </w:r>
          </w:p>
          <w:p w14:paraId="5D571E45" w14:textId="77777777" w:rsidR="00C47F5F" w:rsidRDefault="00C47F5F" w:rsidP="00862CBD">
            <w:pPr>
              <w:pStyle w:val="0listing"/>
            </w:pPr>
            <w:r>
              <w:t>Content-Length: nnnn</w:t>
            </w:r>
          </w:p>
          <w:p w14:paraId="5D571E46" w14:textId="77777777" w:rsidR="00C47F5F" w:rsidRPr="000D4BCA" w:rsidRDefault="00C47F5F" w:rsidP="00862CBD">
            <w:pPr>
              <w:pStyle w:val="listing"/>
            </w:pPr>
          </w:p>
          <w:p w14:paraId="5D571E47" w14:textId="77777777" w:rsidR="00C47F5F" w:rsidRPr="001E3355" w:rsidRDefault="00C47F5F" w:rsidP="00862CBD">
            <w:pPr>
              <w:pStyle w:val="listing"/>
              <w:rPr>
                <w:lang w:val="en-US"/>
              </w:rPr>
            </w:pPr>
            <w:r w:rsidRPr="001E3355">
              <w:rPr>
                <w:lang w:val="en-US"/>
              </w:rPr>
              <w:t>{"contactListServiceCapabilities": {</w:t>
            </w:r>
          </w:p>
          <w:p w14:paraId="5D571E48" w14:textId="77777777" w:rsidR="00C47F5F" w:rsidRPr="001E3355" w:rsidRDefault="00C47F5F" w:rsidP="00862CBD">
            <w:pPr>
              <w:pStyle w:val="listing"/>
              <w:rPr>
                <w:lang w:val="en-US"/>
              </w:rPr>
            </w:pPr>
            <w:r w:rsidRPr="001E3355">
              <w:rPr>
                <w:lang w:val="en-US"/>
              </w:rPr>
              <w:t xml:space="preserve">    "contactServiceCapabilities": [</w:t>
            </w:r>
          </w:p>
          <w:p w14:paraId="5D571E49" w14:textId="77777777" w:rsidR="00C47F5F" w:rsidRPr="001E3355" w:rsidRDefault="00C47F5F" w:rsidP="00862CBD">
            <w:pPr>
              <w:pStyle w:val="listing"/>
              <w:rPr>
                <w:lang w:val="en-US"/>
              </w:rPr>
            </w:pPr>
            <w:r w:rsidRPr="001E3355">
              <w:rPr>
                <w:lang w:val="en-US"/>
              </w:rPr>
              <w:t xml:space="preserve">        {</w:t>
            </w:r>
          </w:p>
          <w:p w14:paraId="5D571E4A" w14:textId="77777777" w:rsidR="00C47F5F" w:rsidRPr="001E3355" w:rsidRDefault="00C47F5F" w:rsidP="00862CBD">
            <w:pPr>
              <w:pStyle w:val="listing"/>
              <w:rPr>
                <w:lang w:val="en-US"/>
              </w:rPr>
            </w:pPr>
            <w:r w:rsidRPr="001E3355">
              <w:rPr>
                <w:lang w:val="en-US"/>
              </w:rPr>
              <w:t xml:space="preserve">            "contactId": "tel:+19585550111",</w:t>
            </w:r>
          </w:p>
          <w:p w14:paraId="5D571E4B" w14:textId="77777777" w:rsidR="00C47F5F" w:rsidRPr="001E3355" w:rsidRDefault="00C47F5F" w:rsidP="00862CBD">
            <w:pPr>
              <w:pStyle w:val="listing"/>
              <w:rPr>
                <w:lang w:val="en-US"/>
              </w:rPr>
            </w:pPr>
            <w:r w:rsidRPr="001E3355">
              <w:rPr>
                <w:lang w:val="en-US"/>
              </w:rPr>
              <w:t xml:space="preserve">            "resourceURL": "http://exampleAPI/capabilitydiscovery/v1/tel%3A%2B19585550100/contactCapabilities/tel%3A%2B19585550111"</w:t>
            </w:r>
          </w:p>
          <w:p w14:paraId="5D571E4C" w14:textId="77777777" w:rsidR="00C47F5F" w:rsidRPr="001E3355" w:rsidRDefault="00C47F5F" w:rsidP="00862CBD">
            <w:pPr>
              <w:pStyle w:val="listing"/>
              <w:rPr>
                <w:lang w:val="en-US"/>
              </w:rPr>
            </w:pPr>
            <w:r w:rsidRPr="001E3355">
              <w:rPr>
                <w:lang w:val="en-US"/>
              </w:rPr>
              <w:t xml:space="preserve">        },</w:t>
            </w:r>
          </w:p>
          <w:p w14:paraId="5D571E4D" w14:textId="77777777" w:rsidR="00C47F5F" w:rsidRPr="001E3355" w:rsidRDefault="00C47F5F" w:rsidP="00862CBD">
            <w:pPr>
              <w:pStyle w:val="listing"/>
              <w:rPr>
                <w:lang w:val="en-US"/>
              </w:rPr>
            </w:pPr>
            <w:r w:rsidRPr="001E3355">
              <w:rPr>
                <w:lang w:val="en-US"/>
              </w:rPr>
              <w:t xml:space="preserve">        {</w:t>
            </w:r>
          </w:p>
          <w:p w14:paraId="5D571E4E" w14:textId="77777777" w:rsidR="00C47F5F" w:rsidRPr="001E3355" w:rsidRDefault="00C47F5F" w:rsidP="00862CBD">
            <w:pPr>
              <w:pStyle w:val="listing"/>
              <w:rPr>
                <w:lang w:val="en-US"/>
              </w:rPr>
            </w:pPr>
            <w:r w:rsidRPr="001E3355">
              <w:rPr>
                <w:lang w:val="en-US"/>
              </w:rPr>
              <w:t xml:space="preserve">            "contactId": "tel:+19585550113",</w:t>
            </w:r>
          </w:p>
          <w:p w14:paraId="5D571E4F" w14:textId="77777777" w:rsidR="00C47F5F" w:rsidRPr="001E3355" w:rsidRDefault="00C47F5F" w:rsidP="00862CBD">
            <w:pPr>
              <w:pStyle w:val="listing"/>
              <w:rPr>
                <w:lang w:val="en-US"/>
              </w:rPr>
            </w:pPr>
            <w:r w:rsidRPr="001E3355">
              <w:rPr>
                <w:lang w:val="en-US"/>
              </w:rPr>
              <w:t xml:space="preserve">            "resourceURL": "http://exampleAPI/capabilitydiscovery/v1/tel%3A%2B19585550100/contactCapabilities/tel%3A%2B19585550113"</w:t>
            </w:r>
          </w:p>
          <w:p w14:paraId="5D571E50" w14:textId="77777777" w:rsidR="00C47F5F" w:rsidRPr="001E3355" w:rsidRDefault="00C47F5F" w:rsidP="00862CBD">
            <w:pPr>
              <w:pStyle w:val="listing"/>
              <w:rPr>
                <w:lang w:val="en-US"/>
              </w:rPr>
            </w:pPr>
            <w:r w:rsidRPr="001E3355">
              <w:rPr>
                <w:lang w:val="en-US"/>
              </w:rPr>
              <w:t xml:space="preserve">        }</w:t>
            </w:r>
          </w:p>
          <w:p w14:paraId="5D571E51" w14:textId="77777777" w:rsidR="00C47F5F" w:rsidRPr="001E3355" w:rsidRDefault="00C47F5F" w:rsidP="00862CBD">
            <w:pPr>
              <w:pStyle w:val="listing"/>
              <w:rPr>
                <w:lang w:val="en-US"/>
              </w:rPr>
            </w:pPr>
            <w:r w:rsidRPr="001E3355">
              <w:rPr>
                <w:lang w:val="en-US"/>
              </w:rPr>
              <w:t xml:space="preserve">    ],</w:t>
            </w:r>
          </w:p>
          <w:p w14:paraId="5D571E52" w14:textId="77777777" w:rsidR="00AD0C0B" w:rsidRDefault="00C47F5F" w:rsidP="00AD0C0B">
            <w:pPr>
              <w:pStyle w:val="listing"/>
              <w:rPr>
                <w:lang w:val="en-US"/>
              </w:rPr>
            </w:pPr>
            <w:r w:rsidRPr="001E3355">
              <w:rPr>
                <w:lang w:val="en-US"/>
              </w:rPr>
              <w:t xml:space="preserve">    "resourceURL": "http://exampleAPI/capabilitydiscovery/v1/tel%3A%2B19585550100/adhocContactListCapabilities"</w:t>
            </w:r>
            <w:r w:rsidR="00AD0C0B">
              <w:rPr>
                <w:lang w:val="en-US"/>
              </w:rPr>
              <w:t>,</w:t>
            </w:r>
          </w:p>
          <w:p w14:paraId="5D571E53" w14:textId="77777777" w:rsidR="00C47F5F" w:rsidRPr="001E3355" w:rsidRDefault="00AD0C0B" w:rsidP="00AD0C0B">
            <w:pPr>
              <w:pStyle w:val="listing"/>
              <w:rPr>
                <w:lang w:val="en-US"/>
              </w:rPr>
            </w:pPr>
            <w:r w:rsidRPr="00337450">
              <w:rPr>
                <w:lang w:val="en-US"/>
              </w:rPr>
              <w:t xml:space="preserve">    “listComplete”: “true”</w:t>
            </w:r>
          </w:p>
          <w:p w14:paraId="5D571E54" w14:textId="77777777" w:rsidR="00C47F5F" w:rsidRPr="000D4BCA" w:rsidRDefault="00C47F5F" w:rsidP="00862CBD">
            <w:pPr>
              <w:pStyle w:val="listing"/>
              <w:rPr>
                <w:lang w:val="en-US"/>
              </w:rPr>
            </w:pPr>
            <w:r w:rsidRPr="001E3355">
              <w:rPr>
                <w:lang w:val="en-US"/>
              </w:rPr>
              <w:t>}}</w:t>
            </w:r>
          </w:p>
        </w:tc>
      </w:tr>
    </w:tbl>
    <w:p w14:paraId="5D571E56" w14:textId="77777777" w:rsidR="00B95A83" w:rsidRDefault="00B95A83" w:rsidP="00B95A83">
      <w:pPr>
        <w:pStyle w:val="App2"/>
      </w:pPr>
      <w:bookmarkStart w:id="1328" w:name="_Toc499592596"/>
      <w:r>
        <w:t>Retrieve</w:t>
      </w:r>
      <w:r w:rsidRPr="005670E2">
        <w:t xml:space="preserve"> service capabilities for a</w:t>
      </w:r>
      <w:r>
        <w:t>n ad-hoc created list of</w:t>
      </w:r>
      <w:r w:rsidRPr="005670E2">
        <w:t xml:space="preserve"> contact</w:t>
      </w:r>
      <w:r>
        <w:t>s, response incomplete (section</w:t>
      </w:r>
      <w:r w:rsidR="00C47F5F">
        <w:t xml:space="preserve"> </w:t>
      </w:r>
      <w:r w:rsidR="00C47F5F">
        <w:fldChar w:fldCharType="begin"/>
      </w:r>
      <w:r w:rsidR="00C47F5F">
        <w:instrText xml:space="preserve"> REF _Ref434930475 \r \h </w:instrText>
      </w:r>
      <w:r w:rsidR="00C47F5F">
        <w:fldChar w:fldCharType="separate"/>
      </w:r>
      <w:r w:rsidR="00C47F5F">
        <w:t>6.6.5.4</w:t>
      </w:r>
      <w:r w:rsidR="00C47F5F">
        <w:fldChar w:fldCharType="end"/>
      </w:r>
      <w:r>
        <w:t>)</w:t>
      </w:r>
      <w:bookmarkEnd w:id="1328"/>
    </w:p>
    <w:p w14:paraId="5D571E57"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E64" w14:textId="77777777" w:rsidTr="00EC23EB">
        <w:tc>
          <w:tcPr>
            <w:tcW w:w="5000" w:type="pct"/>
            <w:shd w:val="clear" w:color="auto" w:fill="FFFFCC"/>
            <w:tcMar>
              <w:top w:w="150" w:type="dxa"/>
              <w:left w:w="150" w:type="dxa"/>
              <w:bottom w:w="150" w:type="dxa"/>
              <w:right w:w="150" w:type="dxa"/>
            </w:tcMar>
          </w:tcPr>
          <w:p w14:paraId="5D571E58" w14:textId="77777777" w:rsidR="00B95A83" w:rsidRPr="001F0E35" w:rsidRDefault="00B95A83" w:rsidP="00EC23EB">
            <w:pPr>
              <w:pStyle w:val="0listing"/>
              <w:rPr>
                <w:lang w:val="en-US"/>
              </w:rPr>
            </w:pPr>
            <w:r w:rsidRPr="001F0E35">
              <w:rPr>
                <w:lang w:val="en-US"/>
              </w:rPr>
              <w:t>POST</w:t>
            </w:r>
            <w:r w:rsidRPr="00B95B10">
              <w:t xml:space="preserve"> </w:t>
            </w:r>
            <w:r>
              <w:t>/exampleAPI/capabilitydiscovery/v1/tel%3A%2B19585550100</w:t>
            </w:r>
            <w:r w:rsidRPr="00C531D8">
              <w:t>/</w:t>
            </w:r>
            <w:r>
              <w:rPr>
                <w:lang w:val="en-US"/>
              </w:rPr>
              <w:t>adhocContactList</w:t>
            </w:r>
            <w:r w:rsidR="00E46023">
              <w:rPr>
                <w:lang w:val="en-US"/>
              </w:rPr>
              <w:t>Capabilities</w:t>
            </w:r>
            <w:r>
              <w:rPr>
                <w:lang w:val="en-US"/>
              </w:rPr>
              <w:t xml:space="preserve"> </w:t>
            </w:r>
            <w:r>
              <w:t>HTTP/1.1</w:t>
            </w:r>
            <w:r>
              <w:br/>
            </w:r>
            <w:r w:rsidRPr="00B95B10">
              <w:t>Host: example.com</w:t>
            </w:r>
          </w:p>
          <w:p w14:paraId="5D571E59" w14:textId="77777777" w:rsidR="00B95A83" w:rsidRPr="000D4BCA" w:rsidRDefault="00B95A83" w:rsidP="00EC23EB">
            <w:pPr>
              <w:pStyle w:val="listing"/>
              <w:rPr>
                <w:lang w:val="en-US"/>
              </w:rPr>
            </w:pPr>
            <w:r>
              <w:t>Accept: application/</w:t>
            </w:r>
            <w:r w:rsidRPr="000D4BCA">
              <w:rPr>
                <w:lang w:val="en-US"/>
              </w:rPr>
              <w:t>json</w:t>
            </w:r>
          </w:p>
          <w:p w14:paraId="5D571E5A" w14:textId="77777777" w:rsidR="00B95A83" w:rsidRPr="000D4BCA" w:rsidRDefault="00B95A83" w:rsidP="00EC23EB">
            <w:pPr>
              <w:pStyle w:val="0listing"/>
              <w:rPr>
                <w:lang w:val="en-US"/>
              </w:rPr>
            </w:pPr>
            <w:r>
              <w:t>Content-Type: application/</w:t>
            </w:r>
            <w:r w:rsidRPr="000D4BCA">
              <w:rPr>
                <w:lang w:val="en-US"/>
              </w:rPr>
              <w:t>json</w:t>
            </w:r>
          </w:p>
          <w:p w14:paraId="5D571E5B" w14:textId="77777777" w:rsidR="00B95A83" w:rsidRDefault="00B95A83" w:rsidP="00EC23EB">
            <w:pPr>
              <w:pStyle w:val="0listing"/>
            </w:pPr>
            <w:r>
              <w:t>Content-Length: nnnn</w:t>
            </w:r>
          </w:p>
          <w:p w14:paraId="5D571E5C" w14:textId="77777777" w:rsidR="00B95A83" w:rsidRPr="000D4BCA" w:rsidRDefault="00B95A83" w:rsidP="00EC23EB">
            <w:pPr>
              <w:pStyle w:val="listing"/>
              <w:rPr>
                <w:lang w:val="en-US"/>
              </w:rPr>
            </w:pPr>
          </w:p>
          <w:p w14:paraId="5D571E5D" w14:textId="77777777" w:rsidR="00B95A83" w:rsidRPr="000D4BCA" w:rsidRDefault="00B95A83" w:rsidP="00EC23EB">
            <w:pPr>
              <w:pStyle w:val="listing"/>
              <w:rPr>
                <w:lang w:val="en-US"/>
              </w:rPr>
            </w:pPr>
            <w:r w:rsidRPr="000D4BCA">
              <w:rPr>
                <w:lang w:val="en-US"/>
              </w:rPr>
              <w:t>{"adhocContactList": {"contactId": [</w:t>
            </w:r>
          </w:p>
          <w:p w14:paraId="5D571E5E" w14:textId="77777777" w:rsidR="00B95A83" w:rsidRPr="000D4BCA" w:rsidRDefault="00B95A83" w:rsidP="00EC23EB">
            <w:pPr>
              <w:pStyle w:val="listing"/>
              <w:rPr>
                <w:lang w:val="en-US"/>
              </w:rPr>
            </w:pPr>
            <w:r w:rsidRPr="000D4BCA">
              <w:rPr>
                <w:lang w:val="en-US"/>
              </w:rPr>
              <w:t xml:space="preserve">    "tel:+19585550110",</w:t>
            </w:r>
          </w:p>
          <w:p w14:paraId="5D571E5F" w14:textId="77777777" w:rsidR="00B95A83" w:rsidRPr="000D4BCA" w:rsidRDefault="00B95A83" w:rsidP="00EC23EB">
            <w:pPr>
              <w:pStyle w:val="listing"/>
              <w:rPr>
                <w:lang w:val="en-US"/>
              </w:rPr>
            </w:pPr>
            <w:r w:rsidRPr="000D4BCA">
              <w:rPr>
                <w:lang w:val="en-US"/>
              </w:rPr>
              <w:t xml:space="preserve">    "tel:+19585550111",</w:t>
            </w:r>
          </w:p>
          <w:p w14:paraId="5D571E60" w14:textId="77777777" w:rsidR="00B95A83" w:rsidRPr="000D4BCA" w:rsidRDefault="00B95A83" w:rsidP="00EC23EB">
            <w:pPr>
              <w:pStyle w:val="listing"/>
              <w:rPr>
                <w:lang w:val="en-US"/>
              </w:rPr>
            </w:pPr>
            <w:r w:rsidRPr="000D4BCA">
              <w:rPr>
                <w:lang w:val="en-US"/>
              </w:rPr>
              <w:t xml:space="preserve">    "tel:+19585550112",</w:t>
            </w:r>
          </w:p>
          <w:p w14:paraId="5D571E61" w14:textId="77777777" w:rsidR="00B95A83" w:rsidRPr="000D4BCA" w:rsidRDefault="00B95A83" w:rsidP="00EC23EB">
            <w:pPr>
              <w:pStyle w:val="listing"/>
              <w:rPr>
                <w:lang w:val="en-US"/>
              </w:rPr>
            </w:pPr>
            <w:r w:rsidRPr="000D4BCA">
              <w:rPr>
                <w:lang w:val="en-US"/>
              </w:rPr>
              <w:t xml:space="preserve">    "tel:+19585550113",</w:t>
            </w:r>
          </w:p>
          <w:p w14:paraId="5D571E62" w14:textId="77777777" w:rsidR="00B95A83" w:rsidRPr="000D4BCA" w:rsidRDefault="00B95A83" w:rsidP="00EC23EB">
            <w:pPr>
              <w:pStyle w:val="listing"/>
              <w:rPr>
                <w:lang w:val="en-US"/>
              </w:rPr>
            </w:pPr>
            <w:r w:rsidRPr="000D4BCA">
              <w:rPr>
                <w:lang w:val="en-US"/>
              </w:rPr>
              <w:t xml:space="preserve">    "tel:+19585550114"</w:t>
            </w:r>
          </w:p>
          <w:p w14:paraId="5D571E63" w14:textId="77777777" w:rsidR="00B95A83" w:rsidRPr="000D4BCA" w:rsidRDefault="00B95A83" w:rsidP="00EC23EB">
            <w:pPr>
              <w:pStyle w:val="listing"/>
              <w:rPr>
                <w:lang w:val="sv-SE"/>
              </w:rPr>
            </w:pPr>
            <w:r w:rsidRPr="007C567F">
              <w:rPr>
                <w:lang w:val="sv-SE"/>
              </w:rPr>
              <w:t>]}}</w:t>
            </w:r>
          </w:p>
        </w:tc>
      </w:tr>
    </w:tbl>
    <w:p w14:paraId="5D571E65"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E89" w14:textId="77777777" w:rsidTr="00EC23EB">
        <w:tc>
          <w:tcPr>
            <w:tcW w:w="5000" w:type="pct"/>
            <w:shd w:val="clear" w:color="auto" w:fill="FFFFCC"/>
            <w:tcMar>
              <w:top w:w="150" w:type="dxa"/>
              <w:left w:w="150" w:type="dxa"/>
              <w:bottom w:w="150" w:type="dxa"/>
              <w:right w:w="150" w:type="dxa"/>
            </w:tcMar>
          </w:tcPr>
          <w:p w14:paraId="5D571E66" w14:textId="77777777" w:rsidR="00B95A83" w:rsidRPr="00C97531" w:rsidRDefault="00B95A83" w:rsidP="00EC23EB">
            <w:pPr>
              <w:pStyle w:val="0Listing0"/>
              <w:spacing w:after="0"/>
            </w:pPr>
            <w:r w:rsidRPr="00C97531">
              <w:t>HTTP/1.1 20</w:t>
            </w:r>
            <w:r>
              <w:t>0</w:t>
            </w:r>
            <w:r w:rsidRPr="00C97531">
              <w:t xml:space="preserve"> </w:t>
            </w:r>
            <w:r>
              <w:t>OK</w:t>
            </w:r>
          </w:p>
          <w:p w14:paraId="5D571E67" w14:textId="77777777" w:rsidR="00B95A83" w:rsidRDefault="00B95A83" w:rsidP="00EC23EB">
            <w:pPr>
              <w:pStyle w:val="0listing"/>
            </w:pPr>
            <w:r w:rsidRPr="00C97531">
              <w:t xml:space="preserve">Date: Thu, 04 Jun </w:t>
            </w:r>
            <w:r>
              <w:t>2012</w:t>
            </w:r>
            <w:r w:rsidRPr="00C97531">
              <w:t xml:space="preserve"> 02:51:59 GMT</w:t>
            </w:r>
          </w:p>
          <w:p w14:paraId="5D571E68" w14:textId="77777777" w:rsidR="00B95A83" w:rsidRPr="000D4BCA" w:rsidRDefault="00B95A83" w:rsidP="00EC23EB">
            <w:pPr>
              <w:pStyle w:val="0listing"/>
              <w:rPr>
                <w:lang w:val="en-US"/>
              </w:rPr>
            </w:pPr>
            <w:r>
              <w:t>Content-Type: application/</w:t>
            </w:r>
            <w:r w:rsidRPr="000D4BCA">
              <w:rPr>
                <w:lang w:val="en-US"/>
              </w:rPr>
              <w:t>json</w:t>
            </w:r>
          </w:p>
          <w:p w14:paraId="5D571E69" w14:textId="77777777" w:rsidR="00B95A83" w:rsidRDefault="00B95A83" w:rsidP="00EC23EB">
            <w:pPr>
              <w:pStyle w:val="0listing"/>
            </w:pPr>
            <w:r>
              <w:t>Content-Length: nnnn</w:t>
            </w:r>
          </w:p>
          <w:p w14:paraId="5D571E6A" w14:textId="77777777" w:rsidR="00B95A83" w:rsidRPr="000D4BCA" w:rsidRDefault="00B95A83" w:rsidP="00EC23EB">
            <w:pPr>
              <w:pStyle w:val="listing"/>
            </w:pPr>
          </w:p>
          <w:p w14:paraId="5D571E6B" w14:textId="77777777" w:rsidR="00E46023" w:rsidRPr="00064406" w:rsidRDefault="00E46023" w:rsidP="00E46023">
            <w:pPr>
              <w:pStyle w:val="listing"/>
              <w:rPr>
                <w:lang w:val="en-US"/>
              </w:rPr>
            </w:pPr>
            <w:r w:rsidRPr="00064406">
              <w:rPr>
                <w:lang w:val="en-US"/>
              </w:rPr>
              <w:t>{"contactListServiceCapabilities": {</w:t>
            </w:r>
          </w:p>
          <w:p w14:paraId="5D571E6C" w14:textId="77777777" w:rsidR="00E46023" w:rsidRPr="00064406" w:rsidRDefault="00E46023" w:rsidP="00E46023">
            <w:pPr>
              <w:pStyle w:val="listing"/>
              <w:rPr>
                <w:lang w:val="en-US"/>
              </w:rPr>
            </w:pPr>
            <w:r w:rsidRPr="00064406">
              <w:rPr>
                <w:lang w:val="en-US"/>
              </w:rPr>
              <w:t xml:space="preserve">    "contactServiceCapabilities": [</w:t>
            </w:r>
          </w:p>
          <w:p w14:paraId="5D571E6D" w14:textId="77777777" w:rsidR="00E46023" w:rsidRPr="00064406" w:rsidRDefault="00E46023" w:rsidP="00E46023">
            <w:pPr>
              <w:pStyle w:val="listing"/>
              <w:rPr>
                <w:lang w:val="en-US"/>
              </w:rPr>
            </w:pPr>
            <w:r w:rsidRPr="00064406">
              <w:rPr>
                <w:lang w:val="en-US"/>
              </w:rPr>
              <w:t xml:space="preserve">        {</w:t>
            </w:r>
          </w:p>
          <w:p w14:paraId="5D571E6E" w14:textId="77777777" w:rsidR="00E46023" w:rsidRPr="00064406" w:rsidRDefault="00E46023" w:rsidP="00E46023">
            <w:pPr>
              <w:pStyle w:val="listing"/>
              <w:rPr>
                <w:lang w:val="en-US"/>
              </w:rPr>
            </w:pPr>
            <w:r w:rsidRPr="00064406">
              <w:rPr>
                <w:lang w:val="en-US"/>
              </w:rPr>
              <w:t xml:space="preserve">            "contactId": "tel:+19585550110",</w:t>
            </w:r>
          </w:p>
          <w:p w14:paraId="5D571E6F" w14:textId="77777777"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"http://exampleAPI/capabilitydiscovery/v1/tel%3A%2B19585550100/contactCapabilities/tel%3A%2B19585550110",</w:t>
            </w:r>
          </w:p>
          <w:p w14:paraId="5D571E70" w14:textId="77777777" w:rsidR="00E46023" w:rsidRPr="00064406" w:rsidRDefault="00E46023" w:rsidP="00E46023">
            <w:pPr>
              <w:pStyle w:val="listing"/>
              <w:rPr>
                <w:lang w:val="en-US"/>
              </w:rPr>
            </w:pPr>
            <w:r w:rsidRPr="00064406">
              <w:rPr>
                <w:lang w:val="en-US"/>
              </w:rPr>
              <w:t xml:space="preserve">            "serviceCapability": [</w:t>
            </w:r>
          </w:p>
          <w:p w14:paraId="5D571E71" w14:textId="77777777" w:rsidR="00E46023" w:rsidRPr="00064406" w:rsidRDefault="00E46023" w:rsidP="00E46023">
            <w:pPr>
              <w:pStyle w:val="listing"/>
              <w:rPr>
                <w:lang w:val="en-US"/>
              </w:rPr>
            </w:pPr>
            <w:r w:rsidRPr="00064406">
              <w:rPr>
                <w:lang w:val="en-US"/>
              </w:rPr>
              <w:t xml:space="preserve">                {"capabilityId": "StandAloneMessaging"},</w:t>
            </w:r>
          </w:p>
          <w:p w14:paraId="5D571E72" w14:textId="77777777" w:rsidR="00E46023" w:rsidRPr="00064406" w:rsidRDefault="00E46023" w:rsidP="00E46023">
            <w:pPr>
              <w:pStyle w:val="listing"/>
              <w:rPr>
                <w:lang w:val="en-US"/>
              </w:rPr>
            </w:pPr>
            <w:r w:rsidRPr="00064406">
              <w:rPr>
                <w:lang w:val="en-US"/>
              </w:rPr>
              <w:t xml:space="preserve">                {"capabilityId": "IPVoiceCall"}</w:t>
            </w:r>
          </w:p>
          <w:p w14:paraId="5D571E73" w14:textId="77777777" w:rsidR="00E46023" w:rsidRPr="00064406" w:rsidRDefault="00E46023" w:rsidP="00E46023">
            <w:pPr>
              <w:pStyle w:val="listing"/>
              <w:rPr>
                <w:lang w:val="en-US"/>
              </w:rPr>
            </w:pPr>
            <w:r w:rsidRPr="00064406">
              <w:rPr>
                <w:lang w:val="en-US"/>
              </w:rPr>
              <w:t xml:space="preserve">            ]</w:t>
            </w:r>
          </w:p>
          <w:p w14:paraId="5D571E74" w14:textId="77777777" w:rsidR="00E46023" w:rsidRPr="00064406" w:rsidRDefault="00E46023" w:rsidP="00E46023">
            <w:pPr>
              <w:pStyle w:val="listing"/>
              <w:rPr>
                <w:lang w:val="en-US"/>
              </w:rPr>
            </w:pPr>
            <w:r w:rsidRPr="00064406">
              <w:rPr>
                <w:lang w:val="en-US"/>
              </w:rPr>
              <w:t xml:space="preserve">        },</w:t>
            </w:r>
          </w:p>
          <w:p w14:paraId="5D571E75" w14:textId="77777777" w:rsidR="00E46023" w:rsidRPr="00064406" w:rsidRDefault="00E46023" w:rsidP="00E46023">
            <w:pPr>
              <w:pStyle w:val="listing"/>
              <w:rPr>
                <w:lang w:val="en-US"/>
              </w:rPr>
            </w:pPr>
            <w:r w:rsidRPr="00064406">
              <w:rPr>
                <w:lang w:val="en-US"/>
              </w:rPr>
              <w:t xml:space="preserve">        {</w:t>
            </w:r>
          </w:p>
          <w:p w14:paraId="5D571E76" w14:textId="77777777" w:rsidR="00E46023" w:rsidRPr="00064406" w:rsidRDefault="00E46023" w:rsidP="00E46023">
            <w:pPr>
              <w:pStyle w:val="listing"/>
              <w:rPr>
                <w:lang w:val="en-US"/>
              </w:rPr>
            </w:pPr>
            <w:r w:rsidRPr="00064406">
              <w:rPr>
                <w:lang w:val="en-US"/>
              </w:rPr>
              <w:t xml:space="preserve">            "contactId": "tel:+19585550111",</w:t>
            </w:r>
          </w:p>
          <w:p w14:paraId="5D571E77" w14:textId="77777777"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"http://exampleAPI/capabilitydiscovery/v1/tel%3A%2B19585550100/contactCapabilities/tel%3A%2B19585550111",</w:t>
            </w:r>
          </w:p>
          <w:p w14:paraId="5D571E78" w14:textId="77777777" w:rsidR="00E46023" w:rsidRPr="00064406" w:rsidRDefault="00E46023" w:rsidP="00E46023">
            <w:pPr>
              <w:pStyle w:val="listing"/>
              <w:rPr>
                <w:lang w:val="en-US"/>
              </w:rPr>
            </w:pPr>
            <w:r w:rsidRPr="00064406">
              <w:rPr>
                <w:lang w:val="en-US"/>
              </w:rPr>
              <w:t xml:space="preserve">            "serviceCapability": [</w:t>
            </w:r>
          </w:p>
          <w:p w14:paraId="5D571E79" w14:textId="77777777" w:rsidR="00E46023" w:rsidRPr="00064406" w:rsidRDefault="00E46023" w:rsidP="00E46023">
            <w:pPr>
              <w:pStyle w:val="listing"/>
              <w:rPr>
                <w:lang w:val="en-US"/>
              </w:rPr>
            </w:pPr>
            <w:r w:rsidRPr="00064406">
              <w:rPr>
                <w:lang w:val="en-US"/>
              </w:rPr>
              <w:t xml:space="preserve">                {"capabilityId": "Chat"},</w:t>
            </w:r>
          </w:p>
          <w:p w14:paraId="5D571E7A" w14:textId="77777777" w:rsidR="00E46023" w:rsidRPr="00064406" w:rsidRDefault="00E46023" w:rsidP="00E46023">
            <w:pPr>
              <w:pStyle w:val="listing"/>
              <w:rPr>
                <w:lang w:val="en-US"/>
              </w:rPr>
            </w:pPr>
            <w:r w:rsidRPr="00064406">
              <w:rPr>
                <w:lang w:val="en-US"/>
              </w:rPr>
              <w:t xml:space="preserve">                {"capabilityId": "IPVoiceCall"}</w:t>
            </w:r>
          </w:p>
          <w:p w14:paraId="5D571E7B" w14:textId="77777777" w:rsidR="00E46023" w:rsidRPr="00064406" w:rsidRDefault="00E46023" w:rsidP="00E46023">
            <w:pPr>
              <w:pStyle w:val="listing"/>
              <w:rPr>
                <w:lang w:val="en-US"/>
              </w:rPr>
            </w:pPr>
            <w:r w:rsidRPr="00064406">
              <w:rPr>
                <w:lang w:val="en-US"/>
              </w:rPr>
              <w:t xml:space="preserve">            ]</w:t>
            </w:r>
          </w:p>
          <w:p w14:paraId="5D571E7C" w14:textId="77777777" w:rsidR="00E46023" w:rsidRPr="00064406" w:rsidRDefault="00E46023" w:rsidP="00E46023">
            <w:pPr>
              <w:pStyle w:val="listing"/>
              <w:rPr>
                <w:lang w:val="en-US"/>
              </w:rPr>
            </w:pPr>
            <w:r w:rsidRPr="00064406">
              <w:rPr>
                <w:lang w:val="en-US"/>
              </w:rPr>
              <w:t xml:space="preserve">        },</w:t>
            </w:r>
          </w:p>
          <w:p w14:paraId="5D571E7D" w14:textId="77777777" w:rsidR="00E46023" w:rsidRPr="00064406" w:rsidRDefault="00E46023" w:rsidP="00E46023">
            <w:pPr>
              <w:pStyle w:val="listing"/>
              <w:rPr>
                <w:lang w:val="en-US"/>
              </w:rPr>
            </w:pPr>
            <w:r w:rsidRPr="00064406">
              <w:rPr>
                <w:lang w:val="en-US"/>
              </w:rPr>
              <w:t xml:space="preserve">        {</w:t>
            </w:r>
          </w:p>
          <w:p w14:paraId="5D571E7E" w14:textId="77777777" w:rsidR="00E46023" w:rsidRPr="00064406" w:rsidRDefault="00E46023" w:rsidP="00E46023">
            <w:pPr>
              <w:pStyle w:val="listing"/>
              <w:rPr>
                <w:lang w:val="en-US"/>
              </w:rPr>
            </w:pPr>
            <w:r w:rsidRPr="00064406">
              <w:rPr>
                <w:lang w:val="en-US"/>
              </w:rPr>
              <w:t xml:space="preserve">            "contactId": "tel:+19585550112",</w:t>
            </w:r>
          </w:p>
          <w:p w14:paraId="5D571E7F" w14:textId="77777777" w:rsidR="00E46023" w:rsidRPr="00064406" w:rsidRDefault="00E46023" w:rsidP="00E46023">
            <w:pPr>
              <w:pStyle w:val="listing"/>
              <w:rPr>
                <w:lang w:val="en-US"/>
              </w:rPr>
            </w:pPr>
            <w:r w:rsidRPr="00064406">
              <w:rPr>
                <w:lang w:val="en-US"/>
              </w:rPr>
              <w:t xml:space="preserve">            "resourceURL": "http://exampleAPI/capabilitydiscovery/v1/tel%3A%2B19585550100/contactCapabilities/tel%3A%2B19585550112",</w:t>
            </w:r>
          </w:p>
          <w:p w14:paraId="5D571E80" w14:textId="77777777" w:rsidR="00E46023" w:rsidRPr="00064406" w:rsidRDefault="00E46023" w:rsidP="00E46023">
            <w:pPr>
              <w:pStyle w:val="listing"/>
              <w:rPr>
                <w:lang w:val="en-US"/>
              </w:rPr>
            </w:pPr>
            <w:r w:rsidRPr="00064406">
              <w:rPr>
                <w:lang w:val="en-US"/>
              </w:rPr>
              <w:t xml:space="preserve">            "serviceCapability": [</w:t>
            </w:r>
          </w:p>
          <w:p w14:paraId="5D571E81" w14:textId="77777777" w:rsidR="00E46023" w:rsidRPr="00064406" w:rsidRDefault="00E46023" w:rsidP="00E46023">
            <w:pPr>
              <w:pStyle w:val="listing"/>
              <w:rPr>
                <w:lang w:val="en-US"/>
              </w:rPr>
            </w:pPr>
            <w:r w:rsidRPr="00064406">
              <w:rPr>
                <w:lang w:val="en-US"/>
              </w:rPr>
              <w:t xml:space="preserve">                {"capabilityId": "IPVideoCall"},</w:t>
            </w:r>
          </w:p>
          <w:p w14:paraId="5D571E82" w14:textId="77777777" w:rsidR="00E46023" w:rsidRPr="00064406" w:rsidRDefault="00E46023" w:rsidP="00E46023">
            <w:pPr>
              <w:pStyle w:val="listing"/>
              <w:rPr>
                <w:lang w:val="en-US"/>
              </w:rPr>
            </w:pPr>
            <w:r w:rsidRPr="00064406">
              <w:rPr>
                <w:lang w:val="en-US"/>
              </w:rPr>
              <w:t xml:space="preserve">                {"capabilityId": "ImageShare"}</w:t>
            </w:r>
          </w:p>
          <w:p w14:paraId="5D571E83" w14:textId="77777777" w:rsidR="00E46023" w:rsidRPr="00064406" w:rsidRDefault="00E46023" w:rsidP="00E46023">
            <w:pPr>
              <w:pStyle w:val="listing"/>
              <w:rPr>
                <w:lang w:val="en-US"/>
              </w:rPr>
            </w:pPr>
            <w:r w:rsidRPr="00064406">
              <w:rPr>
                <w:lang w:val="en-US"/>
              </w:rPr>
              <w:t xml:space="preserve">            ]</w:t>
            </w:r>
          </w:p>
          <w:p w14:paraId="5D571E84" w14:textId="77777777" w:rsidR="00E46023" w:rsidRPr="00064406" w:rsidRDefault="00E46023" w:rsidP="00E46023">
            <w:pPr>
              <w:pStyle w:val="listing"/>
              <w:rPr>
                <w:lang w:val="en-US"/>
              </w:rPr>
            </w:pPr>
            <w:r w:rsidRPr="00064406">
              <w:rPr>
                <w:lang w:val="en-US"/>
              </w:rPr>
              <w:t xml:space="preserve">        }</w:t>
            </w:r>
          </w:p>
          <w:p w14:paraId="5D571E85" w14:textId="77777777" w:rsidR="00E46023" w:rsidRPr="00064406" w:rsidRDefault="00E46023" w:rsidP="00E46023">
            <w:pPr>
              <w:pStyle w:val="listing"/>
              <w:rPr>
                <w:lang w:val="en-US"/>
              </w:rPr>
            </w:pPr>
            <w:r w:rsidRPr="00064406">
              <w:rPr>
                <w:lang w:val="en-US"/>
              </w:rPr>
              <w:t xml:space="preserve">    ],</w:t>
            </w:r>
          </w:p>
          <w:p w14:paraId="5D571E86" w14:textId="77777777" w:rsidR="00E46023" w:rsidRDefault="00E46023" w:rsidP="00E46023">
            <w:pPr>
              <w:pStyle w:val="listing"/>
              <w:rPr>
                <w:rFonts w:eastAsiaTheme="minorEastAsia"/>
                <w:lang w:val="en-US" w:eastAsia="zh-CN"/>
              </w:rPr>
            </w:pPr>
            <w:r w:rsidRPr="00064406">
              <w:rPr>
                <w:lang w:val="en-US"/>
              </w:rPr>
              <w:t xml:space="preserve">    "resourceURL": </w:t>
            </w:r>
            <w:r w:rsidR="00AD0C0B">
              <w:rPr>
                <w:lang w:val="en-US"/>
              </w:rPr>
              <w:t>“</w:t>
            </w:r>
            <w:r w:rsidR="00AD0C0B" w:rsidRPr="00221C86">
              <w:rPr>
                <w:lang w:val="en-US"/>
              </w:rPr>
              <w:t>http://exampleAPI/capabilitydiscovery/v1/tel%3A%2B19585550100/adhocContactListCapabilities</w:t>
            </w:r>
            <w:r w:rsidR="00AD0C0B">
              <w:rPr>
                <w:lang w:val="en-US"/>
              </w:rPr>
              <w:t>”,</w:t>
            </w:r>
          </w:p>
          <w:p w14:paraId="5D571E87" w14:textId="77777777" w:rsidR="00AD0C0B" w:rsidRDefault="00AD0C0B" w:rsidP="00AD0C0B">
            <w:pPr>
              <w:pStyle w:val="listing"/>
              <w:rPr>
                <w:lang w:val="en-US"/>
              </w:rPr>
            </w:pPr>
            <w:r>
              <w:rPr>
                <w:lang w:val="en-US"/>
              </w:rPr>
              <w:t xml:space="preserve">    “listComplete</w:t>
            </w:r>
            <w:r w:rsidRPr="00FE2C9A">
              <w:rPr>
                <w:lang w:val="en-US"/>
              </w:rPr>
              <w:t>”: “</w:t>
            </w:r>
            <w:r>
              <w:rPr>
                <w:lang w:val="en-US"/>
              </w:rPr>
              <w:t>false</w:t>
            </w:r>
            <w:r w:rsidRPr="00FE2C9A">
              <w:rPr>
                <w:lang w:val="en-US"/>
              </w:rPr>
              <w:t>”</w:t>
            </w:r>
          </w:p>
          <w:p w14:paraId="5D571E88" w14:textId="77777777" w:rsidR="00B95A83" w:rsidRPr="000D4BCA" w:rsidRDefault="00E46023" w:rsidP="00EC23EB">
            <w:pPr>
              <w:pStyle w:val="listing"/>
              <w:rPr>
                <w:lang w:val="en-US"/>
              </w:rPr>
            </w:pPr>
            <w:r w:rsidRPr="00064406">
              <w:rPr>
                <w:lang w:val="en-US"/>
              </w:rPr>
              <w:t>}}</w:t>
            </w:r>
          </w:p>
        </w:tc>
      </w:tr>
    </w:tbl>
    <w:p w14:paraId="5D571E8A" w14:textId="77777777" w:rsidR="00B95A83" w:rsidRDefault="00B95A83" w:rsidP="00B95A83">
      <w:pPr>
        <w:pStyle w:val="App2"/>
      </w:pPr>
      <w:bookmarkStart w:id="1329" w:name="_Toc499592597"/>
      <w:r>
        <w:t xml:space="preserve">Retrieve all active subscriptions to service capabilities notifications (section </w:t>
      </w:r>
      <w:r>
        <w:fldChar w:fldCharType="begin"/>
      </w:r>
      <w:r>
        <w:instrText xml:space="preserve"> REF _Ref410986260 \r \h </w:instrText>
      </w:r>
      <w:r>
        <w:fldChar w:fldCharType="separate"/>
      </w:r>
      <w:r w:rsidR="0014247B">
        <w:t>6.7.3.1</w:t>
      </w:r>
      <w:r>
        <w:fldChar w:fldCharType="end"/>
      </w:r>
      <w:r>
        <w:t>)</w:t>
      </w:r>
      <w:bookmarkEnd w:id="1329"/>
    </w:p>
    <w:p w14:paraId="5D571E8B"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E8E" w14:textId="77777777" w:rsidTr="00EC23EB">
        <w:tc>
          <w:tcPr>
            <w:tcW w:w="5000" w:type="pct"/>
            <w:shd w:val="clear" w:color="auto" w:fill="FFFFCC"/>
            <w:tcMar>
              <w:top w:w="150" w:type="dxa"/>
              <w:left w:w="150" w:type="dxa"/>
              <w:bottom w:w="150" w:type="dxa"/>
              <w:right w:w="150" w:type="dxa"/>
            </w:tcMar>
          </w:tcPr>
          <w:p w14:paraId="5D571E8C" w14:textId="77777777" w:rsidR="00B95A83" w:rsidRDefault="00B95A83" w:rsidP="00EC23EB">
            <w:pPr>
              <w:pStyle w:val="0listing"/>
            </w:pPr>
            <w:r w:rsidRPr="00B95B10">
              <w:t xml:space="preserve">GET </w:t>
            </w:r>
            <w:r>
              <w:t>/exampleAPI/</w:t>
            </w:r>
            <w:r w:rsidRPr="001253BD">
              <w:rPr>
                <w:lang w:val="en-US"/>
              </w:rPr>
              <w:t>capabilitydiscovery</w:t>
            </w:r>
            <w:r>
              <w:t>/v1/</w:t>
            </w:r>
            <w:r w:rsidRPr="00A2294D">
              <w:t>tel%3A%2B</w:t>
            </w:r>
            <w:r>
              <w:t>1958555</w:t>
            </w:r>
            <w:r w:rsidRPr="00A2294D">
              <w:t>0100</w:t>
            </w:r>
            <w:r w:rsidRPr="00621627">
              <w:rPr>
                <w:lang w:val="en-US"/>
              </w:rPr>
              <w:t>/</w:t>
            </w:r>
            <w:r>
              <w:t>subscription</w:t>
            </w:r>
            <w:r w:rsidRPr="00CA54BB">
              <w:t>s</w:t>
            </w:r>
            <w:r w:rsidRPr="00B95B10">
              <w:t xml:space="preserve"> HTTP/1.1</w:t>
            </w:r>
            <w:r>
              <w:br/>
            </w:r>
            <w:r w:rsidRPr="00B95B10">
              <w:t>Host: example.com</w:t>
            </w:r>
          </w:p>
          <w:p w14:paraId="5D571E8D" w14:textId="77777777" w:rsidR="00B95A83" w:rsidRPr="000D0C31" w:rsidRDefault="00B95A83" w:rsidP="00EC23EB">
            <w:pPr>
              <w:pStyle w:val="listing"/>
            </w:pPr>
            <w:r>
              <w:t>Accept: application/json</w:t>
            </w:r>
          </w:p>
        </w:tc>
      </w:tr>
    </w:tbl>
    <w:p w14:paraId="5D571E8F"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EA1" w14:textId="77777777" w:rsidTr="00EC23EB">
        <w:tc>
          <w:tcPr>
            <w:tcW w:w="5000" w:type="pct"/>
            <w:shd w:val="clear" w:color="auto" w:fill="FFFFCC"/>
            <w:tcMar>
              <w:top w:w="150" w:type="dxa"/>
              <w:left w:w="150" w:type="dxa"/>
              <w:bottom w:w="150" w:type="dxa"/>
              <w:right w:w="150" w:type="dxa"/>
            </w:tcMar>
          </w:tcPr>
          <w:p w14:paraId="5D571E90" w14:textId="77777777" w:rsidR="00B95A83" w:rsidRPr="00C97531" w:rsidRDefault="00B95A83" w:rsidP="00EC23EB">
            <w:pPr>
              <w:pStyle w:val="0Listing0"/>
              <w:spacing w:after="0"/>
            </w:pPr>
            <w:r w:rsidRPr="00C97531">
              <w:t>HTTP/1.1 20</w:t>
            </w:r>
            <w:r>
              <w:t>0</w:t>
            </w:r>
            <w:r w:rsidRPr="00C97531">
              <w:t xml:space="preserve"> </w:t>
            </w:r>
            <w:r>
              <w:t>OK</w:t>
            </w:r>
          </w:p>
          <w:p w14:paraId="5D571E91" w14:textId="77777777" w:rsidR="00B95A83" w:rsidRDefault="00B95A83" w:rsidP="00EC23EB">
            <w:pPr>
              <w:pStyle w:val="0listing"/>
            </w:pPr>
            <w:r w:rsidRPr="00C97531">
              <w:t xml:space="preserve">Date: Thu, 04 Jun </w:t>
            </w:r>
            <w:r>
              <w:t>2012</w:t>
            </w:r>
            <w:r w:rsidRPr="00C97531">
              <w:t xml:space="preserve"> 02:51:59 GMT</w:t>
            </w:r>
          </w:p>
          <w:p w14:paraId="5D571E92" w14:textId="77777777" w:rsidR="00B95A83" w:rsidRPr="000D4BCA" w:rsidRDefault="00B95A83" w:rsidP="00EC23EB">
            <w:pPr>
              <w:pStyle w:val="0listing"/>
              <w:rPr>
                <w:lang w:val="en-US"/>
              </w:rPr>
            </w:pPr>
            <w:r>
              <w:t>Content-Type: application/</w:t>
            </w:r>
            <w:r w:rsidRPr="000D4BCA">
              <w:rPr>
                <w:lang w:val="en-US"/>
              </w:rPr>
              <w:t>json</w:t>
            </w:r>
          </w:p>
          <w:p w14:paraId="5D571E93" w14:textId="77777777" w:rsidR="00B95A83" w:rsidRDefault="00B95A83" w:rsidP="00EC23EB">
            <w:pPr>
              <w:pStyle w:val="0listing"/>
            </w:pPr>
            <w:r>
              <w:t>Content-Length: nnnn</w:t>
            </w:r>
          </w:p>
          <w:p w14:paraId="5D571E94" w14:textId="77777777" w:rsidR="00B95A83" w:rsidRPr="000D4BCA" w:rsidRDefault="00B95A83" w:rsidP="00EC23EB">
            <w:pPr>
              <w:pStyle w:val="listing"/>
            </w:pPr>
          </w:p>
          <w:p w14:paraId="5D571E95" w14:textId="77777777" w:rsidR="00B95A83" w:rsidRPr="007C567F" w:rsidRDefault="00B95A83" w:rsidP="00EC23EB">
            <w:pPr>
              <w:pStyle w:val="listing"/>
              <w:rPr>
                <w:lang w:val="en-US"/>
              </w:rPr>
            </w:pPr>
            <w:r w:rsidRPr="007C567F">
              <w:rPr>
                <w:lang w:val="en-US"/>
              </w:rPr>
              <w:t>{"serviceCapabilitiesSubscriptionList": {</w:t>
            </w:r>
          </w:p>
          <w:p w14:paraId="5D571E96" w14:textId="77777777" w:rsidR="00B95A83" w:rsidRPr="007C567F" w:rsidRDefault="00B95A83" w:rsidP="00EC23EB">
            <w:pPr>
              <w:pStyle w:val="listing"/>
              <w:rPr>
                <w:lang w:val="en-US"/>
              </w:rPr>
            </w:pPr>
            <w:r w:rsidRPr="007C567F">
              <w:rPr>
                <w:lang w:val="en-US"/>
              </w:rPr>
              <w:t xml:space="preserve">    "resourceURL": "http://example.com/exampleAPI/capabilitydiscovery/v1/tel%3A%2B19585550100/subscriptions",</w:t>
            </w:r>
          </w:p>
          <w:p w14:paraId="5D571E97" w14:textId="77777777" w:rsidR="00B95A83" w:rsidRPr="007C567F" w:rsidRDefault="00B95A83" w:rsidP="00EC23EB">
            <w:pPr>
              <w:pStyle w:val="listing"/>
              <w:rPr>
                <w:lang w:val="en-US"/>
              </w:rPr>
            </w:pPr>
            <w:r w:rsidRPr="007C567F">
              <w:rPr>
                <w:lang w:val="en-US"/>
              </w:rPr>
              <w:t xml:space="preserve">    "serviceCapabilitiesSubscription": {</w:t>
            </w:r>
          </w:p>
          <w:p w14:paraId="5D571E98" w14:textId="77777777" w:rsidR="00B95A83" w:rsidRPr="007C567F" w:rsidRDefault="00B95A83" w:rsidP="00EC23EB">
            <w:pPr>
              <w:pStyle w:val="listing"/>
              <w:rPr>
                <w:lang w:val="en-US"/>
              </w:rPr>
            </w:pPr>
            <w:r w:rsidRPr="007C567F">
              <w:rPr>
                <w:lang w:val="en-US"/>
              </w:rPr>
              <w:t xml:space="preserve">        "callbackReference": {</w:t>
            </w:r>
          </w:p>
          <w:p w14:paraId="5D571E99" w14:textId="77777777" w:rsidR="00B95A83" w:rsidRPr="007C567F" w:rsidRDefault="00B95A83" w:rsidP="00EC23EB">
            <w:pPr>
              <w:pStyle w:val="listing"/>
              <w:rPr>
                <w:lang w:val="en-US"/>
              </w:rPr>
            </w:pPr>
            <w:r w:rsidRPr="007C567F">
              <w:rPr>
                <w:lang w:val="en-US"/>
              </w:rPr>
              <w:t xml:space="preserve">            "callbackData": "abcd",</w:t>
            </w:r>
          </w:p>
          <w:p w14:paraId="5D571E9A" w14:textId="77777777" w:rsidR="00B95A83" w:rsidRPr="007C567F" w:rsidRDefault="00B95A83" w:rsidP="00EC23EB">
            <w:pPr>
              <w:pStyle w:val="listing"/>
              <w:rPr>
                <w:lang w:val="en-US"/>
              </w:rPr>
            </w:pPr>
            <w:r w:rsidRPr="007C567F">
              <w:rPr>
                <w:lang w:val="en-US"/>
              </w:rPr>
              <w:t xml:space="preserve">            "notifyURL": "http://application.example.com/capabilitydiscovery/notifications/77777"</w:t>
            </w:r>
          </w:p>
          <w:p w14:paraId="5D571E9B" w14:textId="77777777" w:rsidR="00B95A83" w:rsidRPr="007C567F" w:rsidRDefault="00B95A83" w:rsidP="00EC23EB">
            <w:pPr>
              <w:pStyle w:val="listing"/>
              <w:rPr>
                <w:lang w:val="en-US"/>
              </w:rPr>
            </w:pPr>
            <w:r w:rsidRPr="007C567F">
              <w:rPr>
                <w:lang w:val="en-US"/>
              </w:rPr>
              <w:t xml:space="preserve">        },</w:t>
            </w:r>
          </w:p>
          <w:p w14:paraId="5D571E9C" w14:textId="77777777" w:rsidR="00B95A83" w:rsidRPr="007C567F" w:rsidRDefault="00B95A83" w:rsidP="00EC23EB">
            <w:pPr>
              <w:pStyle w:val="listing"/>
              <w:rPr>
                <w:lang w:val="en-US"/>
              </w:rPr>
            </w:pPr>
            <w:r w:rsidRPr="007C567F">
              <w:rPr>
                <w:lang w:val="en-US"/>
              </w:rPr>
              <w:t xml:space="preserve">        "clientCorrelator": "12345",</w:t>
            </w:r>
          </w:p>
          <w:p w14:paraId="5D571E9D" w14:textId="77777777" w:rsidR="00B95A83" w:rsidRPr="007C567F" w:rsidRDefault="00B95A83" w:rsidP="00EC23EB">
            <w:pPr>
              <w:pStyle w:val="listing"/>
              <w:rPr>
                <w:lang w:val="en-US"/>
              </w:rPr>
            </w:pPr>
            <w:r w:rsidRPr="007C567F">
              <w:rPr>
                <w:lang w:val="en-US"/>
              </w:rPr>
              <w:t xml:space="preserve">        "duration": "7400",</w:t>
            </w:r>
          </w:p>
          <w:p w14:paraId="5D571E9E" w14:textId="77777777" w:rsidR="00B95A83" w:rsidRPr="007C567F" w:rsidRDefault="00B95A83" w:rsidP="00EC23EB">
            <w:pPr>
              <w:pStyle w:val="listing"/>
              <w:rPr>
                <w:lang w:val="en-US"/>
              </w:rPr>
            </w:pPr>
            <w:r w:rsidRPr="007C567F">
              <w:rPr>
                <w:lang w:val="en-US"/>
              </w:rPr>
              <w:t xml:space="preserve">        "resourceURL": "http://example.com/exampleAPI/capabilitydiscovery/v1/tel%3A%2B19585550100/subscriptions/sub001"</w:t>
            </w:r>
          </w:p>
          <w:p w14:paraId="5D571E9F" w14:textId="77777777" w:rsidR="00B95A83" w:rsidRPr="007C567F" w:rsidRDefault="00B95A83" w:rsidP="00EC23EB">
            <w:pPr>
              <w:pStyle w:val="listing"/>
              <w:rPr>
                <w:lang w:val="en-US"/>
              </w:rPr>
            </w:pPr>
            <w:r w:rsidRPr="007C567F">
              <w:rPr>
                <w:lang w:val="en-US"/>
              </w:rPr>
              <w:t xml:space="preserve">    }</w:t>
            </w:r>
          </w:p>
          <w:p w14:paraId="5D571EA0" w14:textId="77777777" w:rsidR="00B95A83" w:rsidRPr="000D4BCA" w:rsidRDefault="00B95A83" w:rsidP="00EC23EB">
            <w:pPr>
              <w:pStyle w:val="listing"/>
              <w:rPr>
                <w:lang w:val="en-US"/>
              </w:rPr>
            </w:pPr>
            <w:r w:rsidRPr="007C567F">
              <w:rPr>
                <w:lang w:val="en-US"/>
              </w:rPr>
              <w:t>}}</w:t>
            </w:r>
          </w:p>
        </w:tc>
      </w:tr>
    </w:tbl>
    <w:p w14:paraId="5D571EA2" w14:textId="77777777" w:rsidR="00B95A83" w:rsidRDefault="00B95A83" w:rsidP="00B95A83">
      <w:pPr>
        <w:pStyle w:val="App2"/>
      </w:pPr>
      <w:bookmarkStart w:id="1330" w:name="_Toc499592598"/>
      <w:r>
        <w:t>Create a new subscription</w:t>
      </w:r>
      <w:r w:rsidRPr="00B95B10">
        <w:t xml:space="preserve"> </w:t>
      </w:r>
      <w:r>
        <w:t xml:space="preserve">to service capabilities notifications (section </w:t>
      </w:r>
      <w:r>
        <w:fldChar w:fldCharType="begin"/>
      </w:r>
      <w:r>
        <w:instrText xml:space="preserve"> REF _Ref410986355 \r \h </w:instrText>
      </w:r>
      <w:r>
        <w:fldChar w:fldCharType="separate"/>
      </w:r>
      <w:r w:rsidR="0014247B">
        <w:t>6.7.5.1</w:t>
      </w:r>
      <w:r>
        <w:fldChar w:fldCharType="end"/>
      </w:r>
      <w:r>
        <w:t>)</w:t>
      </w:r>
      <w:bookmarkEnd w:id="1330"/>
    </w:p>
    <w:p w14:paraId="5D571EA3"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EB1" w14:textId="77777777" w:rsidTr="00EC23EB">
        <w:tc>
          <w:tcPr>
            <w:tcW w:w="5000" w:type="pct"/>
            <w:shd w:val="clear" w:color="auto" w:fill="FFFFCC"/>
            <w:tcMar>
              <w:top w:w="150" w:type="dxa"/>
              <w:left w:w="150" w:type="dxa"/>
              <w:bottom w:w="150" w:type="dxa"/>
              <w:right w:w="150" w:type="dxa"/>
            </w:tcMar>
          </w:tcPr>
          <w:p w14:paraId="5D571EA4" w14:textId="77777777" w:rsidR="00B95A83" w:rsidRPr="000D4BCA" w:rsidRDefault="00B95A83" w:rsidP="00EC23EB">
            <w:pPr>
              <w:pStyle w:val="0listing"/>
              <w:rPr>
                <w:lang w:val="en-US"/>
              </w:rPr>
            </w:pPr>
            <w:r w:rsidRPr="002C077F">
              <w:rPr>
                <w:lang w:val="en-US"/>
              </w:rPr>
              <w:t>POST</w:t>
            </w:r>
            <w:r w:rsidRPr="00B95B10">
              <w:t xml:space="preserve"> </w:t>
            </w:r>
            <w:r>
              <w:t>/exampleAPI/capabilitydiscovery/v1/tel%3A%2B19585550100</w:t>
            </w:r>
            <w:r w:rsidRPr="00C531D8">
              <w:t>/</w:t>
            </w:r>
            <w:r w:rsidRPr="001253BD">
              <w:rPr>
                <w:lang w:val="en-US"/>
              </w:rPr>
              <w:t>subscriptions</w:t>
            </w:r>
            <w:r>
              <w:rPr>
                <w:lang w:val="en-US"/>
              </w:rPr>
              <w:t xml:space="preserve"> </w:t>
            </w:r>
            <w:r>
              <w:t>HTTP/1.1</w:t>
            </w:r>
            <w:r>
              <w:br/>
            </w:r>
            <w:r w:rsidRPr="00B95B10">
              <w:t>Host: example.com</w:t>
            </w:r>
          </w:p>
          <w:p w14:paraId="5D571EA5" w14:textId="77777777" w:rsidR="00B95A83" w:rsidRPr="000D4BCA" w:rsidRDefault="00B95A83" w:rsidP="00EC23EB">
            <w:pPr>
              <w:pStyle w:val="0listing"/>
              <w:rPr>
                <w:lang w:val="en-US"/>
              </w:rPr>
            </w:pPr>
            <w:r>
              <w:t>Content-Type: application/</w:t>
            </w:r>
            <w:r w:rsidRPr="001253BD">
              <w:rPr>
                <w:lang w:val="en-US"/>
              </w:rPr>
              <w:t>json</w:t>
            </w:r>
          </w:p>
          <w:p w14:paraId="5D571EA6" w14:textId="77777777" w:rsidR="00B95A83" w:rsidRPr="000D4BCA" w:rsidRDefault="00B95A83" w:rsidP="00EC23EB">
            <w:pPr>
              <w:pStyle w:val="listing"/>
              <w:rPr>
                <w:lang w:val="en-US"/>
              </w:rPr>
            </w:pPr>
            <w:r>
              <w:t>Accept: application/json</w:t>
            </w:r>
          </w:p>
          <w:p w14:paraId="5D571EA7" w14:textId="77777777" w:rsidR="00B95A83" w:rsidRDefault="00B95A83" w:rsidP="00EC23EB">
            <w:pPr>
              <w:pStyle w:val="0listing"/>
            </w:pPr>
            <w:r>
              <w:t>Content-Length: nnnn</w:t>
            </w:r>
          </w:p>
          <w:p w14:paraId="5D571EA8" w14:textId="77777777" w:rsidR="00B95A83" w:rsidRPr="000D4BCA" w:rsidRDefault="00B95A83" w:rsidP="00EC23EB">
            <w:pPr>
              <w:pStyle w:val="listing"/>
              <w:rPr>
                <w:lang w:val="en-US"/>
              </w:rPr>
            </w:pPr>
          </w:p>
          <w:p w14:paraId="5D571EA9" w14:textId="77777777" w:rsidR="00B95A83" w:rsidRPr="000D4BCA" w:rsidRDefault="00B95A83" w:rsidP="00EC23EB">
            <w:pPr>
              <w:pStyle w:val="listing"/>
              <w:rPr>
                <w:lang w:val="en-US"/>
              </w:rPr>
            </w:pPr>
            <w:r w:rsidRPr="000D4BCA">
              <w:rPr>
                <w:lang w:val="en-US"/>
              </w:rPr>
              <w:t>{"serviceCapabilitiesSubscription": {</w:t>
            </w:r>
          </w:p>
          <w:p w14:paraId="5D571EAA" w14:textId="77777777" w:rsidR="00B95A83" w:rsidRPr="000D4BCA" w:rsidRDefault="00B95A83" w:rsidP="00EC23EB">
            <w:pPr>
              <w:pStyle w:val="listing"/>
              <w:rPr>
                <w:lang w:val="en-US"/>
              </w:rPr>
            </w:pPr>
            <w:r w:rsidRPr="000D4BCA">
              <w:rPr>
                <w:lang w:val="en-US"/>
              </w:rPr>
              <w:t xml:space="preserve">    "callbackReference": {</w:t>
            </w:r>
          </w:p>
          <w:p w14:paraId="5D571EAB" w14:textId="77777777" w:rsidR="00B95A83" w:rsidRPr="000D4BCA" w:rsidRDefault="00B95A83" w:rsidP="00EC23EB">
            <w:pPr>
              <w:pStyle w:val="listing"/>
              <w:rPr>
                <w:lang w:val="en-US"/>
              </w:rPr>
            </w:pPr>
            <w:r w:rsidRPr="000D4BCA">
              <w:rPr>
                <w:lang w:val="en-US"/>
              </w:rPr>
              <w:t xml:space="preserve">        "callbackData": "abcd",</w:t>
            </w:r>
          </w:p>
          <w:p w14:paraId="5D571EAC" w14:textId="77777777" w:rsidR="00B95A83" w:rsidRPr="000D4BCA" w:rsidRDefault="00B95A83" w:rsidP="00EC23EB">
            <w:pPr>
              <w:pStyle w:val="listing"/>
              <w:rPr>
                <w:lang w:val="en-US"/>
              </w:rPr>
            </w:pPr>
            <w:r w:rsidRPr="000D4BCA">
              <w:rPr>
                <w:lang w:val="en-US"/>
              </w:rPr>
              <w:t xml:space="preserve">        "notifyURL": "http://application.example.com/capabilitydiscovery/notifications/77777"</w:t>
            </w:r>
          </w:p>
          <w:p w14:paraId="5D571EAD" w14:textId="77777777" w:rsidR="00B95A83" w:rsidRPr="00525D46" w:rsidRDefault="00B95A83" w:rsidP="00EC23EB">
            <w:pPr>
              <w:pStyle w:val="listing"/>
              <w:rPr>
                <w:lang w:val="sv-SE"/>
              </w:rPr>
            </w:pPr>
            <w:r w:rsidRPr="000D4BCA">
              <w:rPr>
                <w:lang w:val="en-US"/>
              </w:rPr>
              <w:t xml:space="preserve">    </w:t>
            </w:r>
            <w:r w:rsidRPr="00525D46">
              <w:rPr>
                <w:lang w:val="sv-SE"/>
              </w:rPr>
              <w:t>},</w:t>
            </w:r>
          </w:p>
          <w:p w14:paraId="5D571EAE" w14:textId="77777777" w:rsidR="00B95A83" w:rsidRPr="00525D46" w:rsidRDefault="00B95A83" w:rsidP="00EC23EB">
            <w:pPr>
              <w:pStyle w:val="listing"/>
              <w:rPr>
                <w:lang w:val="sv-SE"/>
              </w:rPr>
            </w:pPr>
            <w:r w:rsidRPr="00525D46">
              <w:rPr>
                <w:lang w:val="sv-SE"/>
              </w:rPr>
              <w:t xml:space="preserve">    "clientCorrelator": "12345",</w:t>
            </w:r>
          </w:p>
          <w:p w14:paraId="5D571EAF" w14:textId="77777777" w:rsidR="00B95A83" w:rsidRPr="00525D46" w:rsidRDefault="00B95A83" w:rsidP="00EC23EB">
            <w:pPr>
              <w:pStyle w:val="listing"/>
              <w:rPr>
                <w:lang w:val="sv-SE"/>
              </w:rPr>
            </w:pPr>
            <w:r w:rsidRPr="00525D46">
              <w:rPr>
                <w:lang w:val="sv-SE"/>
              </w:rPr>
              <w:t xml:space="preserve">    "duration": "7200"</w:t>
            </w:r>
          </w:p>
          <w:p w14:paraId="5D571EB0" w14:textId="77777777" w:rsidR="00B95A83" w:rsidRPr="000D4BCA" w:rsidRDefault="00B95A83" w:rsidP="00EC23EB">
            <w:pPr>
              <w:pStyle w:val="listing"/>
              <w:rPr>
                <w:lang w:val="sv-SE"/>
              </w:rPr>
            </w:pPr>
            <w:r w:rsidRPr="00525D46">
              <w:rPr>
                <w:lang w:val="sv-SE"/>
              </w:rPr>
              <w:t>}}</w:t>
            </w:r>
          </w:p>
        </w:tc>
      </w:tr>
    </w:tbl>
    <w:p w14:paraId="5D571EB2"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EC2" w14:textId="77777777" w:rsidTr="00EC23EB">
        <w:tc>
          <w:tcPr>
            <w:tcW w:w="5000" w:type="pct"/>
            <w:shd w:val="clear" w:color="auto" w:fill="FFFFCC"/>
            <w:tcMar>
              <w:top w:w="150" w:type="dxa"/>
              <w:left w:w="150" w:type="dxa"/>
              <w:bottom w:w="150" w:type="dxa"/>
              <w:right w:w="150" w:type="dxa"/>
            </w:tcMar>
          </w:tcPr>
          <w:p w14:paraId="5D571EB3" w14:textId="77777777" w:rsidR="00B95A83" w:rsidRPr="00C97531" w:rsidRDefault="00B95A83" w:rsidP="00EC23EB">
            <w:pPr>
              <w:pStyle w:val="0Listing0"/>
              <w:spacing w:after="0"/>
            </w:pPr>
            <w:r w:rsidRPr="00C97531">
              <w:t>HTTP/1.1 20</w:t>
            </w:r>
            <w:r>
              <w:t>1</w:t>
            </w:r>
            <w:r w:rsidRPr="00C97531">
              <w:t xml:space="preserve"> </w:t>
            </w:r>
            <w:r>
              <w:t>Created</w:t>
            </w:r>
          </w:p>
          <w:p w14:paraId="5D571EB4" w14:textId="77777777" w:rsidR="00B95A83" w:rsidRPr="000D4BCA" w:rsidRDefault="00B95A83" w:rsidP="00EC23EB">
            <w:pPr>
              <w:pStyle w:val="0listing"/>
              <w:rPr>
                <w:lang w:val="en-US"/>
              </w:rPr>
            </w:pPr>
            <w:r w:rsidRPr="00C97531">
              <w:t xml:space="preserve">Date: Thu, 04 Jun </w:t>
            </w:r>
            <w:r>
              <w:t>2012</w:t>
            </w:r>
            <w:r w:rsidRPr="00C97531">
              <w:t xml:space="preserve"> 02:51:59 GMT</w:t>
            </w:r>
          </w:p>
          <w:p w14:paraId="5D571EB5" w14:textId="77777777" w:rsidR="00B95A83" w:rsidRDefault="00B95A83" w:rsidP="00EC23EB">
            <w:pPr>
              <w:pStyle w:val="0listing"/>
              <w:rPr>
                <w:lang w:val="en-US"/>
              </w:rPr>
            </w:pPr>
            <w:r>
              <w:t>Content-Type: application/</w:t>
            </w:r>
            <w:r w:rsidRPr="000D4BCA">
              <w:rPr>
                <w:lang w:val="en-US"/>
              </w:rPr>
              <w:t>json</w:t>
            </w:r>
          </w:p>
          <w:p w14:paraId="5D571EB6" w14:textId="77777777" w:rsidR="00B95A83" w:rsidRPr="000D4BCA" w:rsidRDefault="00B95A83" w:rsidP="00EC23EB">
            <w:pPr>
              <w:pStyle w:val="0listing"/>
              <w:rPr>
                <w:lang w:val="en-US"/>
              </w:rPr>
            </w:pPr>
            <w:r w:rsidRPr="00BC38EC">
              <w:rPr>
                <w:lang w:val="en-US"/>
              </w:rPr>
              <w:t xml:space="preserve">Location: </w:t>
            </w:r>
            <w:r w:rsidRPr="00525D46">
              <w:rPr>
                <w:lang w:val="en-US"/>
              </w:rPr>
              <w:t>http://exampleAPI/capabilitydiscovery/v1/tel%3A%2B19585550100/subscriptions/sub001</w:t>
            </w:r>
          </w:p>
          <w:p w14:paraId="5D571EB7" w14:textId="77777777" w:rsidR="00B95A83" w:rsidRDefault="00B95A83" w:rsidP="00EC23EB">
            <w:pPr>
              <w:pStyle w:val="0listing"/>
            </w:pPr>
            <w:r>
              <w:t>Content-Length: nnnn</w:t>
            </w:r>
          </w:p>
          <w:p w14:paraId="5D571EB8" w14:textId="77777777" w:rsidR="00B95A83" w:rsidRPr="001253BD" w:rsidRDefault="00B95A83" w:rsidP="00EC23EB">
            <w:pPr>
              <w:pStyle w:val="listing"/>
            </w:pPr>
          </w:p>
          <w:p w14:paraId="5D571EB9" w14:textId="77777777" w:rsidR="00B95A83" w:rsidRPr="00525D46" w:rsidRDefault="00B95A83" w:rsidP="00EC23EB">
            <w:pPr>
              <w:pStyle w:val="listing"/>
              <w:rPr>
                <w:lang w:val="en-US"/>
              </w:rPr>
            </w:pPr>
            <w:r w:rsidRPr="00525D46">
              <w:rPr>
                <w:lang w:val="en-US"/>
              </w:rPr>
              <w:t>{"serviceCapabilitiesSubscription": {</w:t>
            </w:r>
          </w:p>
          <w:p w14:paraId="5D571EBA" w14:textId="77777777" w:rsidR="00B95A83" w:rsidRPr="00525D46" w:rsidRDefault="00B95A83" w:rsidP="00EC23EB">
            <w:pPr>
              <w:pStyle w:val="listing"/>
              <w:rPr>
                <w:lang w:val="en-US"/>
              </w:rPr>
            </w:pPr>
            <w:r w:rsidRPr="00525D46">
              <w:rPr>
                <w:lang w:val="en-US"/>
              </w:rPr>
              <w:t xml:space="preserve">    "callbackReference": {</w:t>
            </w:r>
          </w:p>
          <w:p w14:paraId="5D571EBB" w14:textId="77777777" w:rsidR="00B95A83" w:rsidRPr="00525D46" w:rsidRDefault="00B95A83" w:rsidP="00EC23EB">
            <w:pPr>
              <w:pStyle w:val="listing"/>
              <w:rPr>
                <w:lang w:val="en-US"/>
              </w:rPr>
            </w:pPr>
            <w:r w:rsidRPr="00525D46">
              <w:rPr>
                <w:lang w:val="en-US"/>
              </w:rPr>
              <w:t xml:space="preserve">        "callbackData": "abcd",</w:t>
            </w:r>
          </w:p>
          <w:p w14:paraId="5D571EBC" w14:textId="77777777" w:rsidR="00B95A83" w:rsidRPr="00525D46" w:rsidRDefault="00B95A83" w:rsidP="00EC23EB">
            <w:pPr>
              <w:pStyle w:val="listing"/>
              <w:rPr>
                <w:lang w:val="en-US"/>
              </w:rPr>
            </w:pPr>
            <w:r w:rsidRPr="00525D46">
              <w:rPr>
                <w:lang w:val="en-US"/>
              </w:rPr>
              <w:t xml:space="preserve">        "notifyURL": "http://application.example.com/capabilitydiscovery/notifications/77777"</w:t>
            </w:r>
          </w:p>
          <w:p w14:paraId="5D571EBD" w14:textId="77777777" w:rsidR="00B95A83" w:rsidRPr="00525D46" w:rsidRDefault="00B95A83" w:rsidP="00EC23EB">
            <w:pPr>
              <w:pStyle w:val="listing"/>
              <w:rPr>
                <w:lang w:val="en-US"/>
              </w:rPr>
            </w:pPr>
            <w:r w:rsidRPr="00525D46">
              <w:rPr>
                <w:lang w:val="en-US"/>
              </w:rPr>
              <w:t xml:space="preserve">    },</w:t>
            </w:r>
          </w:p>
          <w:p w14:paraId="5D571EBE" w14:textId="77777777" w:rsidR="00B95A83" w:rsidRPr="00525D46" w:rsidRDefault="00B95A83" w:rsidP="00EC23EB">
            <w:pPr>
              <w:pStyle w:val="listing"/>
              <w:rPr>
                <w:lang w:val="en-US"/>
              </w:rPr>
            </w:pPr>
            <w:r w:rsidRPr="00525D46">
              <w:rPr>
                <w:lang w:val="en-US"/>
              </w:rPr>
              <w:t xml:space="preserve">    "clientCorrelator": "12345",</w:t>
            </w:r>
          </w:p>
          <w:p w14:paraId="5D571EBF" w14:textId="77777777" w:rsidR="00B95A83" w:rsidRPr="00525D46" w:rsidRDefault="00B95A83" w:rsidP="00EC23EB">
            <w:pPr>
              <w:pStyle w:val="listing"/>
              <w:rPr>
                <w:lang w:val="en-US"/>
              </w:rPr>
            </w:pPr>
            <w:r w:rsidRPr="00525D46">
              <w:rPr>
                <w:lang w:val="en-US"/>
              </w:rPr>
              <w:t xml:space="preserve">    "duration": "7500",</w:t>
            </w:r>
          </w:p>
          <w:p w14:paraId="5D571EC0" w14:textId="77777777" w:rsidR="00B95A83" w:rsidRPr="00525D46" w:rsidRDefault="00B95A83" w:rsidP="00EC23EB">
            <w:pPr>
              <w:pStyle w:val="listing"/>
              <w:rPr>
                <w:lang w:val="en-US"/>
              </w:rPr>
            </w:pPr>
            <w:r w:rsidRPr="00525D46">
              <w:rPr>
                <w:lang w:val="en-US"/>
              </w:rPr>
              <w:t xml:space="preserve">    "resourceURL": "http://exampleAPI/capabilitydiscovery/v1/tel%3A%2B19585550100/subscriptions/sub001"</w:t>
            </w:r>
          </w:p>
          <w:p w14:paraId="5D571EC1" w14:textId="77777777" w:rsidR="00B95A83" w:rsidRPr="001253BD" w:rsidRDefault="00B95A83" w:rsidP="00EC23EB">
            <w:pPr>
              <w:pStyle w:val="listing"/>
              <w:rPr>
                <w:lang w:val="en-US"/>
              </w:rPr>
            </w:pPr>
            <w:r w:rsidRPr="00525D46">
              <w:rPr>
                <w:lang w:val="en-US"/>
              </w:rPr>
              <w:t>}}</w:t>
            </w:r>
          </w:p>
        </w:tc>
      </w:tr>
    </w:tbl>
    <w:p w14:paraId="5D571EC3" w14:textId="77777777" w:rsidR="00B95A83" w:rsidRDefault="00B95A83" w:rsidP="00B95A83">
      <w:pPr>
        <w:pStyle w:val="App2"/>
      </w:pPr>
      <w:bookmarkStart w:id="1331" w:name="_Toc499592599"/>
      <w:r>
        <w:t xml:space="preserve">Retrieve an individual subscription to service capabilities notifications (section </w:t>
      </w:r>
      <w:r>
        <w:fldChar w:fldCharType="begin"/>
      </w:r>
      <w:r>
        <w:instrText xml:space="preserve"> REF _Ref410986595 \r \h </w:instrText>
      </w:r>
      <w:r>
        <w:fldChar w:fldCharType="separate"/>
      </w:r>
      <w:r w:rsidR="0014247B">
        <w:t>6.8.3.1</w:t>
      </w:r>
      <w:r>
        <w:fldChar w:fldCharType="end"/>
      </w:r>
      <w:r>
        <w:t>)</w:t>
      </w:r>
      <w:bookmarkEnd w:id="1331"/>
    </w:p>
    <w:p w14:paraId="5D571EC4"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EC7" w14:textId="77777777" w:rsidTr="00EC23EB">
        <w:tc>
          <w:tcPr>
            <w:tcW w:w="5000" w:type="pct"/>
            <w:shd w:val="clear" w:color="auto" w:fill="FFFFCC"/>
            <w:tcMar>
              <w:top w:w="150" w:type="dxa"/>
              <w:left w:w="150" w:type="dxa"/>
              <w:bottom w:w="150" w:type="dxa"/>
              <w:right w:w="150" w:type="dxa"/>
            </w:tcMar>
          </w:tcPr>
          <w:p w14:paraId="5D571EC5" w14:textId="77777777" w:rsidR="00B95A83" w:rsidRDefault="00B95A83" w:rsidP="00EC23EB">
            <w:pPr>
              <w:pStyle w:val="0listing"/>
            </w:pPr>
            <w:r w:rsidRPr="00B95B10">
              <w:t xml:space="preserve">GET </w:t>
            </w:r>
            <w:r>
              <w:t>/exampleAPI/</w:t>
            </w:r>
            <w:r w:rsidRPr="002C077F">
              <w:rPr>
                <w:lang w:val="en-US"/>
              </w:rPr>
              <w:t>capabilitydiscovery</w:t>
            </w:r>
            <w:r>
              <w:t>/v1/</w:t>
            </w:r>
            <w:r w:rsidRPr="00A2294D">
              <w:t>tel%3A%2B</w:t>
            </w:r>
            <w:r>
              <w:t>1958555</w:t>
            </w:r>
            <w:r w:rsidRPr="00A2294D">
              <w:t>0100</w:t>
            </w:r>
            <w:r w:rsidRPr="00621627">
              <w:rPr>
                <w:lang w:val="en-US"/>
              </w:rPr>
              <w:t>/</w:t>
            </w:r>
            <w:r>
              <w:t>subscription</w:t>
            </w:r>
            <w:r w:rsidRPr="00CA54BB">
              <w:t>s</w:t>
            </w:r>
            <w:r w:rsidRPr="001253BD">
              <w:rPr>
                <w:lang w:val="en-US"/>
              </w:rPr>
              <w:t>/sub001?</w:t>
            </w:r>
            <w:r>
              <w:rPr>
                <w:lang w:val="en-US"/>
              </w:rPr>
              <w:t>resFormat=JSON</w:t>
            </w:r>
            <w:r>
              <w:t xml:space="preserve"> HTTP/1.1</w:t>
            </w:r>
            <w:r>
              <w:br/>
            </w:r>
            <w:r w:rsidRPr="00B95B10">
              <w:t>Host: example.com</w:t>
            </w:r>
          </w:p>
          <w:p w14:paraId="5D571EC6" w14:textId="77777777" w:rsidR="00B95A83" w:rsidRPr="000D0C31" w:rsidRDefault="00B95A83" w:rsidP="00EC23EB">
            <w:pPr>
              <w:pStyle w:val="listing"/>
            </w:pPr>
            <w:r>
              <w:t>Accept: application/json</w:t>
            </w:r>
          </w:p>
        </w:tc>
      </w:tr>
    </w:tbl>
    <w:p w14:paraId="5D571EC8"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ED7" w14:textId="77777777" w:rsidTr="00EC23EB">
        <w:tc>
          <w:tcPr>
            <w:tcW w:w="5000" w:type="pct"/>
            <w:shd w:val="clear" w:color="auto" w:fill="FFFFCC"/>
            <w:tcMar>
              <w:top w:w="150" w:type="dxa"/>
              <w:left w:w="150" w:type="dxa"/>
              <w:bottom w:w="150" w:type="dxa"/>
              <w:right w:w="150" w:type="dxa"/>
            </w:tcMar>
          </w:tcPr>
          <w:p w14:paraId="5D571EC9" w14:textId="77777777" w:rsidR="00B95A83" w:rsidRPr="00C97531" w:rsidRDefault="00B95A83" w:rsidP="00EC23EB">
            <w:pPr>
              <w:pStyle w:val="0Listing0"/>
              <w:spacing w:after="0"/>
            </w:pPr>
            <w:r w:rsidRPr="00C97531">
              <w:t>HTTP/1.1 20</w:t>
            </w:r>
            <w:r>
              <w:t>0</w:t>
            </w:r>
            <w:r w:rsidRPr="00C97531">
              <w:t xml:space="preserve"> </w:t>
            </w:r>
            <w:r>
              <w:t>OK</w:t>
            </w:r>
          </w:p>
          <w:p w14:paraId="5D571ECA" w14:textId="77777777" w:rsidR="00B95A83" w:rsidRDefault="00B95A83" w:rsidP="00EC23EB">
            <w:pPr>
              <w:pStyle w:val="0listing"/>
            </w:pPr>
            <w:r w:rsidRPr="00C97531">
              <w:t xml:space="preserve">Date: Thu, 04 Jun </w:t>
            </w:r>
            <w:r>
              <w:t>2012</w:t>
            </w:r>
            <w:r w:rsidRPr="00C97531">
              <w:t xml:space="preserve"> 02:51:59 GMT</w:t>
            </w:r>
          </w:p>
          <w:p w14:paraId="5D571ECB" w14:textId="77777777" w:rsidR="00B95A83" w:rsidRPr="001253BD" w:rsidRDefault="00B95A83" w:rsidP="00EC23EB">
            <w:pPr>
              <w:pStyle w:val="0listing"/>
              <w:rPr>
                <w:lang w:val="en-US"/>
              </w:rPr>
            </w:pPr>
            <w:r>
              <w:t>Content-Type: application/</w:t>
            </w:r>
            <w:r w:rsidRPr="001253BD">
              <w:rPr>
                <w:lang w:val="en-US"/>
              </w:rPr>
              <w:t>json</w:t>
            </w:r>
          </w:p>
          <w:p w14:paraId="5D571ECC" w14:textId="77777777" w:rsidR="00B95A83" w:rsidRDefault="00B95A83" w:rsidP="00EC23EB">
            <w:pPr>
              <w:pStyle w:val="0listing"/>
            </w:pPr>
            <w:r>
              <w:t>Content-Length: nnnn</w:t>
            </w:r>
          </w:p>
          <w:p w14:paraId="5D571ECD" w14:textId="77777777" w:rsidR="00B95A83" w:rsidRPr="001253BD" w:rsidRDefault="00B95A83" w:rsidP="00EC23EB">
            <w:pPr>
              <w:pStyle w:val="listing"/>
            </w:pPr>
          </w:p>
          <w:p w14:paraId="5D571ECE" w14:textId="77777777" w:rsidR="00B95A83" w:rsidRPr="00981E77" w:rsidRDefault="00B95A83" w:rsidP="00EC23EB">
            <w:pPr>
              <w:pStyle w:val="listing"/>
              <w:rPr>
                <w:lang w:val="en-US"/>
              </w:rPr>
            </w:pPr>
            <w:r w:rsidRPr="00981E77">
              <w:rPr>
                <w:lang w:val="en-US"/>
              </w:rPr>
              <w:t>{"serviceCapabilitiesSubscription": {</w:t>
            </w:r>
          </w:p>
          <w:p w14:paraId="5D571ECF" w14:textId="77777777" w:rsidR="00B95A83" w:rsidRPr="00981E77" w:rsidRDefault="00B95A83" w:rsidP="00EC23EB">
            <w:pPr>
              <w:pStyle w:val="listing"/>
              <w:rPr>
                <w:lang w:val="en-US"/>
              </w:rPr>
            </w:pPr>
            <w:r w:rsidRPr="00981E77">
              <w:rPr>
                <w:lang w:val="en-US"/>
              </w:rPr>
              <w:t xml:space="preserve">    "callbackReference": {</w:t>
            </w:r>
          </w:p>
          <w:p w14:paraId="5D571ED0" w14:textId="77777777" w:rsidR="00B95A83" w:rsidRPr="00981E77" w:rsidRDefault="00B95A83" w:rsidP="00EC23EB">
            <w:pPr>
              <w:pStyle w:val="listing"/>
              <w:rPr>
                <w:lang w:val="en-US"/>
              </w:rPr>
            </w:pPr>
            <w:r w:rsidRPr="00981E77">
              <w:rPr>
                <w:lang w:val="en-US"/>
              </w:rPr>
              <w:t xml:space="preserve">        "callbackData": "abcd",</w:t>
            </w:r>
          </w:p>
          <w:p w14:paraId="5D571ED1" w14:textId="77777777" w:rsidR="00B95A83" w:rsidRPr="00981E77" w:rsidRDefault="00B95A83" w:rsidP="00EC23EB">
            <w:pPr>
              <w:pStyle w:val="listing"/>
              <w:rPr>
                <w:lang w:val="en-US"/>
              </w:rPr>
            </w:pPr>
            <w:r w:rsidRPr="00981E77">
              <w:rPr>
                <w:lang w:val="en-US"/>
              </w:rPr>
              <w:t xml:space="preserve">        "notifyURL": "http://application.example.com/capabilitydiscovery/notifications/77777"</w:t>
            </w:r>
          </w:p>
          <w:p w14:paraId="5D571ED2" w14:textId="77777777" w:rsidR="00B95A83" w:rsidRPr="00981E77" w:rsidRDefault="00B95A83" w:rsidP="00EC23EB">
            <w:pPr>
              <w:pStyle w:val="listing"/>
              <w:rPr>
                <w:lang w:val="en-US"/>
              </w:rPr>
            </w:pPr>
            <w:r w:rsidRPr="00981E77">
              <w:rPr>
                <w:lang w:val="en-US"/>
              </w:rPr>
              <w:t xml:space="preserve">    },</w:t>
            </w:r>
          </w:p>
          <w:p w14:paraId="5D571ED3" w14:textId="77777777" w:rsidR="00B95A83" w:rsidRPr="00981E77" w:rsidRDefault="00B95A83" w:rsidP="00EC23EB">
            <w:pPr>
              <w:pStyle w:val="listing"/>
              <w:rPr>
                <w:lang w:val="en-US"/>
              </w:rPr>
            </w:pPr>
            <w:r w:rsidRPr="00981E77">
              <w:rPr>
                <w:lang w:val="en-US"/>
              </w:rPr>
              <w:t xml:space="preserve">    "clientCorrelator": "12345",</w:t>
            </w:r>
          </w:p>
          <w:p w14:paraId="5D571ED4" w14:textId="77777777" w:rsidR="00B95A83" w:rsidRPr="00981E77" w:rsidRDefault="00B95A83" w:rsidP="00EC23EB">
            <w:pPr>
              <w:pStyle w:val="listing"/>
              <w:rPr>
                <w:lang w:val="en-US"/>
              </w:rPr>
            </w:pPr>
            <w:r w:rsidRPr="00981E77">
              <w:rPr>
                <w:lang w:val="en-US"/>
              </w:rPr>
              <w:t xml:space="preserve">    "duration": "7200",</w:t>
            </w:r>
          </w:p>
          <w:p w14:paraId="5D571ED5" w14:textId="77777777" w:rsidR="00B95A83" w:rsidRPr="00981E77" w:rsidRDefault="00B95A83" w:rsidP="00EC23EB">
            <w:pPr>
              <w:pStyle w:val="listing"/>
              <w:rPr>
                <w:lang w:val="en-US"/>
              </w:rPr>
            </w:pPr>
            <w:r w:rsidRPr="00981E77">
              <w:rPr>
                <w:lang w:val="en-US"/>
              </w:rPr>
              <w:t xml:space="preserve">    "resourceURL": "http://example.com/exampleAPI/capabilitydiscovery/v1/tel%3A%2B19585550100/subscriptions/sub001"</w:t>
            </w:r>
          </w:p>
          <w:p w14:paraId="5D571ED6" w14:textId="77777777" w:rsidR="00B95A83" w:rsidRPr="001253BD" w:rsidRDefault="00B95A83" w:rsidP="00EC23EB">
            <w:pPr>
              <w:pStyle w:val="listing"/>
              <w:rPr>
                <w:lang w:val="en-US"/>
              </w:rPr>
            </w:pPr>
            <w:r w:rsidRPr="00981E77">
              <w:rPr>
                <w:lang w:val="en-US"/>
              </w:rPr>
              <w:t>}}</w:t>
            </w:r>
          </w:p>
        </w:tc>
      </w:tr>
    </w:tbl>
    <w:p w14:paraId="5D571ED8" w14:textId="77777777" w:rsidR="00B95A83" w:rsidRDefault="00B95A83" w:rsidP="00B95A83">
      <w:pPr>
        <w:pStyle w:val="App2"/>
      </w:pPr>
      <w:bookmarkStart w:id="1332" w:name="_Toc499592600"/>
      <w:r>
        <w:t>C</w:t>
      </w:r>
      <w:r w:rsidRPr="00F279D3">
        <w:t xml:space="preserve">ancel </w:t>
      </w:r>
      <w:r>
        <w:t xml:space="preserve">a subscription (section </w:t>
      </w:r>
      <w:r>
        <w:fldChar w:fldCharType="begin"/>
      </w:r>
      <w:r>
        <w:instrText xml:space="preserve"> REF _Ref410986702 \r \h </w:instrText>
      </w:r>
      <w:r>
        <w:fldChar w:fldCharType="separate"/>
      </w:r>
      <w:r w:rsidR="0014247B">
        <w:t>6.8.6.1</w:t>
      </w:r>
      <w:r>
        <w:fldChar w:fldCharType="end"/>
      </w:r>
      <w:r>
        <w:t>)</w:t>
      </w:r>
      <w:bookmarkEnd w:id="1332"/>
    </w:p>
    <w:p w14:paraId="5D571ED9"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EDC" w14:textId="77777777" w:rsidTr="00EC23EB">
        <w:tc>
          <w:tcPr>
            <w:tcW w:w="5000" w:type="pct"/>
            <w:shd w:val="clear" w:color="auto" w:fill="FFFFCC"/>
            <w:tcMar>
              <w:top w:w="150" w:type="dxa"/>
              <w:left w:w="150" w:type="dxa"/>
              <w:bottom w:w="150" w:type="dxa"/>
              <w:right w:w="150" w:type="dxa"/>
            </w:tcMar>
          </w:tcPr>
          <w:p w14:paraId="5D571EDA" w14:textId="77777777" w:rsidR="00B95A83" w:rsidRDefault="00B95A83" w:rsidP="00EC23EB">
            <w:pPr>
              <w:pStyle w:val="0listing"/>
            </w:pPr>
            <w:r>
              <w:t>DELETE</w:t>
            </w:r>
            <w:r w:rsidRPr="00B95B10">
              <w:t xml:space="preserve"> </w:t>
            </w:r>
            <w:r>
              <w:t>/exampleAPI/</w:t>
            </w:r>
            <w:r w:rsidRPr="001253BD">
              <w:rPr>
                <w:lang w:val="en-US"/>
              </w:rPr>
              <w:t>capabilitydiscovery</w:t>
            </w:r>
            <w:r>
              <w:t>/v1/</w:t>
            </w:r>
            <w:r w:rsidRPr="00A2294D">
              <w:t>tel%3A%2B</w:t>
            </w:r>
            <w:r>
              <w:t>1958555</w:t>
            </w:r>
            <w:r w:rsidRPr="00A2294D">
              <w:t>0100</w:t>
            </w:r>
            <w:r w:rsidRPr="00F97AD3">
              <w:rPr>
                <w:lang w:val="en-US"/>
              </w:rPr>
              <w:t>/</w:t>
            </w:r>
            <w:r>
              <w:t>subscriptions/sub001</w:t>
            </w:r>
            <w:r w:rsidRPr="00B95B10">
              <w:t xml:space="preserve"> HTTP/1.1</w:t>
            </w:r>
            <w:r>
              <w:br/>
            </w:r>
            <w:r w:rsidRPr="00B95B10">
              <w:t>Host: example.com</w:t>
            </w:r>
          </w:p>
          <w:p w14:paraId="5D571EDB" w14:textId="77777777" w:rsidR="00B95A83" w:rsidRPr="000D0C31" w:rsidRDefault="00B95A83" w:rsidP="00EC23EB">
            <w:pPr>
              <w:pStyle w:val="listing"/>
            </w:pPr>
            <w:r>
              <w:t>Accept: application/json</w:t>
            </w:r>
          </w:p>
        </w:tc>
      </w:tr>
    </w:tbl>
    <w:p w14:paraId="5D571EDD"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EE0" w14:textId="77777777" w:rsidTr="00EC23EB">
        <w:tc>
          <w:tcPr>
            <w:tcW w:w="5000" w:type="pct"/>
            <w:shd w:val="clear" w:color="auto" w:fill="FFFFCC"/>
            <w:tcMar>
              <w:top w:w="150" w:type="dxa"/>
              <w:left w:w="150" w:type="dxa"/>
              <w:bottom w:w="150" w:type="dxa"/>
              <w:right w:w="150" w:type="dxa"/>
            </w:tcMar>
          </w:tcPr>
          <w:p w14:paraId="5D571EDE" w14:textId="77777777" w:rsidR="00B95A83" w:rsidRDefault="00B95A83" w:rsidP="00EC23EB">
            <w:pPr>
              <w:pStyle w:val="listing"/>
            </w:pPr>
            <w:r>
              <w:t>HTTP/1.1 204 No Content</w:t>
            </w:r>
          </w:p>
          <w:p w14:paraId="5D571EDF" w14:textId="77777777" w:rsidR="00B95A83" w:rsidRPr="001253BD" w:rsidRDefault="00B95A83" w:rsidP="00EC23EB">
            <w:pPr>
              <w:pStyle w:val="listing"/>
              <w:rPr>
                <w:lang w:val="en-US"/>
              </w:rPr>
            </w:pPr>
            <w:r w:rsidRPr="00C97531">
              <w:t xml:space="preserve">Date: Thu, 04 Jun </w:t>
            </w:r>
            <w:r>
              <w:t>2012</w:t>
            </w:r>
            <w:r w:rsidRPr="00C97531">
              <w:t xml:space="preserve"> 02:51:59 GMT</w:t>
            </w:r>
            <w:r w:rsidRPr="001253BD">
              <w:rPr>
                <w:lang w:val="en-US"/>
              </w:rPr>
              <w:t xml:space="preserve"> </w:t>
            </w:r>
          </w:p>
        </w:tc>
      </w:tr>
    </w:tbl>
    <w:p w14:paraId="5D571EE1" w14:textId="77777777" w:rsidR="00B95A83" w:rsidRDefault="00B95A83" w:rsidP="00B95A83">
      <w:pPr>
        <w:pStyle w:val="App2"/>
      </w:pPr>
      <w:bookmarkStart w:id="1333" w:name="_Toc499592601"/>
      <w:r>
        <w:t xml:space="preserve">Client notification about service capabilities for contacts (section </w:t>
      </w:r>
      <w:r>
        <w:fldChar w:fldCharType="begin"/>
      </w:r>
      <w:r>
        <w:instrText xml:space="preserve"> REF _Ref411257296 \r \h </w:instrText>
      </w:r>
      <w:r>
        <w:fldChar w:fldCharType="separate"/>
      </w:r>
      <w:r w:rsidR="0014247B">
        <w:t>6.9.5.1</w:t>
      </w:r>
      <w:r>
        <w:fldChar w:fldCharType="end"/>
      </w:r>
      <w:r>
        <w:t>)</w:t>
      </w:r>
      <w:bookmarkEnd w:id="1333"/>
    </w:p>
    <w:p w14:paraId="5D571EE2" w14:textId="77777777" w:rsidR="00B95A83" w:rsidRPr="00A62176" w:rsidRDefault="00B95A83" w:rsidP="00B95A83">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F08" w14:textId="77777777" w:rsidTr="00EC23EB">
        <w:tc>
          <w:tcPr>
            <w:tcW w:w="5000" w:type="pct"/>
            <w:shd w:val="clear" w:color="auto" w:fill="FFFFCC"/>
            <w:tcMar>
              <w:top w:w="150" w:type="dxa"/>
              <w:left w:w="150" w:type="dxa"/>
              <w:bottom w:w="150" w:type="dxa"/>
              <w:right w:w="150" w:type="dxa"/>
            </w:tcMar>
          </w:tcPr>
          <w:p w14:paraId="5D571EE3" w14:textId="77777777" w:rsidR="00B95A83" w:rsidRPr="002C077F" w:rsidRDefault="00B95A83" w:rsidP="00EC23EB">
            <w:pPr>
              <w:pStyle w:val="0listing"/>
              <w:rPr>
                <w:lang w:val="en-US"/>
              </w:rPr>
            </w:pPr>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p>
          <w:p w14:paraId="5D571EE4" w14:textId="77777777" w:rsidR="00B95A83" w:rsidRPr="000D4BCA" w:rsidRDefault="00B95A83" w:rsidP="00EC23EB">
            <w:pPr>
              <w:pStyle w:val="listing"/>
              <w:rPr>
                <w:lang w:val="en-US"/>
              </w:rPr>
            </w:pPr>
            <w:r>
              <w:t>Accept: application/</w:t>
            </w:r>
            <w:r w:rsidRPr="000D4BCA">
              <w:rPr>
                <w:lang w:val="en-US"/>
              </w:rPr>
              <w:t>json</w:t>
            </w:r>
          </w:p>
          <w:p w14:paraId="5D571EE5" w14:textId="77777777" w:rsidR="00B95A83" w:rsidRPr="000D4BCA" w:rsidRDefault="00B95A83" w:rsidP="00EC23EB">
            <w:pPr>
              <w:pStyle w:val="0listing"/>
              <w:rPr>
                <w:lang w:val="en-US"/>
              </w:rPr>
            </w:pPr>
            <w:r>
              <w:t>Content-Type: application/</w:t>
            </w:r>
            <w:r w:rsidRPr="000D4BCA">
              <w:rPr>
                <w:lang w:val="en-US"/>
              </w:rPr>
              <w:t>json</w:t>
            </w:r>
          </w:p>
          <w:p w14:paraId="5D571EE6" w14:textId="77777777" w:rsidR="00B95A83" w:rsidRDefault="00B95A83" w:rsidP="00EC23EB">
            <w:pPr>
              <w:pStyle w:val="0listing"/>
            </w:pPr>
            <w:r>
              <w:t>Content-Length: nnnn</w:t>
            </w:r>
          </w:p>
          <w:p w14:paraId="5D571EE7" w14:textId="77777777" w:rsidR="00B95A83" w:rsidRPr="000D4BCA" w:rsidRDefault="00B95A83" w:rsidP="00EC23EB">
            <w:pPr>
              <w:pStyle w:val="listing"/>
              <w:rPr>
                <w:lang w:val="en-US"/>
              </w:rPr>
            </w:pPr>
          </w:p>
          <w:p w14:paraId="5D571EE8" w14:textId="77777777" w:rsidR="00602DE5" w:rsidRPr="00064406" w:rsidRDefault="00602DE5" w:rsidP="00602DE5">
            <w:pPr>
              <w:pStyle w:val="listing"/>
              <w:rPr>
                <w:lang w:val="en-US"/>
              </w:rPr>
            </w:pPr>
            <w:r w:rsidRPr="00064406">
              <w:rPr>
                <w:lang w:val="en-US"/>
              </w:rPr>
              <w:t>{"serviceCapabilitiesNotification": {</w:t>
            </w:r>
          </w:p>
          <w:p w14:paraId="5D571EE9" w14:textId="77777777" w:rsidR="00602DE5" w:rsidRPr="00064406" w:rsidRDefault="00602DE5" w:rsidP="00602DE5">
            <w:pPr>
              <w:pStyle w:val="listing"/>
              <w:rPr>
                <w:lang w:val="en-US"/>
              </w:rPr>
            </w:pPr>
            <w:r w:rsidRPr="00064406">
              <w:rPr>
                <w:lang w:val="en-US"/>
              </w:rPr>
              <w:t xml:space="preserve">    "callbackData": "abcd",</w:t>
            </w:r>
          </w:p>
          <w:p w14:paraId="5D571EEA" w14:textId="77777777" w:rsidR="00602DE5" w:rsidRPr="00064406" w:rsidRDefault="00602DE5" w:rsidP="00602DE5">
            <w:pPr>
              <w:pStyle w:val="listing"/>
              <w:rPr>
                <w:lang w:val="en-US"/>
              </w:rPr>
            </w:pPr>
            <w:r w:rsidRPr="00064406">
              <w:rPr>
                <w:lang w:val="en-US"/>
              </w:rPr>
              <w:t xml:space="preserve">    "contactServiceCapabilities": [</w:t>
            </w:r>
          </w:p>
          <w:p w14:paraId="5D571EEB" w14:textId="77777777" w:rsidR="00602DE5" w:rsidRPr="00064406" w:rsidRDefault="00602DE5" w:rsidP="00602DE5">
            <w:pPr>
              <w:pStyle w:val="listing"/>
              <w:rPr>
                <w:lang w:val="en-US"/>
              </w:rPr>
            </w:pPr>
            <w:r w:rsidRPr="00064406">
              <w:rPr>
                <w:lang w:val="en-US"/>
              </w:rPr>
              <w:t xml:space="preserve">        {</w:t>
            </w:r>
          </w:p>
          <w:p w14:paraId="5D571EEC" w14:textId="77777777" w:rsidR="00602DE5" w:rsidRPr="00064406" w:rsidRDefault="00602DE5" w:rsidP="00602DE5">
            <w:pPr>
              <w:pStyle w:val="listing"/>
              <w:rPr>
                <w:lang w:val="en-US"/>
              </w:rPr>
            </w:pPr>
            <w:r w:rsidRPr="00064406">
              <w:rPr>
                <w:lang w:val="en-US"/>
              </w:rPr>
              <w:t xml:space="preserve">            "contactId": "tel:+19585550113",</w:t>
            </w:r>
          </w:p>
          <w:p w14:paraId="5D571EED" w14:textId="77777777" w:rsidR="00602DE5" w:rsidRPr="00064406" w:rsidRDefault="00602DE5" w:rsidP="00602DE5">
            <w:pPr>
              <w:pStyle w:val="listing"/>
              <w:rPr>
                <w:lang w:val="en-US"/>
              </w:rPr>
            </w:pPr>
            <w:r w:rsidRPr="00064406">
              <w:rPr>
                <w:lang w:val="en-US"/>
              </w:rPr>
              <w:t xml:space="preserve">            "resourceURL": "http://exampleAPI/capabilitydiscovery/v1/tel%3A%2B19585550100/contactCapabilities/tel%3A%2B19585550113",</w:t>
            </w:r>
          </w:p>
          <w:p w14:paraId="5D571EEE" w14:textId="77777777" w:rsidR="00602DE5" w:rsidRPr="00064406" w:rsidRDefault="00602DE5" w:rsidP="00602DE5">
            <w:pPr>
              <w:pStyle w:val="listing"/>
              <w:rPr>
                <w:lang w:val="en-US"/>
              </w:rPr>
            </w:pPr>
            <w:r w:rsidRPr="00064406">
              <w:rPr>
                <w:lang w:val="en-US"/>
              </w:rPr>
              <w:t xml:space="preserve">            "serviceCapability": [</w:t>
            </w:r>
          </w:p>
          <w:p w14:paraId="5D571EEF" w14:textId="77777777" w:rsidR="00602DE5" w:rsidRPr="00064406" w:rsidRDefault="00602DE5" w:rsidP="00602DE5">
            <w:pPr>
              <w:pStyle w:val="listing"/>
              <w:rPr>
                <w:lang w:val="en-US"/>
              </w:rPr>
            </w:pPr>
            <w:r w:rsidRPr="00064406">
              <w:rPr>
                <w:lang w:val="en-US"/>
              </w:rPr>
              <w:t xml:space="preserve">                {"capabilityId": "Chat"},</w:t>
            </w:r>
          </w:p>
          <w:p w14:paraId="5D571EF0" w14:textId="77777777" w:rsidR="00602DE5" w:rsidRPr="00064406" w:rsidRDefault="00602DE5" w:rsidP="00602DE5">
            <w:pPr>
              <w:pStyle w:val="listing"/>
              <w:rPr>
                <w:lang w:val="en-US"/>
              </w:rPr>
            </w:pPr>
            <w:r w:rsidRPr="00064406">
              <w:rPr>
                <w:lang w:val="en-US"/>
              </w:rPr>
              <w:t xml:space="preserve">                {"capabilityId": "IPVoiceCall"}</w:t>
            </w:r>
          </w:p>
          <w:p w14:paraId="5D571EF1" w14:textId="77777777" w:rsidR="00602DE5" w:rsidRPr="00064406" w:rsidRDefault="00602DE5" w:rsidP="00602DE5">
            <w:pPr>
              <w:pStyle w:val="listing"/>
              <w:rPr>
                <w:lang w:val="en-US"/>
              </w:rPr>
            </w:pPr>
            <w:r w:rsidRPr="00064406">
              <w:rPr>
                <w:lang w:val="en-US"/>
              </w:rPr>
              <w:t xml:space="preserve">            ]</w:t>
            </w:r>
          </w:p>
          <w:p w14:paraId="5D571EF2" w14:textId="77777777" w:rsidR="00602DE5" w:rsidRPr="00064406" w:rsidRDefault="00602DE5" w:rsidP="00602DE5">
            <w:pPr>
              <w:pStyle w:val="listing"/>
              <w:rPr>
                <w:lang w:val="en-US"/>
              </w:rPr>
            </w:pPr>
            <w:r w:rsidRPr="00064406">
              <w:rPr>
                <w:lang w:val="en-US"/>
              </w:rPr>
              <w:t xml:space="preserve">        },</w:t>
            </w:r>
          </w:p>
          <w:p w14:paraId="5D571EF3" w14:textId="77777777" w:rsidR="00602DE5" w:rsidRPr="00064406" w:rsidRDefault="00602DE5" w:rsidP="00602DE5">
            <w:pPr>
              <w:pStyle w:val="listing"/>
              <w:rPr>
                <w:lang w:val="en-US"/>
              </w:rPr>
            </w:pPr>
            <w:r w:rsidRPr="00064406">
              <w:rPr>
                <w:lang w:val="en-US"/>
              </w:rPr>
              <w:t xml:space="preserve">        {</w:t>
            </w:r>
          </w:p>
          <w:p w14:paraId="5D571EF4" w14:textId="77777777" w:rsidR="00602DE5" w:rsidRPr="00064406" w:rsidRDefault="00602DE5" w:rsidP="00602DE5">
            <w:pPr>
              <w:pStyle w:val="listing"/>
              <w:rPr>
                <w:lang w:val="en-US"/>
              </w:rPr>
            </w:pPr>
            <w:r w:rsidRPr="00064406">
              <w:rPr>
                <w:lang w:val="en-US"/>
              </w:rPr>
              <w:t xml:space="preserve">            "contactId": "tel:+19585550114",</w:t>
            </w:r>
          </w:p>
          <w:p w14:paraId="5D571EF5" w14:textId="77777777" w:rsidR="00602DE5" w:rsidRPr="00064406" w:rsidRDefault="00602DE5" w:rsidP="00602DE5">
            <w:pPr>
              <w:pStyle w:val="listing"/>
              <w:rPr>
                <w:lang w:val="en-US"/>
              </w:rPr>
            </w:pPr>
            <w:r w:rsidRPr="00064406">
              <w:rPr>
                <w:lang w:val="en-US"/>
              </w:rPr>
              <w:t xml:space="preserve">            "resourceURL": "http://exampleAPI/capabilitydiscovery/v1/tel%3A%2B19585550100/contactCapabilities/tel%3A%2B19585550114",</w:t>
            </w:r>
          </w:p>
          <w:p w14:paraId="5D571EF6" w14:textId="77777777" w:rsidR="00602DE5" w:rsidRPr="00064406" w:rsidRDefault="00602DE5" w:rsidP="00602DE5">
            <w:pPr>
              <w:pStyle w:val="listing"/>
              <w:rPr>
                <w:lang w:val="en-US"/>
              </w:rPr>
            </w:pPr>
            <w:r w:rsidRPr="00064406">
              <w:rPr>
                <w:lang w:val="en-US"/>
              </w:rPr>
              <w:t xml:space="preserve">            "serviceCapability": [</w:t>
            </w:r>
          </w:p>
          <w:p w14:paraId="5D571EF7" w14:textId="77777777" w:rsidR="00602DE5" w:rsidRPr="00064406" w:rsidRDefault="00602DE5" w:rsidP="00602DE5">
            <w:pPr>
              <w:pStyle w:val="listing"/>
              <w:rPr>
                <w:lang w:val="en-US"/>
              </w:rPr>
            </w:pPr>
            <w:r w:rsidRPr="00064406">
              <w:rPr>
                <w:lang w:val="en-US"/>
              </w:rPr>
              <w:t xml:space="preserve">                {"capabilityId": "StandAloneMessaging"},</w:t>
            </w:r>
          </w:p>
          <w:p w14:paraId="5D571EF8" w14:textId="77777777" w:rsidR="00602DE5" w:rsidRPr="00064406" w:rsidRDefault="00602DE5" w:rsidP="00602DE5">
            <w:pPr>
              <w:pStyle w:val="listing"/>
              <w:rPr>
                <w:lang w:val="en-US"/>
              </w:rPr>
            </w:pPr>
            <w:r w:rsidRPr="00064406">
              <w:rPr>
                <w:lang w:val="en-US"/>
              </w:rPr>
              <w:t xml:space="preserve">                {"capabilityId": "Chat"}</w:t>
            </w:r>
          </w:p>
          <w:p w14:paraId="5D571EF9" w14:textId="77777777" w:rsidR="00602DE5" w:rsidRPr="00064406" w:rsidRDefault="00602DE5" w:rsidP="00602DE5">
            <w:pPr>
              <w:pStyle w:val="listing"/>
              <w:rPr>
                <w:lang w:val="en-US"/>
              </w:rPr>
            </w:pPr>
            <w:r w:rsidRPr="00064406">
              <w:rPr>
                <w:lang w:val="en-US"/>
              </w:rPr>
              <w:t xml:space="preserve">            ]</w:t>
            </w:r>
          </w:p>
          <w:p w14:paraId="5D571EFA" w14:textId="77777777" w:rsidR="00602DE5" w:rsidRPr="00064406" w:rsidRDefault="00602DE5" w:rsidP="00602DE5">
            <w:pPr>
              <w:pStyle w:val="listing"/>
              <w:rPr>
                <w:lang w:val="en-US"/>
              </w:rPr>
            </w:pPr>
            <w:r w:rsidRPr="00064406">
              <w:rPr>
                <w:lang w:val="en-US"/>
              </w:rPr>
              <w:t xml:space="preserve">        }</w:t>
            </w:r>
          </w:p>
          <w:p w14:paraId="5D571EFB" w14:textId="77777777" w:rsidR="00602DE5" w:rsidRPr="00064406" w:rsidRDefault="00602DE5" w:rsidP="00602DE5">
            <w:pPr>
              <w:pStyle w:val="listing"/>
              <w:rPr>
                <w:lang w:val="en-US"/>
              </w:rPr>
            </w:pPr>
            <w:r w:rsidRPr="00064406">
              <w:rPr>
                <w:lang w:val="en-US"/>
              </w:rPr>
              <w:t xml:space="preserve">    ],</w:t>
            </w:r>
          </w:p>
          <w:p w14:paraId="5D571EFC" w14:textId="77777777" w:rsidR="00602DE5" w:rsidRPr="00064406" w:rsidRDefault="00602DE5" w:rsidP="00602DE5">
            <w:pPr>
              <w:pStyle w:val="listing"/>
              <w:rPr>
                <w:lang w:val="en-US"/>
              </w:rPr>
            </w:pPr>
            <w:r w:rsidRPr="00064406">
              <w:rPr>
                <w:lang w:val="en-US"/>
              </w:rPr>
              <w:t xml:space="preserve">    "isFinal": "true",</w:t>
            </w:r>
          </w:p>
          <w:p w14:paraId="5D571EFD" w14:textId="77777777" w:rsidR="00602DE5" w:rsidRPr="00064406" w:rsidRDefault="00602DE5" w:rsidP="00602DE5">
            <w:pPr>
              <w:pStyle w:val="listing"/>
              <w:rPr>
                <w:lang w:val="en-US"/>
              </w:rPr>
            </w:pPr>
            <w:r w:rsidRPr="00064406">
              <w:rPr>
                <w:lang w:val="en-US"/>
              </w:rPr>
              <w:t xml:space="preserve">    "link": [</w:t>
            </w:r>
          </w:p>
          <w:p w14:paraId="5D571EFE" w14:textId="77777777" w:rsidR="00602DE5" w:rsidRPr="00064406" w:rsidRDefault="00602DE5" w:rsidP="00602DE5">
            <w:pPr>
              <w:pStyle w:val="listing"/>
              <w:rPr>
                <w:lang w:val="en-US"/>
              </w:rPr>
            </w:pPr>
            <w:r w:rsidRPr="00064406">
              <w:rPr>
                <w:lang w:val="en-US"/>
              </w:rPr>
              <w:t xml:space="preserve">        {</w:t>
            </w:r>
          </w:p>
          <w:p w14:paraId="5D571EFF" w14:textId="77777777" w:rsidR="00602DE5" w:rsidRPr="00064406" w:rsidRDefault="00602DE5" w:rsidP="00602DE5">
            <w:pPr>
              <w:pStyle w:val="listing"/>
              <w:rPr>
                <w:lang w:val="en-US"/>
              </w:rPr>
            </w:pPr>
            <w:r w:rsidRPr="00064406">
              <w:rPr>
                <w:lang w:val="en-US"/>
              </w:rPr>
              <w:t xml:space="preserve">            "href": "http://example.com/exampleAPI/capabilitydiscovery/v1/tel%3A%2B19585550100/contactListCapabilities/myList",</w:t>
            </w:r>
          </w:p>
          <w:p w14:paraId="5D571F00" w14:textId="77777777" w:rsidR="00602DE5" w:rsidRPr="00064406" w:rsidRDefault="00602DE5" w:rsidP="00602DE5">
            <w:pPr>
              <w:pStyle w:val="listing"/>
              <w:rPr>
                <w:lang w:val="en-US"/>
              </w:rPr>
            </w:pPr>
            <w:r w:rsidRPr="00064406">
              <w:rPr>
                <w:lang w:val="en-US"/>
              </w:rPr>
              <w:t xml:space="preserve">            "rel": "ContactListCapabilitiesRequest"</w:t>
            </w:r>
          </w:p>
          <w:p w14:paraId="5D571F01" w14:textId="77777777" w:rsidR="00602DE5" w:rsidRPr="00064406" w:rsidRDefault="00602DE5" w:rsidP="00602DE5">
            <w:pPr>
              <w:pStyle w:val="listing"/>
              <w:rPr>
                <w:lang w:val="en-US"/>
              </w:rPr>
            </w:pPr>
            <w:r w:rsidRPr="00064406">
              <w:rPr>
                <w:lang w:val="en-US"/>
              </w:rPr>
              <w:t xml:space="preserve">        },</w:t>
            </w:r>
          </w:p>
          <w:p w14:paraId="5D571F02" w14:textId="77777777" w:rsidR="00602DE5" w:rsidRPr="00064406" w:rsidRDefault="00602DE5" w:rsidP="00602DE5">
            <w:pPr>
              <w:pStyle w:val="listing"/>
              <w:rPr>
                <w:lang w:val="en-US"/>
              </w:rPr>
            </w:pPr>
            <w:r w:rsidRPr="00064406">
              <w:rPr>
                <w:lang w:val="en-US"/>
              </w:rPr>
              <w:t xml:space="preserve">        {</w:t>
            </w:r>
          </w:p>
          <w:p w14:paraId="5D571F03" w14:textId="77777777" w:rsidR="00602DE5" w:rsidRPr="00064406" w:rsidRDefault="00602DE5" w:rsidP="00602DE5">
            <w:pPr>
              <w:pStyle w:val="listing"/>
              <w:rPr>
                <w:lang w:val="en-US"/>
              </w:rPr>
            </w:pPr>
            <w:r w:rsidRPr="00064406">
              <w:rPr>
                <w:lang w:val="en-US"/>
              </w:rPr>
              <w:t xml:space="preserve">            "href": "http://exampleAPI/capabilitydiscovery/v1/tel%3A%2B19585550100/subscriptions/sub001",</w:t>
            </w:r>
          </w:p>
          <w:p w14:paraId="5D571F04" w14:textId="77777777" w:rsidR="00602DE5" w:rsidRPr="00064406" w:rsidRDefault="00602DE5" w:rsidP="00602DE5">
            <w:pPr>
              <w:pStyle w:val="listing"/>
              <w:rPr>
                <w:lang w:val="en-US"/>
              </w:rPr>
            </w:pPr>
            <w:r w:rsidRPr="00064406">
              <w:rPr>
                <w:lang w:val="en-US"/>
              </w:rPr>
              <w:t xml:space="preserve">            "rel": "ServiceCapabilitiesSubscription"</w:t>
            </w:r>
          </w:p>
          <w:p w14:paraId="5D571F05" w14:textId="77777777" w:rsidR="00602DE5" w:rsidRPr="00064406" w:rsidRDefault="00602DE5" w:rsidP="00602DE5">
            <w:pPr>
              <w:pStyle w:val="listing"/>
              <w:rPr>
                <w:lang w:val="en-US"/>
              </w:rPr>
            </w:pPr>
            <w:r w:rsidRPr="00064406">
              <w:rPr>
                <w:lang w:val="en-US"/>
              </w:rPr>
              <w:t xml:space="preserve">        }</w:t>
            </w:r>
          </w:p>
          <w:p w14:paraId="5D571F06" w14:textId="77777777" w:rsidR="00602DE5" w:rsidRPr="00064406" w:rsidRDefault="00602DE5" w:rsidP="00602DE5">
            <w:pPr>
              <w:pStyle w:val="listing"/>
              <w:rPr>
                <w:lang w:val="en-US"/>
              </w:rPr>
            </w:pPr>
            <w:r w:rsidRPr="00064406">
              <w:rPr>
                <w:lang w:val="en-US"/>
              </w:rPr>
              <w:t xml:space="preserve">    ]</w:t>
            </w:r>
          </w:p>
          <w:p w14:paraId="5D571F07" w14:textId="77777777" w:rsidR="00B95A83" w:rsidRPr="000D4BCA" w:rsidRDefault="00602DE5" w:rsidP="00EC23EB">
            <w:pPr>
              <w:pStyle w:val="listing"/>
              <w:rPr>
                <w:lang w:val="sv-SE"/>
              </w:rPr>
            </w:pPr>
            <w:r w:rsidRPr="00064406">
              <w:rPr>
                <w:lang w:val="en-US"/>
              </w:rPr>
              <w:t>}}</w:t>
            </w:r>
          </w:p>
        </w:tc>
      </w:tr>
    </w:tbl>
    <w:p w14:paraId="5D571F09" w14:textId="77777777" w:rsidR="00B95A83" w:rsidRPr="00A62176" w:rsidRDefault="00B95A83" w:rsidP="00B95A83">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B95A83" w:rsidRPr="00896512" w14:paraId="5D571F0C" w14:textId="77777777" w:rsidTr="00EC23EB">
        <w:tc>
          <w:tcPr>
            <w:tcW w:w="5000" w:type="pct"/>
            <w:shd w:val="clear" w:color="auto" w:fill="FFFFCC"/>
            <w:tcMar>
              <w:top w:w="150" w:type="dxa"/>
              <w:left w:w="150" w:type="dxa"/>
              <w:bottom w:w="150" w:type="dxa"/>
              <w:right w:w="150" w:type="dxa"/>
            </w:tcMar>
          </w:tcPr>
          <w:p w14:paraId="5D571F0A" w14:textId="77777777" w:rsidR="00B95A83" w:rsidRDefault="00B95A83" w:rsidP="00EC23EB">
            <w:pPr>
              <w:pStyle w:val="listing"/>
            </w:pPr>
            <w:r>
              <w:t>HTTP/1.1 204 No Content</w:t>
            </w:r>
          </w:p>
          <w:p w14:paraId="5D571F0B" w14:textId="77777777" w:rsidR="00B95A83" w:rsidRPr="001253BD" w:rsidRDefault="00B95A83" w:rsidP="00EC23EB">
            <w:pPr>
              <w:pStyle w:val="listing"/>
              <w:rPr>
                <w:lang w:val="en-US"/>
              </w:rPr>
            </w:pPr>
            <w:r w:rsidRPr="00C97531">
              <w:t xml:space="preserve">Date: Thu, 04 Jun </w:t>
            </w:r>
            <w:r>
              <w:t>2012</w:t>
            </w:r>
            <w:r w:rsidRPr="00C97531">
              <w:t xml:space="preserve"> 02:51:59 GMT</w:t>
            </w:r>
            <w:r w:rsidRPr="001253BD">
              <w:rPr>
                <w:lang w:val="en-US"/>
              </w:rPr>
              <w:t xml:space="preserve"> </w:t>
            </w:r>
          </w:p>
        </w:tc>
      </w:tr>
    </w:tbl>
    <w:p w14:paraId="5D571F0D" w14:textId="77777777" w:rsidR="00642188" w:rsidRDefault="00642188" w:rsidP="00642188">
      <w:pPr>
        <w:pStyle w:val="App2"/>
      </w:pPr>
      <w:bookmarkStart w:id="1334" w:name="_Toc499592602"/>
      <w:r>
        <w:t xml:space="preserve">Client notification to provide its current service </w:t>
      </w:r>
      <w:proofErr w:type="gramStart"/>
      <w:r>
        <w:t>capabilities  (</w:t>
      </w:r>
      <w:proofErr w:type="gramEnd"/>
      <w:r>
        <w:t xml:space="preserve">section </w:t>
      </w:r>
      <w:r>
        <w:fldChar w:fldCharType="begin"/>
      </w:r>
      <w:r>
        <w:instrText xml:space="preserve"> REF _Ref412643834 \r \h </w:instrText>
      </w:r>
      <w:r>
        <w:fldChar w:fldCharType="separate"/>
      </w:r>
      <w:r w:rsidR="0014247B">
        <w:t>6.10.5.1</w:t>
      </w:r>
      <w:r>
        <w:fldChar w:fldCharType="end"/>
      </w:r>
      <w:r>
        <w:t>)</w:t>
      </w:r>
      <w:bookmarkEnd w:id="1334"/>
    </w:p>
    <w:p w14:paraId="5D571F0E" w14:textId="77777777" w:rsidR="00642188" w:rsidRPr="00A62176" w:rsidRDefault="00642188" w:rsidP="00642188">
      <w:r w:rsidRPr="00A6217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14:paraId="5D571F21" w14:textId="77777777" w:rsidTr="000670EF">
        <w:tc>
          <w:tcPr>
            <w:tcW w:w="5000" w:type="pct"/>
            <w:shd w:val="clear" w:color="auto" w:fill="FFFFCC"/>
            <w:tcMar>
              <w:top w:w="150" w:type="dxa"/>
              <w:left w:w="150" w:type="dxa"/>
              <w:bottom w:w="150" w:type="dxa"/>
              <w:right w:w="150" w:type="dxa"/>
            </w:tcMar>
          </w:tcPr>
          <w:p w14:paraId="5D571F0F" w14:textId="77777777" w:rsidR="00642188" w:rsidRPr="002C077F" w:rsidRDefault="00642188" w:rsidP="000670EF">
            <w:pPr>
              <w:pStyle w:val="0listing"/>
              <w:rPr>
                <w:lang w:val="en-US"/>
              </w:rPr>
            </w:pPr>
            <w:r w:rsidRPr="002C077F">
              <w:rPr>
                <w:lang w:val="en-US"/>
              </w:rPr>
              <w:t>POST</w:t>
            </w:r>
            <w:r w:rsidRPr="00B95B10">
              <w:t xml:space="preserve"> </w:t>
            </w:r>
            <w:r>
              <w:t>/capabilitydiscovery/</w:t>
            </w:r>
            <w:r w:rsidRPr="00BC38EC">
              <w:rPr>
                <w:lang w:val="en-US"/>
              </w:rPr>
              <w:t>notifications/77777</w:t>
            </w:r>
            <w:r>
              <w:rPr>
                <w:lang w:val="en-US"/>
              </w:rPr>
              <w:t xml:space="preserve"> </w:t>
            </w:r>
            <w:r>
              <w:t>HTTP/1.1</w:t>
            </w:r>
            <w:r>
              <w:br/>
            </w:r>
            <w:r w:rsidRPr="00B95B10">
              <w:t xml:space="preserve">Host: </w:t>
            </w:r>
            <w:r w:rsidRPr="00BC38EC">
              <w:rPr>
                <w:lang w:val="en-US"/>
              </w:rPr>
              <w:t>application.</w:t>
            </w:r>
            <w:r w:rsidRPr="00B95B10">
              <w:t>example.com</w:t>
            </w:r>
          </w:p>
          <w:p w14:paraId="5D571F10" w14:textId="77777777" w:rsidR="00642188" w:rsidRPr="00F1328B" w:rsidRDefault="00642188" w:rsidP="000670EF">
            <w:pPr>
              <w:pStyle w:val="listing"/>
              <w:rPr>
                <w:lang w:val="en-US"/>
              </w:rPr>
            </w:pPr>
            <w:r>
              <w:t>Accept: application/</w:t>
            </w:r>
            <w:r w:rsidRPr="00F1328B">
              <w:rPr>
                <w:lang w:val="en-US"/>
              </w:rPr>
              <w:t>json</w:t>
            </w:r>
          </w:p>
          <w:p w14:paraId="5D571F11" w14:textId="77777777" w:rsidR="00642188" w:rsidRPr="00F1328B" w:rsidRDefault="00642188" w:rsidP="000670EF">
            <w:pPr>
              <w:pStyle w:val="0listing"/>
              <w:rPr>
                <w:lang w:val="en-US"/>
              </w:rPr>
            </w:pPr>
            <w:r>
              <w:t>Content-Type: application/</w:t>
            </w:r>
            <w:r w:rsidRPr="00F1328B">
              <w:rPr>
                <w:lang w:val="en-US"/>
              </w:rPr>
              <w:t>json</w:t>
            </w:r>
          </w:p>
          <w:p w14:paraId="5D571F12" w14:textId="77777777" w:rsidR="00642188" w:rsidRDefault="00642188" w:rsidP="000670EF">
            <w:pPr>
              <w:pStyle w:val="0listing"/>
            </w:pPr>
            <w:r>
              <w:t>Content-Length: nnnn</w:t>
            </w:r>
          </w:p>
          <w:p w14:paraId="5D571F13" w14:textId="77777777" w:rsidR="00642188" w:rsidRPr="00F1328B" w:rsidRDefault="00642188" w:rsidP="000670EF">
            <w:pPr>
              <w:pStyle w:val="listing"/>
              <w:rPr>
                <w:lang w:val="en-US"/>
              </w:rPr>
            </w:pPr>
          </w:p>
          <w:p w14:paraId="5D571F14" w14:textId="77777777" w:rsidR="00642188" w:rsidRPr="00B41AA4" w:rsidRDefault="00642188" w:rsidP="000670EF">
            <w:pPr>
              <w:pStyle w:val="listing"/>
              <w:rPr>
                <w:lang w:val="en-US"/>
              </w:rPr>
            </w:pPr>
            <w:r w:rsidRPr="00B41AA4">
              <w:rPr>
                <w:lang w:val="en-US"/>
              </w:rPr>
              <w:t>{"currentCapabilitiesRequestNotification": {</w:t>
            </w:r>
          </w:p>
          <w:p w14:paraId="5D571F15" w14:textId="77777777" w:rsidR="00642188" w:rsidRPr="00B41AA4" w:rsidRDefault="00642188" w:rsidP="000670EF">
            <w:pPr>
              <w:pStyle w:val="listing"/>
              <w:rPr>
                <w:lang w:val="en-US"/>
              </w:rPr>
            </w:pPr>
            <w:r w:rsidRPr="00B41AA4">
              <w:rPr>
                <w:lang w:val="en-US"/>
              </w:rPr>
              <w:t xml:space="preserve">    "callbackData": "abcd",</w:t>
            </w:r>
          </w:p>
          <w:p w14:paraId="5D571F16" w14:textId="77777777" w:rsidR="00642188" w:rsidRPr="00B41AA4" w:rsidRDefault="00642188" w:rsidP="000670EF">
            <w:pPr>
              <w:pStyle w:val="listing"/>
              <w:rPr>
                <w:lang w:val="en-US"/>
              </w:rPr>
            </w:pPr>
            <w:r w:rsidRPr="00B41AA4">
              <w:rPr>
                <w:lang w:val="en-US"/>
              </w:rPr>
              <w:t xml:space="preserve">    "link": [</w:t>
            </w:r>
          </w:p>
          <w:p w14:paraId="5D571F17" w14:textId="77777777" w:rsidR="00642188" w:rsidRPr="00B41AA4" w:rsidRDefault="00642188" w:rsidP="000670EF">
            <w:pPr>
              <w:pStyle w:val="listing"/>
              <w:rPr>
                <w:lang w:val="en-US"/>
              </w:rPr>
            </w:pPr>
            <w:r w:rsidRPr="00B41AA4">
              <w:rPr>
                <w:lang w:val="en-US"/>
              </w:rPr>
              <w:t xml:space="preserve">        {</w:t>
            </w:r>
          </w:p>
          <w:p w14:paraId="5D571F18" w14:textId="77777777" w:rsidR="00642188" w:rsidRPr="00B41AA4" w:rsidRDefault="00642188" w:rsidP="000670EF">
            <w:pPr>
              <w:pStyle w:val="listing"/>
              <w:rPr>
                <w:lang w:val="en-US"/>
              </w:rPr>
            </w:pPr>
            <w:r w:rsidRPr="00B41AA4">
              <w:rPr>
                <w:lang w:val="en-US"/>
              </w:rPr>
              <w:t xml:space="preserve">            "href": "http://example.com/exampleAPI/capabilitydiscovery/v1/tel%3A%2B19585550100/capabilitySources/capsource001",</w:t>
            </w:r>
          </w:p>
          <w:p w14:paraId="5D571F19" w14:textId="77777777" w:rsidR="00642188" w:rsidRPr="00B41AA4" w:rsidRDefault="00642188" w:rsidP="000670EF">
            <w:pPr>
              <w:pStyle w:val="listing"/>
              <w:rPr>
                <w:lang w:val="en-US"/>
              </w:rPr>
            </w:pPr>
            <w:r w:rsidRPr="00B41AA4">
              <w:rPr>
                <w:lang w:val="en-US"/>
              </w:rPr>
              <w:t xml:space="preserve">            "rel": "CapabilitySource"</w:t>
            </w:r>
          </w:p>
          <w:p w14:paraId="5D571F1A" w14:textId="77777777" w:rsidR="00642188" w:rsidRPr="00B41AA4" w:rsidRDefault="00642188" w:rsidP="000670EF">
            <w:pPr>
              <w:pStyle w:val="listing"/>
              <w:rPr>
                <w:lang w:val="en-US"/>
              </w:rPr>
            </w:pPr>
            <w:r w:rsidRPr="00B41AA4">
              <w:rPr>
                <w:lang w:val="en-US"/>
              </w:rPr>
              <w:t xml:space="preserve">        },</w:t>
            </w:r>
          </w:p>
          <w:p w14:paraId="5D571F1B" w14:textId="77777777" w:rsidR="00642188" w:rsidRPr="00B41AA4" w:rsidRDefault="00642188" w:rsidP="000670EF">
            <w:pPr>
              <w:pStyle w:val="listing"/>
              <w:rPr>
                <w:lang w:val="en-US"/>
              </w:rPr>
            </w:pPr>
            <w:r w:rsidRPr="00B41AA4">
              <w:rPr>
                <w:lang w:val="en-US"/>
              </w:rPr>
              <w:t xml:space="preserve">        {</w:t>
            </w:r>
          </w:p>
          <w:p w14:paraId="5D571F1C" w14:textId="77777777" w:rsidR="00642188" w:rsidRPr="00B41AA4" w:rsidRDefault="00642188" w:rsidP="000670EF">
            <w:pPr>
              <w:pStyle w:val="listing"/>
              <w:rPr>
                <w:lang w:val="en-US"/>
              </w:rPr>
            </w:pPr>
            <w:r w:rsidRPr="00B41AA4">
              <w:rPr>
                <w:lang w:val="en-US"/>
              </w:rPr>
              <w:t xml:space="preserve">            "href": "http://exampleAPI/capabilitydiscovery/v1/tel%3A%2B19585550100/subscriptions/sub001",</w:t>
            </w:r>
          </w:p>
          <w:p w14:paraId="5D571F1D" w14:textId="77777777" w:rsidR="00642188" w:rsidRPr="00B41AA4" w:rsidRDefault="00642188" w:rsidP="000670EF">
            <w:pPr>
              <w:pStyle w:val="listing"/>
              <w:rPr>
                <w:lang w:val="en-US"/>
              </w:rPr>
            </w:pPr>
            <w:r w:rsidRPr="00B41AA4">
              <w:rPr>
                <w:lang w:val="en-US"/>
              </w:rPr>
              <w:t xml:space="preserve">            "rel": "ServiceCapabilitiesSubscription"</w:t>
            </w:r>
          </w:p>
          <w:p w14:paraId="5D571F1E" w14:textId="77777777" w:rsidR="00642188" w:rsidRPr="00B41AA4" w:rsidRDefault="00642188" w:rsidP="000670EF">
            <w:pPr>
              <w:pStyle w:val="listing"/>
              <w:rPr>
                <w:lang w:val="en-US"/>
              </w:rPr>
            </w:pPr>
            <w:r w:rsidRPr="00B41AA4">
              <w:rPr>
                <w:lang w:val="en-US"/>
              </w:rPr>
              <w:t xml:space="preserve">        }</w:t>
            </w:r>
          </w:p>
          <w:p w14:paraId="5D571F1F" w14:textId="77777777" w:rsidR="00642188" w:rsidRPr="00B41AA4" w:rsidRDefault="00642188" w:rsidP="000670EF">
            <w:pPr>
              <w:pStyle w:val="listing"/>
              <w:rPr>
                <w:lang w:val="en-US"/>
              </w:rPr>
            </w:pPr>
            <w:r w:rsidRPr="00B41AA4">
              <w:rPr>
                <w:lang w:val="en-US"/>
              </w:rPr>
              <w:t xml:space="preserve">    ]</w:t>
            </w:r>
          </w:p>
          <w:p w14:paraId="5D571F20" w14:textId="77777777" w:rsidR="00642188" w:rsidRPr="00F1328B" w:rsidRDefault="00642188" w:rsidP="000670EF">
            <w:pPr>
              <w:pStyle w:val="listing"/>
              <w:rPr>
                <w:lang w:val="sv-SE"/>
              </w:rPr>
            </w:pPr>
            <w:r w:rsidRPr="00B41AA4">
              <w:rPr>
                <w:lang w:val="en-US"/>
              </w:rPr>
              <w:t>}}</w:t>
            </w:r>
          </w:p>
        </w:tc>
      </w:tr>
    </w:tbl>
    <w:p w14:paraId="5D571F22" w14:textId="77777777" w:rsidR="00642188" w:rsidRPr="00A62176" w:rsidRDefault="00642188" w:rsidP="00642188">
      <w:r w:rsidRPr="00A6217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642188" w:rsidRPr="00896512" w14:paraId="5D571F25" w14:textId="77777777" w:rsidTr="000670EF">
        <w:tc>
          <w:tcPr>
            <w:tcW w:w="5000" w:type="pct"/>
            <w:shd w:val="clear" w:color="auto" w:fill="FFFFCC"/>
            <w:tcMar>
              <w:top w:w="150" w:type="dxa"/>
              <w:left w:w="150" w:type="dxa"/>
              <w:bottom w:w="150" w:type="dxa"/>
              <w:right w:w="150" w:type="dxa"/>
            </w:tcMar>
          </w:tcPr>
          <w:p w14:paraId="5D571F23" w14:textId="77777777" w:rsidR="00642188" w:rsidRDefault="00642188" w:rsidP="000670EF">
            <w:pPr>
              <w:pStyle w:val="listing"/>
            </w:pPr>
            <w:r>
              <w:t>HTTP/1.1 204 No Content</w:t>
            </w:r>
          </w:p>
          <w:p w14:paraId="5D571F24" w14:textId="77777777" w:rsidR="00642188" w:rsidRPr="001253BD" w:rsidRDefault="00642188" w:rsidP="000670EF">
            <w:pPr>
              <w:pStyle w:val="listing"/>
              <w:rPr>
                <w:lang w:val="en-US"/>
              </w:rPr>
            </w:pPr>
            <w:r w:rsidRPr="00C97531">
              <w:t xml:space="preserve">Date: Thu, 04 Jun </w:t>
            </w:r>
            <w:r>
              <w:t>2012</w:t>
            </w:r>
            <w:r w:rsidRPr="00C97531">
              <w:t xml:space="preserve"> 02:51:59 GMT</w:t>
            </w:r>
            <w:r w:rsidRPr="001253BD">
              <w:rPr>
                <w:lang w:val="en-US"/>
              </w:rPr>
              <w:t xml:space="preserve"> </w:t>
            </w:r>
          </w:p>
        </w:tc>
      </w:tr>
    </w:tbl>
    <w:p w14:paraId="31714FCF" w14:textId="4F42D620" w:rsidR="0060245F" w:rsidRPr="00C53883" w:rsidRDefault="0060245F" w:rsidP="0060245F">
      <w:pPr>
        <w:pStyle w:val="App2"/>
        <w:rPr>
          <w:ins w:id="1335" w:author="donald.chisholm" w:date="2018-04-23T04:40:00Z"/>
        </w:rPr>
      </w:pPr>
      <w:bookmarkStart w:id="1336" w:name="_Toc271730243"/>
      <w:bookmarkStart w:id="1337" w:name="_Toc279688175"/>
      <w:bookmarkStart w:id="1338" w:name="_Toc283846893"/>
      <w:bookmarkStart w:id="1339" w:name="_Ref286149060"/>
      <w:bookmarkStart w:id="1340" w:name="_Toc294513803"/>
      <w:bookmarkStart w:id="1341" w:name="_Ref330212485"/>
      <w:bookmarkStart w:id="1342" w:name="_Toc341877247"/>
      <w:bookmarkStart w:id="1343" w:name="_Toc499592603"/>
      <w:bookmarkStart w:id="1344" w:name="_Toc499754866"/>
      <w:bookmarkStart w:id="1345" w:name="_GoBack"/>
      <w:ins w:id="1346" w:author="donald.chisholm" w:date="2018-04-23T04:43:00Z">
        <w:r w:rsidRPr="0060245F">
          <w:t>Notify a client about subscription cancellation</w:t>
        </w:r>
      </w:ins>
      <w:ins w:id="1347" w:author="donald.chisholm" w:date="2018-04-23T04:40:00Z">
        <w:r>
          <w:t xml:space="preserve"> (section</w:t>
        </w:r>
      </w:ins>
      <w:ins w:id="1348" w:author="donald.chisholm" w:date="2018-04-23T04:44:00Z">
        <w:r>
          <w:t xml:space="preserve"> </w:t>
        </w:r>
      </w:ins>
      <w:ins w:id="1349" w:author="donald.chisholm" w:date="2018-04-23T04:45:00Z">
        <w:r w:rsidRPr="0060245F">
          <w:rPr>
            <w:rPrChange w:id="1350" w:author="donald.chisholm" w:date="2018-04-23T04:46:00Z">
              <w:rPr/>
            </w:rPrChange>
          </w:rPr>
          <w:fldChar w:fldCharType="begin"/>
        </w:r>
      </w:ins>
      <w:ins w:id="1351" w:author="donald.chisholm" w:date="2018-04-23T04:46:00Z">
        <w:r w:rsidRPr="0060245F">
          <w:rPr>
            <w:rPrChange w:id="1352" w:author="donald.chisholm" w:date="2018-04-23T04:46:00Z">
              <w:rPr/>
            </w:rPrChange>
          </w:rPr>
          <w:instrText>HYPERLINK  \l "_Toc355189094"</w:instrText>
        </w:r>
        <w:r w:rsidRPr="0060245F">
          <w:rPr>
            <w:rPrChange w:id="1353" w:author="donald.chisholm" w:date="2018-04-23T04:46:00Z">
              <w:rPr/>
            </w:rPrChange>
          </w:rPr>
        </w:r>
      </w:ins>
      <w:ins w:id="1354" w:author="donald.chisholm" w:date="2018-04-23T04:45:00Z">
        <w:r w:rsidRPr="0060245F">
          <w:rPr>
            <w:rPrChange w:id="1355" w:author="donald.chisholm" w:date="2018-04-23T04:46:00Z">
              <w:rPr/>
            </w:rPrChange>
          </w:rPr>
          <w:fldChar w:fldCharType="separate"/>
        </w:r>
      </w:ins>
      <w:ins w:id="1356" w:author="donald.chisholm" w:date="2018-04-23T04:46:00Z">
        <w:r w:rsidRPr="0060245F">
          <w:rPr>
            <w:rPrChange w:id="1357" w:author="donald.chisholm" w:date="2018-04-23T04:46:00Z">
              <w:rPr>
                <w:rStyle w:val="Hyperlink"/>
              </w:rPr>
            </w:rPrChange>
          </w:rPr>
          <w:t>6.11.5.1</w:t>
        </w:r>
      </w:ins>
      <w:ins w:id="1358" w:author="donald.chisholm" w:date="2018-04-23T04:45:00Z">
        <w:r w:rsidRPr="0060245F">
          <w:rPr>
            <w:rPrChange w:id="1359" w:author="donald.chisholm" w:date="2018-04-23T04:46:00Z">
              <w:rPr/>
            </w:rPrChange>
          </w:rPr>
          <w:fldChar w:fldCharType="end"/>
        </w:r>
      </w:ins>
      <w:ins w:id="1360" w:author="donald.chisholm" w:date="2018-04-23T04:40:00Z">
        <w:r>
          <w:t>)</w:t>
        </w:r>
        <w:bookmarkEnd w:id="1344"/>
      </w:ins>
    </w:p>
    <w:p w14:paraId="630F89F2" w14:textId="77777777" w:rsidR="0060245F" w:rsidRPr="00B73462" w:rsidRDefault="0060245F" w:rsidP="0060245F">
      <w:pPr>
        <w:rPr>
          <w:ins w:id="1361" w:author="donald.chisholm" w:date="2018-04-23T04:40:00Z"/>
        </w:rPr>
      </w:pPr>
      <w:ins w:id="1362" w:author="donald.chisholm" w:date="2018-04-23T04:40:00Z">
        <w:r>
          <w:t>Request:</w:t>
        </w:r>
      </w:ins>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60245F" w:rsidRPr="008C3D97" w14:paraId="12571A8D" w14:textId="77777777" w:rsidTr="00334DB5">
        <w:trPr>
          <w:ins w:id="1363" w:author="donald.chisholm" w:date="2018-04-23T04:40:00Z"/>
        </w:trPr>
        <w:tc>
          <w:tcPr>
            <w:tcW w:w="5000" w:type="pct"/>
            <w:shd w:val="clear" w:color="auto" w:fill="FFFFCC"/>
            <w:tcMar>
              <w:top w:w="150" w:type="dxa"/>
              <w:left w:w="150" w:type="dxa"/>
              <w:bottom w:w="150" w:type="dxa"/>
              <w:right w:w="150" w:type="dxa"/>
            </w:tcMar>
          </w:tcPr>
          <w:p w14:paraId="662BE945" w14:textId="3E9F92AF" w:rsidR="0060245F" w:rsidRPr="00FD0CE1" w:rsidRDefault="0060245F" w:rsidP="00334DB5">
            <w:pPr>
              <w:pStyle w:val="listing"/>
              <w:rPr>
                <w:ins w:id="1364" w:author="donald.chisholm" w:date="2018-04-23T04:40:00Z"/>
              </w:rPr>
            </w:pPr>
            <w:ins w:id="1365" w:author="donald.chisholm" w:date="2018-04-23T04:40:00Z">
              <w:r w:rsidRPr="008C3D97">
                <w:t>POST /</w:t>
              </w:r>
            </w:ins>
            <w:ins w:id="1366" w:author="donald.chisholm" w:date="2018-04-23T04:48:00Z">
              <w:r w:rsidRPr="0060245F">
                <w:t>capabilitydiscovery</w:t>
              </w:r>
            </w:ins>
            <w:ins w:id="1367" w:author="donald.chisholm" w:date="2018-04-23T04:40:00Z">
              <w:r w:rsidRPr="008C3D97">
                <w:t>/notifications/77777 H</w:t>
              </w:r>
              <w:r>
                <w:t>TTP/1.1</w:t>
              </w:r>
              <w:r>
                <w:br/>
                <w:t>Accept: application/json</w:t>
              </w:r>
              <w:r>
                <w:br/>
                <w:t>Content-Type: application/</w:t>
              </w:r>
              <w:r w:rsidRPr="008C3D97">
                <w:t>json</w:t>
              </w:r>
              <w:r w:rsidRPr="008C3D97">
                <w:br/>
                <w:t>Host: application.example.com</w:t>
              </w:r>
              <w:r w:rsidRPr="008C3D97">
                <w:br/>
              </w:r>
              <w:r w:rsidRPr="008C3D97">
                <w:br/>
              </w:r>
              <w:r w:rsidRPr="00FD0CE1">
                <w:t>{"</w:t>
              </w:r>
            </w:ins>
            <w:ins w:id="1368" w:author="donald.chisholm" w:date="2018-04-23T04:49:00Z">
              <w:r w:rsidR="00860B39" w:rsidRPr="00860B39">
                <w:rPr>
                  <w:lang w:val="en-US"/>
                </w:rPr>
                <w:t>serviceCapabilitiesSubscriptionCancellationNotification</w:t>
              </w:r>
            </w:ins>
            <w:ins w:id="1369" w:author="donald.chisholm" w:date="2018-04-23T04:40:00Z">
              <w:r w:rsidRPr="00FD0CE1">
                <w:t>": {</w:t>
              </w:r>
            </w:ins>
          </w:p>
          <w:p w14:paraId="3DA0EC89" w14:textId="77777777" w:rsidR="0060245F" w:rsidRPr="00FD0CE1" w:rsidRDefault="0060245F" w:rsidP="00334DB5">
            <w:pPr>
              <w:pStyle w:val="listing"/>
              <w:rPr>
                <w:ins w:id="1370" w:author="donald.chisholm" w:date="2018-04-23T04:40:00Z"/>
              </w:rPr>
            </w:pPr>
            <w:ins w:id="1371" w:author="donald.chisholm" w:date="2018-04-23T04:40:00Z">
              <w:r w:rsidRPr="00FD0CE1">
                <w:t xml:space="preserve">    "callbackData": "abcd",</w:t>
              </w:r>
            </w:ins>
          </w:p>
          <w:p w14:paraId="619F0FE5" w14:textId="77777777" w:rsidR="0060245F" w:rsidRPr="00FD0CE1" w:rsidRDefault="0060245F" w:rsidP="00334DB5">
            <w:pPr>
              <w:pStyle w:val="listing"/>
              <w:rPr>
                <w:ins w:id="1372" w:author="donald.chisholm" w:date="2018-04-23T04:40:00Z"/>
              </w:rPr>
            </w:pPr>
            <w:ins w:id="1373" w:author="donald.chisholm" w:date="2018-04-23T04:40:00Z">
              <w:r w:rsidRPr="00FD0CE1">
                <w:t xml:space="preserve">    "link": {</w:t>
              </w:r>
            </w:ins>
          </w:p>
          <w:p w14:paraId="2E31B303" w14:textId="2B5E2961" w:rsidR="0060245F" w:rsidRPr="00FD0CE1" w:rsidRDefault="0060245F" w:rsidP="00334DB5">
            <w:pPr>
              <w:pStyle w:val="listing"/>
              <w:rPr>
                <w:ins w:id="1374" w:author="donald.chisholm" w:date="2018-04-23T04:40:00Z"/>
              </w:rPr>
            </w:pPr>
            <w:ins w:id="1375" w:author="donald.chisholm" w:date="2018-04-23T04:40:00Z">
              <w:r w:rsidRPr="00FD0CE1">
                <w:t xml:space="preserve">        "href": "http://example.com/exampleAPI/</w:t>
              </w:r>
            </w:ins>
            <w:ins w:id="1376" w:author="donald.chisholm" w:date="2018-04-23T04:48:00Z">
              <w:r w:rsidR="00860B39" w:rsidRPr="00860B39">
                <w:t>capabilitydiscovery</w:t>
              </w:r>
            </w:ins>
            <w:ins w:id="1377" w:author="donald.chisholm" w:date="2018-04-23T04:40:00Z">
              <w:r w:rsidRPr="00FD0CE1">
                <w:t>/v1/tel%3A%2B19585550100/subscriptions/sub001",</w:t>
              </w:r>
            </w:ins>
          </w:p>
          <w:p w14:paraId="43AD465E" w14:textId="5B74EF99" w:rsidR="0060245F" w:rsidRPr="00FD0CE1" w:rsidRDefault="0060245F" w:rsidP="00334DB5">
            <w:pPr>
              <w:pStyle w:val="listing"/>
              <w:rPr>
                <w:ins w:id="1378" w:author="donald.chisholm" w:date="2018-04-23T04:40:00Z"/>
              </w:rPr>
            </w:pPr>
            <w:ins w:id="1379" w:author="donald.chisholm" w:date="2018-04-23T04:40:00Z">
              <w:r w:rsidRPr="00FD0CE1">
                <w:t xml:space="preserve">        "rel": "</w:t>
              </w:r>
            </w:ins>
            <w:ins w:id="1380" w:author="donald.chisholm" w:date="2018-04-23T04:49:00Z">
              <w:r w:rsidR="00860B39">
                <w:rPr>
                  <w:lang w:val="en-CA"/>
                </w:rPr>
                <w:t>S</w:t>
              </w:r>
              <w:r w:rsidR="00860B39" w:rsidRPr="00860B39">
                <w:t>erviceCapabilitiesSubscription</w:t>
              </w:r>
            </w:ins>
            <w:ins w:id="1381" w:author="donald.chisholm" w:date="2018-04-23T04:40:00Z">
              <w:r w:rsidRPr="00FD0CE1">
                <w:t>"</w:t>
              </w:r>
            </w:ins>
          </w:p>
          <w:p w14:paraId="69715A8A" w14:textId="77777777" w:rsidR="0060245F" w:rsidRPr="00FD0CE1" w:rsidRDefault="0060245F" w:rsidP="00334DB5">
            <w:pPr>
              <w:pStyle w:val="listing"/>
              <w:rPr>
                <w:ins w:id="1382" w:author="donald.chisholm" w:date="2018-04-23T04:40:00Z"/>
              </w:rPr>
            </w:pPr>
            <w:ins w:id="1383" w:author="donald.chisholm" w:date="2018-04-23T04:40:00Z">
              <w:r w:rsidRPr="00FD0CE1">
                <w:t xml:space="preserve">    }</w:t>
              </w:r>
            </w:ins>
          </w:p>
          <w:p w14:paraId="3CAB4A88" w14:textId="77777777" w:rsidR="0060245F" w:rsidRPr="008C3D97" w:rsidRDefault="0060245F" w:rsidP="00334DB5">
            <w:pPr>
              <w:pStyle w:val="listing"/>
              <w:rPr>
                <w:ins w:id="1384" w:author="donald.chisholm" w:date="2018-04-23T04:40:00Z"/>
                <w:lang w:val="en-US"/>
              </w:rPr>
            </w:pPr>
            <w:ins w:id="1385" w:author="donald.chisholm" w:date="2018-04-23T04:40:00Z">
              <w:r w:rsidRPr="00FD0CE1">
                <w:t>}}</w:t>
              </w:r>
            </w:ins>
          </w:p>
        </w:tc>
      </w:tr>
    </w:tbl>
    <w:p w14:paraId="32A25037" w14:textId="77777777" w:rsidR="0060245F" w:rsidRPr="002C60A6" w:rsidRDefault="0060245F" w:rsidP="0060245F">
      <w:pPr>
        <w:pStyle w:val="AltNormal"/>
        <w:rPr>
          <w:ins w:id="1386" w:author="donald.chisholm" w:date="2018-04-23T04:40:00Z"/>
          <w:rFonts w:ascii="Times New Roman" w:hAnsi="Times New Roman"/>
        </w:rPr>
      </w:pPr>
      <w:ins w:id="1387" w:author="donald.chisholm" w:date="2018-04-23T04:40:00Z">
        <w:r w:rsidRPr="002C60A6">
          <w:rPr>
            <w:rFonts w:ascii="Times New Roman" w:hAnsi="Times New Roman"/>
          </w:rPr>
          <w:t>Response</w:t>
        </w:r>
        <w:r w:rsidRPr="002C60A6">
          <w:t>:</w:t>
        </w:r>
      </w:ins>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60245F" w:rsidRPr="001B7F6B" w14:paraId="58EBBE88" w14:textId="77777777" w:rsidTr="00334DB5">
        <w:trPr>
          <w:ins w:id="1388" w:author="donald.chisholm" w:date="2018-04-23T04:40:00Z"/>
        </w:trPr>
        <w:tc>
          <w:tcPr>
            <w:tcW w:w="5000" w:type="pct"/>
            <w:shd w:val="clear" w:color="auto" w:fill="FFFFCC"/>
            <w:tcMar>
              <w:top w:w="150" w:type="dxa"/>
              <w:left w:w="150" w:type="dxa"/>
              <w:bottom w:w="150" w:type="dxa"/>
              <w:right w:w="150" w:type="dxa"/>
            </w:tcMar>
          </w:tcPr>
          <w:p w14:paraId="17EC2247" w14:textId="77777777" w:rsidR="0060245F" w:rsidRPr="001B7F6B" w:rsidRDefault="0060245F" w:rsidP="00334DB5">
            <w:pPr>
              <w:pStyle w:val="AltNormal"/>
              <w:rPr>
                <w:ins w:id="1389" w:author="donald.chisholm" w:date="2018-04-23T04:40:00Z"/>
                <w:rFonts w:ascii="Arial Narrow" w:hAnsi="Arial Narrow"/>
              </w:rPr>
            </w:pPr>
            <w:ins w:id="1390" w:author="donald.chisholm" w:date="2018-04-23T04:40:00Z">
              <w:r w:rsidRPr="001B7F6B">
                <w:rPr>
                  <w:rFonts w:ascii="Arial Narrow" w:hAnsi="Arial Narrow"/>
                </w:rPr>
                <w:t>HTTP/1.1 204 No Content</w:t>
              </w:r>
              <w:r w:rsidRPr="001B7F6B">
                <w:rPr>
                  <w:rFonts w:ascii="Arial Narrow" w:hAnsi="Arial Narrow"/>
                </w:rPr>
                <w:br/>
                <w:t>Date: Thu, 28 Jul 2010 02:51:59 GMT</w:t>
              </w:r>
            </w:ins>
          </w:p>
        </w:tc>
      </w:tr>
    </w:tbl>
    <w:bookmarkEnd w:id="1345"/>
    <w:p w14:paraId="5D571F26" w14:textId="408F38CA" w:rsidR="00157E88" w:rsidRPr="00B95B10" w:rsidRDefault="00157E88" w:rsidP="00157E88">
      <w:pPr>
        <w:pStyle w:val="App1"/>
      </w:pPr>
      <w:r>
        <w:rPr>
          <w:lang w:val="en-US"/>
        </w:rPr>
        <w:t>Operations mapping to a pre-existing baseline specification</w:t>
      </w:r>
      <w:r>
        <w:tab/>
        <w:t>(Informative)</w:t>
      </w:r>
      <w:bookmarkEnd w:id="1336"/>
      <w:bookmarkEnd w:id="1337"/>
      <w:bookmarkEnd w:id="1338"/>
      <w:bookmarkEnd w:id="1339"/>
      <w:bookmarkEnd w:id="1340"/>
      <w:bookmarkEnd w:id="1341"/>
      <w:bookmarkEnd w:id="1342"/>
      <w:bookmarkEnd w:id="1343"/>
    </w:p>
    <w:p w14:paraId="5D571F27" w14:textId="77777777" w:rsidR="00157E88" w:rsidRPr="00E839D8" w:rsidRDefault="00157E88" w:rsidP="00157E88">
      <w:pPr>
        <w:rPr>
          <w:lang w:val="en-US"/>
        </w:rPr>
      </w:pPr>
      <w:r>
        <w:rPr>
          <w:lang w:val="en-US"/>
        </w:rPr>
        <w:t>As this specification does not have a baseline specification, this appendix is empty.</w:t>
      </w:r>
    </w:p>
    <w:p w14:paraId="5D571F28" w14:textId="77777777" w:rsidR="00157E88" w:rsidRDefault="00157E88" w:rsidP="00157E88">
      <w:pPr>
        <w:pStyle w:val="App1"/>
      </w:pPr>
      <w:bookmarkStart w:id="1391" w:name="_Toc280007946"/>
      <w:bookmarkStart w:id="1392" w:name="_Ref286149062"/>
      <w:bookmarkStart w:id="1393" w:name="_Toc294513804"/>
      <w:bookmarkStart w:id="1394" w:name="_Toc341877248"/>
      <w:bookmarkStart w:id="1395" w:name="_Toc499592604"/>
      <w:r>
        <w:lastRenderedPageBreak/>
        <w:t>Light-weight resources</w:t>
      </w:r>
      <w:r>
        <w:tab/>
        <w:t>(Informative)</w:t>
      </w:r>
      <w:bookmarkEnd w:id="1391"/>
      <w:bookmarkEnd w:id="1392"/>
      <w:bookmarkEnd w:id="1393"/>
      <w:bookmarkEnd w:id="1394"/>
      <w:bookmarkEnd w:id="1395"/>
    </w:p>
    <w:p w14:paraId="5D571F29" w14:textId="77777777" w:rsidR="00157E88" w:rsidRPr="000959B7" w:rsidRDefault="00157E88" w:rsidP="00157E88">
      <w:r w:rsidRPr="001B4990">
        <w:t xml:space="preserve">The following table lists all </w:t>
      </w:r>
      <w:r>
        <w:t xml:space="preserve">Capability Discovery </w:t>
      </w:r>
      <w:r w:rsidRPr="001B4990">
        <w:t xml:space="preserve">data structure elements that can be accessed individually as light-weight resources. </w:t>
      </w:r>
      <w:r>
        <w:t xml:space="preserve"> </w:t>
      </w:r>
      <w:r w:rsidRPr="001B4990">
        <w:t>For each light-weight resource</w:t>
      </w:r>
      <w:r>
        <w:t>, the following information is provided</w:t>
      </w:r>
      <w:r w:rsidRPr="001B4990">
        <w:t>: corresponding root element name, root element type and [ResourceRelPath] string</w:t>
      </w:r>
      <w:r>
        <w:t>.</w:t>
      </w:r>
      <w:r w:rsidRPr="000959B7">
        <w:t xml:space="preserve"> </w:t>
      </w:r>
    </w:p>
    <w:tbl>
      <w:tblPr>
        <w:tblW w:w="10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1869"/>
        <w:gridCol w:w="1948"/>
        <w:gridCol w:w="1992"/>
        <w:gridCol w:w="2985"/>
      </w:tblGrid>
      <w:tr w:rsidR="00157E88" w:rsidRPr="00896512" w14:paraId="5D571F2F" w14:textId="77777777" w:rsidTr="00F65C28">
        <w:tc>
          <w:tcPr>
            <w:tcW w:w="1508" w:type="dxa"/>
            <w:shd w:val="clear" w:color="auto" w:fill="D9D9D9"/>
          </w:tcPr>
          <w:p w14:paraId="5D571F2A" w14:textId="77777777" w:rsidR="00157E88" w:rsidRPr="00896512" w:rsidRDefault="00157E88" w:rsidP="00F65C28">
            <w:pPr>
              <w:pStyle w:val="TableRow"/>
              <w:jc w:val="center"/>
              <w:rPr>
                <w:rFonts w:ascii="Arial" w:hAnsi="Arial" w:cs="Arial"/>
                <w:b/>
                <w:sz w:val="18"/>
              </w:rPr>
            </w:pPr>
            <w:r w:rsidRPr="00896512">
              <w:rPr>
                <w:rFonts w:ascii="Arial" w:hAnsi="Arial" w:cs="Arial"/>
                <w:b/>
                <w:sz w:val="18"/>
              </w:rPr>
              <w:t>Type of light-weight resources (and references to data structures)</w:t>
            </w:r>
          </w:p>
        </w:tc>
        <w:tc>
          <w:tcPr>
            <w:tcW w:w="1869" w:type="dxa"/>
            <w:shd w:val="clear" w:color="auto" w:fill="D9D9D9"/>
          </w:tcPr>
          <w:p w14:paraId="5D571F2B" w14:textId="77777777" w:rsidR="00157E88" w:rsidRPr="00896512" w:rsidRDefault="00157E88" w:rsidP="00F65C28">
            <w:pPr>
              <w:pStyle w:val="TableRow"/>
              <w:jc w:val="center"/>
              <w:rPr>
                <w:rFonts w:ascii="Arial" w:hAnsi="Arial" w:cs="Arial"/>
                <w:b/>
                <w:sz w:val="18"/>
              </w:rPr>
            </w:pPr>
            <w:r w:rsidRPr="00896512">
              <w:rPr>
                <w:rFonts w:ascii="Arial" w:hAnsi="Arial" w:cs="Arial"/>
                <w:b/>
                <w:sz w:val="18"/>
              </w:rPr>
              <w:t>Element/attribute</w:t>
            </w:r>
            <w:r w:rsidRPr="00896512">
              <w:rPr>
                <w:rFonts w:ascii="Arial" w:hAnsi="Arial" w:cs="Arial"/>
                <w:b/>
                <w:sz w:val="18"/>
              </w:rPr>
              <w:br/>
              <w:t>that can be accessed as light-weight resource</w:t>
            </w:r>
          </w:p>
        </w:tc>
        <w:tc>
          <w:tcPr>
            <w:tcW w:w="1948" w:type="dxa"/>
            <w:shd w:val="clear" w:color="auto" w:fill="D9D9D9"/>
          </w:tcPr>
          <w:p w14:paraId="5D571F2C" w14:textId="77777777"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name for the light-weight resource</w:t>
            </w:r>
          </w:p>
        </w:tc>
        <w:tc>
          <w:tcPr>
            <w:tcW w:w="1992" w:type="dxa"/>
            <w:shd w:val="clear" w:color="auto" w:fill="D9D9D9"/>
          </w:tcPr>
          <w:p w14:paraId="5D571F2D" w14:textId="77777777" w:rsidR="00157E88" w:rsidRPr="00896512" w:rsidRDefault="00157E88" w:rsidP="00F65C28">
            <w:pPr>
              <w:pStyle w:val="TableRow"/>
              <w:jc w:val="center"/>
              <w:rPr>
                <w:rFonts w:ascii="Arial" w:hAnsi="Arial" w:cs="Arial"/>
                <w:b/>
                <w:sz w:val="18"/>
              </w:rPr>
            </w:pPr>
            <w:r w:rsidRPr="00896512">
              <w:rPr>
                <w:rFonts w:ascii="Arial" w:hAnsi="Arial" w:cs="Arial"/>
                <w:b/>
                <w:sz w:val="18"/>
              </w:rPr>
              <w:t>Root element type for the light-weight resource</w:t>
            </w:r>
          </w:p>
        </w:tc>
        <w:tc>
          <w:tcPr>
            <w:tcW w:w="2985" w:type="dxa"/>
            <w:shd w:val="clear" w:color="auto" w:fill="D9D9D9"/>
          </w:tcPr>
          <w:p w14:paraId="5D571F2E" w14:textId="77777777" w:rsidR="00157E88" w:rsidRPr="00896512" w:rsidRDefault="00157E88" w:rsidP="00F65C28">
            <w:pPr>
              <w:pStyle w:val="TableRow"/>
              <w:jc w:val="center"/>
              <w:rPr>
                <w:rFonts w:ascii="Arial" w:hAnsi="Arial" w:cs="Arial"/>
                <w:b/>
                <w:sz w:val="18"/>
              </w:rPr>
            </w:pPr>
            <w:r w:rsidRPr="00896512">
              <w:rPr>
                <w:rFonts w:ascii="Arial" w:hAnsi="Arial" w:cs="Arial"/>
                <w:b/>
                <w:sz w:val="18"/>
              </w:rPr>
              <w:t>[ResourceRelPath] string that needs to be appended to the corresponding heavy-weight resource URL</w:t>
            </w:r>
          </w:p>
        </w:tc>
      </w:tr>
      <w:tr w:rsidR="00157E88" w:rsidRPr="00896512" w14:paraId="5D571F36" w14:textId="77777777" w:rsidTr="00F65C28">
        <w:tc>
          <w:tcPr>
            <w:tcW w:w="1508" w:type="dxa"/>
          </w:tcPr>
          <w:p w14:paraId="5D571F30" w14:textId="77777777" w:rsidR="00157E88" w:rsidRPr="00896512" w:rsidRDefault="00157E88" w:rsidP="00F65C28">
            <w:pPr>
              <w:rPr>
                <w:rFonts w:ascii="Arial" w:hAnsi="Arial"/>
                <w:lang w:val="sv-SE"/>
              </w:rPr>
            </w:pPr>
            <w:r w:rsidRPr="00896512">
              <w:rPr>
                <w:rFonts w:ascii="Arial" w:hAnsi="Arial"/>
                <w:lang w:val="sv-SE"/>
              </w:rPr>
              <w:t>Capability Source information</w:t>
            </w:r>
          </w:p>
          <w:p w14:paraId="5D571F31" w14:textId="77777777" w:rsidR="00157E88" w:rsidRPr="00896512" w:rsidRDefault="00157E88" w:rsidP="00F65C28">
            <w:pPr>
              <w:rPr>
                <w:rFonts w:ascii="Arial" w:hAnsi="Arial"/>
                <w:lang w:val="sv-SE"/>
              </w:rPr>
            </w:pPr>
            <w:r w:rsidRPr="00896512">
              <w:rPr>
                <w:rFonts w:ascii="Arial" w:hAnsi="Arial"/>
                <w:lang w:val="sv-SE"/>
              </w:rPr>
              <w:t>(</w:t>
            </w:r>
            <w:r w:rsidRPr="00896512">
              <w:rPr>
                <w:rFonts w:ascii="Arial" w:hAnsi="Arial"/>
                <w:lang w:val="sv-SE"/>
              </w:rPr>
              <w:fldChar w:fldCharType="begin"/>
            </w:r>
            <w:r w:rsidRPr="00896512">
              <w:rPr>
                <w:rFonts w:ascii="Arial" w:hAnsi="Arial"/>
                <w:lang w:val="sv-SE"/>
              </w:rPr>
              <w:instrText xml:space="preserve"> REF _Ref335312218 \r \h  \* MERGEFORMAT </w:instrText>
            </w:r>
            <w:r w:rsidRPr="00896512">
              <w:rPr>
                <w:rFonts w:ascii="Arial" w:hAnsi="Arial"/>
                <w:lang w:val="sv-SE"/>
              </w:rPr>
            </w:r>
            <w:r w:rsidRPr="00896512">
              <w:rPr>
                <w:rFonts w:ascii="Arial" w:hAnsi="Arial"/>
                <w:lang w:val="sv-SE"/>
              </w:rPr>
              <w:fldChar w:fldCharType="separate"/>
            </w:r>
            <w:r w:rsidR="00D0318F" w:rsidRPr="00896512">
              <w:rPr>
                <w:rFonts w:ascii="Arial" w:hAnsi="Arial"/>
                <w:lang w:val="sv-SE"/>
              </w:rPr>
              <w:t>5.2.2.2</w:t>
            </w:r>
            <w:r w:rsidRPr="00896512">
              <w:rPr>
                <w:rFonts w:ascii="Arial" w:hAnsi="Arial"/>
                <w:lang w:val="sv-SE"/>
              </w:rPr>
              <w:fldChar w:fldCharType="end"/>
            </w:r>
            <w:r w:rsidRPr="00896512">
              <w:rPr>
                <w:rFonts w:ascii="Arial" w:hAnsi="Arial"/>
                <w:lang w:val="sv-SE"/>
              </w:rPr>
              <w:t>)</w:t>
            </w:r>
          </w:p>
        </w:tc>
        <w:tc>
          <w:tcPr>
            <w:tcW w:w="1869" w:type="dxa"/>
          </w:tcPr>
          <w:p w14:paraId="5D571F32" w14:textId="77777777" w:rsidR="00157E88" w:rsidRPr="00896512" w:rsidRDefault="00157E88" w:rsidP="00F65C28">
            <w:pPr>
              <w:rPr>
                <w:rFonts w:ascii="Arial" w:hAnsi="Arial" w:cs="Arial"/>
                <w:lang w:val="sv-SE"/>
              </w:rPr>
            </w:pPr>
            <w:r w:rsidRPr="00896512">
              <w:rPr>
                <w:rFonts w:ascii="Arial" w:hAnsi="Arial" w:cs="Arial"/>
                <w:lang w:val="sv-SE"/>
              </w:rPr>
              <w:t>duration</w:t>
            </w:r>
          </w:p>
        </w:tc>
        <w:tc>
          <w:tcPr>
            <w:tcW w:w="1948" w:type="dxa"/>
          </w:tcPr>
          <w:p w14:paraId="5D571F33" w14:textId="77777777" w:rsidR="00157E88" w:rsidRPr="00896512" w:rsidRDefault="00157E88" w:rsidP="00F65C28">
            <w:pPr>
              <w:rPr>
                <w:rFonts w:ascii="Arial" w:hAnsi="Arial" w:cs="Arial"/>
                <w:lang w:val="sv-SE"/>
              </w:rPr>
            </w:pPr>
            <w:r w:rsidRPr="00896512">
              <w:rPr>
                <w:rFonts w:ascii="Arial" w:hAnsi="Arial" w:cs="Arial"/>
                <w:lang w:val="sv-SE"/>
              </w:rPr>
              <w:t>duration</w:t>
            </w:r>
          </w:p>
        </w:tc>
        <w:tc>
          <w:tcPr>
            <w:tcW w:w="1992" w:type="dxa"/>
          </w:tcPr>
          <w:p w14:paraId="5D571F34" w14:textId="77777777" w:rsidR="00157E88" w:rsidRPr="00896512" w:rsidRDefault="00157E88" w:rsidP="00F65C28">
            <w:pPr>
              <w:rPr>
                <w:rFonts w:ascii="Arial" w:hAnsi="Arial" w:cs="Arial"/>
                <w:lang w:val="sv-SE"/>
              </w:rPr>
            </w:pPr>
            <w:r w:rsidRPr="00896512">
              <w:rPr>
                <w:rFonts w:ascii="Arial" w:hAnsi="Arial" w:cs="Arial"/>
                <w:lang w:val="sv-SE"/>
              </w:rPr>
              <w:t>xsd:int</w:t>
            </w:r>
          </w:p>
        </w:tc>
        <w:tc>
          <w:tcPr>
            <w:tcW w:w="2985" w:type="dxa"/>
          </w:tcPr>
          <w:p w14:paraId="5D571F35" w14:textId="77777777" w:rsidR="00157E88" w:rsidRPr="00896512" w:rsidRDefault="00157E88" w:rsidP="00F65C28">
            <w:pPr>
              <w:rPr>
                <w:rFonts w:ascii="Arial" w:hAnsi="Arial" w:cs="Arial"/>
                <w:lang w:val="sv-SE"/>
              </w:rPr>
            </w:pPr>
            <w:r w:rsidRPr="00896512">
              <w:rPr>
                <w:rFonts w:ascii="Arial" w:hAnsi="Arial" w:cs="Arial"/>
                <w:lang w:val="sv-SE"/>
              </w:rPr>
              <w:t>duration</w:t>
            </w:r>
          </w:p>
        </w:tc>
      </w:tr>
      <w:tr w:rsidR="00157E88" w:rsidRPr="00896512" w14:paraId="5D571F3D" w14:textId="77777777" w:rsidTr="00F65C28">
        <w:tc>
          <w:tcPr>
            <w:tcW w:w="1508" w:type="dxa"/>
            <w:vMerge w:val="restart"/>
          </w:tcPr>
          <w:p w14:paraId="5D571F37" w14:textId="77777777" w:rsidR="00157E88" w:rsidRPr="00896512" w:rsidRDefault="00157E88" w:rsidP="00F65C28">
            <w:pPr>
              <w:rPr>
                <w:rFonts w:ascii="Arial" w:hAnsi="Arial"/>
                <w:lang w:val="en-US"/>
              </w:rPr>
            </w:pPr>
            <w:r w:rsidRPr="00896512">
              <w:rPr>
                <w:rFonts w:ascii="Arial" w:hAnsi="Arial"/>
                <w:lang w:val="en-US"/>
              </w:rPr>
              <w:t>Individual service capability information</w:t>
            </w:r>
          </w:p>
          <w:p w14:paraId="5D571F38" w14:textId="77777777" w:rsidR="00157E88" w:rsidRPr="00896512" w:rsidRDefault="00157E88" w:rsidP="00F65C28">
            <w:pPr>
              <w:rPr>
                <w:rFonts w:ascii="Arial" w:hAnsi="Arial"/>
                <w:lang w:val="en-US"/>
              </w:rPr>
            </w:pPr>
            <w:r w:rsidRPr="00896512">
              <w:rPr>
                <w:rFonts w:ascii="Arial" w:hAnsi="Arial"/>
                <w:lang w:val="en-US"/>
              </w:rPr>
              <w:t>(</w:t>
            </w:r>
            <w:r w:rsidRPr="00896512">
              <w:rPr>
                <w:rFonts w:ascii="Arial" w:hAnsi="Arial"/>
                <w:lang w:val="en-US"/>
              </w:rPr>
              <w:fldChar w:fldCharType="begin"/>
            </w:r>
            <w:r w:rsidRPr="00896512">
              <w:rPr>
                <w:rFonts w:ascii="Arial" w:hAnsi="Arial"/>
                <w:lang w:val="en-US"/>
              </w:rPr>
              <w:instrText xml:space="preserve"> REF _Ref335312386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5.2.2.2</w:t>
            </w:r>
            <w:r w:rsidRPr="00896512">
              <w:rPr>
                <w:rFonts w:ascii="Arial" w:hAnsi="Arial"/>
                <w:lang w:val="en-US"/>
              </w:rPr>
              <w:fldChar w:fldCharType="end"/>
            </w:r>
            <w:r w:rsidRPr="00896512">
              <w:rPr>
                <w:rFonts w:ascii="Arial" w:hAnsi="Arial"/>
                <w:lang w:val="en-US"/>
              </w:rPr>
              <w:t xml:space="preserve">, and </w:t>
            </w:r>
            <w:r w:rsidRPr="00896512">
              <w:rPr>
                <w:rFonts w:ascii="Arial" w:hAnsi="Arial"/>
                <w:lang w:val="en-US"/>
              </w:rPr>
              <w:fldChar w:fldCharType="begin"/>
            </w:r>
            <w:r w:rsidRPr="00896512">
              <w:rPr>
                <w:rFonts w:ascii="Arial" w:hAnsi="Arial"/>
                <w:lang w:val="en-US"/>
              </w:rPr>
              <w:instrText xml:space="preserve"> REF _Ref335312412 \r \h </w:instrText>
            </w:r>
            <w:r w:rsidRPr="00896512">
              <w:rPr>
                <w:rFonts w:ascii="Arial" w:hAnsi="Arial"/>
                <w:lang w:val="en-US"/>
              </w:rPr>
            </w:r>
            <w:r w:rsidRPr="00896512">
              <w:rPr>
                <w:rFonts w:ascii="Arial" w:hAnsi="Arial"/>
                <w:lang w:val="en-US"/>
              </w:rPr>
              <w:fldChar w:fldCharType="separate"/>
            </w:r>
            <w:r w:rsidR="00D0318F" w:rsidRPr="00896512">
              <w:rPr>
                <w:rFonts w:ascii="Arial" w:hAnsi="Arial"/>
                <w:lang w:val="en-US"/>
              </w:rPr>
              <w:t>5.2.2.3</w:t>
            </w:r>
            <w:r w:rsidRPr="00896512">
              <w:rPr>
                <w:rFonts w:ascii="Arial" w:hAnsi="Arial"/>
                <w:lang w:val="en-US"/>
              </w:rPr>
              <w:fldChar w:fldCharType="end"/>
            </w:r>
            <w:r w:rsidRPr="00896512">
              <w:rPr>
                <w:rFonts w:ascii="Arial" w:hAnsi="Arial"/>
                <w:lang w:val="en-US"/>
              </w:rPr>
              <w:t>)</w:t>
            </w:r>
          </w:p>
        </w:tc>
        <w:tc>
          <w:tcPr>
            <w:tcW w:w="1869" w:type="dxa"/>
          </w:tcPr>
          <w:p w14:paraId="5D571F39" w14:textId="77777777"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48" w:type="dxa"/>
          </w:tcPr>
          <w:p w14:paraId="5D571F3A" w14:textId="77777777"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1992" w:type="dxa"/>
          </w:tcPr>
          <w:p w14:paraId="5D571F3B" w14:textId="77777777" w:rsidR="00157E88" w:rsidRPr="00896512" w:rsidRDefault="00157E88" w:rsidP="00F65C28">
            <w:pPr>
              <w:rPr>
                <w:rFonts w:ascii="Arial" w:hAnsi="Arial" w:cs="Arial"/>
                <w:lang w:val="en-US"/>
              </w:rPr>
            </w:pPr>
            <w:r w:rsidRPr="00896512">
              <w:rPr>
                <w:rFonts w:ascii="Arial" w:hAnsi="Arial" w:cs="Arial"/>
                <w:lang w:val="en-US"/>
              </w:rPr>
              <w:t>ServiceCapability</w:t>
            </w:r>
          </w:p>
        </w:tc>
        <w:tc>
          <w:tcPr>
            <w:tcW w:w="2985" w:type="dxa"/>
          </w:tcPr>
          <w:p w14:paraId="5D571F3C" w14:textId="77777777" w:rsidR="00157E88" w:rsidRPr="00896512" w:rsidRDefault="00157E88" w:rsidP="00F65C28">
            <w:pPr>
              <w:rPr>
                <w:rFonts w:ascii="Arial" w:hAnsi="Arial" w:cs="Arial"/>
                <w:lang w:val="en-US"/>
              </w:rPr>
            </w:pPr>
            <w:r w:rsidRPr="00896512">
              <w:rPr>
                <w:rFonts w:ascii="Arial" w:hAnsi="Arial" w:cs="Arial"/>
                <w:lang w:val="en-US"/>
              </w:rPr>
              <w:t>{capabilityId}</w:t>
            </w:r>
          </w:p>
        </w:tc>
      </w:tr>
      <w:tr w:rsidR="00157E88" w:rsidRPr="00896512" w14:paraId="5D571F43" w14:textId="77777777" w:rsidTr="00F65C28">
        <w:tc>
          <w:tcPr>
            <w:tcW w:w="1508" w:type="dxa"/>
            <w:vMerge/>
          </w:tcPr>
          <w:p w14:paraId="5D571F3E" w14:textId="77777777" w:rsidR="00157E88" w:rsidRPr="00896512" w:rsidRDefault="00157E88" w:rsidP="00F65C28">
            <w:pPr>
              <w:rPr>
                <w:rFonts w:ascii="Arial" w:hAnsi="Arial"/>
                <w:lang w:val="en-US"/>
              </w:rPr>
            </w:pPr>
          </w:p>
        </w:tc>
        <w:tc>
          <w:tcPr>
            <w:tcW w:w="1869" w:type="dxa"/>
          </w:tcPr>
          <w:p w14:paraId="5D571F3F" w14:textId="77777777" w:rsidR="00157E88" w:rsidRPr="00896512" w:rsidRDefault="00157E88" w:rsidP="00F65C28">
            <w:pPr>
              <w:rPr>
                <w:rFonts w:ascii="Arial" w:hAnsi="Arial" w:cs="Arial"/>
                <w:lang w:val="en-US"/>
              </w:rPr>
            </w:pPr>
            <w:r w:rsidRPr="00896512">
              <w:rPr>
                <w:rFonts w:ascii="Arial" w:hAnsi="Arial" w:cs="Arial"/>
                <w:lang w:val="en-US"/>
              </w:rPr>
              <w:t>status</w:t>
            </w:r>
          </w:p>
        </w:tc>
        <w:tc>
          <w:tcPr>
            <w:tcW w:w="1948" w:type="dxa"/>
          </w:tcPr>
          <w:p w14:paraId="5D571F40" w14:textId="77777777" w:rsidR="00157E88" w:rsidRPr="00896512" w:rsidRDefault="00157E88" w:rsidP="00F65C28">
            <w:pPr>
              <w:rPr>
                <w:rFonts w:ascii="Arial" w:hAnsi="Arial" w:cs="Arial"/>
                <w:lang w:val="en-US"/>
              </w:rPr>
            </w:pPr>
            <w:r w:rsidRPr="00896512">
              <w:rPr>
                <w:rFonts w:ascii="Arial" w:hAnsi="Arial" w:cs="Arial"/>
                <w:lang w:val="en-US"/>
              </w:rPr>
              <w:t>status</w:t>
            </w:r>
          </w:p>
        </w:tc>
        <w:tc>
          <w:tcPr>
            <w:tcW w:w="1992" w:type="dxa"/>
          </w:tcPr>
          <w:p w14:paraId="5D571F41" w14:textId="77777777" w:rsidR="00157E88" w:rsidRPr="00896512" w:rsidRDefault="00157E88" w:rsidP="00F65C28">
            <w:pPr>
              <w:rPr>
                <w:rFonts w:ascii="Arial" w:hAnsi="Arial" w:cs="Arial"/>
                <w:lang w:val="en-US"/>
              </w:rPr>
            </w:pPr>
            <w:r w:rsidRPr="00896512">
              <w:rPr>
                <w:rFonts w:ascii="Arial" w:hAnsi="Arial" w:cs="Arial"/>
                <w:lang w:val="en-US"/>
              </w:rPr>
              <w:t>CapabilityStatus</w:t>
            </w:r>
          </w:p>
        </w:tc>
        <w:tc>
          <w:tcPr>
            <w:tcW w:w="2985" w:type="dxa"/>
          </w:tcPr>
          <w:p w14:paraId="5D571F42" w14:textId="77777777" w:rsidR="00157E88" w:rsidRPr="00896512" w:rsidRDefault="00157E88" w:rsidP="00F65C28">
            <w:pPr>
              <w:rPr>
                <w:rFonts w:ascii="Arial" w:hAnsi="Arial" w:cs="Arial"/>
                <w:lang w:val="en-US"/>
              </w:rPr>
            </w:pPr>
            <w:r w:rsidRPr="00896512">
              <w:rPr>
                <w:rFonts w:ascii="Arial" w:hAnsi="Arial" w:cs="Arial"/>
                <w:lang w:val="en-US"/>
              </w:rPr>
              <w:t>{capabilityId}/status</w:t>
            </w:r>
          </w:p>
        </w:tc>
      </w:tr>
    </w:tbl>
    <w:p w14:paraId="5D571F44" w14:textId="77777777" w:rsidR="00157E88" w:rsidRPr="00D45678" w:rsidRDefault="00157E88" w:rsidP="00157E88">
      <w:r w:rsidRPr="003906A1">
        <w:t>Note: When appending [ResourceRelPath] string to its Heavy-weight Resource URL, variable within curly brackets “{}” such is: {capabilityId} has to be replaced with its real value.</w:t>
      </w:r>
    </w:p>
    <w:p w14:paraId="5D571F45" w14:textId="77777777" w:rsidR="00157E88" w:rsidRDefault="00157E88" w:rsidP="00157E88">
      <w:pPr>
        <w:pStyle w:val="App1"/>
      </w:pPr>
      <w:bookmarkStart w:id="1396" w:name="_Ref286149063"/>
      <w:bookmarkStart w:id="1397" w:name="_Toc294513805"/>
      <w:bookmarkStart w:id="1398" w:name="_Toc341877249"/>
      <w:bookmarkStart w:id="1399" w:name="_Toc499592605"/>
      <w:r>
        <w:lastRenderedPageBreak/>
        <w:t>Authorization aspects</w:t>
      </w:r>
      <w:r>
        <w:tab/>
        <w:t>(Normative)</w:t>
      </w:r>
      <w:bookmarkEnd w:id="1396"/>
      <w:bookmarkEnd w:id="1397"/>
      <w:bookmarkEnd w:id="1398"/>
      <w:bookmarkEnd w:id="1399"/>
    </w:p>
    <w:p w14:paraId="5D571F46" w14:textId="77777777" w:rsidR="00157E88" w:rsidRPr="006A7CDF" w:rsidRDefault="00157E88" w:rsidP="00157E88">
      <w:r w:rsidRPr="006A7CDF">
        <w:t xml:space="preserve">This appendix specifies how to use the RESTful </w:t>
      </w:r>
      <w:r>
        <w:t xml:space="preserve">Capability Discovery </w:t>
      </w:r>
      <w:r w:rsidRPr="006A7CDF">
        <w:t>API in combination with some authorization frameworks.</w:t>
      </w:r>
    </w:p>
    <w:p w14:paraId="5D571F47" w14:textId="77777777" w:rsidR="00157E88" w:rsidRPr="006A7CDF" w:rsidRDefault="00157E88" w:rsidP="00157E88">
      <w:pPr>
        <w:pStyle w:val="App2"/>
      </w:pPr>
      <w:bookmarkStart w:id="1400" w:name="_Toc309580457"/>
      <w:bookmarkStart w:id="1401" w:name="_Ref309682428"/>
      <w:bookmarkStart w:id="1402" w:name="_Ref310521848"/>
      <w:bookmarkStart w:id="1403" w:name="_Toc310525745"/>
      <w:bookmarkStart w:id="1404" w:name="_Toc312165987"/>
      <w:bookmarkStart w:id="1405" w:name="_Toc341877250"/>
      <w:bookmarkStart w:id="1406" w:name="_Toc499592606"/>
      <w:r w:rsidRPr="006A7CDF">
        <w:t xml:space="preserve">Use with </w:t>
      </w:r>
      <w:bookmarkEnd w:id="1400"/>
      <w:r>
        <w:t>OMA Authorization</w:t>
      </w:r>
      <w:bookmarkEnd w:id="1401"/>
      <w:r>
        <w:t xml:space="preserve"> Framework for Network APIs</w:t>
      </w:r>
      <w:bookmarkEnd w:id="1402"/>
      <w:bookmarkEnd w:id="1403"/>
      <w:bookmarkEnd w:id="1404"/>
      <w:bookmarkEnd w:id="1405"/>
      <w:bookmarkEnd w:id="1406"/>
    </w:p>
    <w:p w14:paraId="5D571F48" w14:textId="77777777" w:rsidR="00157E88" w:rsidRPr="006A7CDF" w:rsidRDefault="00157E88" w:rsidP="00157E88">
      <w:r w:rsidRPr="006A7CDF">
        <w:t xml:space="preserve">The RESTful </w:t>
      </w:r>
      <w:r>
        <w:t xml:space="preserve">Capability Discovery </w:t>
      </w:r>
      <w:r w:rsidRPr="006A7CDF">
        <w:t>API MAY support the authorization framework defined in [Autho4API_10].</w:t>
      </w:r>
    </w:p>
    <w:p w14:paraId="5D571F49" w14:textId="77777777" w:rsidR="00157E88" w:rsidRPr="006A7CDF" w:rsidRDefault="00157E88" w:rsidP="00157E88">
      <w:r w:rsidRPr="006A7CDF">
        <w:t xml:space="preserve">A RESTful </w:t>
      </w:r>
      <w:r>
        <w:t xml:space="preserve">Capability Discovery </w:t>
      </w:r>
      <w:r w:rsidRPr="006A7CDF">
        <w:t>API supporting [Autho4API_10]:</w:t>
      </w:r>
    </w:p>
    <w:p w14:paraId="5D571F4A" w14:textId="77777777" w:rsidR="00157E88" w:rsidRPr="006A7CDF" w:rsidRDefault="00157E88" w:rsidP="00157E88">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14:paraId="5D571F4B" w14:textId="77777777" w:rsidR="00157E88" w:rsidRPr="006A7CDF" w:rsidRDefault="00157E88" w:rsidP="00157E88">
      <w:pPr>
        <w:pStyle w:val="Bullet"/>
        <w:tabs>
          <w:tab w:val="num" w:pos="720"/>
        </w:tabs>
        <w:spacing w:after="0"/>
        <w:ind w:left="720" w:hanging="360"/>
      </w:pPr>
      <w:r w:rsidRPr="006A7CDF">
        <w:t>SHALL conform to this section</w:t>
      </w:r>
      <w:r>
        <w:t xml:space="preserve"> </w:t>
      </w:r>
      <w:r>
        <w:fldChar w:fldCharType="begin"/>
      </w:r>
      <w:r>
        <w:instrText xml:space="preserve"> REF _Ref310521848 \r \h </w:instrText>
      </w:r>
      <w:r>
        <w:fldChar w:fldCharType="separate"/>
      </w:r>
      <w:r w:rsidR="00D0318F">
        <w:t>G.1</w:t>
      </w:r>
      <w:r>
        <w:fldChar w:fldCharType="end"/>
      </w:r>
      <w:r w:rsidRPr="006A7CDF">
        <w:t xml:space="preserve">. </w:t>
      </w:r>
    </w:p>
    <w:p w14:paraId="5D571F4C" w14:textId="77777777" w:rsidR="00157E88" w:rsidRPr="006A7CDF" w:rsidRDefault="00157E88" w:rsidP="00007C0C">
      <w:pPr>
        <w:pStyle w:val="Style2"/>
      </w:pPr>
      <w:bookmarkStart w:id="1407" w:name="_Toc309580458"/>
      <w:bookmarkStart w:id="1408" w:name="_Toc310525746"/>
      <w:bookmarkStart w:id="1409" w:name="_Toc312165988"/>
      <w:bookmarkStart w:id="1410" w:name="_Toc341877251"/>
      <w:bookmarkStart w:id="1411" w:name="_Toc499592607"/>
      <w:r w:rsidRPr="006A7CDF">
        <w:t>Scope values</w:t>
      </w:r>
      <w:bookmarkEnd w:id="1407"/>
      <w:bookmarkEnd w:id="1408"/>
      <w:bookmarkEnd w:id="1409"/>
      <w:bookmarkEnd w:id="1410"/>
      <w:bookmarkEnd w:id="1411"/>
    </w:p>
    <w:p w14:paraId="5D571F4D" w14:textId="77777777" w:rsidR="00157E88" w:rsidRPr="006A7CDF" w:rsidRDefault="00157E88" w:rsidP="00157E88">
      <w:pPr>
        <w:pStyle w:val="App4"/>
      </w:pPr>
      <w:bookmarkStart w:id="1412" w:name="_Toc309580459"/>
      <w:bookmarkStart w:id="1413" w:name="_Ref309682473"/>
      <w:bookmarkStart w:id="1414" w:name="_Toc310525747"/>
      <w:bookmarkStart w:id="1415" w:name="_Ref312163826"/>
      <w:bookmarkStart w:id="1416" w:name="_Toc312165989"/>
      <w:bookmarkStart w:id="1417" w:name="_Toc341877252"/>
      <w:bookmarkStart w:id="1418" w:name="_Toc499592608"/>
      <w:r w:rsidRPr="006A7CDF">
        <w:t>Definitions</w:t>
      </w:r>
      <w:bookmarkEnd w:id="1412"/>
      <w:bookmarkEnd w:id="1413"/>
      <w:bookmarkEnd w:id="1414"/>
      <w:bookmarkEnd w:id="1415"/>
      <w:bookmarkEnd w:id="1416"/>
      <w:bookmarkEnd w:id="1417"/>
      <w:bookmarkEnd w:id="1418"/>
    </w:p>
    <w:p w14:paraId="5D571F4E" w14:textId="77777777" w:rsidR="00157E88" w:rsidRPr="006A7CDF" w:rsidRDefault="00157E88" w:rsidP="00157E88">
      <w:r w:rsidRPr="006A7CDF">
        <w:t xml:space="preserve">In compliance with [Autho4API_10], an authorization server serving clients requests for getting authorized access to the resources exposed by the RESTful </w:t>
      </w:r>
      <w:r>
        <w:t xml:space="preserve">Capability Discovery </w:t>
      </w:r>
      <w:r w:rsidRPr="006A7CDF">
        <w:t>API:</w:t>
      </w:r>
    </w:p>
    <w:p w14:paraId="5D571F4F" w14:textId="77777777" w:rsidR="00157E88" w:rsidRPr="006A7CDF" w:rsidRDefault="00157E88" w:rsidP="00157E88">
      <w:pPr>
        <w:pStyle w:val="Bullet"/>
        <w:tabs>
          <w:tab w:val="num" w:pos="720"/>
        </w:tabs>
        <w:spacing w:after="0"/>
        <w:ind w:left="720" w:hanging="360"/>
      </w:pPr>
      <w:r w:rsidRPr="006A7CDF">
        <w:t>SHALL support the scope values defined in the table below;</w:t>
      </w:r>
    </w:p>
    <w:p w14:paraId="5D571F50" w14:textId="77777777" w:rsidR="00157E88" w:rsidRPr="006A7CDF" w:rsidRDefault="00157E88" w:rsidP="003906A1">
      <w:pPr>
        <w:pStyle w:val="Bullet"/>
        <w:tabs>
          <w:tab w:val="num" w:pos="720"/>
        </w:tabs>
        <w:spacing w:after="0" w:line="480" w:lineRule="auto"/>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3544"/>
        <w:gridCol w:w="1418"/>
      </w:tblGrid>
      <w:tr w:rsidR="00157E88" w:rsidRPr="00896512" w14:paraId="5D571F54" w14:textId="77777777" w:rsidTr="00F65C28">
        <w:trPr>
          <w:tblHeader/>
        </w:trPr>
        <w:tc>
          <w:tcPr>
            <w:tcW w:w="4644" w:type="dxa"/>
            <w:shd w:val="pct25" w:color="auto" w:fill="FFFFFF"/>
          </w:tcPr>
          <w:p w14:paraId="5D571F51" w14:textId="77777777" w:rsidR="00157E88" w:rsidRPr="00896512" w:rsidRDefault="00157E88" w:rsidP="00F65C28">
            <w:pPr>
              <w:pStyle w:val="TableRow"/>
              <w:rPr>
                <w:rFonts w:ascii="Arial" w:hAnsi="Arial"/>
                <w:b/>
                <w:bCs/>
                <w:sz w:val="18"/>
              </w:rPr>
            </w:pPr>
            <w:r w:rsidRPr="00896512">
              <w:rPr>
                <w:rFonts w:ascii="Arial" w:hAnsi="Arial"/>
                <w:b/>
                <w:bCs/>
                <w:sz w:val="18"/>
              </w:rPr>
              <w:t>Scope value</w:t>
            </w:r>
          </w:p>
        </w:tc>
        <w:tc>
          <w:tcPr>
            <w:tcW w:w="3544" w:type="dxa"/>
            <w:shd w:val="pct25" w:color="auto" w:fill="FFFFFF"/>
          </w:tcPr>
          <w:p w14:paraId="5D571F52" w14:textId="77777777" w:rsidR="00157E88" w:rsidRPr="00896512" w:rsidRDefault="00157E88" w:rsidP="00F65C28">
            <w:pPr>
              <w:pStyle w:val="TableRow"/>
              <w:rPr>
                <w:rFonts w:ascii="Arial" w:hAnsi="Arial"/>
                <w:b/>
                <w:bCs/>
                <w:sz w:val="18"/>
              </w:rPr>
            </w:pPr>
            <w:r w:rsidRPr="00896512">
              <w:rPr>
                <w:rFonts w:ascii="Arial" w:hAnsi="Arial"/>
                <w:b/>
                <w:bCs/>
                <w:sz w:val="18"/>
              </w:rPr>
              <w:t>Description</w:t>
            </w:r>
          </w:p>
        </w:tc>
        <w:tc>
          <w:tcPr>
            <w:tcW w:w="1418" w:type="dxa"/>
            <w:shd w:val="pct25" w:color="auto" w:fill="FFFFFF"/>
          </w:tcPr>
          <w:p w14:paraId="5D571F53" w14:textId="77777777" w:rsidR="00157E88" w:rsidRPr="00896512" w:rsidRDefault="00157E88" w:rsidP="00F65C28">
            <w:pPr>
              <w:pStyle w:val="TableRow"/>
              <w:rPr>
                <w:rFonts w:ascii="Arial" w:hAnsi="Arial"/>
                <w:b/>
                <w:bCs/>
                <w:sz w:val="18"/>
              </w:rPr>
            </w:pPr>
            <w:r w:rsidRPr="00896512">
              <w:rPr>
                <w:rFonts w:ascii="Arial" w:hAnsi="Arial"/>
                <w:b/>
                <w:bCs/>
                <w:sz w:val="18"/>
              </w:rPr>
              <w:t>For one-time access token</w:t>
            </w:r>
          </w:p>
        </w:tc>
      </w:tr>
      <w:tr w:rsidR="00157E88" w:rsidRPr="00896512" w14:paraId="5D571F58" w14:textId="77777777" w:rsidTr="00F65C28">
        <w:tc>
          <w:tcPr>
            <w:tcW w:w="4644" w:type="dxa"/>
          </w:tcPr>
          <w:p w14:paraId="5D571F55" w14:textId="77777777" w:rsidR="00157E88" w:rsidRPr="00896512" w:rsidRDefault="00157E88" w:rsidP="00390D56">
            <w:pPr>
              <w:rPr>
                <w:rFonts w:ascii="Arial" w:hAnsi="Arial"/>
              </w:rPr>
            </w:pPr>
            <w:r w:rsidRPr="00896512">
              <w:rPr>
                <w:rFonts w:ascii="Arial" w:hAnsi="Arial"/>
              </w:rPr>
              <w:t>oma_rest_capabilitydiscovery.all_{apiVersion}</w:t>
            </w:r>
          </w:p>
        </w:tc>
        <w:tc>
          <w:tcPr>
            <w:tcW w:w="3544" w:type="dxa"/>
          </w:tcPr>
          <w:p w14:paraId="5D571F56" w14:textId="77777777" w:rsidR="00157E88" w:rsidRPr="00896512" w:rsidRDefault="00157E88" w:rsidP="00390D56">
            <w:pPr>
              <w:rPr>
                <w:rFonts w:ascii="Arial" w:hAnsi="Arial"/>
              </w:rPr>
            </w:pPr>
            <w:r w:rsidRPr="00896512">
              <w:rPr>
                <w:rFonts w:ascii="Arial" w:hAnsi="Arial"/>
              </w:rPr>
              <w:t xml:space="preserve">Provide access to all defined operations on the resources in this version of the API. The {apiVersion} part of this identifier SHALL have the same value as the “apiVersion” URL variable which is defined in section </w:t>
            </w:r>
            <w:r w:rsidRPr="00896512">
              <w:rPr>
                <w:rFonts w:ascii="Arial" w:hAnsi="Arial"/>
              </w:rPr>
              <w:fldChar w:fldCharType="begin"/>
            </w:r>
            <w:r w:rsidRPr="00896512">
              <w:rPr>
                <w:rFonts w:ascii="Arial" w:hAnsi="Arial"/>
              </w:rPr>
              <w:instrText xml:space="preserve"> REF _Ref327190307 \r \h </w:instrText>
            </w:r>
            <w:r w:rsidRPr="00896512">
              <w:rPr>
                <w:rFonts w:ascii="Arial" w:hAnsi="Arial"/>
              </w:rPr>
            </w:r>
            <w:r w:rsidRPr="00896512">
              <w:rPr>
                <w:rFonts w:ascii="Arial" w:hAnsi="Arial"/>
              </w:rPr>
              <w:fldChar w:fldCharType="separate"/>
            </w:r>
            <w:r w:rsidR="00D0318F" w:rsidRPr="00896512">
              <w:rPr>
                <w:rFonts w:ascii="Arial" w:hAnsi="Arial"/>
              </w:rPr>
              <w:t>5.1</w:t>
            </w:r>
            <w:r w:rsidRPr="00896512">
              <w:rPr>
                <w:rFonts w:ascii="Arial" w:hAnsi="Arial"/>
              </w:rPr>
              <w:fldChar w:fldCharType="end"/>
            </w:r>
            <w:r w:rsidRPr="00896512">
              <w:rPr>
                <w:rFonts w:ascii="Arial" w:hAnsi="Arial"/>
              </w:rPr>
              <w:t>. This scope value is the union of the other scope values listed in next rows of this table.</w:t>
            </w:r>
          </w:p>
        </w:tc>
        <w:tc>
          <w:tcPr>
            <w:tcW w:w="1418" w:type="dxa"/>
          </w:tcPr>
          <w:p w14:paraId="5D571F57" w14:textId="77777777"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14:paraId="5D571F5C" w14:textId="77777777" w:rsidTr="00F65C28">
        <w:tc>
          <w:tcPr>
            <w:tcW w:w="4644" w:type="dxa"/>
          </w:tcPr>
          <w:p w14:paraId="5D571F59" w14:textId="77777777" w:rsidR="00157E88" w:rsidRPr="00896512" w:rsidRDefault="00157E88" w:rsidP="00390D56">
            <w:pPr>
              <w:rPr>
                <w:rFonts w:ascii="Arial" w:hAnsi="Arial"/>
              </w:rPr>
            </w:pPr>
            <w:r w:rsidRPr="00896512">
              <w:rPr>
                <w:rFonts w:ascii="Arial" w:hAnsi="Arial"/>
              </w:rPr>
              <w:t>oma_rest_capabilitydiscovery_own</w:t>
            </w:r>
          </w:p>
        </w:tc>
        <w:tc>
          <w:tcPr>
            <w:tcW w:w="3544" w:type="dxa"/>
          </w:tcPr>
          <w:p w14:paraId="5D571F5A" w14:textId="77777777" w:rsidR="00157E88" w:rsidRPr="00896512" w:rsidRDefault="00157E88" w:rsidP="00390D56">
            <w:pPr>
              <w:rPr>
                <w:rFonts w:ascii="Arial" w:hAnsi="Arial"/>
              </w:rPr>
            </w:pPr>
            <w:r w:rsidRPr="00896512">
              <w:rPr>
                <w:rFonts w:ascii="Arial" w:hAnsi="Arial"/>
              </w:rPr>
              <w:t>Provide access to all operations defined for management of own service capabilities.</w:t>
            </w:r>
          </w:p>
        </w:tc>
        <w:tc>
          <w:tcPr>
            <w:tcW w:w="1418" w:type="dxa"/>
          </w:tcPr>
          <w:p w14:paraId="5D571F5B" w14:textId="77777777" w:rsidR="00157E88" w:rsidRPr="008E46D8" w:rsidRDefault="00157E88" w:rsidP="00390D56">
            <w:pPr>
              <w:pStyle w:val="TableRow"/>
              <w:spacing w:before="120" w:after="60"/>
              <w:rPr>
                <w:rFonts w:ascii="Arial" w:eastAsia="Batang" w:hAnsi="Arial"/>
                <w:lang w:val="en-US" w:eastAsia="ko-KR"/>
              </w:rPr>
            </w:pPr>
            <w:r w:rsidRPr="008E46D8">
              <w:rPr>
                <w:rFonts w:ascii="Arial" w:eastAsia="Batang" w:hAnsi="Arial"/>
                <w:lang w:val="en-US" w:eastAsia="ko-KR"/>
              </w:rPr>
              <w:t>No</w:t>
            </w:r>
          </w:p>
        </w:tc>
      </w:tr>
      <w:tr w:rsidR="00157E88" w:rsidRPr="00896512" w14:paraId="5D571F60" w14:textId="77777777" w:rsidTr="00F65C28">
        <w:tc>
          <w:tcPr>
            <w:tcW w:w="4644" w:type="dxa"/>
          </w:tcPr>
          <w:p w14:paraId="5D571F5D" w14:textId="77777777" w:rsidR="00157E88" w:rsidRPr="00896512" w:rsidRDefault="00157E88" w:rsidP="00390D56">
            <w:pPr>
              <w:rPr>
                <w:rFonts w:ascii="Arial" w:hAnsi="Arial"/>
              </w:rPr>
            </w:pPr>
            <w:r w:rsidRPr="00896512">
              <w:rPr>
                <w:rFonts w:ascii="Arial" w:hAnsi="Arial"/>
              </w:rPr>
              <w:t>oma_rest_capabilitydiscovery_contact</w:t>
            </w:r>
          </w:p>
        </w:tc>
        <w:tc>
          <w:tcPr>
            <w:tcW w:w="3544" w:type="dxa"/>
          </w:tcPr>
          <w:p w14:paraId="5D571F5E" w14:textId="77777777" w:rsidR="00157E88" w:rsidRPr="00896512" w:rsidRDefault="00157E88" w:rsidP="00390D56">
            <w:pPr>
              <w:rPr>
                <w:rFonts w:ascii="Arial" w:hAnsi="Arial"/>
              </w:rPr>
            </w:pPr>
            <w:r w:rsidRPr="00896512">
              <w:rPr>
                <w:rFonts w:ascii="Arial" w:hAnsi="Arial"/>
              </w:rPr>
              <w:t>Provide access to all operations defined for checking of service capabilities for a contact.</w:t>
            </w:r>
          </w:p>
        </w:tc>
        <w:tc>
          <w:tcPr>
            <w:tcW w:w="1418" w:type="dxa"/>
          </w:tcPr>
          <w:p w14:paraId="5D571F5F" w14:textId="77777777" w:rsidR="00157E88" w:rsidRPr="008E46D8" w:rsidRDefault="00157E88" w:rsidP="003906A1">
            <w:pPr>
              <w:pStyle w:val="TableRow"/>
              <w:keepNext/>
              <w:spacing w:before="120" w:after="60"/>
              <w:rPr>
                <w:rFonts w:ascii="Arial" w:eastAsia="Batang" w:hAnsi="Arial"/>
                <w:lang w:val="en-US" w:eastAsia="ko-KR"/>
              </w:rPr>
            </w:pPr>
            <w:r w:rsidRPr="008E46D8">
              <w:rPr>
                <w:rFonts w:ascii="Arial" w:eastAsia="Batang" w:hAnsi="Arial"/>
                <w:lang w:val="en-US" w:eastAsia="ko-KR"/>
              </w:rPr>
              <w:t>No</w:t>
            </w:r>
          </w:p>
        </w:tc>
      </w:tr>
    </w:tbl>
    <w:p w14:paraId="5D571F61" w14:textId="77777777" w:rsidR="00642188" w:rsidRDefault="00642188" w:rsidP="00642188">
      <w:pPr>
        <w:pStyle w:val="Caption"/>
      </w:pPr>
      <w:bookmarkStart w:id="1419" w:name="_Toc435537420"/>
      <w:bookmarkStart w:id="1420" w:name="_Toc310525756"/>
      <w:bookmarkStart w:id="1421" w:name="_Toc312165070"/>
      <w:bookmarkStart w:id="1422" w:name="_Toc341877260"/>
      <w:r>
        <w:t xml:space="preserve">Table </w:t>
      </w:r>
      <w:r>
        <w:fldChar w:fldCharType="begin"/>
      </w:r>
      <w:r>
        <w:instrText xml:space="preserve"> SEQ Table \* ARABIC </w:instrText>
      </w:r>
      <w:r>
        <w:fldChar w:fldCharType="separate"/>
      </w:r>
      <w:r w:rsidR="00AD640C">
        <w:rPr>
          <w:noProof/>
        </w:rPr>
        <w:t>1</w:t>
      </w:r>
      <w:r>
        <w:fldChar w:fldCharType="end"/>
      </w:r>
      <w:r>
        <w:t xml:space="preserve"> </w:t>
      </w:r>
      <w:r w:rsidRPr="00BA161A">
        <w:t>Scope values for RESTful Capability Discovery API</w:t>
      </w:r>
      <w:bookmarkEnd w:id="1419"/>
    </w:p>
    <w:p w14:paraId="5D571F62" w14:textId="77777777" w:rsidR="00157E88" w:rsidRPr="006A7CDF" w:rsidRDefault="00157E88" w:rsidP="00157E88">
      <w:pPr>
        <w:pStyle w:val="App4"/>
      </w:pPr>
      <w:bookmarkStart w:id="1423" w:name="_Toc309580460"/>
      <w:bookmarkStart w:id="1424" w:name="_Toc310525748"/>
      <w:bookmarkStart w:id="1425" w:name="_Toc312165990"/>
      <w:bookmarkStart w:id="1426" w:name="_Toc341877253"/>
      <w:bookmarkStart w:id="1427" w:name="_Toc499592609"/>
      <w:bookmarkEnd w:id="1420"/>
      <w:bookmarkEnd w:id="1421"/>
      <w:bookmarkEnd w:id="1422"/>
      <w:r w:rsidRPr="006A7CDF">
        <w:t>Downscoping</w:t>
      </w:r>
      <w:bookmarkEnd w:id="1423"/>
      <w:bookmarkEnd w:id="1424"/>
      <w:bookmarkEnd w:id="1425"/>
      <w:bookmarkEnd w:id="1426"/>
      <w:bookmarkEnd w:id="1427"/>
    </w:p>
    <w:p w14:paraId="5D571F63" w14:textId="77777777" w:rsidR="00157E88" w:rsidRPr="006A7CDF" w:rsidRDefault="00157E88" w:rsidP="00157E88">
      <w:r w:rsidRPr="006A7CDF">
        <w:t>In the case where the client requests authorization for “</w:t>
      </w:r>
      <w:r>
        <w:t>oma_rest_capabilitydiscovery</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14:paraId="5D571F64" w14:textId="77777777" w:rsidR="00157E88" w:rsidRDefault="00157E88" w:rsidP="00157E88">
      <w:pPr>
        <w:pStyle w:val="Bullet"/>
        <w:tabs>
          <w:tab w:val="num" w:pos="720"/>
        </w:tabs>
        <w:spacing w:after="0"/>
        <w:ind w:left="720" w:hanging="360"/>
      </w:pPr>
      <w:r>
        <w:t>“oma_rest_capabilitydiscovery_own”</w:t>
      </w:r>
    </w:p>
    <w:p w14:paraId="5D571F65" w14:textId="77777777" w:rsidR="00157E88" w:rsidRPr="006A7CDF" w:rsidRDefault="00157E88" w:rsidP="00157E88">
      <w:pPr>
        <w:pStyle w:val="Bullet"/>
        <w:tabs>
          <w:tab w:val="num" w:pos="720"/>
        </w:tabs>
        <w:spacing w:after="0"/>
        <w:ind w:left="720" w:hanging="360"/>
      </w:pPr>
      <w:r>
        <w:t>“oma_rest_capabilitydiscovery_contact”</w:t>
      </w:r>
    </w:p>
    <w:p w14:paraId="5D571F66" w14:textId="77777777" w:rsidR="00157E88" w:rsidRPr="006A7CDF" w:rsidRDefault="00157E88" w:rsidP="00157E88">
      <w:pPr>
        <w:pStyle w:val="App4"/>
      </w:pPr>
      <w:bookmarkStart w:id="1428" w:name="_Toc309580461"/>
      <w:bookmarkStart w:id="1429" w:name="_Toc310525749"/>
      <w:bookmarkStart w:id="1430" w:name="_Toc312165991"/>
      <w:bookmarkStart w:id="1431" w:name="_Toc341877254"/>
      <w:bookmarkStart w:id="1432" w:name="_Toc499592610"/>
      <w:r w:rsidRPr="006A7CDF">
        <w:t>Mapping with resources and methods</w:t>
      </w:r>
      <w:bookmarkEnd w:id="1428"/>
      <w:bookmarkEnd w:id="1429"/>
      <w:bookmarkEnd w:id="1430"/>
      <w:bookmarkEnd w:id="1431"/>
      <w:bookmarkEnd w:id="1432"/>
    </w:p>
    <w:p w14:paraId="5D571F67" w14:textId="77777777" w:rsidR="00651D13" w:rsidRDefault="00157E88" w:rsidP="00157E88">
      <w:pPr>
        <w:pStyle w:val="ZDISCLAIMER"/>
        <w:spacing w:before="120"/>
        <w:rPr>
          <w:lang w:eastAsia="zh-CN"/>
        </w:r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_Ref312163826 \r \h </w:instrText>
      </w:r>
      <w:r>
        <w:fldChar w:fldCharType="separate"/>
      </w:r>
      <w:r w:rsidR="00D0318F">
        <w:t>G.1.1.1</w:t>
      </w:r>
      <w:r>
        <w:fldChar w:fldCharType="end"/>
      </w:r>
      <w:r>
        <w:t>for the RESTful Capability Discovery API map to</w:t>
      </w:r>
      <w:r w:rsidRPr="006A7CDF">
        <w:t xml:space="preserve"> the REST resources and methods </w:t>
      </w:r>
      <w:r>
        <w:t>of this</w:t>
      </w:r>
      <w:r w:rsidRPr="006A7CDF">
        <w:t xml:space="preserve"> API. In these tabl</w:t>
      </w:r>
      <w:r>
        <w:t>es, the root “oma_rest_capabilitydiscovery</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 xml:space="preserve">is </w:t>
      </w:r>
      <w:r>
        <w:t>omitted for readability reasons</w:t>
      </w:r>
      <w:r w:rsidR="009A523B">
        <w:rPr>
          <w:rFonts w:hint="eastAsia"/>
          <w:lang w:eastAsia="zh-CN"/>
        </w:rPr>
        <w:t>.</w:t>
      </w:r>
    </w:p>
    <w:p w14:paraId="5D571F68" w14:textId="77777777" w:rsidR="003921BF" w:rsidRPr="00BB1FE8" w:rsidRDefault="003921BF" w:rsidP="003921BF">
      <w:pPr>
        <w:rPr>
          <w:lang w:val="en-US" w:eastAsia="zh-CN"/>
        </w:rPr>
        <w:sectPr w:rsidR="003921BF" w:rsidRPr="00BB1FE8">
          <w:pgSz w:w="12240" w:h="15840" w:code="1"/>
          <w:pgMar w:top="1440" w:right="1080" w:bottom="1152" w:left="1080" w:header="576" w:footer="576" w:gutter="0"/>
          <w:paperSrc w:first="5" w:other="5"/>
          <w:cols w:space="720"/>
          <w:titlePg/>
        </w:sectPr>
      </w:pP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3736"/>
        <w:gridCol w:w="1201"/>
        <w:gridCol w:w="1700"/>
        <w:gridCol w:w="1700"/>
        <w:gridCol w:w="1700"/>
        <w:gridCol w:w="1581"/>
      </w:tblGrid>
      <w:tr w:rsidR="003921BF" w:rsidRPr="00007C0C" w14:paraId="5D571F6D" w14:textId="77777777" w:rsidTr="00F65C28">
        <w:trPr>
          <w:trHeight w:val="443"/>
          <w:tblHeader/>
        </w:trPr>
        <w:tc>
          <w:tcPr>
            <w:tcW w:w="694" w:type="pct"/>
            <w:vMerge w:val="restart"/>
            <w:shd w:val="clear" w:color="auto" w:fill="C0C0C0"/>
            <w:vAlign w:val="center"/>
          </w:tcPr>
          <w:p w14:paraId="5D571F69" w14:textId="77777777"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85" w:type="pct"/>
            <w:vMerge w:val="restart"/>
            <w:shd w:val="clear" w:color="auto" w:fill="C0C0C0"/>
            <w:vAlign w:val="center"/>
          </w:tcPr>
          <w:p w14:paraId="5D571F6A" w14:textId="77777777"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URL</w:t>
            </w:r>
            <w:r w:rsidRPr="00007C0C">
              <w:rPr>
                <w:rFonts w:ascii="Arial" w:eastAsia="Batang" w:hAnsi="Arial"/>
                <w:b/>
                <w:bCs/>
                <w:lang w:val="en-US"/>
              </w:rPr>
              <w:br/>
              <w:t>Base URL: http://{serverRoot}/capabilitydiscovery/{apiVersion}</w:t>
            </w:r>
          </w:p>
        </w:tc>
        <w:tc>
          <w:tcPr>
            <w:tcW w:w="445" w:type="pct"/>
            <w:vMerge w:val="restart"/>
            <w:shd w:val="clear" w:color="auto" w:fill="C0C0C0"/>
            <w:vAlign w:val="center"/>
          </w:tcPr>
          <w:p w14:paraId="5D571F6B" w14:textId="77777777"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Section reference</w:t>
            </w:r>
          </w:p>
        </w:tc>
        <w:tc>
          <w:tcPr>
            <w:tcW w:w="2476" w:type="pct"/>
            <w:gridSpan w:val="4"/>
            <w:shd w:val="clear" w:color="auto" w:fill="C0C0C0"/>
            <w:vAlign w:val="center"/>
          </w:tcPr>
          <w:p w14:paraId="5D571F6C"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14:paraId="5D571F75" w14:textId="77777777" w:rsidTr="00F65C28">
        <w:trPr>
          <w:trHeight w:val="442"/>
          <w:tblHeader/>
        </w:trPr>
        <w:tc>
          <w:tcPr>
            <w:tcW w:w="694" w:type="pct"/>
            <w:vMerge/>
            <w:shd w:val="clear" w:color="auto" w:fill="C0C0C0"/>
            <w:vAlign w:val="center"/>
          </w:tcPr>
          <w:p w14:paraId="5D571F6E" w14:textId="77777777"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14:paraId="5D571F6F" w14:textId="77777777"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14:paraId="5D571F70" w14:textId="77777777" w:rsidR="003921BF" w:rsidRPr="00007C0C" w:rsidRDefault="003921BF" w:rsidP="00F65C28">
            <w:pPr>
              <w:pStyle w:val="TableRow"/>
              <w:rPr>
                <w:rFonts w:ascii="Arial" w:eastAsia="Batang" w:hAnsi="Arial"/>
                <w:b/>
                <w:bCs/>
                <w:lang w:val="en-US"/>
              </w:rPr>
            </w:pPr>
          </w:p>
        </w:tc>
        <w:tc>
          <w:tcPr>
            <w:tcW w:w="630" w:type="pct"/>
            <w:shd w:val="clear" w:color="auto" w:fill="C0C0C0"/>
            <w:vAlign w:val="center"/>
          </w:tcPr>
          <w:p w14:paraId="5D571F71"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630" w:type="pct"/>
            <w:shd w:val="clear" w:color="auto" w:fill="C0C0C0"/>
            <w:vAlign w:val="center"/>
          </w:tcPr>
          <w:p w14:paraId="5D571F72"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14:paraId="5D571F73"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14:paraId="5D571F74"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14:paraId="5D571F82" w14:textId="77777777" w:rsidTr="00390D56">
        <w:trPr>
          <w:trHeight w:val="20"/>
        </w:trPr>
        <w:tc>
          <w:tcPr>
            <w:tcW w:w="694" w:type="pct"/>
          </w:tcPr>
          <w:p w14:paraId="5D571F76" w14:textId="77777777" w:rsidR="003921BF" w:rsidRPr="00007C0C" w:rsidRDefault="003921BF" w:rsidP="00390D56">
            <w:pPr>
              <w:rPr>
                <w:rFonts w:ascii="Arial" w:hAnsi="Arial" w:cs="Arial"/>
              </w:rPr>
            </w:pPr>
            <w:r w:rsidRPr="00896512">
              <w:rPr>
                <w:rFonts w:ascii="Arial" w:hAnsi="Arial" w:cs="Arial"/>
              </w:rPr>
              <w:t>Service Capability Sources</w:t>
            </w:r>
          </w:p>
        </w:tc>
        <w:tc>
          <w:tcPr>
            <w:tcW w:w="1385" w:type="pct"/>
          </w:tcPr>
          <w:p w14:paraId="5D571F77" w14:textId="77777777" w:rsidR="003921BF" w:rsidRPr="00007C0C" w:rsidRDefault="003921BF" w:rsidP="00390D56">
            <w:pPr>
              <w:rPr>
                <w:rFonts w:ascii="Arial" w:hAnsi="Arial" w:cs="Arial"/>
                <w:lang w:val="sv-SE"/>
              </w:rPr>
            </w:pPr>
            <w:r w:rsidRPr="00007C0C">
              <w:rPr>
                <w:rFonts w:ascii="Arial" w:hAnsi="Arial" w:cs="Arial"/>
                <w:lang w:val="sv-SE"/>
              </w:rPr>
              <w:t>/{userId}/capabilitySources</w:t>
            </w:r>
          </w:p>
          <w:p w14:paraId="5D571F78" w14:textId="77777777" w:rsidR="003921BF" w:rsidRPr="00007C0C" w:rsidRDefault="003921BF" w:rsidP="00390D56">
            <w:pPr>
              <w:rPr>
                <w:rFonts w:ascii="Arial" w:hAnsi="Arial" w:cs="Arial"/>
              </w:rPr>
            </w:pPr>
          </w:p>
        </w:tc>
        <w:tc>
          <w:tcPr>
            <w:tcW w:w="445" w:type="pct"/>
          </w:tcPr>
          <w:p w14:paraId="5D571F79" w14:textId="77777777"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_Ref327190336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6.1</w:t>
            </w:r>
            <w:r w:rsidRPr="00DB154B">
              <w:rPr>
                <w:rFonts w:ascii="Arial" w:eastAsia="Batang" w:hAnsi="Arial" w:cs="Arial"/>
                <w:lang w:val="en-US"/>
              </w:rPr>
              <w:fldChar w:fldCharType="end"/>
            </w:r>
          </w:p>
        </w:tc>
        <w:tc>
          <w:tcPr>
            <w:tcW w:w="630" w:type="pct"/>
          </w:tcPr>
          <w:p w14:paraId="5D571F7A"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5D571F7B" w14:textId="77777777"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14:paraId="5D571F7C"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5D571F7D" w14:textId="77777777"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vAlign w:val="center"/>
          </w:tcPr>
          <w:p w14:paraId="5D571F7E" w14:textId="77777777" w:rsidR="003921BF" w:rsidRPr="00007C0C" w:rsidRDefault="003921BF" w:rsidP="00F65C28">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5D571F7F" w14:textId="77777777" w:rsidR="003921BF" w:rsidRPr="00007C0C" w:rsidRDefault="003921BF" w:rsidP="00F65C28">
            <w:pPr>
              <w:spacing w:before="0"/>
              <w:jc w:val="center"/>
              <w:rPr>
                <w:rFonts w:ascii="Arial" w:eastAsia="Batang" w:hAnsi="Arial" w:cs="Arial"/>
                <w:lang w:val="en-US"/>
              </w:rPr>
            </w:pPr>
            <w:r w:rsidRPr="00007C0C">
              <w:rPr>
                <w:rFonts w:ascii="Arial" w:eastAsia="Batang" w:hAnsi="Arial" w:cs="Arial"/>
                <w:b/>
                <w:bCs/>
                <w:lang w:val="en-US"/>
              </w:rPr>
              <w:t>own</w:t>
            </w:r>
          </w:p>
        </w:tc>
        <w:tc>
          <w:tcPr>
            <w:tcW w:w="586" w:type="pct"/>
          </w:tcPr>
          <w:p w14:paraId="5D571F80"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5D571F81" w14:textId="77777777"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14:paraId="5D571F8D" w14:textId="77777777" w:rsidTr="00390D56">
        <w:trPr>
          <w:trHeight w:val="20"/>
        </w:trPr>
        <w:tc>
          <w:tcPr>
            <w:tcW w:w="694" w:type="pct"/>
          </w:tcPr>
          <w:p w14:paraId="5D571F83" w14:textId="77777777" w:rsidR="003921BF" w:rsidRPr="00007C0C" w:rsidRDefault="003921BF" w:rsidP="00390D56">
            <w:pPr>
              <w:rPr>
                <w:rFonts w:ascii="Arial" w:hAnsi="Arial" w:cs="Arial"/>
                <w:highlight w:val="yellow"/>
              </w:rPr>
            </w:pPr>
            <w:r w:rsidRPr="00007C0C">
              <w:rPr>
                <w:rFonts w:ascii="Arial" w:hAnsi="Arial" w:cs="Arial"/>
              </w:rPr>
              <w:t>Individual service Capability Source</w:t>
            </w:r>
          </w:p>
        </w:tc>
        <w:tc>
          <w:tcPr>
            <w:tcW w:w="1385" w:type="pct"/>
          </w:tcPr>
          <w:p w14:paraId="5D571F84" w14:textId="77777777" w:rsidR="003921BF" w:rsidRPr="00007C0C" w:rsidRDefault="003921BF" w:rsidP="00390D56">
            <w:pPr>
              <w:rPr>
                <w:rFonts w:ascii="Arial" w:hAnsi="Arial" w:cs="Arial"/>
                <w:lang w:val="sv-SE"/>
              </w:rPr>
            </w:pPr>
            <w:r w:rsidRPr="00007C0C">
              <w:rPr>
                <w:rFonts w:ascii="Arial" w:hAnsi="Arial" w:cs="Arial"/>
                <w:lang w:val="sv-SE"/>
              </w:rPr>
              <w:t>/{userId}/capabilitySources/{capabilitySourceId}</w:t>
            </w:r>
          </w:p>
        </w:tc>
        <w:tc>
          <w:tcPr>
            <w:tcW w:w="445" w:type="pct"/>
          </w:tcPr>
          <w:p w14:paraId="5D571F85" w14:textId="77777777"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_Ref327190350 \r \h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14:paraId="5D571F86"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5D571F87" w14:textId="77777777" w:rsidR="003921BF" w:rsidRPr="00DB154B"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14:paraId="5D571F88"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5D571F89" w14:textId="77777777"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c>
          <w:tcPr>
            <w:tcW w:w="630" w:type="pct"/>
          </w:tcPr>
          <w:p w14:paraId="5D571F8A" w14:textId="77777777" w:rsidR="003921BF" w:rsidRPr="00007C0C" w:rsidRDefault="003921BF" w:rsidP="00390D56">
            <w:pPr>
              <w:jc w:val="center"/>
              <w:rPr>
                <w:rFonts w:ascii="Arial" w:eastAsia="Batang" w:hAnsi="Arial" w:cs="Arial"/>
                <w:lang w:val="en-US"/>
              </w:rPr>
            </w:pPr>
            <w:r w:rsidRPr="00007C0C">
              <w:rPr>
                <w:rFonts w:ascii="Arial" w:eastAsia="Batang" w:hAnsi="Arial" w:cs="Arial"/>
                <w:lang w:val="en-US"/>
              </w:rPr>
              <w:t>n/a</w:t>
            </w:r>
          </w:p>
        </w:tc>
        <w:tc>
          <w:tcPr>
            <w:tcW w:w="586" w:type="pct"/>
          </w:tcPr>
          <w:p w14:paraId="5D571F8B"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5D571F8C" w14:textId="77777777" w:rsidR="003921BF" w:rsidRPr="00007C0C" w:rsidRDefault="003921BF" w:rsidP="00390D56">
            <w:pPr>
              <w:spacing w:before="0"/>
              <w:jc w:val="center"/>
              <w:rPr>
                <w:rFonts w:ascii="Arial" w:eastAsia="Batang" w:hAnsi="Arial" w:cs="Arial"/>
                <w:lang w:val="en-US"/>
              </w:rPr>
            </w:pPr>
            <w:r w:rsidRPr="00007C0C">
              <w:rPr>
                <w:rFonts w:ascii="Arial" w:eastAsia="Batang" w:hAnsi="Arial" w:cs="Arial"/>
                <w:b/>
                <w:bCs/>
                <w:lang w:val="en-US"/>
              </w:rPr>
              <w:t>own</w:t>
            </w:r>
          </w:p>
        </w:tc>
      </w:tr>
      <w:tr w:rsidR="003921BF" w:rsidRPr="00007C0C" w14:paraId="5D571F98" w14:textId="77777777" w:rsidTr="00390D56">
        <w:trPr>
          <w:trHeight w:val="20"/>
        </w:trPr>
        <w:tc>
          <w:tcPr>
            <w:tcW w:w="694" w:type="pct"/>
          </w:tcPr>
          <w:p w14:paraId="5D571F8E" w14:textId="77777777" w:rsidR="003921BF" w:rsidRPr="00007C0C" w:rsidRDefault="003921BF" w:rsidP="00390D56">
            <w:pPr>
              <w:rPr>
                <w:rFonts w:ascii="Arial" w:hAnsi="Arial" w:cs="Arial"/>
              </w:rPr>
            </w:pPr>
            <w:r w:rsidRPr="00896512">
              <w:rPr>
                <w:rFonts w:ascii="Arial" w:hAnsi="Arial" w:cs="Arial"/>
              </w:rPr>
              <w:t>Individual service capability data</w:t>
            </w:r>
          </w:p>
        </w:tc>
        <w:tc>
          <w:tcPr>
            <w:tcW w:w="1385" w:type="pct"/>
          </w:tcPr>
          <w:p w14:paraId="5D571F8F" w14:textId="77777777" w:rsidR="003921BF" w:rsidRPr="00007C0C" w:rsidRDefault="003921BF" w:rsidP="00390D56">
            <w:pPr>
              <w:rPr>
                <w:rFonts w:ascii="Arial" w:hAnsi="Arial" w:cs="Arial"/>
                <w:lang w:val="sv-SE"/>
              </w:rPr>
            </w:pPr>
            <w:r w:rsidRPr="00007C0C">
              <w:rPr>
                <w:rFonts w:ascii="Arial" w:hAnsi="Arial" w:cs="Arial"/>
              </w:rPr>
              <w:t>/{userId}/capabilitySources/{capabilitySourceId}/[ResourceRelPath]</w:t>
            </w:r>
          </w:p>
        </w:tc>
        <w:tc>
          <w:tcPr>
            <w:tcW w:w="445" w:type="pct"/>
          </w:tcPr>
          <w:p w14:paraId="5D571F90" w14:textId="77777777"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_Ref335317979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6.3</w:t>
            </w:r>
            <w:r w:rsidRPr="00DB154B">
              <w:rPr>
                <w:rFonts w:ascii="Arial" w:eastAsia="Batang" w:hAnsi="Arial" w:cs="Arial"/>
                <w:lang w:val="en-US"/>
              </w:rPr>
              <w:fldChar w:fldCharType="end"/>
            </w:r>
          </w:p>
        </w:tc>
        <w:tc>
          <w:tcPr>
            <w:tcW w:w="630" w:type="pct"/>
          </w:tcPr>
          <w:p w14:paraId="5D571F91"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5D571F92" w14:textId="77777777"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tcPr>
          <w:p w14:paraId="5D571F93"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5D571F94" w14:textId="77777777" w:rsidR="003921BF" w:rsidRPr="00007C0C" w:rsidRDefault="003921BF" w:rsidP="00390D56">
            <w:pPr>
              <w:spacing w:before="0"/>
              <w:jc w:val="center"/>
              <w:rPr>
                <w:rFonts w:ascii="Arial Bold" w:eastAsia="Batang" w:hAnsi="Arial Bold" w:cs="Arial"/>
                <w:b/>
                <w:lang w:val="en-US"/>
              </w:rPr>
            </w:pPr>
            <w:r w:rsidRPr="00007C0C">
              <w:rPr>
                <w:rFonts w:ascii="Arial" w:eastAsia="Batang" w:hAnsi="Arial" w:cs="Arial"/>
                <w:b/>
                <w:bCs/>
                <w:lang w:val="en-US"/>
              </w:rPr>
              <w:t>own</w:t>
            </w:r>
          </w:p>
        </w:tc>
        <w:tc>
          <w:tcPr>
            <w:tcW w:w="630" w:type="pct"/>
            <w:vAlign w:val="center"/>
          </w:tcPr>
          <w:p w14:paraId="5D571F95" w14:textId="77777777" w:rsidR="003921BF" w:rsidRPr="00007C0C" w:rsidRDefault="003921BF" w:rsidP="00F65C28">
            <w:pPr>
              <w:spacing w:before="0"/>
              <w:jc w:val="center"/>
              <w:rPr>
                <w:rFonts w:ascii="Arial" w:eastAsia="Batang" w:hAnsi="Arial" w:cs="Arial"/>
                <w:lang w:val="en-US"/>
              </w:rPr>
            </w:pPr>
          </w:p>
        </w:tc>
        <w:tc>
          <w:tcPr>
            <w:tcW w:w="586" w:type="pct"/>
          </w:tcPr>
          <w:p w14:paraId="5D571F96" w14:textId="77777777" w:rsidR="003921BF" w:rsidRPr="00007C0C" w:rsidRDefault="003921BF" w:rsidP="00390D56">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p>
          <w:p w14:paraId="5D571F97" w14:textId="77777777" w:rsidR="003921BF" w:rsidRPr="00007C0C" w:rsidRDefault="003921BF" w:rsidP="003906A1">
            <w:pPr>
              <w:keepNext/>
              <w:spacing w:before="0"/>
              <w:jc w:val="center"/>
              <w:rPr>
                <w:rFonts w:ascii="Arial Bold" w:eastAsia="Batang" w:hAnsi="Arial Bold" w:cs="Arial"/>
                <w:b/>
                <w:lang w:val="en-US"/>
              </w:rPr>
            </w:pPr>
            <w:r w:rsidRPr="00007C0C">
              <w:rPr>
                <w:rFonts w:ascii="Arial" w:eastAsia="Batang" w:hAnsi="Arial" w:cs="Arial"/>
                <w:b/>
                <w:bCs/>
                <w:lang w:val="en-US"/>
              </w:rPr>
              <w:t>own</w:t>
            </w:r>
          </w:p>
        </w:tc>
      </w:tr>
    </w:tbl>
    <w:p w14:paraId="5D571F99" w14:textId="77777777" w:rsidR="003921BF" w:rsidRPr="005F19E7" w:rsidRDefault="00642188" w:rsidP="00AD640C">
      <w:pPr>
        <w:pStyle w:val="Caption"/>
      </w:pPr>
      <w:bookmarkStart w:id="1433" w:name="_Toc435537421"/>
      <w:bookmarkStart w:id="1434" w:name="_Toc310525757"/>
      <w:bookmarkStart w:id="1435" w:name="_Toc312165071"/>
      <w:bookmarkStart w:id="1436" w:name="_Toc341877261"/>
      <w:r>
        <w:t xml:space="preserve">Table </w:t>
      </w:r>
      <w:r>
        <w:fldChar w:fldCharType="begin"/>
      </w:r>
      <w:r>
        <w:instrText xml:space="preserve"> SEQ Table \* ARABIC </w:instrText>
      </w:r>
      <w:r>
        <w:fldChar w:fldCharType="separate"/>
      </w:r>
      <w:r>
        <w:rPr>
          <w:noProof/>
        </w:rPr>
        <w:t>2</w:t>
      </w:r>
      <w:r>
        <w:fldChar w:fldCharType="end"/>
      </w:r>
      <w:r>
        <w:t xml:space="preserve"> </w:t>
      </w:r>
      <w:r w:rsidRPr="00155A4D">
        <w:t>Required scope values for: Management of own service capabilities</w:t>
      </w:r>
      <w:bookmarkEnd w:id="1433"/>
      <w:bookmarkEnd w:id="1434"/>
      <w:bookmarkEnd w:id="1435"/>
      <w:bookmarkEnd w:id="1436"/>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3921BF" w:rsidRPr="00007C0C" w14:paraId="5D571F9E" w14:textId="77777777" w:rsidTr="00F65C28">
        <w:trPr>
          <w:trHeight w:val="443"/>
          <w:tblHeader/>
        </w:trPr>
        <w:tc>
          <w:tcPr>
            <w:tcW w:w="694" w:type="pct"/>
            <w:vMerge w:val="restart"/>
            <w:shd w:val="clear" w:color="auto" w:fill="C0C0C0"/>
            <w:vAlign w:val="center"/>
          </w:tcPr>
          <w:p w14:paraId="5D571F9A" w14:textId="77777777" w:rsidR="003921BF" w:rsidRPr="00007C0C" w:rsidRDefault="003921BF" w:rsidP="00390D56">
            <w:pPr>
              <w:pStyle w:val="TableRow"/>
              <w:spacing w:before="0" w:after="60"/>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14:paraId="5D571F9B" w14:textId="77777777" w:rsidR="003921BF" w:rsidRPr="00007C0C" w:rsidRDefault="003921BF" w:rsidP="00390D56">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14:paraId="5D571F9C" w14:textId="77777777" w:rsidR="003921BF" w:rsidRPr="00007C0C" w:rsidRDefault="003921BF" w:rsidP="00390D56">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14:paraId="5D571F9D"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3921BF" w:rsidRPr="00007C0C" w14:paraId="5D571FA6" w14:textId="77777777" w:rsidTr="00F65C28">
        <w:trPr>
          <w:trHeight w:val="442"/>
          <w:tblHeader/>
        </w:trPr>
        <w:tc>
          <w:tcPr>
            <w:tcW w:w="694" w:type="pct"/>
            <w:vMerge/>
            <w:shd w:val="clear" w:color="auto" w:fill="C0C0C0"/>
            <w:vAlign w:val="center"/>
          </w:tcPr>
          <w:p w14:paraId="5D571F9F" w14:textId="77777777" w:rsidR="003921BF" w:rsidRPr="00007C0C" w:rsidRDefault="003921BF" w:rsidP="00F65C28">
            <w:pPr>
              <w:pStyle w:val="TableRow"/>
              <w:rPr>
                <w:rFonts w:ascii="Arial" w:eastAsia="Batang" w:hAnsi="Arial"/>
                <w:b/>
                <w:bCs/>
                <w:lang w:val="en-US"/>
              </w:rPr>
            </w:pPr>
          </w:p>
        </w:tc>
        <w:tc>
          <w:tcPr>
            <w:tcW w:w="1385" w:type="pct"/>
            <w:vMerge/>
            <w:shd w:val="clear" w:color="auto" w:fill="C0C0C0"/>
            <w:vAlign w:val="center"/>
          </w:tcPr>
          <w:p w14:paraId="5D571FA0" w14:textId="77777777" w:rsidR="003921BF" w:rsidRPr="00007C0C" w:rsidRDefault="003921BF" w:rsidP="00F65C28">
            <w:pPr>
              <w:pStyle w:val="TableRow"/>
              <w:rPr>
                <w:rFonts w:ascii="Arial" w:eastAsia="Batang" w:hAnsi="Arial"/>
                <w:b/>
                <w:bCs/>
                <w:lang w:val="it-IT"/>
              </w:rPr>
            </w:pPr>
          </w:p>
        </w:tc>
        <w:tc>
          <w:tcPr>
            <w:tcW w:w="445" w:type="pct"/>
            <w:vMerge/>
            <w:shd w:val="clear" w:color="auto" w:fill="C0C0C0"/>
            <w:vAlign w:val="center"/>
          </w:tcPr>
          <w:p w14:paraId="5D571FA1" w14:textId="77777777" w:rsidR="003921BF" w:rsidRPr="00007C0C" w:rsidRDefault="003921BF" w:rsidP="00F65C28">
            <w:pPr>
              <w:pStyle w:val="TableRow"/>
              <w:rPr>
                <w:rFonts w:ascii="Arial" w:eastAsia="Batang" w:hAnsi="Arial"/>
                <w:b/>
                <w:bCs/>
                <w:lang w:val="en-US"/>
              </w:rPr>
            </w:pPr>
          </w:p>
        </w:tc>
        <w:tc>
          <w:tcPr>
            <w:tcW w:w="667" w:type="pct"/>
            <w:shd w:val="clear" w:color="auto" w:fill="C0C0C0"/>
            <w:vAlign w:val="center"/>
          </w:tcPr>
          <w:p w14:paraId="5D571FA2"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14:paraId="5D571FA3"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14:paraId="5D571FA4"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14:paraId="5D571FA5" w14:textId="77777777" w:rsidR="003921BF" w:rsidRPr="00007C0C" w:rsidRDefault="003921BF" w:rsidP="00390D56">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3921BF" w:rsidRPr="00007C0C" w14:paraId="5D571FAF" w14:textId="77777777" w:rsidTr="00390D56">
        <w:trPr>
          <w:trHeight w:val="20"/>
        </w:trPr>
        <w:tc>
          <w:tcPr>
            <w:tcW w:w="694" w:type="pct"/>
          </w:tcPr>
          <w:p w14:paraId="5D571FA7" w14:textId="77777777" w:rsidR="003921BF" w:rsidRPr="00B24F01" w:rsidRDefault="003921BF" w:rsidP="00390D56">
            <w:pPr>
              <w:rPr>
                <w:rFonts w:ascii="Arial" w:hAnsi="Arial" w:cs="Arial"/>
                <w:highlight w:val="yellow"/>
              </w:rPr>
            </w:pPr>
            <w:r w:rsidRPr="00896512">
              <w:rPr>
                <w:rFonts w:ascii="Arial" w:hAnsi="Arial" w:cs="Arial"/>
              </w:rPr>
              <w:t>Service capabilities for a contact</w:t>
            </w:r>
          </w:p>
        </w:tc>
        <w:tc>
          <w:tcPr>
            <w:tcW w:w="1385" w:type="pct"/>
          </w:tcPr>
          <w:p w14:paraId="5D571FA8" w14:textId="77777777" w:rsidR="003921BF" w:rsidRPr="00B24F01" w:rsidRDefault="003921BF" w:rsidP="00390D56">
            <w:pPr>
              <w:rPr>
                <w:rFonts w:ascii="Arial" w:hAnsi="Arial" w:cs="Arial"/>
                <w:lang w:val="sv-SE"/>
              </w:rPr>
            </w:pPr>
            <w:r w:rsidRPr="00B24F01">
              <w:rPr>
                <w:rFonts w:ascii="Arial" w:hAnsi="Arial" w:cs="Arial"/>
                <w:lang w:val="sv-SE"/>
              </w:rPr>
              <w:t>/{userId}/contactCapabilities/{contactId}</w:t>
            </w:r>
          </w:p>
        </w:tc>
        <w:tc>
          <w:tcPr>
            <w:tcW w:w="445" w:type="pct"/>
          </w:tcPr>
          <w:p w14:paraId="5D571FA9" w14:textId="77777777" w:rsidR="003921BF" w:rsidRPr="00DB154B" w:rsidRDefault="003921BF" w:rsidP="00390D56">
            <w:pPr>
              <w:rPr>
                <w:rFonts w:ascii="Arial" w:eastAsia="Batang" w:hAnsi="Arial" w:cs="Arial"/>
                <w:lang w:val="en-US"/>
              </w:rPr>
            </w:pPr>
            <w:r w:rsidRPr="00DB154B">
              <w:rPr>
                <w:rFonts w:ascii="Arial" w:eastAsia="Batang" w:hAnsi="Arial" w:cs="Arial"/>
                <w:lang w:val="en-US"/>
              </w:rPr>
              <w:fldChar w:fldCharType="begin"/>
            </w:r>
            <w:r w:rsidRPr="00007C0C">
              <w:rPr>
                <w:rFonts w:ascii="Arial" w:eastAsia="Batang" w:hAnsi="Arial" w:cs="Arial"/>
                <w:lang w:val="en-US"/>
              </w:rPr>
              <w:instrText xml:space="preserve"> REF _Ref327190363 \r \h </w:instrText>
            </w:r>
            <w:r w:rsidR="00DB154B">
              <w:rPr>
                <w:rFonts w:ascii="Arial" w:eastAsia="Batang" w:hAnsi="Arial" w:cs="Arial"/>
                <w:lang w:val="en-US"/>
              </w:rPr>
              <w:instrText xml:space="preserve"> \* MERGEFORMAT </w:instrText>
            </w:r>
            <w:r w:rsidRPr="00DB154B">
              <w:rPr>
                <w:rFonts w:ascii="Arial" w:eastAsia="Batang" w:hAnsi="Arial" w:cs="Arial"/>
                <w:lang w:val="en-US"/>
              </w:rPr>
            </w:r>
            <w:r w:rsidRPr="00DB154B">
              <w:rPr>
                <w:rFonts w:ascii="Arial" w:eastAsia="Batang" w:hAnsi="Arial" w:cs="Arial"/>
                <w:lang w:val="en-US"/>
              </w:rPr>
              <w:fldChar w:fldCharType="separate"/>
            </w:r>
            <w:r w:rsidR="00D0318F" w:rsidRPr="00DB154B">
              <w:rPr>
                <w:rFonts w:ascii="Arial" w:eastAsia="Batang" w:hAnsi="Arial" w:cs="Arial"/>
                <w:lang w:val="en-US"/>
              </w:rPr>
              <w:t>6.4</w:t>
            </w:r>
            <w:r w:rsidRPr="00DB154B">
              <w:rPr>
                <w:rFonts w:ascii="Arial" w:eastAsia="Batang" w:hAnsi="Arial" w:cs="Arial"/>
                <w:lang w:val="en-US"/>
              </w:rPr>
              <w:fldChar w:fldCharType="end"/>
            </w:r>
          </w:p>
        </w:tc>
        <w:tc>
          <w:tcPr>
            <w:tcW w:w="667" w:type="pct"/>
          </w:tcPr>
          <w:p w14:paraId="5D571FAA" w14:textId="77777777" w:rsidR="003921BF" w:rsidRPr="00B24F01" w:rsidRDefault="003921BF" w:rsidP="00390D56">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14:paraId="5D571FAB" w14:textId="77777777" w:rsidR="003921BF" w:rsidRPr="000B7734" w:rsidRDefault="003921BF" w:rsidP="00390D56">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14:paraId="5D571FAC" w14:textId="77777777"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630" w:type="pct"/>
          </w:tcPr>
          <w:p w14:paraId="5D571FAD" w14:textId="77777777" w:rsidR="003921BF" w:rsidRPr="00696244" w:rsidRDefault="003921BF" w:rsidP="00390D56">
            <w:pPr>
              <w:jc w:val="center"/>
              <w:rPr>
                <w:rFonts w:ascii="Arial" w:eastAsia="Batang" w:hAnsi="Arial" w:cs="Arial"/>
                <w:lang w:val="en-US"/>
              </w:rPr>
            </w:pPr>
            <w:r w:rsidRPr="00696244">
              <w:rPr>
                <w:rFonts w:ascii="Arial" w:eastAsia="Batang" w:hAnsi="Arial" w:cs="Arial"/>
                <w:lang w:val="en-US"/>
              </w:rPr>
              <w:t>n/a</w:t>
            </w:r>
          </w:p>
        </w:tc>
        <w:tc>
          <w:tcPr>
            <w:tcW w:w="586" w:type="pct"/>
          </w:tcPr>
          <w:p w14:paraId="5D571FAE" w14:textId="77777777" w:rsidR="003921BF" w:rsidRPr="00696244" w:rsidRDefault="003921BF" w:rsidP="003906A1">
            <w:pPr>
              <w:keepNext/>
              <w:jc w:val="center"/>
              <w:rPr>
                <w:rFonts w:ascii="Arial" w:eastAsia="Batang" w:hAnsi="Arial" w:cs="Arial"/>
                <w:lang w:val="en-US"/>
              </w:rPr>
            </w:pPr>
            <w:r w:rsidRPr="00696244">
              <w:rPr>
                <w:rFonts w:ascii="Arial" w:eastAsia="Batang" w:hAnsi="Arial" w:cs="Arial"/>
                <w:lang w:val="en-US"/>
              </w:rPr>
              <w:t>n/a</w:t>
            </w:r>
          </w:p>
        </w:tc>
      </w:tr>
    </w:tbl>
    <w:p w14:paraId="5D571FB0" w14:textId="77777777" w:rsidR="0023477B" w:rsidRDefault="00642188" w:rsidP="00AD640C">
      <w:pPr>
        <w:pStyle w:val="Caption"/>
      </w:pPr>
      <w:bookmarkStart w:id="1437" w:name="_Toc312165072"/>
      <w:bookmarkStart w:id="1438" w:name="_Toc341877262"/>
      <w:bookmarkStart w:id="1439" w:name="_Toc435537422"/>
      <w:r>
        <w:t xml:space="preserve">Table </w:t>
      </w:r>
      <w:r>
        <w:fldChar w:fldCharType="begin"/>
      </w:r>
      <w:r>
        <w:instrText xml:space="preserve"> SEQ Table \* ARABIC </w:instrText>
      </w:r>
      <w:r>
        <w:fldChar w:fldCharType="separate"/>
      </w:r>
      <w:r>
        <w:rPr>
          <w:noProof/>
        </w:rPr>
        <w:t>3</w:t>
      </w:r>
      <w:r>
        <w:fldChar w:fldCharType="end"/>
      </w:r>
      <w:r>
        <w:t xml:space="preserve"> </w:t>
      </w:r>
      <w:r w:rsidRPr="004A1776">
        <w:t>Required scope values for: Retrieving of service capabilities for a contact</w:t>
      </w:r>
      <w:bookmarkEnd w:id="1437"/>
      <w:bookmarkEnd w:id="1438"/>
      <w:bookmarkEnd w:id="1439"/>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3736"/>
        <w:gridCol w:w="1201"/>
        <w:gridCol w:w="1799"/>
        <w:gridCol w:w="1600"/>
        <w:gridCol w:w="1700"/>
        <w:gridCol w:w="1581"/>
      </w:tblGrid>
      <w:tr w:rsidR="00017651" w:rsidRPr="00007C0C" w14:paraId="5D571FB5" w14:textId="77777777" w:rsidTr="00EC23EB">
        <w:trPr>
          <w:trHeight w:val="443"/>
          <w:tblHeader/>
        </w:trPr>
        <w:tc>
          <w:tcPr>
            <w:tcW w:w="694" w:type="pct"/>
            <w:vMerge w:val="restart"/>
            <w:shd w:val="clear" w:color="auto" w:fill="C0C0C0"/>
            <w:vAlign w:val="center"/>
          </w:tcPr>
          <w:p w14:paraId="5D571FB1" w14:textId="77777777" w:rsidR="00017651" w:rsidRPr="00007C0C" w:rsidRDefault="00017651" w:rsidP="003906A1">
            <w:pPr>
              <w:pStyle w:val="TableRow"/>
              <w:spacing w:before="0" w:after="60"/>
              <w:jc w:val="center"/>
              <w:rPr>
                <w:rFonts w:ascii="Arial" w:eastAsia="Batang" w:hAnsi="Arial"/>
                <w:b/>
                <w:bCs/>
                <w:lang w:val="en-US"/>
              </w:rPr>
            </w:pPr>
            <w:r w:rsidRPr="00007C0C">
              <w:rPr>
                <w:rFonts w:ascii="Arial" w:eastAsia="Batang" w:hAnsi="Arial"/>
                <w:b/>
                <w:bCs/>
                <w:lang w:val="en-US"/>
              </w:rPr>
              <w:t>Resource</w:t>
            </w:r>
          </w:p>
        </w:tc>
        <w:tc>
          <w:tcPr>
            <w:tcW w:w="1385" w:type="pct"/>
            <w:vMerge w:val="restart"/>
            <w:shd w:val="clear" w:color="auto" w:fill="C0C0C0"/>
            <w:vAlign w:val="center"/>
          </w:tcPr>
          <w:p w14:paraId="5D571FB2" w14:textId="77777777" w:rsidR="00017651" w:rsidRPr="00007C0C" w:rsidRDefault="00017651" w:rsidP="00EC23EB">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5" w:type="pct"/>
            <w:vMerge w:val="restart"/>
            <w:shd w:val="clear" w:color="auto" w:fill="C0C0C0"/>
            <w:vAlign w:val="center"/>
          </w:tcPr>
          <w:p w14:paraId="5D571FB3" w14:textId="77777777" w:rsidR="00017651" w:rsidRPr="00007C0C" w:rsidRDefault="00017651" w:rsidP="00EC23EB">
            <w:pPr>
              <w:pStyle w:val="TableRow"/>
              <w:spacing w:before="0" w:after="60"/>
              <w:rPr>
                <w:rFonts w:ascii="Arial" w:eastAsia="Batang" w:hAnsi="Arial"/>
                <w:b/>
                <w:bCs/>
                <w:lang w:val="en-US"/>
              </w:rPr>
            </w:pPr>
            <w:r w:rsidRPr="00007C0C">
              <w:rPr>
                <w:rFonts w:ascii="Arial" w:hAnsi="Arial"/>
                <w:b/>
                <w:bCs/>
              </w:rPr>
              <w:t>Section reference</w:t>
            </w:r>
          </w:p>
        </w:tc>
        <w:tc>
          <w:tcPr>
            <w:tcW w:w="2476" w:type="pct"/>
            <w:gridSpan w:val="4"/>
            <w:shd w:val="clear" w:color="auto" w:fill="C0C0C0"/>
            <w:vAlign w:val="center"/>
          </w:tcPr>
          <w:p w14:paraId="5D571FB4"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017651" w:rsidRPr="00007C0C" w14:paraId="5D571FBD" w14:textId="77777777" w:rsidTr="00EC23EB">
        <w:trPr>
          <w:trHeight w:val="442"/>
          <w:tblHeader/>
        </w:trPr>
        <w:tc>
          <w:tcPr>
            <w:tcW w:w="694" w:type="pct"/>
            <w:vMerge/>
            <w:shd w:val="clear" w:color="auto" w:fill="C0C0C0"/>
            <w:vAlign w:val="center"/>
          </w:tcPr>
          <w:p w14:paraId="5D571FB6" w14:textId="77777777" w:rsidR="00017651" w:rsidRPr="00007C0C" w:rsidRDefault="00017651" w:rsidP="00EC23EB">
            <w:pPr>
              <w:pStyle w:val="TableRow"/>
              <w:rPr>
                <w:rFonts w:ascii="Arial" w:eastAsia="Batang" w:hAnsi="Arial"/>
                <w:b/>
                <w:bCs/>
                <w:lang w:val="en-US"/>
              </w:rPr>
            </w:pPr>
          </w:p>
        </w:tc>
        <w:tc>
          <w:tcPr>
            <w:tcW w:w="1385" w:type="pct"/>
            <w:vMerge/>
            <w:shd w:val="clear" w:color="auto" w:fill="C0C0C0"/>
            <w:vAlign w:val="center"/>
          </w:tcPr>
          <w:p w14:paraId="5D571FB7" w14:textId="77777777" w:rsidR="00017651" w:rsidRPr="00007C0C" w:rsidRDefault="00017651" w:rsidP="00EC23EB">
            <w:pPr>
              <w:pStyle w:val="TableRow"/>
              <w:rPr>
                <w:rFonts w:ascii="Arial" w:eastAsia="Batang" w:hAnsi="Arial"/>
                <w:b/>
                <w:bCs/>
                <w:lang w:val="it-IT"/>
              </w:rPr>
            </w:pPr>
          </w:p>
        </w:tc>
        <w:tc>
          <w:tcPr>
            <w:tcW w:w="445" w:type="pct"/>
            <w:vMerge/>
            <w:shd w:val="clear" w:color="auto" w:fill="C0C0C0"/>
            <w:vAlign w:val="center"/>
          </w:tcPr>
          <w:p w14:paraId="5D571FB8" w14:textId="77777777" w:rsidR="00017651" w:rsidRPr="00007C0C" w:rsidRDefault="00017651" w:rsidP="00EC23EB">
            <w:pPr>
              <w:pStyle w:val="TableRow"/>
              <w:rPr>
                <w:rFonts w:ascii="Arial" w:eastAsia="Batang" w:hAnsi="Arial"/>
                <w:b/>
                <w:bCs/>
                <w:lang w:val="en-US"/>
              </w:rPr>
            </w:pPr>
          </w:p>
        </w:tc>
        <w:tc>
          <w:tcPr>
            <w:tcW w:w="667" w:type="pct"/>
            <w:shd w:val="clear" w:color="auto" w:fill="C0C0C0"/>
            <w:vAlign w:val="center"/>
          </w:tcPr>
          <w:p w14:paraId="5D571FB9"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GET</w:t>
            </w:r>
          </w:p>
        </w:tc>
        <w:tc>
          <w:tcPr>
            <w:tcW w:w="593" w:type="pct"/>
            <w:shd w:val="clear" w:color="auto" w:fill="C0C0C0"/>
            <w:vAlign w:val="center"/>
          </w:tcPr>
          <w:p w14:paraId="5D571FBA"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PUT</w:t>
            </w:r>
          </w:p>
        </w:tc>
        <w:tc>
          <w:tcPr>
            <w:tcW w:w="630" w:type="pct"/>
            <w:shd w:val="clear" w:color="auto" w:fill="C0C0C0"/>
            <w:vAlign w:val="center"/>
          </w:tcPr>
          <w:p w14:paraId="5D571FBB"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POST</w:t>
            </w:r>
          </w:p>
        </w:tc>
        <w:tc>
          <w:tcPr>
            <w:tcW w:w="586" w:type="pct"/>
            <w:shd w:val="clear" w:color="auto" w:fill="C0C0C0"/>
            <w:vAlign w:val="center"/>
          </w:tcPr>
          <w:p w14:paraId="5D571FBC"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017651" w:rsidRPr="00007C0C" w14:paraId="5D571FC6" w14:textId="77777777" w:rsidTr="00EC23EB">
        <w:trPr>
          <w:trHeight w:val="20"/>
        </w:trPr>
        <w:tc>
          <w:tcPr>
            <w:tcW w:w="694" w:type="pct"/>
          </w:tcPr>
          <w:p w14:paraId="5D571FBE" w14:textId="77777777" w:rsidR="00017651" w:rsidRPr="00B24F01" w:rsidRDefault="00017651" w:rsidP="00EC23EB">
            <w:pPr>
              <w:rPr>
                <w:rFonts w:ascii="Arial" w:hAnsi="Arial" w:cs="Arial"/>
                <w:highlight w:val="yellow"/>
              </w:rPr>
            </w:pPr>
            <w:r w:rsidRPr="00896512">
              <w:rPr>
                <w:rFonts w:ascii="Arial" w:hAnsi="Arial" w:cs="Arial"/>
              </w:rPr>
              <w:t xml:space="preserve">Service capabilities for a </w:t>
            </w:r>
            <w:r w:rsidR="00602DE5">
              <w:rPr>
                <w:rFonts w:ascii="Arial" w:hAnsi="Arial" w:cs="Arial"/>
              </w:rPr>
              <w:t xml:space="preserve">predefined list of </w:t>
            </w:r>
            <w:r w:rsidRPr="00896512">
              <w:rPr>
                <w:rFonts w:ascii="Arial" w:hAnsi="Arial" w:cs="Arial"/>
              </w:rPr>
              <w:t>contact</w:t>
            </w:r>
            <w:r w:rsidR="00602DE5">
              <w:rPr>
                <w:rFonts w:ascii="Arial" w:hAnsi="Arial" w:cs="Arial"/>
              </w:rPr>
              <w:t>s</w:t>
            </w:r>
          </w:p>
        </w:tc>
        <w:tc>
          <w:tcPr>
            <w:tcW w:w="1385" w:type="pct"/>
          </w:tcPr>
          <w:p w14:paraId="5D571FBF" w14:textId="77777777" w:rsidR="00017651" w:rsidRPr="00B24F01" w:rsidRDefault="00017651" w:rsidP="00EC23EB">
            <w:pPr>
              <w:rPr>
                <w:rFonts w:ascii="Arial" w:hAnsi="Arial" w:cs="Arial"/>
                <w:lang w:val="sv-SE"/>
              </w:rPr>
            </w:pPr>
            <w:r w:rsidRPr="00B24F01">
              <w:rPr>
                <w:rFonts w:ascii="Arial" w:hAnsi="Arial" w:cs="Arial"/>
                <w:lang w:val="sv-SE"/>
              </w:rPr>
              <w:t>/{userId}/contact</w:t>
            </w:r>
            <w:r>
              <w:rPr>
                <w:rFonts w:ascii="Arial" w:hAnsi="Arial" w:cs="Arial"/>
                <w:lang w:val="sv-SE"/>
              </w:rPr>
              <w:t>List</w:t>
            </w:r>
            <w:r w:rsidRPr="00B24F01">
              <w:rPr>
                <w:rFonts w:ascii="Arial" w:hAnsi="Arial" w:cs="Arial"/>
                <w:lang w:val="sv-SE"/>
              </w:rPr>
              <w:t>Capabilities/{contact</w:t>
            </w:r>
            <w:r>
              <w:rPr>
                <w:rFonts w:ascii="Arial" w:hAnsi="Arial" w:cs="Arial"/>
                <w:lang w:val="sv-SE"/>
              </w:rPr>
              <w:t>List</w:t>
            </w:r>
            <w:r w:rsidRPr="00B24F01">
              <w:rPr>
                <w:rFonts w:ascii="Arial" w:hAnsi="Arial" w:cs="Arial"/>
                <w:lang w:val="sv-SE"/>
              </w:rPr>
              <w:t>Id}</w:t>
            </w:r>
          </w:p>
        </w:tc>
        <w:tc>
          <w:tcPr>
            <w:tcW w:w="445" w:type="pct"/>
          </w:tcPr>
          <w:p w14:paraId="5D571FC0" w14:textId="77777777"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_Ref410982613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6.5</w:t>
            </w:r>
            <w:r>
              <w:rPr>
                <w:rFonts w:ascii="Arial" w:eastAsia="Batang" w:hAnsi="Arial" w:cs="Arial"/>
                <w:lang w:val="en-US"/>
              </w:rPr>
              <w:fldChar w:fldCharType="end"/>
            </w:r>
          </w:p>
        </w:tc>
        <w:tc>
          <w:tcPr>
            <w:tcW w:w="667" w:type="pct"/>
          </w:tcPr>
          <w:p w14:paraId="5D571FC1" w14:textId="77777777" w:rsidR="00017651" w:rsidRPr="00B24F01" w:rsidRDefault="00017651" w:rsidP="00EC23EB">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14:paraId="5D571FC2" w14:textId="77777777" w:rsidR="00017651" w:rsidRPr="000B7734" w:rsidRDefault="00017651" w:rsidP="00EC23EB">
            <w:pPr>
              <w:spacing w:before="0"/>
              <w:jc w:val="center"/>
              <w:rPr>
                <w:rFonts w:ascii="Arial" w:eastAsia="Batang" w:hAnsi="Arial" w:cs="Arial"/>
                <w:lang w:val="en-US"/>
              </w:rPr>
            </w:pPr>
            <w:r w:rsidRPr="000B7734">
              <w:rPr>
                <w:rFonts w:ascii="Arial" w:eastAsia="Batang" w:hAnsi="Arial" w:cs="Arial"/>
                <w:b/>
                <w:bCs/>
                <w:lang w:val="en-US"/>
              </w:rPr>
              <w:t>contact</w:t>
            </w:r>
          </w:p>
        </w:tc>
        <w:tc>
          <w:tcPr>
            <w:tcW w:w="593" w:type="pct"/>
          </w:tcPr>
          <w:p w14:paraId="5D571FC3"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30" w:type="pct"/>
          </w:tcPr>
          <w:p w14:paraId="5D571FC4"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586" w:type="pct"/>
          </w:tcPr>
          <w:p w14:paraId="5D571FC5"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r>
      <w:tr w:rsidR="00017651" w:rsidRPr="00007C0C" w14:paraId="5D571FCF" w14:textId="77777777" w:rsidTr="00EC23EB">
        <w:trPr>
          <w:trHeight w:val="20"/>
        </w:trPr>
        <w:tc>
          <w:tcPr>
            <w:tcW w:w="694" w:type="pct"/>
          </w:tcPr>
          <w:p w14:paraId="5D571FC7" w14:textId="77777777" w:rsidR="00017651" w:rsidRPr="00896512" w:rsidRDefault="00017651" w:rsidP="00EC23EB">
            <w:pPr>
              <w:rPr>
                <w:rFonts w:ascii="Arial" w:hAnsi="Arial" w:cs="Arial"/>
              </w:rPr>
            </w:pPr>
            <w:r w:rsidRPr="00896512">
              <w:rPr>
                <w:rFonts w:ascii="Arial" w:hAnsi="Arial" w:cs="Arial"/>
              </w:rPr>
              <w:t>Service capabilities for a</w:t>
            </w:r>
            <w:r>
              <w:rPr>
                <w:rFonts w:ascii="Arial" w:hAnsi="Arial" w:cs="Arial"/>
              </w:rPr>
              <w:t>n-hoc created list of</w:t>
            </w:r>
            <w:r w:rsidRPr="00896512">
              <w:rPr>
                <w:rFonts w:ascii="Arial" w:hAnsi="Arial" w:cs="Arial"/>
              </w:rPr>
              <w:t xml:space="preserve"> contact</w:t>
            </w:r>
            <w:r>
              <w:rPr>
                <w:rFonts w:ascii="Arial" w:hAnsi="Arial" w:cs="Arial"/>
              </w:rPr>
              <w:t>s</w:t>
            </w:r>
          </w:p>
        </w:tc>
        <w:tc>
          <w:tcPr>
            <w:tcW w:w="1385" w:type="pct"/>
          </w:tcPr>
          <w:p w14:paraId="5D571FC8" w14:textId="77777777" w:rsidR="00017651" w:rsidRPr="00B24F01" w:rsidRDefault="00017651" w:rsidP="00602DE5">
            <w:pPr>
              <w:rPr>
                <w:rFonts w:ascii="Arial" w:hAnsi="Arial" w:cs="Arial"/>
                <w:lang w:val="sv-SE"/>
              </w:rPr>
            </w:pPr>
            <w:r w:rsidRPr="00B24F01">
              <w:rPr>
                <w:rFonts w:ascii="Arial" w:hAnsi="Arial" w:cs="Arial"/>
                <w:lang w:val="sv-SE"/>
              </w:rPr>
              <w:t>/{userId}/</w:t>
            </w:r>
            <w:r>
              <w:rPr>
                <w:rFonts w:ascii="Arial" w:hAnsi="Arial" w:cs="Arial"/>
                <w:lang w:val="sv-SE"/>
              </w:rPr>
              <w:t>adhocContactList</w:t>
            </w:r>
            <w:r w:rsidR="00602DE5">
              <w:rPr>
                <w:rFonts w:ascii="Arial" w:hAnsi="Arial" w:cs="Arial"/>
                <w:lang w:val="sv-SE"/>
              </w:rPr>
              <w:t>Capabilities</w:t>
            </w:r>
          </w:p>
        </w:tc>
        <w:tc>
          <w:tcPr>
            <w:tcW w:w="445" w:type="pct"/>
          </w:tcPr>
          <w:p w14:paraId="5D571FC9" w14:textId="77777777"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_Ref410982700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6.6</w:t>
            </w:r>
            <w:r>
              <w:rPr>
                <w:rFonts w:ascii="Arial" w:eastAsia="Batang" w:hAnsi="Arial" w:cs="Arial"/>
                <w:lang w:val="en-US"/>
              </w:rPr>
              <w:fldChar w:fldCharType="end"/>
            </w:r>
          </w:p>
        </w:tc>
        <w:tc>
          <w:tcPr>
            <w:tcW w:w="667" w:type="pct"/>
          </w:tcPr>
          <w:p w14:paraId="5D571FCA" w14:textId="77777777" w:rsidR="00017651" w:rsidRPr="00B24F01" w:rsidRDefault="00017651" w:rsidP="00EC23EB">
            <w:pPr>
              <w:spacing w:before="0"/>
              <w:jc w:val="center"/>
              <w:rPr>
                <w:rFonts w:ascii="Arial" w:eastAsia="Batang" w:hAnsi="Arial" w:cs="Arial"/>
                <w:b/>
                <w:lang w:val="en-US"/>
              </w:rPr>
            </w:pPr>
            <w:r w:rsidRPr="00696244">
              <w:rPr>
                <w:rFonts w:ascii="Arial" w:eastAsia="Batang" w:hAnsi="Arial" w:cs="Arial"/>
                <w:lang w:val="en-US"/>
              </w:rPr>
              <w:t>n/a</w:t>
            </w:r>
          </w:p>
        </w:tc>
        <w:tc>
          <w:tcPr>
            <w:tcW w:w="593" w:type="pct"/>
          </w:tcPr>
          <w:p w14:paraId="5D571FCB"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30" w:type="pct"/>
          </w:tcPr>
          <w:p w14:paraId="5D571FCC" w14:textId="77777777" w:rsidR="00017651" w:rsidRPr="00B24F01" w:rsidRDefault="00017651" w:rsidP="00EC23EB">
            <w:pPr>
              <w:spacing w:before="0"/>
              <w:jc w:val="center"/>
              <w:rPr>
                <w:rFonts w:ascii="Arial" w:eastAsia="Batang" w:hAnsi="Arial" w:cs="Arial"/>
                <w:bCs/>
                <w:lang w:val="en-US"/>
              </w:rPr>
            </w:pPr>
            <w:r w:rsidRPr="00B24F01">
              <w:rPr>
                <w:rFonts w:ascii="Arial" w:eastAsia="Batang" w:hAnsi="Arial" w:cs="Arial"/>
                <w:b/>
                <w:lang w:val="en-US"/>
              </w:rPr>
              <w:t>all_</w:t>
            </w:r>
            <w:r w:rsidRPr="00B24F01">
              <w:rPr>
                <w:rFonts w:ascii="Arial" w:eastAsia="Batang" w:hAnsi="Arial" w:cs="Arial"/>
                <w:b/>
                <w:bCs/>
                <w:lang w:val="en-US"/>
              </w:rPr>
              <w:t>{apiVersion}</w:t>
            </w:r>
            <w:r w:rsidRPr="00B24F01">
              <w:rPr>
                <w:rFonts w:ascii="Arial" w:eastAsia="Batang" w:hAnsi="Arial" w:cs="Arial"/>
                <w:bCs/>
                <w:lang w:val="en-US"/>
              </w:rPr>
              <w:t>, or</w:t>
            </w:r>
          </w:p>
          <w:p w14:paraId="5D571FCD" w14:textId="77777777" w:rsidR="00017651" w:rsidRPr="00696244" w:rsidRDefault="00017651" w:rsidP="00EC23EB">
            <w:pPr>
              <w:jc w:val="center"/>
              <w:rPr>
                <w:rFonts w:ascii="Arial" w:eastAsia="Batang" w:hAnsi="Arial" w:cs="Arial"/>
                <w:lang w:val="en-US"/>
              </w:rPr>
            </w:pPr>
            <w:r w:rsidRPr="000B7734">
              <w:rPr>
                <w:rFonts w:ascii="Arial" w:eastAsia="Batang" w:hAnsi="Arial" w:cs="Arial"/>
                <w:b/>
                <w:bCs/>
                <w:lang w:val="en-US"/>
              </w:rPr>
              <w:t>contact</w:t>
            </w:r>
          </w:p>
        </w:tc>
        <w:tc>
          <w:tcPr>
            <w:tcW w:w="586" w:type="pct"/>
          </w:tcPr>
          <w:p w14:paraId="5D571FCE" w14:textId="77777777" w:rsidR="00017651" w:rsidRPr="00696244" w:rsidRDefault="00017651" w:rsidP="003906A1">
            <w:pPr>
              <w:keepNext/>
              <w:jc w:val="center"/>
              <w:rPr>
                <w:rFonts w:ascii="Arial" w:eastAsia="Batang" w:hAnsi="Arial" w:cs="Arial"/>
                <w:lang w:val="en-US"/>
              </w:rPr>
            </w:pPr>
            <w:r w:rsidRPr="00696244">
              <w:rPr>
                <w:rFonts w:ascii="Arial" w:eastAsia="Batang" w:hAnsi="Arial" w:cs="Arial"/>
                <w:lang w:val="en-US"/>
              </w:rPr>
              <w:t>n/a</w:t>
            </w:r>
          </w:p>
        </w:tc>
      </w:tr>
    </w:tbl>
    <w:p w14:paraId="5D571FD0" w14:textId="77777777" w:rsidR="00017651" w:rsidRDefault="00AD640C" w:rsidP="00AD640C">
      <w:pPr>
        <w:pStyle w:val="Caption"/>
      </w:pPr>
      <w:bookmarkStart w:id="1440" w:name="_Toc435537423"/>
      <w:r>
        <w:t xml:space="preserve">Table </w:t>
      </w:r>
      <w:r>
        <w:fldChar w:fldCharType="begin"/>
      </w:r>
      <w:r>
        <w:instrText xml:space="preserve"> SEQ Table \* ARABIC </w:instrText>
      </w:r>
      <w:r>
        <w:fldChar w:fldCharType="separate"/>
      </w:r>
      <w:r>
        <w:rPr>
          <w:noProof/>
        </w:rPr>
        <w:t>4</w:t>
      </w:r>
      <w:r>
        <w:fldChar w:fldCharType="end"/>
      </w:r>
      <w:r>
        <w:t xml:space="preserve"> </w:t>
      </w:r>
      <w:r w:rsidRPr="0038335B">
        <w:t>Required scope values for: Retrieving of service capabilities for a list of contacts</w:t>
      </w:r>
      <w:bookmarkEnd w:id="14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706"/>
        <w:gridCol w:w="1190"/>
        <w:gridCol w:w="1785"/>
        <w:gridCol w:w="1349"/>
        <w:gridCol w:w="1842"/>
        <w:gridCol w:w="1734"/>
      </w:tblGrid>
      <w:tr w:rsidR="00017651" w:rsidRPr="00007C0C" w14:paraId="5D571FD5" w14:textId="77777777" w:rsidTr="00EC23EB">
        <w:trPr>
          <w:trHeight w:val="443"/>
          <w:tblHeader/>
        </w:trPr>
        <w:tc>
          <w:tcPr>
            <w:tcW w:w="690" w:type="pct"/>
            <w:vMerge w:val="restart"/>
            <w:shd w:val="clear" w:color="auto" w:fill="C0C0C0"/>
            <w:vAlign w:val="center"/>
          </w:tcPr>
          <w:p w14:paraId="5D571FD1" w14:textId="77777777" w:rsidR="00017651" w:rsidRPr="00007C0C" w:rsidRDefault="00017651" w:rsidP="00EC23EB">
            <w:pPr>
              <w:pStyle w:val="TableRow"/>
              <w:spacing w:before="0" w:after="60"/>
              <w:rPr>
                <w:rFonts w:ascii="Arial" w:eastAsia="Batang" w:hAnsi="Arial"/>
                <w:b/>
                <w:bCs/>
                <w:lang w:val="en-US"/>
              </w:rPr>
            </w:pPr>
            <w:r w:rsidRPr="00007C0C">
              <w:rPr>
                <w:rFonts w:ascii="Arial" w:eastAsia="Batang" w:hAnsi="Arial"/>
                <w:b/>
                <w:bCs/>
                <w:lang w:val="en-US"/>
              </w:rPr>
              <w:lastRenderedPageBreak/>
              <w:t>Resource</w:t>
            </w:r>
          </w:p>
        </w:tc>
        <w:tc>
          <w:tcPr>
            <w:tcW w:w="1376" w:type="pct"/>
            <w:vMerge w:val="restart"/>
            <w:shd w:val="clear" w:color="auto" w:fill="C0C0C0"/>
            <w:vAlign w:val="center"/>
          </w:tcPr>
          <w:p w14:paraId="5D571FD2" w14:textId="77777777" w:rsidR="00017651" w:rsidRPr="00007C0C" w:rsidRDefault="00017651" w:rsidP="00EC23EB">
            <w:pPr>
              <w:pStyle w:val="TableRow"/>
              <w:spacing w:before="0" w:after="60"/>
              <w:rPr>
                <w:rFonts w:ascii="Arial" w:eastAsia="Batang" w:hAnsi="Arial"/>
                <w:b/>
                <w:bCs/>
                <w:lang w:val="it-IT"/>
              </w:rPr>
            </w:pPr>
            <w:r w:rsidRPr="00007C0C">
              <w:rPr>
                <w:rFonts w:ascii="Arial" w:eastAsia="Batang" w:hAnsi="Arial"/>
                <w:b/>
                <w:bCs/>
                <w:lang w:val="it-IT"/>
              </w:rPr>
              <w:t>URL</w:t>
            </w:r>
            <w:r w:rsidRPr="00007C0C">
              <w:rPr>
                <w:rFonts w:ascii="Arial" w:eastAsia="Batang" w:hAnsi="Arial"/>
                <w:b/>
                <w:bCs/>
                <w:lang w:val="it-IT"/>
              </w:rPr>
              <w:br/>
              <w:t>Base URL: http://{serverRoot}/capabilitydiscovery/{apiVersion}</w:t>
            </w:r>
          </w:p>
        </w:tc>
        <w:tc>
          <w:tcPr>
            <w:tcW w:w="442" w:type="pct"/>
            <w:vMerge w:val="restart"/>
            <w:shd w:val="clear" w:color="auto" w:fill="C0C0C0"/>
            <w:vAlign w:val="center"/>
          </w:tcPr>
          <w:p w14:paraId="5D571FD3" w14:textId="77777777" w:rsidR="00017651" w:rsidRPr="00007C0C" w:rsidRDefault="00017651" w:rsidP="00EC23EB">
            <w:pPr>
              <w:pStyle w:val="TableRow"/>
              <w:spacing w:before="0" w:after="60"/>
              <w:rPr>
                <w:rFonts w:ascii="Arial" w:eastAsia="Batang" w:hAnsi="Arial"/>
                <w:b/>
                <w:bCs/>
                <w:lang w:val="en-US"/>
              </w:rPr>
            </w:pPr>
            <w:r w:rsidRPr="00007C0C">
              <w:rPr>
                <w:rFonts w:ascii="Arial" w:hAnsi="Arial"/>
                <w:b/>
                <w:bCs/>
              </w:rPr>
              <w:t>Section reference</w:t>
            </w:r>
          </w:p>
        </w:tc>
        <w:tc>
          <w:tcPr>
            <w:tcW w:w="2492" w:type="pct"/>
            <w:gridSpan w:val="4"/>
            <w:shd w:val="clear" w:color="auto" w:fill="C0C0C0"/>
            <w:vAlign w:val="center"/>
          </w:tcPr>
          <w:p w14:paraId="5D571FD4"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HTTP verbs</w:t>
            </w:r>
          </w:p>
        </w:tc>
      </w:tr>
      <w:tr w:rsidR="00017651" w:rsidRPr="00007C0C" w14:paraId="5D571FDD" w14:textId="77777777" w:rsidTr="00EC23EB">
        <w:trPr>
          <w:trHeight w:val="442"/>
          <w:tblHeader/>
        </w:trPr>
        <w:tc>
          <w:tcPr>
            <w:tcW w:w="690" w:type="pct"/>
            <w:vMerge/>
            <w:shd w:val="clear" w:color="auto" w:fill="C0C0C0"/>
            <w:vAlign w:val="center"/>
          </w:tcPr>
          <w:p w14:paraId="5D571FD6" w14:textId="77777777" w:rsidR="00017651" w:rsidRPr="00007C0C" w:rsidRDefault="00017651" w:rsidP="00EC23EB">
            <w:pPr>
              <w:pStyle w:val="TableRow"/>
              <w:rPr>
                <w:rFonts w:ascii="Arial" w:eastAsia="Batang" w:hAnsi="Arial"/>
                <w:b/>
                <w:bCs/>
                <w:lang w:val="en-US"/>
              </w:rPr>
            </w:pPr>
          </w:p>
        </w:tc>
        <w:tc>
          <w:tcPr>
            <w:tcW w:w="1376" w:type="pct"/>
            <w:vMerge/>
            <w:shd w:val="clear" w:color="auto" w:fill="C0C0C0"/>
            <w:vAlign w:val="center"/>
          </w:tcPr>
          <w:p w14:paraId="5D571FD7" w14:textId="77777777" w:rsidR="00017651" w:rsidRPr="00007C0C" w:rsidRDefault="00017651" w:rsidP="00EC23EB">
            <w:pPr>
              <w:pStyle w:val="TableRow"/>
              <w:rPr>
                <w:rFonts w:ascii="Arial" w:eastAsia="Batang" w:hAnsi="Arial"/>
                <w:b/>
                <w:bCs/>
                <w:lang w:val="it-IT"/>
              </w:rPr>
            </w:pPr>
          </w:p>
        </w:tc>
        <w:tc>
          <w:tcPr>
            <w:tcW w:w="442" w:type="pct"/>
            <w:vMerge/>
            <w:shd w:val="clear" w:color="auto" w:fill="C0C0C0"/>
            <w:vAlign w:val="center"/>
          </w:tcPr>
          <w:p w14:paraId="5D571FD8" w14:textId="77777777" w:rsidR="00017651" w:rsidRPr="00007C0C" w:rsidRDefault="00017651" w:rsidP="00EC23EB">
            <w:pPr>
              <w:pStyle w:val="TableRow"/>
              <w:rPr>
                <w:rFonts w:ascii="Arial" w:eastAsia="Batang" w:hAnsi="Arial"/>
                <w:b/>
                <w:bCs/>
                <w:lang w:val="en-US"/>
              </w:rPr>
            </w:pPr>
          </w:p>
        </w:tc>
        <w:tc>
          <w:tcPr>
            <w:tcW w:w="663" w:type="pct"/>
            <w:shd w:val="clear" w:color="auto" w:fill="C0C0C0"/>
            <w:vAlign w:val="center"/>
          </w:tcPr>
          <w:p w14:paraId="5D571FD9"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GET</w:t>
            </w:r>
          </w:p>
        </w:tc>
        <w:tc>
          <w:tcPr>
            <w:tcW w:w="501" w:type="pct"/>
            <w:shd w:val="clear" w:color="auto" w:fill="C0C0C0"/>
            <w:vAlign w:val="center"/>
          </w:tcPr>
          <w:p w14:paraId="5D571FDA"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PUT</w:t>
            </w:r>
          </w:p>
        </w:tc>
        <w:tc>
          <w:tcPr>
            <w:tcW w:w="684" w:type="pct"/>
            <w:shd w:val="clear" w:color="auto" w:fill="C0C0C0"/>
            <w:vAlign w:val="center"/>
          </w:tcPr>
          <w:p w14:paraId="5D571FDB"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POST</w:t>
            </w:r>
          </w:p>
        </w:tc>
        <w:tc>
          <w:tcPr>
            <w:tcW w:w="644" w:type="pct"/>
            <w:shd w:val="clear" w:color="auto" w:fill="C0C0C0"/>
            <w:vAlign w:val="center"/>
          </w:tcPr>
          <w:p w14:paraId="5D571FDC" w14:textId="77777777" w:rsidR="00017651" w:rsidRPr="00007C0C" w:rsidRDefault="00017651" w:rsidP="00EC23EB">
            <w:pPr>
              <w:pStyle w:val="TableRow"/>
              <w:spacing w:before="120" w:after="60"/>
              <w:rPr>
                <w:rFonts w:ascii="Arial" w:eastAsia="Batang" w:hAnsi="Arial"/>
                <w:b/>
                <w:bCs/>
                <w:lang w:val="en-US"/>
              </w:rPr>
            </w:pPr>
            <w:r w:rsidRPr="00007C0C">
              <w:rPr>
                <w:rFonts w:ascii="Arial" w:eastAsia="Batang" w:hAnsi="Arial"/>
                <w:b/>
                <w:bCs/>
                <w:lang w:val="en-US"/>
              </w:rPr>
              <w:t>DELETE</w:t>
            </w:r>
          </w:p>
        </w:tc>
      </w:tr>
      <w:tr w:rsidR="00017651" w:rsidRPr="00007C0C" w14:paraId="5D571FE7" w14:textId="77777777" w:rsidTr="00EC23EB">
        <w:trPr>
          <w:trHeight w:val="20"/>
        </w:trPr>
        <w:tc>
          <w:tcPr>
            <w:tcW w:w="690" w:type="pct"/>
          </w:tcPr>
          <w:p w14:paraId="5D571FDE" w14:textId="77777777" w:rsidR="00017651" w:rsidRPr="00B24F01" w:rsidRDefault="00017651" w:rsidP="00EC23EB">
            <w:pPr>
              <w:rPr>
                <w:rFonts w:ascii="Arial" w:hAnsi="Arial" w:cs="Arial"/>
                <w:highlight w:val="yellow"/>
              </w:rPr>
            </w:pPr>
            <w:r>
              <w:rPr>
                <w:rFonts w:ascii="Arial" w:hAnsi="Arial" w:cs="Arial"/>
              </w:rPr>
              <w:t>All subscriptions to service capabilities notifications</w:t>
            </w:r>
            <w:r w:rsidRPr="00007C0C">
              <w:rPr>
                <w:rFonts w:ascii="Arial" w:hAnsi="Arial" w:cs="Arial"/>
              </w:rPr>
              <w:t xml:space="preserve"> </w:t>
            </w:r>
          </w:p>
        </w:tc>
        <w:tc>
          <w:tcPr>
            <w:tcW w:w="1376" w:type="pct"/>
          </w:tcPr>
          <w:p w14:paraId="5D571FDF" w14:textId="77777777" w:rsidR="00017651" w:rsidRPr="00007C0C" w:rsidRDefault="00017651" w:rsidP="00EC23EB">
            <w:pPr>
              <w:rPr>
                <w:rFonts w:ascii="Arial" w:hAnsi="Arial" w:cs="Arial"/>
                <w:lang w:val="sv-SE"/>
              </w:rPr>
            </w:pPr>
            <w:r>
              <w:rPr>
                <w:rFonts w:ascii="Arial" w:hAnsi="Arial" w:cs="Arial"/>
                <w:lang w:val="sv-SE"/>
              </w:rPr>
              <w:t>/{userId}/subscription</w:t>
            </w:r>
            <w:r w:rsidRPr="00007C0C">
              <w:rPr>
                <w:rFonts w:ascii="Arial" w:hAnsi="Arial" w:cs="Arial"/>
                <w:lang w:val="sv-SE"/>
              </w:rPr>
              <w:t>s</w:t>
            </w:r>
          </w:p>
          <w:p w14:paraId="5D571FE0" w14:textId="77777777" w:rsidR="00017651" w:rsidRPr="00B24F01" w:rsidRDefault="00017651" w:rsidP="00EC23EB">
            <w:pPr>
              <w:rPr>
                <w:rFonts w:ascii="Arial" w:hAnsi="Arial" w:cs="Arial"/>
                <w:lang w:val="sv-SE"/>
              </w:rPr>
            </w:pPr>
          </w:p>
        </w:tc>
        <w:tc>
          <w:tcPr>
            <w:tcW w:w="442" w:type="pct"/>
          </w:tcPr>
          <w:p w14:paraId="5D571FE1" w14:textId="77777777"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_Ref410982767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6.7</w:t>
            </w:r>
            <w:r>
              <w:rPr>
                <w:rFonts w:ascii="Arial" w:eastAsia="Batang" w:hAnsi="Arial" w:cs="Arial"/>
                <w:lang w:val="en-US"/>
              </w:rPr>
              <w:fldChar w:fldCharType="end"/>
            </w:r>
          </w:p>
        </w:tc>
        <w:tc>
          <w:tcPr>
            <w:tcW w:w="663" w:type="pct"/>
          </w:tcPr>
          <w:p w14:paraId="5D571FE2" w14:textId="77777777" w:rsidR="00017651" w:rsidRPr="00007C0C"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0D4BCA">
              <w:rPr>
                <w:rFonts w:ascii="Arial" w:eastAsia="Batang" w:hAnsi="Arial" w:cs="Arial"/>
                <w:b/>
                <w:bCs/>
                <w:lang w:val="en-US"/>
              </w:rPr>
              <w:t>own</w:t>
            </w:r>
            <w:r>
              <w:rPr>
                <w:rFonts w:ascii="Arial" w:eastAsia="Batang" w:hAnsi="Arial" w:cs="Arial"/>
                <w:bCs/>
                <w:lang w:val="en-US"/>
              </w:rPr>
              <w:t>, or</w:t>
            </w:r>
          </w:p>
          <w:p w14:paraId="5D571FE3" w14:textId="77777777" w:rsidR="00017651" w:rsidRPr="000B7734" w:rsidRDefault="00017651" w:rsidP="00EC23EB">
            <w:pPr>
              <w:spacing w:before="0"/>
              <w:jc w:val="center"/>
              <w:rPr>
                <w:rFonts w:ascii="Arial" w:eastAsia="Batang" w:hAnsi="Arial" w:cs="Arial"/>
                <w:lang w:val="en-US"/>
              </w:rPr>
            </w:pPr>
            <w:r>
              <w:rPr>
                <w:rFonts w:ascii="Arial" w:eastAsia="Batang" w:hAnsi="Arial" w:cs="Arial"/>
                <w:b/>
                <w:bCs/>
                <w:lang w:val="en-US"/>
              </w:rPr>
              <w:t>contact</w:t>
            </w:r>
          </w:p>
        </w:tc>
        <w:tc>
          <w:tcPr>
            <w:tcW w:w="501" w:type="pct"/>
          </w:tcPr>
          <w:p w14:paraId="5D571FE4"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84" w:type="pct"/>
          </w:tcPr>
          <w:p w14:paraId="5D571FE5" w14:textId="77777777" w:rsidR="00017651" w:rsidRPr="000A59E9"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xml:space="preserve">, or </w:t>
            </w:r>
            <w:r>
              <w:rPr>
                <w:rFonts w:ascii="Arial" w:eastAsia="Batang" w:hAnsi="Arial" w:cs="Arial"/>
                <w:b/>
                <w:bCs/>
                <w:lang w:val="en-US"/>
              </w:rPr>
              <w:t>contact</w:t>
            </w:r>
          </w:p>
        </w:tc>
        <w:tc>
          <w:tcPr>
            <w:tcW w:w="644" w:type="pct"/>
          </w:tcPr>
          <w:p w14:paraId="5D571FE6"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r>
      <w:tr w:rsidR="00017651" w:rsidRPr="00007C0C" w14:paraId="5D571FF1" w14:textId="77777777" w:rsidTr="00EC23EB">
        <w:trPr>
          <w:trHeight w:val="20"/>
        </w:trPr>
        <w:tc>
          <w:tcPr>
            <w:tcW w:w="690" w:type="pct"/>
          </w:tcPr>
          <w:p w14:paraId="5D571FE8" w14:textId="77777777" w:rsidR="00017651" w:rsidRPr="00896512" w:rsidRDefault="00017651" w:rsidP="00EC23EB">
            <w:pPr>
              <w:rPr>
                <w:rFonts w:ascii="Arial" w:hAnsi="Arial" w:cs="Arial"/>
              </w:rPr>
            </w:pPr>
            <w:r>
              <w:rPr>
                <w:rFonts w:ascii="Arial" w:hAnsi="Arial" w:cs="Arial"/>
              </w:rPr>
              <w:t>Individual subscription to service capabilities notifications</w:t>
            </w:r>
          </w:p>
        </w:tc>
        <w:tc>
          <w:tcPr>
            <w:tcW w:w="1376" w:type="pct"/>
          </w:tcPr>
          <w:p w14:paraId="5D571FE9" w14:textId="77777777" w:rsidR="00017651" w:rsidRPr="00B24F01" w:rsidRDefault="00017651" w:rsidP="00EC23EB">
            <w:pPr>
              <w:rPr>
                <w:rFonts w:ascii="Arial" w:hAnsi="Arial" w:cs="Arial"/>
                <w:lang w:val="sv-SE"/>
              </w:rPr>
            </w:pPr>
            <w:r>
              <w:rPr>
                <w:rFonts w:ascii="Arial" w:hAnsi="Arial" w:cs="Arial"/>
                <w:lang w:val="sv-SE"/>
              </w:rPr>
              <w:t>/{userId}/subscription</w:t>
            </w:r>
            <w:r w:rsidRPr="00007C0C">
              <w:rPr>
                <w:rFonts w:ascii="Arial" w:hAnsi="Arial" w:cs="Arial"/>
                <w:lang w:val="sv-SE"/>
              </w:rPr>
              <w:t>s</w:t>
            </w:r>
            <w:r>
              <w:rPr>
                <w:rFonts w:ascii="Arial" w:hAnsi="Arial" w:cs="Arial"/>
                <w:lang w:val="sv-SE"/>
              </w:rPr>
              <w:t>/{subscriptionId}</w:t>
            </w:r>
          </w:p>
        </w:tc>
        <w:tc>
          <w:tcPr>
            <w:tcW w:w="442" w:type="pct"/>
          </w:tcPr>
          <w:p w14:paraId="5D571FEA" w14:textId="77777777" w:rsidR="00017651" w:rsidRPr="00DB154B" w:rsidRDefault="00017651" w:rsidP="00EC23EB">
            <w:pPr>
              <w:rPr>
                <w:rFonts w:ascii="Arial" w:eastAsia="Batang" w:hAnsi="Arial" w:cs="Arial"/>
                <w:lang w:val="en-US"/>
              </w:rPr>
            </w:pPr>
            <w:r>
              <w:rPr>
                <w:rFonts w:ascii="Arial" w:eastAsia="Batang" w:hAnsi="Arial" w:cs="Arial"/>
                <w:lang w:val="en-US"/>
              </w:rPr>
              <w:fldChar w:fldCharType="begin"/>
            </w:r>
            <w:r>
              <w:rPr>
                <w:rFonts w:ascii="Arial" w:eastAsia="Batang" w:hAnsi="Arial" w:cs="Arial"/>
                <w:lang w:val="en-US"/>
              </w:rPr>
              <w:instrText xml:space="preserve"> REF _Ref410982828 \r \h </w:instrText>
            </w:r>
            <w:r>
              <w:rPr>
                <w:rFonts w:ascii="Arial" w:eastAsia="Batang" w:hAnsi="Arial" w:cs="Arial"/>
                <w:lang w:val="en-US"/>
              </w:rPr>
            </w:r>
            <w:r>
              <w:rPr>
                <w:rFonts w:ascii="Arial" w:eastAsia="Batang" w:hAnsi="Arial" w:cs="Arial"/>
                <w:lang w:val="en-US"/>
              </w:rPr>
              <w:fldChar w:fldCharType="separate"/>
            </w:r>
            <w:r>
              <w:rPr>
                <w:rFonts w:ascii="Arial" w:eastAsia="Batang" w:hAnsi="Arial" w:cs="Arial"/>
                <w:lang w:val="en-US"/>
              </w:rPr>
              <w:t>6.8</w:t>
            </w:r>
            <w:r>
              <w:rPr>
                <w:rFonts w:ascii="Arial" w:eastAsia="Batang" w:hAnsi="Arial" w:cs="Arial"/>
                <w:lang w:val="en-US"/>
              </w:rPr>
              <w:fldChar w:fldCharType="end"/>
            </w:r>
          </w:p>
        </w:tc>
        <w:tc>
          <w:tcPr>
            <w:tcW w:w="663" w:type="pct"/>
          </w:tcPr>
          <w:p w14:paraId="5D571FEB" w14:textId="77777777" w:rsidR="00017651" w:rsidRPr="00007C0C"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p>
          <w:p w14:paraId="5D571FEC" w14:textId="77777777" w:rsidR="00017651" w:rsidRPr="00B24F01" w:rsidRDefault="00017651" w:rsidP="00EC23EB">
            <w:pPr>
              <w:spacing w:before="0"/>
              <w:jc w:val="center"/>
              <w:rPr>
                <w:rFonts w:ascii="Arial" w:eastAsia="Batang" w:hAnsi="Arial" w:cs="Arial"/>
                <w:b/>
                <w:lang w:val="en-US"/>
              </w:rPr>
            </w:pPr>
            <w:r>
              <w:rPr>
                <w:rFonts w:ascii="Arial" w:eastAsia="Batang" w:hAnsi="Arial" w:cs="Arial"/>
                <w:b/>
                <w:bCs/>
                <w:lang w:val="en-US"/>
              </w:rPr>
              <w:t>contact</w:t>
            </w:r>
          </w:p>
        </w:tc>
        <w:tc>
          <w:tcPr>
            <w:tcW w:w="501" w:type="pct"/>
          </w:tcPr>
          <w:p w14:paraId="5D571FED"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84" w:type="pct"/>
          </w:tcPr>
          <w:p w14:paraId="5D571FEE" w14:textId="77777777" w:rsidR="00017651" w:rsidRPr="00696244" w:rsidRDefault="00017651" w:rsidP="00EC23EB">
            <w:pPr>
              <w:jc w:val="center"/>
              <w:rPr>
                <w:rFonts w:ascii="Arial" w:eastAsia="Batang" w:hAnsi="Arial" w:cs="Arial"/>
                <w:lang w:val="en-US"/>
              </w:rPr>
            </w:pPr>
            <w:r w:rsidRPr="00696244">
              <w:rPr>
                <w:rFonts w:ascii="Arial" w:eastAsia="Batang" w:hAnsi="Arial" w:cs="Arial"/>
                <w:lang w:val="en-US"/>
              </w:rPr>
              <w:t>n/a</w:t>
            </w:r>
          </w:p>
        </w:tc>
        <w:tc>
          <w:tcPr>
            <w:tcW w:w="644" w:type="pct"/>
          </w:tcPr>
          <w:p w14:paraId="5D571FEF" w14:textId="77777777" w:rsidR="00017651" w:rsidRDefault="00017651" w:rsidP="00EC23EB">
            <w:pPr>
              <w:spacing w:before="0"/>
              <w:jc w:val="center"/>
              <w:rPr>
                <w:rFonts w:ascii="Arial" w:eastAsia="Batang" w:hAnsi="Arial" w:cs="Arial"/>
                <w:bCs/>
                <w:lang w:val="en-US"/>
              </w:rPr>
            </w:pPr>
            <w:r w:rsidRPr="00007C0C">
              <w:rPr>
                <w:rFonts w:ascii="Arial Bold" w:eastAsia="Batang" w:hAnsi="Arial Bold" w:cs="Arial"/>
                <w:b/>
                <w:lang w:val="en-US"/>
              </w:rPr>
              <w:t>all_</w:t>
            </w:r>
            <w:r w:rsidRPr="00007C0C">
              <w:rPr>
                <w:rFonts w:ascii="Arial" w:eastAsia="Batang" w:hAnsi="Arial" w:cs="Arial"/>
                <w:b/>
                <w:bCs/>
                <w:lang w:val="en-US"/>
              </w:rPr>
              <w:t>{apiVersion}</w:t>
            </w:r>
            <w:r w:rsidRPr="00007C0C">
              <w:rPr>
                <w:rFonts w:ascii="Arial" w:eastAsia="Batang" w:hAnsi="Arial" w:cs="Arial"/>
                <w:bCs/>
                <w:lang w:val="en-US"/>
              </w:rPr>
              <w:t>, or</w:t>
            </w:r>
            <w:r>
              <w:rPr>
                <w:rFonts w:ascii="Arial" w:eastAsia="Batang" w:hAnsi="Arial" w:cs="Arial"/>
                <w:bCs/>
                <w:lang w:val="en-US"/>
              </w:rPr>
              <w:t xml:space="preserve"> </w:t>
            </w:r>
            <w:r w:rsidRPr="007326ED">
              <w:rPr>
                <w:rFonts w:ascii="Arial" w:eastAsia="Batang" w:hAnsi="Arial" w:cs="Arial"/>
                <w:b/>
                <w:bCs/>
                <w:lang w:val="en-US"/>
              </w:rPr>
              <w:t>own</w:t>
            </w:r>
            <w:r>
              <w:rPr>
                <w:rFonts w:ascii="Arial" w:eastAsia="Batang" w:hAnsi="Arial" w:cs="Arial"/>
                <w:bCs/>
                <w:lang w:val="en-US"/>
              </w:rPr>
              <w:t>, or</w:t>
            </w:r>
          </w:p>
          <w:p w14:paraId="5D571FF0" w14:textId="77777777" w:rsidR="00017651" w:rsidRPr="000A59E9" w:rsidRDefault="00017651" w:rsidP="003906A1">
            <w:pPr>
              <w:keepNext/>
              <w:spacing w:before="0"/>
              <w:jc w:val="center"/>
              <w:rPr>
                <w:rFonts w:ascii="Arial" w:eastAsia="Batang" w:hAnsi="Arial" w:cs="Arial"/>
                <w:bCs/>
                <w:lang w:val="en-US"/>
              </w:rPr>
            </w:pPr>
            <w:r>
              <w:rPr>
                <w:rFonts w:ascii="Arial" w:eastAsia="Batang" w:hAnsi="Arial" w:cs="Arial"/>
                <w:b/>
                <w:bCs/>
                <w:lang w:val="en-US"/>
              </w:rPr>
              <w:t>contact</w:t>
            </w:r>
          </w:p>
        </w:tc>
      </w:tr>
    </w:tbl>
    <w:p w14:paraId="5D571FF2" w14:textId="77777777" w:rsidR="005C79D2" w:rsidRDefault="00AD640C" w:rsidP="00D45678">
      <w:pPr>
        <w:pStyle w:val="Caption"/>
        <w:sectPr w:rsidR="005C79D2" w:rsidSect="00043F2B">
          <w:type w:val="continuous"/>
          <w:pgSz w:w="15840" w:h="12240" w:orient="landscape" w:code="1"/>
          <w:pgMar w:top="1077" w:right="1440" w:bottom="1077" w:left="1151" w:header="578" w:footer="578" w:gutter="0"/>
          <w:paperSrc w:first="260" w:other="260"/>
          <w:cols w:space="720"/>
          <w:titlePg/>
          <w:docGrid w:linePitch="272"/>
        </w:sectPr>
      </w:pPr>
      <w:bookmarkStart w:id="1441" w:name="_Toc435537424"/>
      <w:r>
        <w:t xml:space="preserve">Table </w:t>
      </w:r>
      <w:r>
        <w:fldChar w:fldCharType="begin"/>
      </w:r>
      <w:r>
        <w:instrText xml:space="preserve"> SEQ Table \* ARABIC </w:instrText>
      </w:r>
      <w:r>
        <w:fldChar w:fldCharType="separate"/>
      </w:r>
      <w:r>
        <w:rPr>
          <w:noProof/>
        </w:rPr>
        <w:t>5</w:t>
      </w:r>
      <w:r>
        <w:fldChar w:fldCharType="end"/>
      </w:r>
      <w:r>
        <w:t xml:space="preserve"> </w:t>
      </w:r>
      <w:r w:rsidRPr="000E1AD4">
        <w:t>Required scope values for: Subscriptions</w:t>
      </w:r>
      <w:bookmarkEnd w:id="1441"/>
    </w:p>
    <w:p w14:paraId="5D571FF3" w14:textId="77777777" w:rsidR="003921BF" w:rsidRPr="00D5123D" w:rsidRDefault="003921BF" w:rsidP="003921BF">
      <w:pPr>
        <w:pStyle w:val="App3"/>
      </w:pPr>
      <w:bookmarkStart w:id="1442" w:name="_Ref310249011"/>
      <w:bookmarkStart w:id="1443" w:name="_Toc310525750"/>
      <w:bookmarkStart w:id="1444" w:name="_Toc312165992"/>
      <w:bookmarkStart w:id="1445" w:name="_Toc341877255"/>
      <w:bookmarkStart w:id="1446" w:name="_Toc499592611"/>
      <w:r>
        <w:lastRenderedPageBreak/>
        <w:t>Use</w:t>
      </w:r>
      <w:r w:rsidRPr="0083448E">
        <w:t xml:space="preserve"> </w:t>
      </w:r>
      <w:r>
        <w:t>of ‘acr:auth’</w:t>
      </w:r>
      <w:bookmarkEnd w:id="1442"/>
      <w:bookmarkEnd w:id="1443"/>
      <w:bookmarkEnd w:id="1444"/>
      <w:bookmarkEnd w:id="1445"/>
      <w:bookmarkEnd w:id="1446"/>
    </w:p>
    <w:p w14:paraId="5D571FF4" w14:textId="77777777" w:rsidR="003921BF" w:rsidRDefault="003921BF" w:rsidP="003921BF">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 in place of an end user identifier in a resource URL path.</w:t>
      </w:r>
    </w:p>
    <w:p w14:paraId="5D571FF5" w14:textId="77777777" w:rsidR="003921BF" w:rsidRDefault="003921BF" w:rsidP="003921BF">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 where ‘auth’ is a reserved keyword MAY be used to avoid exposing a real end user identifier in the resource URL path.</w:t>
      </w:r>
    </w:p>
    <w:p w14:paraId="5D571FF6" w14:textId="77777777" w:rsidR="003921BF" w:rsidRPr="00A061A8" w:rsidRDefault="003921BF" w:rsidP="003921BF">
      <w:r>
        <w:rPr>
          <w:lang w:val="en-US"/>
        </w:rPr>
        <w:t>A client MAY use ‘acr:auth’ in a resource URL in place of the{userId</w:t>
      </w:r>
      <w:r w:rsidRPr="003C37D5">
        <w:rPr>
          <w:lang w:val="en-US"/>
        </w:rPr>
        <w:t>}</w:t>
      </w:r>
      <w:r>
        <w:rPr>
          <w:lang w:val="en-US"/>
        </w:rPr>
        <w:t xml:space="preserve"> resource URL variable in the resource URL path, when the RESTful Capability Discovery </w:t>
      </w:r>
      <w:r w:rsidRPr="003C37D5">
        <w:rPr>
          <w:lang w:val="en-US"/>
        </w:rPr>
        <w:t>API</w:t>
      </w:r>
      <w:r>
        <w:rPr>
          <w:lang w:val="en-US"/>
        </w:rPr>
        <w:t xml:space="preserve"> is used in combination with [Autho4API_10].</w:t>
      </w:r>
    </w:p>
    <w:p w14:paraId="5D571FF7" w14:textId="77777777" w:rsidR="003921BF" w:rsidRDefault="003921BF" w:rsidP="003921BF">
      <w:pPr>
        <w:autoSpaceDE w:val="0"/>
        <w:autoSpaceDN w:val="0"/>
        <w:adjustRightInd w:val="0"/>
        <w:spacing w:before="0"/>
        <w:rPr>
          <w:rFonts w:eastAsia="MS Mincho" w:cs="Courier New"/>
          <w:lang w:val="en-US" w:eastAsia="ja-JP"/>
        </w:rPr>
      </w:pPr>
      <w:r>
        <w:rPr>
          <w:lang w:val="en-US"/>
        </w:rPr>
        <w:t xml:space="preserve">In the case the RESTful Capability Discovery </w:t>
      </w:r>
      <w:r w:rsidRPr="003C37D5">
        <w:rPr>
          <w:lang w:val="en-US"/>
        </w:rPr>
        <w:t>API</w:t>
      </w:r>
      <w:r>
        <w:rPr>
          <w:lang w:val="en-US"/>
        </w:rPr>
        <w:t xml:space="preserve"> supports [Autho4API_10], the </w:t>
      </w:r>
      <w:r>
        <w:rPr>
          <w:rFonts w:eastAsia="MS Mincho" w:cs="Courier New"/>
          <w:lang w:val="en-US" w:eastAsia="ja-JP"/>
        </w:rPr>
        <w:t>server:</w:t>
      </w:r>
    </w:p>
    <w:p w14:paraId="5D571FF8" w14:textId="77777777" w:rsidR="003921BF" w:rsidRDefault="003921BF" w:rsidP="003921BF">
      <w:pPr>
        <w:numPr>
          <w:ilvl w:val="0"/>
          <w:numId w:val="23"/>
        </w:numPr>
        <w:autoSpaceDE w:val="0"/>
        <w:autoSpaceDN w:val="0"/>
        <w:adjustRightInd w:val="0"/>
        <w:spacing w:before="0"/>
        <w:rPr>
          <w:rFonts w:eastAsia="MS Mincho" w:cs="Courier New"/>
          <w:lang w:val="en-US" w:eastAsia="ja-JP"/>
        </w:rPr>
      </w:pPr>
      <w:r>
        <w:rPr>
          <w:rFonts w:eastAsia="MS Mincho" w:cs="Courier New"/>
          <w:lang w:val="en-US" w:eastAsia="ja-JP"/>
        </w:rPr>
        <w:t>SHALL accept ‘acr:auth’ as a valid value for the resource URL variable {userId</w:t>
      </w:r>
      <w:r w:rsidRPr="003C37D5">
        <w:rPr>
          <w:rFonts w:eastAsia="MS Mincho" w:cs="Courier New"/>
          <w:lang w:val="en-US" w:eastAsia="ja-JP"/>
        </w:rPr>
        <w:t>}.</w:t>
      </w:r>
    </w:p>
    <w:p w14:paraId="5D571FF9" w14:textId="77777777" w:rsidR="005C79D2" w:rsidRPr="003906A1" w:rsidRDefault="003921BF">
      <w:pPr>
        <w:rPr>
          <w:lang w:eastAsia="zh-CN"/>
        </w:rPr>
      </w:pPr>
      <w:r>
        <w:rPr>
          <w:rFonts w:eastAsia="MS Mincho"/>
          <w:lang w:val="en-US" w:eastAsia="ja-JP"/>
        </w:rPr>
        <w:t xml:space="preserve">SHALL conform to </w:t>
      </w:r>
      <w:r w:rsidR="00AE4738" w:rsidRPr="00B95B10">
        <w:t>[REST_</w:t>
      </w:r>
      <w:r w:rsidR="00AE4738">
        <w:t>NetAPI</w:t>
      </w:r>
      <w:r w:rsidR="00AE4738" w:rsidRPr="00B95B10">
        <w:t>_Common]</w:t>
      </w:r>
      <w:r w:rsidR="00AE4738">
        <w:t xml:space="preserve"> </w:t>
      </w:r>
      <w:r>
        <w:rPr>
          <w:rFonts w:eastAsia="MS Mincho"/>
          <w:lang w:val="en-US" w:eastAsia="ja-JP"/>
        </w:rPr>
        <w:t>section 5.8.1.1 regarding the processing of ‘acr:auth</w:t>
      </w:r>
      <w:bookmarkEnd w:id="40"/>
      <w:bookmarkEnd w:id="41"/>
      <w:r w:rsidR="009A523B">
        <w:rPr>
          <w:rFonts w:eastAsia="MS Mincho" w:cs="Courier New"/>
          <w:lang w:val="en-US" w:eastAsia="ja-JP"/>
        </w:rPr>
        <w:t>’</w:t>
      </w:r>
      <w:r w:rsidR="009A523B" w:rsidRPr="00E519DD">
        <w:rPr>
          <w:rFonts w:cs="Courier New" w:hint="eastAsia"/>
          <w:lang w:val="en-US" w:eastAsia="zh-CN"/>
        </w:rPr>
        <w:t>.</w:t>
      </w:r>
    </w:p>
    <w:p w14:paraId="5D571FFA" w14:textId="77777777" w:rsidR="005C79D2" w:rsidRDefault="005C79D2" w:rsidP="005C79D2">
      <w:pPr>
        <w:pStyle w:val="App1"/>
        <w:pageBreakBefore w:val="0"/>
        <w:numPr>
          <w:ilvl w:val="0"/>
          <w:numId w:val="0"/>
        </w:numPr>
        <w:rPr>
          <w:rFonts w:eastAsia="MS Mincho" w:cs="Courier New"/>
          <w:lang w:val="en-US" w:eastAsia="ja-JP"/>
        </w:rPr>
        <w:sectPr w:rsidR="005C79D2" w:rsidSect="005C79D2">
          <w:headerReference w:type="default" r:id="rId26"/>
          <w:footerReference w:type="default" r:id="rId27"/>
          <w:footerReference w:type="first" r:id="rId28"/>
          <w:pgSz w:w="12240" w:h="15840" w:code="1"/>
          <w:pgMar w:top="1440" w:right="1080" w:bottom="1152" w:left="1080" w:header="576" w:footer="576" w:gutter="0"/>
          <w:paperSrc w:first="5" w:other="5"/>
          <w:cols w:space="720"/>
          <w:titlePg/>
          <w:docGrid w:linePitch="272"/>
        </w:sectPr>
      </w:pPr>
    </w:p>
    <w:p w14:paraId="5D571FFB" w14:textId="77777777" w:rsidR="005C79D2" w:rsidRPr="00DA640C" w:rsidRDefault="005C79D2" w:rsidP="005C79D2">
      <w:pPr>
        <w:pStyle w:val="App1"/>
      </w:pPr>
      <w:bookmarkStart w:id="1447" w:name="_Ref401044846"/>
      <w:bookmarkStart w:id="1448" w:name="_Toc499592612"/>
      <w:r w:rsidRPr="00DA640C">
        <w:lastRenderedPageBreak/>
        <w:t>Feature Tag Mapping Table</w:t>
      </w:r>
      <w:r w:rsidRPr="00DA640C">
        <w:tab/>
        <w:t>(Normative)</w:t>
      </w:r>
      <w:bookmarkEnd w:id="1447"/>
      <w:bookmarkEnd w:id="1448"/>
    </w:p>
    <w:p w14:paraId="5D571FFC" w14:textId="77777777" w:rsidR="005C79D2" w:rsidRPr="00390D56" w:rsidRDefault="005C79D2" w:rsidP="005C79D2">
      <w:pPr>
        <w:rPr>
          <w:lang w:val="en-US" w:eastAsia="zh-CN"/>
        </w:rPr>
      </w:pPr>
      <w:r w:rsidRPr="009B2C6F">
        <w:rPr>
          <w:rFonts w:eastAsia="MS Mincho"/>
          <w:lang w:val="en-US" w:eastAsia="ja-JP"/>
        </w:rPr>
        <w:t>The following table defines the strings that are used to identify most common service capabilities, and how these strings (shown in first column) SHALL be mapped on the server to their respective SIP OPTIONS tags or Presence service tuples</w:t>
      </w:r>
      <w:r w:rsidRPr="00425533">
        <w:rPr>
          <w:rFonts w:eastAsia="MS Mincho"/>
          <w:lang w:val="en-US" w:eastAsia="ja-JP"/>
        </w:rPr>
        <w:t>.</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701"/>
        <w:gridCol w:w="9072"/>
      </w:tblGrid>
      <w:tr w:rsidR="005C79D2" w:rsidRPr="00896512" w14:paraId="5D571FFE" w14:textId="77777777" w:rsidTr="00CA33B5">
        <w:trPr>
          <w:tblHeader/>
        </w:trPr>
        <w:tc>
          <w:tcPr>
            <w:tcW w:w="14567" w:type="dxa"/>
            <w:gridSpan w:val="3"/>
            <w:tcBorders>
              <w:bottom w:val="single" w:sz="4" w:space="0" w:color="auto"/>
            </w:tcBorders>
            <w:shd w:val="clear" w:color="auto" w:fill="D9D9D9"/>
          </w:tcPr>
          <w:p w14:paraId="5D571FFD" w14:textId="77777777" w:rsidR="005C79D2" w:rsidRPr="00425533" w:rsidRDefault="005C79D2" w:rsidP="00CA33B5">
            <w:pPr>
              <w:keepNext/>
              <w:keepLines/>
              <w:spacing w:after="0"/>
              <w:jc w:val="center"/>
              <w:rPr>
                <w:rFonts w:ascii="Arial" w:hAnsi="Arial"/>
                <w:b/>
                <w:sz w:val="22"/>
                <w:lang w:bidi="bn-BD"/>
              </w:rPr>
            </w:pPr>
            <w:r w:rsidRPr="00425533">
              <w:rPr>
                <w:rFonts w:ascii="Arial" w:hAnsi="Arial"/>
                <w:b/>
                <w:sz w:val="22"/>
                <w:lang w:bidi="bn-BD"/>
              </w:rPr>
              <w:t>Feature Tag Mapping Table</w:t>
            </w:r>
          </w:p>
        </w:tc>
      </w:tr>
      <w:tr w:rsidR="005C79D2" w:rsidRPr="00043F2B" w14:paraId="5D572003" w14:textId="77777777" w:rsidTr="00CA33B5">
        <w:trPr>
          <w:tblHeader/>
        </w:trPr>
        <w:tc>
          <w:tcPr>
            <w:tcW w:w="3794" w:type="dxa"/>
            <w:vMerge w:val="restart"/>
            <w:shd w:val="clear" w:color="auto" w:fill="D9D9D9"/>
          </w:tcPr>
          <w:p w14:paraId="5D571FFF" w14:textId="77777777"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String identifying the Service at API level</w:t>
            </w:r>
          </w:p>
        </w:tc>
        <w:tc>
          <w:tcPr>
            <w:tcW w:w="1701" w:type="dxa"/>
            <w:shd w:val="clear" w:color="auto" w:fill="D9D9D9"/>
          </w:tcPr>
          <w:p w14:paraId="5D572000" w14:textId="77777777"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Tag</w:t>
            </w:r>
          </w:p>
        </w:tc>
        <w:tc>
          <w:tcPr>
            <w:tcW w:w="9072" w:type="dxa"/>
            <w:shd w:val="clear" w:color="auto" w:fill="D9D9D9"/>
          </w:tcPr>
          <w:p w14:paraId="5D572001" w14:textId="77777777"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SIP OPTIONS Tag</w:t>
            </w:r>
          </w:p>
          <w:p w14:paraId="5D572002" w14:textId="77777777" w:rsidR="005C79D2" w:rsidRPr="00043F2B" w:rsidRDefault="005C79D2" w:rsidP="00CA33B5">
            <w:pPr>
              <w:pStyle w:val="TableRow"/>
              <w:rPr>
                <w:rFonts w:ascii="Arial" w:eastAsia="Batang" w:hAnsi="Arial"/>
                <w:b/>
                <w:bCs/>
                <w:sz w:val="18"/>
                <w:lang w:val="en-US"/>
              </w:rPr>
            </w:pPr>
          </w:p>
        </w:tc>
      </w:tr>
      <w:tr w:rsidR="005C79D2" w:rsidRPr="00896512" w14:paraId="5D572007" w14:textId="77777777" w:rsidTr="00CA33B5">
        <w:trPr>
          <w:tblHeader/>
        </w:trPr>
        <w:tc>
          <w:tcPr>
            <w:tcW w:w="3794" w:type="dxa"/>
            <w:vMerge/>
            <w:shd w:val="clear" w:color="auto" w:fill="D9D9D9"/>
          </w:tcPr>
          <w:p w14:paraId="5D572004" w14:textId="77777777" w:rsidR="005C79D2" w:rsidRPr="00425533" w:rsidRDefault="005C79D2" w:rsidP="00CA33B5">
            <w:pPr>
              <w:spacing w:before="0" w:after="0"/>
              <w:rPr>
                <w:rFonts w:ascii="Arial" w:hAnsi="Arial"/>
                <w:lang w:eastAsia="de-DE" w:bidi="bn-BD"/>
              </w:rPr>
            </w:pPr>
          </w:p>
        </w:tc>
        <w:tc>
          <w:tcPr>
            <w:tcW w:w="1701" w:type="dxa"/>
            <w:shd w:val="clear" w:color="auto" w:fill="D9D9D9"/>
          </w:tcPr>
          <w:p w14:paraId="5D572005" w14:textId="77777777"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Service Tuple</w:t>
            </w:r>
          </w:p>
        </w:tc>
        <w:tc>
          <w:tcPr>
            <w:tcW w:w="9072" w:type="dxa"/>
            <w:shd w:val="clear" w:color="auto" w:fill="D9D9D9"/>
          </w:tcPr>
          <w:p w14:paraId="5D572006" w14:textId="77777777" w:rsidR="005C79D2" w:rsidRPr="00043F2B" w:rsidRDefault="005C79D2" w:rsidP="00CA33B5">
            <w:pPr>
              <w:pStyle w:val="TableRow"/>
              <w:rPr>
                <w:rFonts w:ascii="Arial" w:eastAsia="Batang" w:hAnsi="Arial"/>
                <w:b/>
                <w:bCs/>
                <w:sz w:val="18"/>
                <w:lang w:val="en-US"/>
              </w:rPr>
            </w:pPr>
            <w:r w:rsidRPr="00043F2B">
              <w:rPr>
                <w:rFonts w:ascii="Arial" w:eastAsia="Batang" w:hAnsi="Arial"/>
                <w:b/>
                <w:bCs/>
                <w:sz w:val="18"/>
                <w:lang w:val="en-US"/>
              </w:rPr>
              <w:t>Presence Service Tuple</w:t>
            </w:r>
          </w:p>
        </w:tc>
      </w:tr>
      <w:tr w:rsidR="005C79D2" w:rsidRPr="00896512" w14:paraId="5D57200B" w14:textId="77777777" w:rsidTr="00CA33B5">
        <w:trPr>
          <w:tblHeader/>
        </w:trPr>
        <w:tc>
          <w:tcPr>
            <w:tcW w:w="3794" w:type="dxa"/>
            <w:vMerge w:val="restart"/>
            <w:shd w:val="clear" w:color="auto" w:fill="auto"/>
          </w:tcPr>
          <w:p w14:paraId="5D572008"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StandaloneMessaging</w:t>
            </w:r>
          </w:p>
        </w:tc>
        <w:tc>
          <w:tcPr>
            <w:tcW w:w="1701" w:type="dxa"/>
          </w:tcPr>
          <w:p w14:paraId="5D572009"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0A"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+g.3gpp.icsi-ref="urn%3Aurn-7%3A3gpp-service.ims.icsi.oma.cpm.msg; urn%3Aurn-7%3A3gpp-service.ims.icsi.oma.cpm.largemsg"</w:t>
            </w:r>
          </w:p>
        </w:tc>
      </w:tr>
      <w:tr w:rsidR="005C79D2" w:rsidRPr="00896512" w14:paraId="5D572010" w14:textId="77777777" w:rsidTr="00CA33B5">
        <w:trPr>
          <w:tblHeader/>
        </w:trPr>
        <w:tc>
          <w:tcPr>
            <w:tcW w:w="3794" w:type="dxa"/>
            <w:vMerge/>
            <w:shd w:val="clear" w:color="auto" w:fill="auto"/>
          </w:tcPr>
          <w:p w14:paraId="5D57200C" w14:textId="77777777" w:rsidR="005C79D2" w:rsidRPr="00425533" w:rsidRDefault="005C79D2" w:rsidP="00CA33B5">
            <w:pPr>
              <w:spacing w:before="0" w:after="0"/>
              <w:rPr>
                <w:rFonts w:ascii="Arial" w:hAnsi="Arial"/>
                <w:lang w:eastAsia="de-DE" w:bidi="bn-BD"/>
              </w:rPr>
            </w:pPr>
          </w:p>
        </w:tc>
        <w:tc>
          <w:tcPr>
            <w:tcW w:w="1701" w:type="dxa"/>
          </w:tcPr>
          <w:p w14:paraId="5D57200D"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0E"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org.3gpp.urn:urn-7:3gpp-application.ims.iari.rcs.sm</w:t>
            </w:r>
          </w:p>
          <w:p w14:paraId="5D57200F"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1.0</w:t>
            </w:r>
          </w:p>
        </w:tc>
      </w:tr>
      <w:tr w:rsidR="005C79D2" w:rsidRPr="00896512" w14:paraId="5D572014" w14:textId="77777777" w:rsidTr="00CA33B5">
        <w:trPr>
          <w:tblHeader/>
        </w:trPr>
        <w:tc>
          <w:tcPr>
            <w:tcW w:w="3794" w:type="dxa"/>
            <w:vMerge w:val="restart"/>
            <w:shd w:val="clear" w:color="auto" w:fill="auto"/>
          </w:tcPr>
          <w:p w14:paraId="5D572011"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Chat</w:t>
            </w:r>
          </w:p>
        </w:tc>
        <w:tc>
          <w:tcPr>
            <w:tcW w:w="1701" w:type="dxa"/>
          </w:tcPr>
          <w:p w14:paraId="5D572012"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13"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+g.3gpp.iari-ref="urn%3Aurn-7%3A3gpp-application.ims.iari.rcse.im"</w:t>
            </w:r>
          </w:p>
        </w:tc>
      </w:tr>
      <w:tr w:rsidR="005C79D2" w:rsidRPr="00896512" w14:paraId="5D572019" w14:textId="77777777" w:rsidTr="00CA33B5">
        <w:trPr>
          <w:tblHeader/>
        </w:trPr>
        <w:tc>
          <w:tcPr>
            <w:tcW w:w="3794" w:type="dxa"/>
            <w:vMerge/>
            <w:shd w:val="clear" w:color="auto" w:fill="auto"/>
          </w:tcPr>
          <w:p w14:paraId="5D572015" w14:textId="77777777" w:rsidR="005C79D2" w:rsidRPr="00425533" w:rsidRDefault="005C79D2" w:rsidP="00CA33B5">
            <w:pPr>
              <w:spacing w:before="0" w:after="0"/>
              <w:rPr>
                <w:rFonts w:ascii="Arial" w:hAnsi="Arial"/>
                <w:lang w:eastAsia="de-DE" w:bidi="bn-BD"/>
              </w:rPr>
            </w:pPr>
          </w:p>
        </w:tc>
        <w:tc>
          <w:tcPr>
            <w:tcW w:w="1701" w:type="dxa"/>
          </w:tcPr>
          <w:p w14:paraId="5D572016"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17"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Service-id: org.openmobilealliance:IM-session</w:t>
            </w:r>
          </w:p>
          <w:p w14:paraId="5D572018" w14:textId="77777777" w:rsidR="005C79D2" w:rsidRPr="00425533" w:rsidRDefault="005C79D2"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14:paraId="5D57201D" w14:textId="77777777" w:rsidTr="00CA33B5">
        <w:trPr>
          <w:tblHeader/>
        </w:trPr>
        <w:tc>
          <w:tcPr>
            <w:tcW w:w="3794" w:type="dxa"/>
            <w:vMerge w:val="restart"/>
            <w:shd w:val="clear" w:color="auto" w:fill="auto"/>
          </w:tcPr>
          <w:p w14:paraId="5D57201A" w14:textId="77777777" w:rsidR="00AD0C0B" w:rsidRPr="00425533" w:rsidRDefault="00AD0C0B" w:rsidP="00CA33B5">
            <w:pPr>
              <w:spacing w:before="0" w:after="0"/>
              <w:rPr>
                <w:rFonts w:ascii="Arial" w:hAnsi="Arial"/>
                <w:lang w:eastAsia="de-DE" w:bidi="bn-BD"/>
              </w:rPr>
            </w:pPr>
            <w:r>
              <w:rPr>
                <w:rFonts w:ascii="Arial" w:hAnsi="Arial"/>
                <w:lang w:eastAsia="de-DE" w:bidi="bn-BD"/>
              </w:rPr>
              <w:t>Chatbot</w:t>
            </w:r>
          </w:p>
        </w:tc>
        <w:tc>
          <w:tcPr>
            <w:tcW w:w="1701" w:type="dxa"/>
          </w:tcPr>
          <w:p w14:paraId="5D57201B" w14:textId="77777777" w:rsidR="00AD0C0B" w:rsidRPr="00425533" w:rsidRDefault="00AD0C0B" w:rsidP="00CA33B5">
            <w:pPr>
              <w:spacing w:before="0" w:after="0"/>
              <w:rPr>
                <w:rFonts w:ascii="Arial" w:hAnsi="Arial"/>
                <w:lang w:eastAsia="de-DE" w:bidi="bn-BD"/>
              </w:rPr>
            </w:pPr>
            <w:r>
              <w:rPr>
                <w:rFonts w:ascii="Arial" w:hAnsi="Arial"/>
                <w:lang w:eastAsia="de-DE" w:bidi="bn-BD"/>
              </w:rPr>
              <w:t>Tag</w:t>
            </w:r>
          </w:p>
        </w:tc>
        <w:tc>
          <w:tcPr>
            <w:tcW w:w="9072" w:type="dxa"/>
            <w:shd w:val="clear" w:color="auto" w:fill="auto"/>
          </w:tcPr>
          <w:p w14:paraId="5D57201C" w14:textId="77777777" w:rsidR="00AD0C0B" w:rsidRPr="00425533" w:rsidRDefault="00AD0C0B" w:rsidP="00CA33B5">
            <w:pPr>
              <w:spacing w:before="0" w:after="0"/>
              <w:rPr>
                <w:rFonts w:ascii="Arial" w:hAnsi="Arial"/>
                <w:lang w:eastAsia="de-DE" w:bidi="bn-BD"/>
              </w:rPr>
            </w:pPr>
            <w:r>
              <w:rPr>
                <w:rFonts w:ascii="Arial" w:hAnsi="Arial" w:cs="Arial"/>
                <w:sz w:val="22"/>
                <w:szCs w:val="22"/>
                <w:lang w:val="en-CA" w:eastAsia="en-CA"/>
              </w:rPr>
              <w:t>+g.3gpp.iari-ref="urn%3Aurn-7%3A3gpp-application.ims.iari.rcs.chatbot”</w:t>
            </w:r>
          </w:p>
        </w:tc>
      </w:tr>
      <w:tr w:rsidR="00AD0C0B" w:rsidRPr="00896512" w14:paraId="5D572023" w14:textId="77777777" w:rsidTr="00CA33B5">
        <w:trPr>
          <w:tblHeader/>
        </w:trPr>
        <w:tc>
          <w:tcPr>
            <w:tcW w:w="3794" w:type="dxa"/>
            <w:vMerge/>
            <w:shd w:val="clear" w:color="auto" w:fill="auto"/>
          </w:tcPr>
          <w:p w14:paraId="5D57201E" w14:textId="77777777" w:rsidR="00AD0C0B" w:rsidRPr="00425533" w:rsidRDefault="00AD0C0B" w:rsidP="00CA33B5">
            <w:pPr>
              <w:spacing w:before="0" w:after="0"/>
              <w:rPr>
                <w:rFonts w:ascii="Arial" w:hAnsi="Arial"/>
                <w:lang w:eastAsia="de-DE" w:bidi="bn-BD"/>
              </w:rPr>
            </w:pPr>
          </w:p>
        </w:tc>
        <w:tc>
          <w:tcPr>
            <w:tcW w:w="1701" w:type="dxa"/>
          </w:tcPr>
          <w:p w14:paraId="5D57201F" w14:textId="77777777" w:rsidR="00AD0C0B" w:rsidRDefault="00AD0C0B" w:rsidP="00BC6AD8">
            <w:pPr>
              <w:spacing w:before="0" w:after="0"/>
              <w:rPr>
                <w:rFonts w:ascii="Arial" w:hAnsi="Arial"/>
                <w:lang w:eastAsia="de-DE" w:bidi="bn-BD"/>
              </w:rPr>
            </w:pPr>
            <w:r>
              <w:rPr>
                <w:rFonts w:ascii="Arial" w:hAnsi="Arial"/>
                <w:lang w:eastAsia="de-DE" w:bidi="bn-BD"/>
              </w:rPr>
              <w:t>Service Tuple</w:t>
            </w:r>
          </w:p>
          <w:p w14:paraId="5D572020" w14:textId="77777777" w:rsidR="00AD0C0B" w:rsidRPr="00425533" w:rsidRDefault="00AD0C0B" w:rsidP="00CA33B5">
            <w:pPr>
              <w:spacing w:before="0" w:after="0"/>
              <w:rPr>
                <w:rFonts w:ascii="Arial" w:hAnsi="Arial"/>
                <w:lang w:eastAsia="de-DE" w:bidi="bn-BD"/>
              </w:rPr>
            </w:pPr>
          </w:p>
        </w:tc>
        <w:tc>
          <w:tcPr>
            <w:tcW w:w="9072" w:type="dxa"/>
            <w:shd w:val="clear" w:color="auto" w:fill="auto"/>
          </w:tcPr>
          <w:p w14:paraId="5D572021" w14:textId="77777777" w:rsidR="00AD0C0B" w:rsidRDefault="00AD0C0B" w:rsidP="00BC6AD8">
            <w:pPr>
              <w:autoSpaceDE w:val="0"/>
              <w:autoSpaceDN w:val="0"/>
              <w:adjustRightInd w:val="0"/>
              <w:spacing w:before="0" w:after="0"/>
              <w:rPr>
                <w:rFonts w:ascii="Arial" w:hAnsi="Arial" w:cs="Arial"/>
                <w:lang w:val="en-CA" w:eastAsia="en-CA"/>
              </w:rPr>
            </w:pPr>
            <w:r>
              <w:rPr>
                <w:rFonts w:ascii="Arial" w:hAnsi="Arial" w:cs="Arial"/>
                <w:lang w:val="en-CA" w:eastAsia="en-CA"/>
              </w:rPr>
              <w:t>Service-id: org.3gpp.urn:urn-7:3gppservice.ims.iari.rcs.chatbot</w:t>
            </w:r>
          </w:p>
          <w:p w14:paraId="5D572022" w14:textId="77777777" w:rsidR="00AD0C0B" w:rsidRPr="00425533" w:rsidRDefault="00AD0C0B" w:rsidP="00CA33B5">
            <w:pPr>
              <w:spacing w:before="0" w:after="0"/>
              <w:rPr>
                <w:rFonts w:ascii="Arial" w:hAnsi="Arial"/>
                <w:lang w:eastAsia="de-DE" w:bidi="bn-BD"/>
              </w:rPr>
            </w:pPr>
            <w:r>
              <w:rPr>
                <w:rFonts w:ascii="Arial" w:hAnsi="Arial" w:cs="Arial"/>
                <w:lang w:val="en-CA" w:eastAsia="en-CA"/>
              </w:rPr>
              <w:t>Version: 1.0</w:t>
            </w:r>
          </w:p>
        </w:tc>
      </w:tr>
      <w:tr w:rsidR="00AD0C0B" w:rsidRPr="00896512" w14:paraId="5D572027" w14:textId="77777777" w:rsidTr="00CA33B5">
        <w:trPr>
          <w:tblHeader/>
        </w:trPr>
        <w:tc>
          <w:tcPr>
            <w:tcW w:w="3794" w:type="dxa"/>
            <w:vMerge w:val="restart"/>
            <w:shd w:val="clear" w:color="auto" w:fill="auto"/>
          </w:tcPr>
          <w:p w14:paraId="5D57202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StoreAndForwardGroupChat</w:t>
            </w:r>
          </w:p>
        </w:tc>
        <w:tc>
          <w:tcPr>
            <w:tcW w:w="1701" w:type="dxa"/>
          </w:tcPr>
          <w:p w14:paraId="5D572025"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2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+g.3gpp.iari-ref="urn%3Aurn-7%3A3gpp-application.ims.iari.rcs.fullsfgroupchat"</w:t>
            </w:r>
          </w:p>
        </w:tc>
      </w:tr>
      <w:tr w:rsidR="00AD0C0B" w:rsidRPr="00896512" w14:paraId="5D57202C" w14:textId="77777777" w:rsidTr="00CA33B5">
        <w:trPr>
          <w:tblHeader/>
        </w:trPr>
        <w:tc>
          <w:tcPr>
            <w:tcW w:w="3794" w:type="dxa"/>
            <w:vMerge/>
            <w:shd w:val="clear" w:color="auto" w:fill="auto"/>
          </w:tcPr>
          <w:p w14:paraId="5D572028" w14:textId="77777777" w:rsidR="00AD0C0B" w:rsidRPr="00425533" w:rsidRDefault="00AD0C0B" w:rsidP="00CA33B5">
            <w:pPr>
              <w:spacing w:before="0" w:after="0"/>
              <w:rPr>
                <w:rFonts w:ascii="Arial" w:hAnsi="Arial"/>
                <w:lang w:eastAsia="de-DE" w:bidi="bn-BD"/>
              </w:rPr>
            </w:pPr>
          </w:p>
        </w:tc>
        <w:tc>
          <w:tcPr>
            <w:tcW w:w="1701" w:type="dxa"/>
          </w:tcPr>
          <w:p w14:paraId="5D57202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2A"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org.3gpp.urn:urn-7:3gpp-application.ims.iari.rcs.fullsfgroupchat</w:t>
            </w:r>
          </w:p>
          <w:p w14:paraId="5D57202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5D572030" w14:textId="77777777" w:rsidTr="00CA33B5">
        <w:trPr>
          <w:tblHeader/>
        </w:trPr>
        <w:tc>
          <w:tcPr>
            <w:tcW w:w="3794" w:type="dxa"/>
            <w:vMerge w:val="restart"/>
            <w:shd w:val="clear" w:color="auto" w:fill="auto"/>
          </w:tcPr>
          <w:p w14:paraId="5D57202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w:t>
            </w:r>
          </w:p>
        </w:tc>
        <w:tc>
          <w:tcPr>
            <w:tcW w:w="1701" w:type="dxa"/>
          </w:tcPr>
          <w:p w14:paraId="5D57202E"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2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+g.3gpp.iari-ref="urn%3Aurn-7%3A3gpp-application.ims.iari.rcse.ft"</w:t>
            </w:r>
          </w:p>
        </w:tc>
      </w:tr>
      <w:tr w:rsidR="00AD0C0B" w:rsidRPr="00896512" w14:paraId="5D572035" w14:textId="77777777" w:rsidTr="00CA33B5">
        <w:trPr>
          <w:tblHeader/>
        </w:trPr>
        <w:tc>
          <w:tcPr>
            <w:tcW w:w="3794" w:type="dxa"/>
            <w:vMerge/>
            <w:shd w:val="clear" w:color="auto" w:fill="auto"/>
          </w:tcPr>
          <w:p w14:paraId="5D572031" w14:textId="77777777" w:rsidR="00AD0C0B" w:rsidRPr="00425533" w:rsidRDefault="00AD0C0B" w:rsidP="00CA33B5">
            <w:pPr>
              <w:spacing w:before="0" w:after="0"/>
              <w:rPr>
                <w:rFonts w:ascii="Arial" w:hAnsi="Arial"/>
                <w:lang w:eastAsia="de-DE" w:bidi="bn-BD"/>
              </w:rPr>
            </w:pPr>
          </w:p>
        </w:tc>
        <w:tc>
          <w:tcPr>
            <w:tcW w:w="1701" w:type="dxa"/>
          </w:tcPr>
          <w:p w14:paraId="5D57203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33"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14:paraId="5D57203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14:paraId="5D572039" w14:textId="77777777" w:rsidTr="00CA33B5">
        <w:trPr>
          <w:tblHeader/>
        </w:trPr>
        <w:tc>
          <w:tcPr>
            <w:tcW w:w="3794" w:type="dxa"/>
            <w:vMerge w:val="restart"/>
            <w:shd w:val="clear" w:color="auto" w:fill="auto"/>
          </w:tcPr>
          <w:p w14:paraId="5D57203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FileTransferThumbnail</w:t>
            </w:r>
          </w:p>
        </w:tc>
        <w:tc>
          <w:tcPr>
            <w:tcW w:w="1701" w:type="dxa"/>
          </w:tcPr>
          <w:p w14:paraId="5D572037"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38"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+g.3gpp.iari-ref="urn%3Aurn-7%3A3gpp-application.ims.iari.rcs.ftthumb"</w:t>
            </w:r>
          </w:p>
        </w:tc>
      </w:tr>
      <w:tr w:rsidR="00AD0C0B" w:rsidRPr="00896512" w14:paraId="5D57203E" w14:textId="77777777" w:rsidTr="00CA33B5">
        <w:trPr>
          <w:tblHeader/>
        </w:trPr>
        <w:tc>
          <w:tcPr>
            <w:tcW w:w="3794" w:type="dxa"/>
            <w:vMerge/>
            <w:shd w:val="clear" w:color="auto" w:fill="auto"/>
          </w:tcPr>
          <w:p w14:paraId="5D57203A" w14:textId="77777777" w:rsidR="00AD0C0B" w:rsidRPr="00425533" w:rsidRDefault="00AD0C0B" w:rsidP="00CA33B5">
            <w:pPr>
              <w:spacing w:before="0" w:after="0"/>
              <w:rPr>
                <w:rFonts w:ascii="Arial" w:hAnsi="Arial"/>
                <w:lang w:eastAsia="de-DE" w:bidi="bn-BD"/>
              </w:rPr>
            </w:pPr>
          </w:p>
        </w:tc>
        <w:tc>
          <w:tcPr>
            <w:tcW w:w="1701" w:type="dxa"/>
          </w:tcPr>
          <w:p w14:paraId="5D57203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3C"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org.3gpp.urn:urn-7:3gpp-application.ims.iari.rcs.ftthumb</w:t>
            </w:r>
          </w:p>
          <w:p w14:paraId="5D57203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14:paraId="5D572043" w14:textId="77777777" w:rsidTr="00CA33B5">
        <w:trPr>
          <w:tblHeader/>
        </w:trPr>
        <w:tc>
          <w:tcPr>
            <w:tcW w:w="3794" w:type="dxa"/>
            <w:vMerge w:val="restart"/>
            <w:shd w:val="clear" w:color="auto" w:fill="auto"/>
          </w:tcPr>
          <w:p w14:paraId="5D57203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FileTransferStoreAndForward</w:t>
            </w:r>
          </w:p>
          <w:p w14:paraId="5D572040" w14:textId="77777777" w:rsidR="00AD0C0B" w:rsidRPr="00896512" w:rsidRDefault="00AD0C0B" w:rsidP="00CA33B5">
            <w:pPr>
              <w:spacing w:after="0"/>
            </w:pPr>
          </w:p>
        </w:tc>
        <w:tc>
          <w:tcPr>
            <w:tcW w:w="1701" w:type="dxa"/>
          </w:tcPr>
          <w:p w14:paraId="5D572041"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4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+g.3gpp.iari-ref="urn%3Aurn-7%3A3gpp-application.ims.iari.rcs.ftstandfw"</w:t>
            </w:r>
          </w:p>
        </w:tc>
      </w:tr>
      <w:tr w:rsidR="00AD0C0B" w:rsidRPr="00896512" w14:paraId="5D572048" w14:textId="77777777" w:rsidTr="00CA33B5">
        <w:trPr>
          <w:tblHeader/>
        </w:trPr>
        <w:tc>
          <w:tcPr>
            <w:tcW w:w="3794" w:type="dxa"/>
            <w:vMerge/>
            <w:shd w:val="clear" w:color="auto" w:fill="auto"/>
          </w:tcPr>
          <w:p w14:paraId="5D572044" w14:textId="77777777" w:rsidR="00AD0C0B" w:rsidRPr="00425533" w:rsidRDefault="00AD0C0B" w:rsidP="00CA33B5">
            <w:pPr>
              <w:spacing w:before="0" w:after="0"/>
              <w:rPr>
                <w:rFonts w:ascii="Arial" w:hAnsi="Arial"/>
                <w:lang w:eastAsia="de-DE" w:bidi="bn-BD"/>
              </w:rPr>
            </w:pPr>
          </w:p>
        </w:tc>
        <w:tc>
          <w:tcPr>
            <w:tcW w:w="1701" w:type="dxa"/>
          </w:tcPr>
          <w:p w14:paraId="5D572045"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4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w:t>
            </w:r>
          </w:p>
          <w:p w14:paraId="5D572047"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2.0</w:t>
            </w:r>
          </w:p>
        </w:tc>
      </w:tr>
      <w:tr w:rsidR="00AD0C0B" w:rsidRPr="00896512" w14:paraId="5D57204C" w14:textId="77777777" w:rsidTr="00CA33B5">
        <w:trPr>
          <w:tblHeader/>
        </w:trPr>
        <w:tc>
          <w:tcPr>
            <w:tcW w:w="3794" w:type="dxa"/>
            <w:vMerge w:val="restart"/>
            <w:shd w:val="clear" w:color="auto" w:fill="auto"/>
          </w:tcPr>
          <w:p w14:paraId="5D57204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FileTransferViaHTTP</w:t>
            </w:r>
          </w:p>
        </w:tc>
        <w:tc>
          <w:tcPr>
            <w:tcW w:w="1701" w:type="dxa"/>
          </w:tcPr>
          <w:p w14:paraId="5D57204A"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4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+g.3gpp.iari-ref="urn%3Aurn-7%3A3gpp-application.ims.iari.rcs.fthttp"</w:t>
            </w:r>
          </w:p>
        </w:tc>
      </w:tr>
      <w:tr w:rsidR="00AD0C0B" w:rsidRPr="00896512" w14:paraId="5D572051" w14:textId="77777777" w:rsidTr="00CA33B5">
        <w:trPr>
          <w:tblHeader/>
        </w:trPr>
        <w:tc>
          <w:tcPr>
            <w:tcW w:w="3794" w:type="dxa"/>
            <w:vMerge/>
            <w:shd w:val="clear" w:color="auto" w:fill="auto"/>
          </w:tcPr>
          <w:p w14:paraId="5D57204D" w14:textId="77777777" w:rsidR="00AD0C0B" w:rsidRPr="00425533" w:rsidRDefault="00AD0C0B" w:rsidP="00CA33B5">
            <w:pPr>
              <w:spacing w:before="0" w:after="0"/>
              <w:rPr>
                <w:rFonts w:ascii="Arial" w:hAnsi="Arial"/>
                <w:lang w:eastAsia="de-DE" w:bidi="bn-BD"/>
              </w:rPr>
            </w:pPr>
          </w:p>
        </w:tc>
        <w:tc>
          <w:tcPr>
            <w:tcW w:w="1701" w:type="dxa"/>
          </w:tcPr>
          <w:p w14:paraId="5D57204E"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4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org.openmobilealliance:File-Transfer-HTTP</w:t>
            </w:r>
          </w:p>
          <w:p w14:paraId="5D572050"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 1.0</w:t>
            </w:r>
          </w:p>
        </w:tc>
      </w:tr>
      <w:tr w:rsidR="00AD0C0B" w:rsidRPr="00896512" w14:paraId="5D572055" w14:textId="77777777" w:rsidTr="00CA33B5">
        <w:trPr>
          <w:tblHeader/>
        </w:trPr>
        <w:tc>
          <w:tcPr>
            <w:tcW w:w="3794" w:type="dxa"/>
            <w:vMerge w:val="restart"/>
            <w:shd w:val="clear" w:color="auto" w:fill="auto"/>
          </w:tcPr>
          <w:p w14:paraId="5D57205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ImageShare</w:t>
            </w:r>
          </w:p>
        </w:tc>
        <w:tc>
          <w:tcPr>
            <w:tcW w:w="1701" w:type="dxa"/>
          </w:tcPr>
          <w:p w14:paraId="5D572053"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5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+g.3gpp.iari-ref="urn%3Aurn-7%3A3gpp-application.ims.iari.gsma-is"</w:t>
            </w:r>
          </w:p>
        </w:tc>
      </w:tr>
      <w:tr w:rsidR="00AD0C0B" w:rsidRPr="00896512" w14:paraId="5D57205A" w14:textId="77777777" w:rsidTr="00CA33B5">
        <w:trPr>
          <w:tblHeader/>
        </w:trPr>
        <w:tc>
          <w:tcPr>
            <w:tcW w:w="3794" w:type="dxa"/>
            <w:vMerge/>
            <w:shd w:val="clear" w:color="auto" w:fill="auto"/>
          </w:tcPr>
          <w:p w14:paraId="5D572056" w14:textId="77777777" w:rsidR="00AD0C0B" w:rsidRPr="00425533" w:rsidRDefault="00AD0C0B" w:rsidP="00CA33B5">
            <w:pPr>
              <w:spacing w:before="0" w:after="0"/>
              <w:rPr>
                <w:rFonts w:ascii="Arial" w:hAnsi="Arial"/>
                <w:lang w:eastAsia="de-DE" w:bidi="bn-BD"/>
              </w:rPr>
            </w:pPr>
          </w:p>
        </w:tc>
        <w:tc>
          <w:tcPr>
            <w:tcW w:w="1701" w:type="dxa"/>
          </w:tcPr>
          <w:p w14:paraId="5D572057"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58"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org.gsma.imageshare</w:t>
            </w:r>
          </w:p>
          <w:p w14:paraId="5D57205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5D57205E" w14:textId="77777777" w:rsidTr="00CA33B5">
        <w:trPr>
          <w:tblHeader/>
        </w:trPr>
        <w:tc>
          <w:tcPr>
            <w:tcW w:w="3794" w:type="dxa"/>
            <w:vMerge w:val="restart"/>
            <w:shd w:val="clear" w:color="auto" w:fill="auto"/>
          </w:tcPr>
          <w:p w14:paraId="5D57205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VideoShareDuringACall</w:t>
            </w:r>
          </w:p>
        </w:tc>
        <w:tc>
          <w:tcPr>
            <w:tcW w:w="1701" w:type="dxa"/>
          </w:tcPr>
          <w:p w14:paraId="5D57205C"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5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+g.3gpp.cs-voice</w:t>
            </w:r>
          </w:p>
        </w:tc>
      </w:tr>
      <w:tr w:rsidR="00AD0C0B" w:rsidRPr="00896512" w14:paraId="5D572063" w14:textId="77777777" w:rsidTr="00CA33B5">
        <w:trPr>
          <w:tblHeader/>
        </w:trPr>
        <w:tc>
          <w:tcPr>
            <w:tcW w:w="3794" w:type="dxa"/>
            <w:vMerge/>
            <w:shd w:val="clear" w:color="auto" w:fill="auto"/>
          </w:tcPr>
          <w:p w14:paraId="5D57205F" w14:textId="77777777" w:rsidR="00AD0C0B" w:rsidRPr="00425533" w:rsidRDefault="00AD0C0B" w:rsidP="00CA33B5">
            <w:pPr>
              <w:spacing w:before="0" w:after="0"/>
              <w:rPr>
                <w:rFonts w:ascii="Arial" w:hAnsi="Arial"/>
                <w:lang w:eastAsia="de-DE" w:bidi="bn-BD"/>
              </w:rPr>
            </w:pPr>
          </w:p>
        </w:tc>
        <w:tc>
          <w:tcPr>
            <w:tcW w:w="1701" w:type="dxa"/>
          </w:tcPr>
          <w:p w14:paraId="5D572060"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61"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14:paraId="5D57206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5D572067" w14:textId="77777777" w:rsidTr="00CA33B5">
        <w:trPr>
          <w:tblHeader/>
        </w:trPr>
        <w:tc>
          <w:tcPr>
            <w:tcW w:w="3794" w:type="dxa"/>
            <w:vMerge w:val="restart"/>
            <w:shd w:val="clear" w:color="auto" w:fill="auto"/>
          </w:tcPr>
          <w:p w14:paraId="5D57206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VideoShareOutsideOfAVoiceCall</w:t>
            </w:r>
          </w:p>
        </w:tc>
        <w:tc>
          <w:tcPr>
            <w:tcW w:w="1701" w:type="dxa"/>
          </w:tcPr>
          <w:p w14:paraId="5D572065"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6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+g.3gpp.iari-ref=”urn:urn-7:3gpp-application.ims.iari.gsma-vs"</w:t>
            </w:r>
          </w:p>
        </w:tc>
      </w:tr>
      <w:tr w:rsidR="00AD0C0B" w:rsidRPr="00896512" w14:paraId="5D57206C" w14:textId="77777777" w:rsidTr="00CA33B5">
        <w:trPr>
          <w:tblHeader/>
        </w:trPr>
        <w:tc>
          <w:tcPr>
            <w:tcW w:w="3794" w:type="dxa"/>
            <w:vMerge/>
            <w:shd w:val="clear" w:color="auto" w:fill="auto"/>
          </w:tcPr>
          <w:p w14:paraId="5D572068" w14:textId="77777777" w:rsidR="00AD0C0B" w:rsidRPr="00425533" w:rsidRDefault="00AD0C0B" w:rsidP="00CA33B5">
            <w:pPr>
              <w:spacing w:before="0" w:after="0"/>
              <w:rPr>
                <w:rFonts w:ascii="Arial" w:hAnsi="Arial"/>
                <w:lang w:eastAsia="de-DE" w:bidi="bn-BD"/>
              </w:rPr>
            </w:pPr>
          </w:p>
        </w:tc>
        <w:tc>
          <w:tcPr>
            <w:tcW w:w="1701" w:type="dxa"/>
          </w:tcPr>
          <w:p w14:paraId="5D57206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6A"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org.gsma.videoshare</w:t>
            </w:r>
          </w:p>
          <w:p w14:paraId="5D57206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2.0</w:t>
            </w:r>
          </w:p>
        </w:tc>
      </w:tr>
      <w:tr w:rsidR="00AD0C0B" w:rsidRPr="00896512" w14:paraId="5D572070" w14:textId="77777777" w:rsidTr="00CA33B5">
        <w:trPr>
          <w:tblHeader/>
        </w:trPr>
        <w:tc>
          <w:tcPr>
            <w:tcW w:w="3794" w:type="dxa"/>
            <w:vMerge w:val="restart"/>
            <w:shd w:val="clear" w:color="auto" w:fill="auto"/>
          </w:tcPr>
          <w:p w14:paraId="5D57206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SocialPresenceInfo</w:t>
            </w:r>
          </w:p>
        </w:tc>
        <w:tc>
          <w:tcPr>
            <w:tcW w:w="1701" w:type="dxa"/>
          </w:tcPr>
          <w:p w14:paraId="5D57206E"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6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+g.3gpp.iari-ref="urn%3Aurn-7%3A3gpp-application.ims.iari.rcse.sp"</w:t>
            </w:r>
          </w:p>
        </w:tc>
      </w:tr>
      <w:tr w:rsidR="00AD0C0B" w:rsidRPr="00896512" w14:paraId="5D572075" w14:textId="77777777" w:rsidTr="00CA33B5">
        <w:trPr>
          <w:tblHeader/>
        </w:trPr>
        <w:tc>
          <w:tcPr>
            <w:tcW w:w="3794" w:type="dxa"/>
            <w:vMerge/>
            <w:shd w:val="clear" w:color="auto" w:fill="auto"/>
          </w:tcPr>
          <w:p w14:paraId="5D572071" w14:textId="77777777" w:rsidR="00AD0C0B" w:rsidRPr="00425533" w:rsidRDefault="00AD0C0B" w:rsidP="00CA33B5">
            <w:pPr>
              <w:spacing w:before="0" w:after="0"/>
              <w:rPr>
                <w:rFonts w:ascii="Arial" w:hAnsi="Arial"/>
                <w:lang w:eastAsia="de-DE" w:bidi="bn-BD"/>
              </w:rPr>
            </w:pPr>
          </w:p>
        </w:tc>
        <w:tc>
          <w:tcPr>
            <w:tcW w:w="1701" w:type="dxa"/>
          </w:tcPr>
          <w:p w14:paraId="5D57207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73"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org.3gpp.urn:urn-7:3gpp-application.ims.iari.rcse.sp</w:t>
            </w:r>
          </w:p>
          <w:p w14:paraId="5D57207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5D572079" w14:textId="77777777" w:rsidTr="00CA33B5">
        <w:trPr>
          <w:tblHeader/>
        </w:trPr>
        <w:tc>
          <w:tcPr>
            <w:tcW w:w="3794" w:type="dxa"/>
            <w:vMerge w:val="restart"/>
            <w:shd w:val="clear" w:color="auto" w:fill="auto"/>
          </w:tcPr>
          <w:p w14:paraId="5D572076" w14:textId="77777777"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CapabilityDiscoveryViaPresence</w:t>
            </w:r>
          </w:p>
        </w:tc>
        <w:tc>
          <w:tcPr>
            <w:tcW w:w="1701" w:type="dxa"/>
          </w:tcPr>
          <w:p w14:paraId="5D572077" w14:textId="77777777"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78" w14:textId="77777777" w:rsidR="00AD0C0B" w:rsidRPr="00425533" w:rsidRDefault="00AD0C0B" w:rsidP="00CA33B5">
            <w:pPr>
              <w:keepNext/>
              <w:spacing w:before="0" w:after="0"/>
              <w:rPr>
                <w:rFonts w:ascii="Arial" w:hAnsi="Arial"/>
                <w:lang w:eastAsia="de-DE" w:bidi="bn-BD"/>
              </w:rPr>
            </w:pPr>
            <w:r w:rsidRPr="00425533">
              <w:rPr>
                <w:rFonts w:ascii="Arial" w:hAnsi="Arial"/>
                <w:lang w:eastAsia="de-DE" w:bidi="bn-BD"/>
              </w:rPr>
              <w:t>+g.3gpp.iari-ref="urn%3Aurn-7%3A3gpp-application.ims.iari.rcse.dp"</w:t>
            </w:r>
          </w:p>
        </w:tc>
      </w:tr>
      <w:tr w:rsidR="00AD0C0B" w:rsidRPr="00896512" w14:paraId="5D57207E" w14:textId="77777777" w:rsidTr="00CA33B5">
        <w:trPr>
          <w:tblHeader/>
        </w:trPr>
        <w:tc>
          <w:tcPr>
            <w:tcW w:w="3794" w:type="dxa"/>
            <w:vMerge/>
            <w:shd w:val="clear" w:color="auto" w:fill="auto"/>
          </w:tcPr>
          <w:p w14:paraId="5D57207A" w14:textId="77777777" w:rsidR="00AD0C0B" w:rsidRPr="00425533" w:rsidRDefault="00AD0C0B" w:rsidP="00CA33B5">
            <w:pPr>
              <w:spacing w:before="0" w:after="0"/>
              <w:rPr>
                <w:rFonts w:ascii="Arial" w:hAnsi="Arial"/>
                <w:lang w:eastAsia="de-DE" w:bidi="bn-BD"/>
              </w:rPr>
            </w:pPr>
          </w:p>
        </w:tc>
        <w:tc>
          <w:tcPr>
            <w:tcW w:w="1701" w:type="dxa"/>
          </w:tcPr>
          <w:p w14:paraId="5D57207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7C"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org.3gpp.urn:urn-7:3gpp-application.ims.iari.rcse.dp</w:t>
            </w:r>
          </w:p>
          <w:p w14:paraId="5D57207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5D572082" w14:textId="77777777" w:rsidTr="00CA33B5">
        <w:trPr>
          <w:tblHeader/>
        </w:trPr>
        <w:tc>
          <w:tcPr>
            <w:tcW w:w="3794" w:type="dxa"/>
            <w:vMerge w:val="restart"/>
            <w:shd w:val="clear" w:color="auto" w:fill="auto"/>
          </w:tcPr>
          <w:p w14:paraId="5D57207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IPVoiceCall</w:t>
            </w:r>
          </w:p>
        </w:tc>
        <w:tc>
          <w:tcPr>
            <w:tcW w:w="1701" w:type="dxa"/>
          </w:tcPr>
          <w:p w14:paraId="5D572080"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81"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+g.3gpp.icsi-ref="urn%3Aurn-7%3A3gpp-service.ims.icsi.mmtel"</w:t>
            </w:r>
          </w:p>
        </w:tc>
      </w:tr>
      <w:tr w:rsidR="00AD0C0B" w:rsidRPr="00896512" w14:paraId="5D572088" w14:textId="77777777" w:rsidTr="00CA33B5">
        <w:trPr>
          <w:tblHeader/>
        </w:trPr>
        <w:tc>
          <w:tcPr>
            <w:tcW w:w="3794" w:type="dxa"/>
            <w:vMerge/>
            <w:shd w:val="clear" w:color="auto" w:fill="auto"/>
          </w:tcPr>
          <w:p w14:paraId="5D572083" w14:textId="77777777" w:rsidR="00AD0C0B" w:rsidRPr="00425533" w:rsidRDefault="00AD0C0B" w:rsidP="00CA33B5">
            <w:pPr>
              <w:spacing w:before="0" w:after="0"/>
              <w:rPr>
                <w:rFonts w:ascii="Arial" w:hAnsi="Arial"/>
                <w:lang w:eastAsia="de-DE" w:bidi="bn-BD"/>
              </w:rPr>
            </w:pPr>
          </w:p>
        </w:tc>
        <w:tc>
          <w:tcPr>
            <w:tcW w:w="1701" w:type="dxa"/>
          </w:tcPr>
          <w:p w14:paraId="5D57208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85"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14:paraId="5D57208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14:paraId="5D572087"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duplex</w:t>
            </w:r>
          </w:p>
        </w:tc>
      </w:tr>
      <w:tr w:rsidR="00AD0C0B" w:rsidRPr="00896512" w14:paraId="5D57208D" w14:textId="77777777" w:rsidTr="00CA33B5">
        <w:trPr>
          <w:tblHeader/>
        </w:trPr>
        <w:tc>
          <w:tcPr>
            <w:tcW w:w="3794" w:type="dxa"/>
            <w:vMerge w:val="restart"/>
            <w:shd w:val="clear" w:color="auto" w:fill="auto"/>
          </w:tcPr>
          <w:p w14:paraId="5D57208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IPVideoCall</w:t>
            </w:r>
          </w:p>
          <w:p w14:paraId="5D57208A" w14:textId="77777777" w:rsidR="00AD0C0B" w:rsidRPr="00425533" w:rsidRDefault="00AD0C0B" w:rsidP="00CA33B5">
            <w:pPr>
              <w:spacing w:before="0" w:after="0"/>
              <w:rPr>
                <w:rFonts w:ascii="Arial" w:hAnsi="Arial"/>
                <w:lang w:eastAsia="de-DE" w:bidi="bn-BD"/>
              </w:rPr>
            </w:pPr>
          </w:p>
        </w:tc>
        <w:tc>
          <w:tcPr>
            <w:tcW w:w="1701" w:type="dxa"/>
          </w:tcPr>
          <w:p w14:paraId="5D57208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8C" w14:textId="77777777" w:rsidR="00AD0C0B" w:rsidRPr="00425533" w:rsidRDefault="00AD0C0B" w:rsidP="00CA33B5">
            <w:pPr>
              <w:spacing w:before="0" w:after="0"/>
              <w:rPr>
                <w:rFonts w:ascii="Arial" w:hAnsi="Arial"/>
                <w:strike/>
                <w:lang w:eastAsia="de-DE" w:bidi="bn-BD"/>
              </w:rPr>
            </w:pPr>
            <w:r w:rsidRPr="00425533">
              <w:rPr>
                <w:rFonts w:ascii="Arial" w:hAnsi="Arial"/>
                <w:lang w:eastAsia="de-DE" w:bidi="bn-BD"/>
              </w:rPr>
              <w:t>+g.3gpp.icsi-ref="urn%3Aurn-7%3A3gpp-service.ims.icsi.mmtel”;video</w:t>
            </w:r>
          </w:p>
        </w:tc>
      </w:tr>
      <w:tr w:rsidR="00AD0C0B" w:rsidRPr="00896512" w14:paraId="5D572093" w14:textId="77777777" w:rsidTr="00CA33B5">
        <w:trPr>
          <w:tblHeader/>
        </w:trPr>
        <w:tc>
          <w:tcPr>
            <w:tcW w:w="3794" w:type="dxa"/>
            <w:vMerge/>
            <w:shd w:val="clear" w:color="auto" w:fill="auto"/>
          </w:tcPr>
          <w:p w14:paraId="5D57208E" w14:textId="77777777" w:rsidR="00AD0C0B" w:rsidRPr="00425533" w:rsidRDefault="00AD0C0B" w:rsidP="00CA33B5">
            <w:pPr>
              <w:spacing w:before="0" w:after="0"/>
              <w:rPr>
                <w:rFonts w:ascii="Arial" w:hAnsi="Arial"/>
                <w:lang w:eastAsia="de-DE" w:bidi="bn-BD"/>
              </w:rPr>
            </w:pPr>
          </w:p>
        </w:tc>
        <w:tc>
          <w:tcPr>
            <w:tcW w:w="1701" w:type="dxa"/>
          </w:tcPr>
          <w:p w14:paraId="5D57208F"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90"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org.3gpp.urn:urn-7:3gpp-service.ims.icsi.mmtel</w:t>
            </w:r>
          </w:p>
          <w:p w14:paraId="5D572091"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p w14:paraId="5D57209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Media capabilities: audio, video, duplex</w:t>
            </w:r>
          </w:p>
        </w:tc>
      </w:tr>
      <w:tr w:rsidR="00AD0C0B" w:rsidRPr="00425533" w14:paraId="5D572097" w14:textId="77777777" w:rsidTr="00D45678">
        <w:trPr>
          <w:tblHeader/>
        </w:trPr>
        <w:tc>
          <w:tcPr>
            <w:tcW w:w="3794" w:type="dxa"/>
            <w:vMerge w:val="restart"/>
            <w:shd w:val="clear" w:color="auto" w:fill="auto"/>
          </w:tcPr>
          <w:p w14:paraId="5D572094" w14:textId="77777777" w:rsidR="00AD0C0B" w:rsidRPr="00425533" w:rsidRDefault="00AD0C0B" w:rsidP="00D45678">
            <w:pPr>
              <w:spacing w:before="0"/>
              <w:rPr>
                <w:rFonts w:ascii="Arial" w:hAnsi="Arial"/>
                <w:lang w:eastAsia="de-DE" w:bidi="bn-BD"/>
              </w:rPr>
            </w:pPr>
            <w:r>
              <w:rPr>
                <w:rFonts w:ascii="Arial" w:hAnsi="Arial"/>
                <w:lang w:eastAsia="de-DE" w:bidi="bn-BD"/>
              </w:rPr>
              <w:t>RCSIPVoiceCall</w:t>
            </w:r>
          </w:p>
        </w:tc>
        <w:tc>
          <w:tcPr>
            <w:tcW w:w="1701" w:type="dxa"/>
          </w:tcPr>
          <w:p w14:paraId="5D572095"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96"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+g.gsma.rcs.ipcall</w:t>
            </w:r>
          </w:p>
        </w:tc>
      </w:tr>
      <w:tr w:rsidR="00AD0C0B" w:rsidRPr="00425533" w14:paraId="5D57209D" w14:textId="77777777" w:rsidTr="00D45678">
        <w:trPr>
          <w:tblHeader/>
        </w:trPr>
        <w:tc>
          <w:tcPr>
            <w:tcW w:w="3794" w:type="dxa"/>
            <w:vMerge/>
            <w:shd w:val="clear" w:color="auto" w:fill="auto"/>
          </w:tcPr>
          <w:p w14:paraId="5D572098" w14:textId="77777777" w:rsidR="00AD0C0B" w:rsidRPr="00425533" w:rsidRDefault="00AD0C0B" w:rsidP="00D45678">
            <w:pPr>
              <w:spacing w:before="0"/>
              <w:rPr>
                <w:rFonts w:ascii="Arial" w:hAnsi="Arial"/>
                <w:lang w:eastAsia="de-DE" w:bidi="bn-BD"/>
              </w:rPr>
            </w:pPr>
          </w:p>
        </w:tc>
        <w:tc>
          <w:tcPr>
            <w:tcW w:w="1701" w:type="dxa"/>
          </w:tcPr>
          <w:p w14:paraId="5D572099"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9A"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w:t>
            </w:r>
          </w:p>
          <w:p w14:paraId="5D57209B"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14:paraId="5D57209C"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duplex</w:t>
            </w:r>
          </w:p>
        </w:tc>
      </w:tr>
      <w:tr w:rsidR="00AD0C0B" w:rsidRPr="00425533" w14:paraId="5D5720A1" w14:textId="77777777" w:rsidTr="00D45678">
        <w:trPr>
          <w:tblHeader/>
        </w:trPr>
        <w:tc>
          <w:tcPr>
            <w:tcW w:w="3794" w:type="dxa"/>
            <w:vMerge w:val="restart"/>
            <w:shd w:val="clear" w:color="auto" w:fill="auto"/>
          </w:tcPr>
          <w:p w14:paraId="5D57209E" w14:textId="77777777" w:rsidR="00AD0C0B" w:rsidRPr="00425533" w:rsidRDefault="00AD0C0B" w:rsidP="00D45678">
            <w:pPr>
              <w:spacing w:before="0"/>
              <w:rPr>
                <w:rFonts w:ascii="Arial" w:hAnsi="Arial"/>
                <w:lang w:eastAsia="de-DE" w:bidi="bn-BD"/>
              </w:rPr>
            </w:pPr>
            <w:r>
              <w:rPr>
                <w:rFonts w:ascii="Arial" w:hAnsi="Arial"/>
                <w:lang w:eastAsia="de-DE" w:bidi="bn-BD"/>
              </w:rPr>
              <w:t>RCSIPVideoCall</w:t>
            </w:r>
          </w:p>
        </w:tc>
        <w:tc>
          <w:tcPr>
            <w:tcW w:w="1701" w:type="dxa"/>
          </w:tcPr>
          <w:p w14:paraId="5D57209F"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A0"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+g.gsma.rcs.ipcall;video</w:t>
            </w:r>
          </w:p>
        </w:tc>
      </w:tr>
      <w:tr w:rsidR="00AD0C0B" w:rsidRPr="00425533" w14:paraId="5D5720A7" w14:textId="77777777" w:rsidTr="00D45678">
        <w:trPr>
          <w:tblHeader/>
        </w:trPr>
        <w:tc>
          <w:tcPr>
            <w:tcW w:w="3794" w:type="dxa"/>
            <w:vMerge/>
            <w:shd w:val="clear" w:color="auto" w:fill="auto"/>
          </w:tcPr>
          <w:p w14:paraId="5D5720A2" w14:textId="77777777" w:rsidR="00AD0C0B" w:rsidRPr="00425533" w:rsidRDefault="00AD0C0B" w:rsidP="00D45678">
            <w:pPr>
              <w:spacing w:before="0"/>
              <w:rPr>
                <w:rFonts w:ascii="Arial" w:hAnsi="Arial"/>
                <w:lang w:eastAsia="de-DE" w:bidi="bn-BD"/>
              </w:rPr>
            </w:pPr>
          </w:p>
        </w:tc>
        <w:tc>
          <w:tcPr>
            <w:tcW w:w="1701" w:type="dxa"/>
          </w:tcPr>
          <w:p w14:paraId="5D5720A3"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A4"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w:t>
            </w:r>
          </w:p>
          <w:p w14:paraId="5D5720A5"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14:paraId="5D5720A6"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video, duplex</w:t>
            </w:r>
          </w:p>
        </w:tc>
      </w:tr>
      <w:tr w:rsidR="00AD0C0B" w:rsidRPr="00425533" w14:paraId="5D5720AB" w14:textId="77777777" w:rsidTr="00D45678">
        <w:trPr>
          <w:tblHeader/>
        </w:trPr>
        <w:tc>
          <w:tcPr>
            <w:tcW w:w="3794" w:type="dxa"/>
            <w:vMerge w:val="restart"/>
            <w:shd w:val="clear" w:color="auto" w:fill="auto"/>
          </w:tcPr>
          <w:p w14:paraId="5D5720A8" w14:textId="77777777" w:rsidR="00AD0C0B" w:rsidRPr="00425533" w:rsidRDefault="00AD0C0B" w:rsidP="00D45678">
            <w:pPr>
              <w:spacing w:before="0"/>
              <w:rPr>
                <w:rFonts w:ascii="Arial" w:hAnsi="Arial"/>
                <w:lang w:eastAsia="de-DE" w:bidi="bn-BD"/>
              </w:rPr>
            </w:pPr>
            <w:r>
              <w:rPr>
                <w:rFonts w:ascii="Arial" w:hAnsi="Arial"/>
                <w:lang w:eastAsia="de-DE" w:bidi="bn-BD"/>
              </w:rPr>
              <w:t>RCSIPVideoCallOnly</w:t>
            </w:r>
          </w:p>
        </w:tc>
        <w:tc>
          <w:tcPr>
            <w:tcW w:w="1701" w:type="dxa"/>
          </w:tcPr>
          <w:p w14:paraId="5D5720A9"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AA"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+g.gsma.rcs.ipvideocallonly</w:t>
            </w:r>
          </w:p>
        </w:tc>
      </w:tr>
      <w:tr w:rsidR="00AD0C0B" w:rsidRPr="00425533" w14:paraId="5D5720B1" w14:textId="77777777" w:rsidTr="00D45678">
        <w:trPr>
          <w:tblHeader/>
        </w:trPr>
        <w:tc>
          <w:tcPr>
            <w:tcW w:w="3794" w:type="dxa"/>
            <w:vMerge/>
            <w:shd w:val="clear" w:color="auto" w:fill="auto"/>
          </w:tcPr>
          <w:p w14:paraId="5D5720AC" w14:textId="77777777" w:rsidR="00AD0C0B" w:rsidRPr="00425533" w:rsidRDefault="00AD0C0B" w:rsidP="00D45678">
            <w:pPr>
              <w:spacing w:before="0"/>
              <w:rPr>
                <w:rFonts w:ascii="Arial" w:hAnsi="Arial"/>
                <w:lang w:eastAsia="de-DE" w:bidi="bn-BD"/>
              </w:rPr>
            </w:pPr>
          </w:p>
        </w:tc>
        <w:tc>
          <w:tcPr>
            <w:tcW w:w="1701" w:type="dxa"/>
          </w:tcPr>
          <w:p w14:paraId="5D5720AD" w14:textId="77777777" w:rsidR="00AD0C0B" w:rsidRPr="00425533" w:rsidRDefault="00AD0C0B" w:rsidP="00D45678">
            <w:pPr>
              <w:spacing w:before="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AE"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Service-id: org.3gpp.urn:urn-7:3gpp-service.ims.icsi.mmtel.gsma.ipcall.ipvideocallonly</w:t>
            </w:r>
          </w:p>
          <w:p w14:paraId="5D5720AF" w14:textId="77777777" w:rsidR="00AD0C0B" w:rsidRPr="00C7599C" w:rsidRDefault="00AD0C0B" w:rsidP="00D45678">
            <w:pPr>
              <w:autoSpaceDE w:val="0"/>
              <w:autoSpaceDN w:val="0"/>
              <w:adjustRightInd w:val="0"/>
              <w:spacing w:before="0"/>
              <w:rPr>
                <w:rFonts w:ascii="Arial" w:hAnsi="Arial"/>
                <w:lang w:eastAsia="de-DE" w:bidi="bn-BD"/>
              </w:rPr>
            </w:pPr>
            <w:r w:rsidRPr="00C7599C">
              <w:rPr>
                <w:rFonts w:ascii="Arial" w:hAnsi="Arial"/>
                <w:lang w:eastAsia="de-DE" w:bidi="bn-BD"/>
              </w:rPr>
              <w:t>Version: 1.0</w:t>
            </w:r>
          </w:p>
          <w:p w14:paraId="5D5720B0" w14:textId="77777777" w:rsidR="00AD0C0B" w:rsidRPr="00425533" w:rsidRDefault="00AD0C0B" w:rsidP="00D45678">
            <w:pPr>
              <w:spacing w:before="0"/>
              <w:rPr>
                <w:rFonts w:ascii="Arial" w:hAnsi="Arial"/>
                <w:lang w:eastAsia="de-DE" w:bidi="bn-BD"/>
              </w:rPr>
            </w:pPr>
            <w:r w:rsidRPr="00C7599C">
              <w:rPr>
                <w:rFonts w:ascii="Arial" w:hAnsi="Arial"/>
                <w:lang w:eastAsia="de-DE" w:bidi="bn-BD"/>
              </w:rPr>
              <w:t>Media capabilities: audio, video, duplex</w:t>
            </w:r>
          </w:p>
        </w:tc>
      </w:tr>
      <w:tr w:rsidR="00AD0C0B" w:rsidRPr="00896512" w14:paraId="5D5720B5" w14:textId="77777777" w:rsidTr="00CA33B5">
        <w:trPr>
          <w:tblHeader/>
        </w:trPr>
        <w:tc>
          <w:tcPr>
            <w:tcW w:w="3794" w:type="dxa"/>
            <w:vMerge w:val="restart"/>
            <w:shd w:val="clear" w:color="auto" w:fill="auto"/>
          </w:tcPr>
          <w:p w14:paraId="5D5720B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w:t>
            </w:r>
          </w:p>
        </w:tc>
        <w:tc>
          <w:tcPr>
            <w:tcW w:w="1701" w:type="dxa"/>
          </w:tcPr>
          <w:p w14:paraId="5D5720B3"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B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w:t>
            </w:r>
          </w:p>
        </w:tc>
      </w:tr>
      <w:tr w:rsidR="00AD0C0B" w:rsidRPr="00896512" w14:paraId="5D5720BA" w14:textId="77777777" w:rsidTr="00CA33B5">
        <w:trPr>
          <w:trHeight w:val="477"/>
          <w:tblHeader/>
        </w:trPr>
        <w:tc>
          <w:tcPr>
            <w:tcW w:w="3794" w:type="dxa"/>
            <w:vMerge/>
            <w:shd w:val="clear" w:color="auto" w:fill="auto"/>
          </w:tcPr>
          <w:p w14:paraId="5D5720B6" w14:textId="77777777" w:rsidR="00AD0C0B" w:rsidRPr="00425533" w:rsidRDefault="00AD0C0B" w:rsidP="00CA33B5">
            <w:pPr>
              <w:spacing w:before="0" w:after="0"/>
              <w:rPr>
                <w:rFonts w:ascii="Arial" w:hAnsi="Arial"/>
                <w:lang w:eastAsia="de-DE" w:bidi="bn-BD"/>
              </w:rPr>
            </w:pPr>
          </w:p>
        </w:tc>
        <w:tc>
          <w:tcPr>
            <w:tcW w:w="1701" w:type="dxa"/>
          </w:tcPr>
          <w:p w14:paraId="5D5720B7"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B8"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w:t>
            </w:r>
          </w:p>
          <w:p w14:paraId="5D5720B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5D5720BE" w14:textId="77777777" w:rsidTr="00CA33B5">
        <w:trPr>
          <w:tblHeader/>
        </w:trPr>
        <w:tc>
          <w:tcPr>
            <w:tcW w:w="3794" w:type="dxa"/>
            <w:vMerge w:val="restart"/>
            <w:shd w:val="clear" w:color="auto" w:fill="auto"/>
          </w:tcPr>
          <w:p w14:paraId="5D5720BB"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GeolocationPullUsingFileTransfer</w:t>
            </w:r>
          </w:p>
        </w:tc>
        <w:tc>
          <w:tcPr>
            <w:tcW w:w="1701" w:type="dxa"/>
          </w:tcPr>
          <w:p w14:paraId="5D5720BC"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BD"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+g.3gpp.iari-ref="urn%3Aurn-7%3A3gpp-application.ims.iari.rcs.geopullft"</w:t>
            </w:r>
          </w:p>
        </w:tc>
      </w:tr>
      <w:tr w:rsidR="00AD0C0B" w:rsidRPr="00896512" w14:paraId="5D5720C3" w14:textId="77777777" w:rsidTr="00CA33B5">
        <w:trPr>
          <w:tblHeader/>
        </w:trPr>
        <w:tc>
          <w:tcPr>
            <w:tcW w:w="3794" w:type="dxa"/>
            <w:vMerge/>
            <w:shd w:val="clear" w:color="auto" w:fill="auto"/>
          </w:tcPr>
          <w:p w14:paraId="5D5720BF" w14:textId="77777777" w:rsidR="00AD0C0B" w:rsidRPr="00425533" w:rsidRDefault="00AD0C0B" w:rsidP="00CA33B5">
            <w:pPr>
              <w:spacing w:before="0" w:after="0"/>
              <w:rPr>
                <w:rFonts w:ascii="Arial" w:hAnsi="Arial"/>
                <w:lang w:eastAsia="de-DE" w:bidi="bn-BD"/>
              </w:rPr>
            </w:pPr>
          </w:p>
        </w:tc>
        <w:tc>
          <w:tcPr>
            <w:tcW w:w="1701" w:type="dxa"/>
          </w:tcPr>
          <w:p w14:paraId="5D5720C0"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C1"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org.3gpp.urn:urn-7:3gpp-application.ims.iari.rcs.geopullft</w:t>
            </w:r>
          </w:p>
          <w:p w14:paraId="5D5720C2"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Version: 1.0</w:t>
            </w:r>
          </w:p>
        </w:tc>
      </w:tr>
      <w:tr w:rsidR="00AD0C0B" w:rsidRPr="00896512" w14:paraId="5D5720C7" w14:textId="77777777" w:rsidTr="00CA33B5">
        <w:trPr>
          <w:tblHeader/>
        </w:trPr>
        <w:tc>
          <w:tcPr>
            <w:tcW w:w="3794" w:type="dxa"/>
            <w:vMerge w:val="restart"/>
            <w:shd w:val="clear" w:color="auto" w:fill="auto"/>
          </w:tcPr>
          <w:p w14:paraId="5D5720C4"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GeolocationPush</w:t>
            </w:r>
          </w:p>
        </w:tc>
        <w:tc>
          <w:tcPr>
            <w:tcW w:w="1701" w:type="dxa"/>
          </w:tcPr>
          <w:p w14:paraId="5D5720C5"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Tag</w:t>
            </w:r>
          </w:p>
        </w:tc>
        <w:tc>
          <w:tcPr>
            <w:tcW w:w="9072" w:type="dxa"/>
            <w:shd w:val="clear" w:color="auto" w:fill="auto"/>
          </w:tcPr>
          <w:p w14:paraId="5D5720C6"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+g.3gpp.iari-ref="urn%3Aurn-7%3A3gpp-application.ims.iari.rcs.geopush"</w:t>
            </w:r>
          </w:p>
        </w:tc>
      </w:tr>
      <w:tr w:rsidR="00AD0C0B" w:rsidRPr="00896512" w14:paraId="5D5720CC" w14:textId="77777777" w:rsidTr="00CA33B5">
        <w:trPr>
          <w:tblHeader/>
        </w:trPr>
        <w:tc>
          <w:tcPr>
            <w:tcW w:w="3794" w:type="dxa"/>
            <w:vMerge/>
            <w:shd w:val="clear" w:color="auto" w:fill="auto"/>
          </w:tcPr>
          <w:p w14:paraId="5D5720C8" w14:textId="77777777" w:rsidR="00AD0C0B" w:rsidRPr="00425533" w:rsidRDefault="00AD0C0B" w:rsidP="00CA33B5">
            <w:pPr>
              <w:spacing w:before="0" w:after="0"/>
              <w:rPr>
                <w:rFonts w:ascii="Arial" w:hAnsi="Arial"/>
                <w:lang w:eastAsia="de-DE" w:bidi="bn-BD"/>
              </w:rPr>
            </w:pPr>
          </w:p>
        </w:tc>
        <w:tc>
          <w:tcPr>
            <w:tcW w:w="1701" w:type="dxa"/>
          </w:tcPr>
          <w:p w14:paraId="5D5720C9"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 Tuple</w:t>
            </w:r>
          </w:p>
        </w:tc>
        <w:tc>
          <w:tcPr>
            <w:tcW w:w="9072" w:type="dxa"/>
            <w:shd w:val="clear" w:color="auto" w:fill="auto"/>
          </w:tcPr>
          <w:p w14:paraId="5D5720CA" w14:textId="77777777" w:rsidR="00AD0C0B" w:rsidRPr="00425533" w:rsidRDefault="00AD0C0B" w:rsidP="00CA33B5">
            <w:pPr>
              <w:spacing w:before="0" w:after="0"/>
              <w:rPr>
                <w:rFonts w:ascii="Arial" w:hAnsi="Arial"/>
                <w:lang w:eastAsia="de-DE" w:bidi="bn-BD"/>
              </w:rPr>
            </w:pPr>
            <w:r w:rsidRPr="00425533">
              <w:rPr>
                <w:rFonts w:ascii="Arial" w:hAnsi="Arial"/>
                <w:lang w:eastAsia="de-DE" w:bidi="bn-BD"/>
              </w:rPr>
              <w:t>Service-id: org.3gpp.urn:urn-7:3gpp-application.ims.iari.rcs.geopush</w:t>
            </w:r>
          </w:p>
          <w:p w14:paraId="5D5720CB" w14:textId="77777777" w:rsidR="00AD0C0B" w:rsidRPr="00425533" w:rsidRDefault="00AD0C0B" w:rsidP="003906A1">
            <w:pPr>
              <w:keepNext/>
              <w:spacing w:before="0" w:after="0"/>
              <w:rPr>
                <w:rFonts w:ascii="Arial" w:hAnsi="Arial"/>
                <w:lang w:eastAsia="de-DE" w:bidi="bn-BD"/>
              </w:rPr>
            </w:pPr>
            <w:r w:rsidRPr="00425533">
              <w:rPr>
                <w:rFonts w:ascii="Arial" w:hAnsi="Arial"/>
                <w:lang w:eastAsia="de-DE" w:bidi="bn-BD"/>
              </w:rPr>
              <w:t>Version: 1.0</w:t>
            </w:r>
          </w:p>
        </w:tc>
      </w:tr>
    </w:tbl>
    <w:p w14:paraId="5D5720CD" w14:textId="77777777" w:rsidR="005C79D2" w:rsidRPr="00273BD0" w:rsidRDefault="005C79D2" w:rsidP="005C79D2">
      <w:pPr>
        <w:pStyle w:val="Caption"/>
      </w:pPr>
      <w:bookmarkStart w:id="1449" w:name="_Toc435537425"/>
      <w:r>
        <w:t xml:space="preserve">Table </w:t>
      </w:r>
      <w:r>
        <w:fldChar w:fldCharType="begin"/>
      </w:r>
      <w:r>
        <w:instrText xml:space="preserve"> SEQ Table \* ARABIC </w:instrText>
      </w:r>
      <w:r>
        <w:fldChar w:fldCharType="separate"/>
      </w:r>
      <w:r>
        <w:rPr>
          <w:noProof/>
        </w:rPr>
        <w:t>6</w:t>
      </w:r>
      <w:r>
        <w:fldChar w:fldCharType="end"/>
      </w:r>
      <w:r>
        <w:t xml:space="preserve"> </w:t>
      </w:r>
      <w:r w:rsidRPr="005E2DEC">
        <w:t>Feature Tag Mapping Table</w:t>
      </w:r>
      <w:bookmarkEnd w:id="1449"/>
    </w:p>
    <w:p w14:paraId="5D5720CE" w14:textId="77777777" w:rsidR="000E12BC" w:rsidRPr="00C81F99" w:rsidRDefault="005C79D2" w:rsidP="003906A1">
      <w:pPr>
        <w:rPr>
          <w:lang w:val="en-US" w:eastAsia="ja-JP"/>
        </w:rPr>
      </w:pPr>
      <w:r w:rsidRPr="00007C0C">
        <w:rPr>
          <w:rFonts w:eastAsia="MS Mincho" w:cs="Courier New"/>
          <w:lang w:val="en-US" w:eastAsia="ja-JP"/>
        </w:rPr>
        <w:lastRenderedPageBreak/>
        <w:t>Note that in addition to the strings listed in the above table, deployments MAY also support other strings.</w:t>
      </w:r>
    </w:p>
    <w:sectPr w:rsidR="000E12BC" w:rsidRPr="00C81F99" w:rsidSect="005C79D2">
      <w:pgSz w:w="15840" w:h="12240" w:orient="landscape" w:code="1"/>
      <w:pgMar w:top="1077" w:right="1440" w:bottom="1077" w:left="1151" w:header="578" w:footer="578" w:gutter="0"/>
      <w:paperSrc w:first="260" w:other="26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720E3" w14:textId="77777777" w:rsidR="00BC6AD8" w:rsidRDefault="00BC6AD8">
      <w:r>
        <w:separator/>
      </w:r>
    </w:p>
  </w:endnote>
  <w:endnote w:type="continuationSeparator" w:id="0">
    <w:p w14:paraId="5D5720E4" w14:textId="77777777" w:rsidR="00BC6AD8" w:rsidRDefault="00BC6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uturaA Bk BT">
    <w:altName w:val="Century Gothic"/>
    <w:charset w:val="00"/>
    <w:family w:val="swiss"/>
    <w:pitch w:val="variable"/>
    <w:sig w:usb0="00000087" w:usb1="00000000" w:usb2="00000000" w:usb3="00000000" w:csb0="0000001B" w:csb1="00000000"/>
  </w:font>
  <w:font w:name="Arial Bold">
    <w:altName w:val="Arial"/>
    <w:panose1 w:val="020B07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720E6" w14:textId="77777777" w:rsidR="00BC6AD8" w:rsidRDefault="00BC6AD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Pr>
        <w:rFonts w:cs="Arial"/>
        <w:color w:val="969696"/>
        <w:sz w:val="10"/>
        <w:szCs w:val="10"/>
      </w:rPr>
      <w:t>0</w:t>
    </w:r>
    <w:r>
      <w:rPr>
        <w:rFonts w:cs="Arial" w:hint="eastAsia"/>
        <w:color w:val="969696"/>
        <w:sz w:val="10"/>
        <w:szCs w:val="10"/>
        <w:lang w:eastAsia="zh-CN"/>
      </w:rPr>
      <w:t>9</w:t>
    </w:r>
    <w:r>
      <w:rPr>
        <w:rFonts w:cs="Arial"/>
        <w:color w:val="969696"/>
        <w:sz w:val="10"/>
        <w:szCs w:val="10"/>
      </w:rPr>
      <w:t>0</w:t>
    </w:r>
    <w:r>
      <w:rPr>
        <w:rFonts w:cs="Arial" w:hint="eastAsia"/>
        <w:color w:val="969696"/>
        <w:sz w:val="10"/>
        <w:szCs w:val="10"/>
        <w:lang w:eastAsia="zh-CN"/>
      </w:rPr>
      <w:t>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720E7" w14:textId="77777777" w:rsidR="00BC6AD8" w:rsidRPr="00946DF7" w:rsidRDefault="00BC6AD8">
    <w:pPr>
      <w:pStyle w:val="Footer"/>
      <w:pBdr>
        <w:top w:val="single" w:sz="4" w:space="1" w:color="auto"/>
      </w:pBdr>
      <w:tabs>
        <w:tab w:val="right" w:pos="10080"/>
      </w:tabs>
      <w:spacing w:before="120"/>
      <w:rPr>
        <w:sz w:val="8"/>
      </w:rPr>
    </w:pPr>
    <w:bookmarkStart w:id="0"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0"/>
    <w:r>
      <w:rPr>
        <w:bCs/>
        <w:color w:val="000000"/>
        <w:sz w:val="16"/>
      </w:rPr>
      <w:br/>
    </w:r>
    <w:bookmarkStart w:id="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Pr>
        <w:rFonts w:cs="Arial"/>
        <w:color w:val="969696"/>
        <w:sz w:val="10"/>
        <w:szCs w:val="10"/>
      </w:rPr>
      <w:t>0</w:t>
    </w:r>
    <w:r>
      <w:rPr>
        <w:rFonts w:cs="Arial" w:hint="eastAsia"/>
        <w:color w:val="969696"/>
        <w:sz w:val="10"/>
        <w:szCs w:val="10"/>
        <w:lang w:eastAsia="zh-CN"/>
      </w:rPr>
      <w:t>9</w:t>
    </w:r>
    <w:r>
      <w:rPr>
        <w:rFonts w:cs="Arial"/>
        <w:color w:val="969696"/>
        <w:sz w:val="10"/>
        <w:szCs w:val="10"/>
      </w:rPr>
      <w:t>0</w:t>
    </w:r>
    <w:r>
      <w:rPr>
        <w:rFonts w:cs="Arial" w:hint="eastAsia"/>
        <w:color w:val="969696"/>
        <w:sz w:val="10"/>
        <w:szCs w:val="10"/>
        <w:lang w:eastAsia="zh-CN"/>
      </w:rPr>
      <w:t>4</w:t>
    </w:r>
    <w:r w:rsidRPr="006661B9">
      <w:rPr>
        <w:rFonts w:cs="Arial"/>
        <w:color w:val="969696"/>
        <w:sz w:val="10"/>
        <w:szCs w:val="10"/>
      </w:rPr>
      <w:t>-I]</w:t>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720E9" w14:textId="77777777" w:rsidR="00BC6AD8" w:rsidRDefault="00BC6AD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Pr>
        <w:rFonts w:cs="Arial"/>
        <w:color w:val="969696"/>
        <w:sz w:val="10"/>
        <w:szCs w:val="10"/>
      </w:rPr>
      <w:t>0</w:t>
    </w:r>
    <w:r>
      <w:rPr>
        <w:rFonts w:cs="Arial" w:hint="eastAsia"/>
        <w:color w:val="969696"/>
        <w:sz w:val="10"/>
        <w:szCs w:val="10"/>
        <w:lang w:eastAsia="zh-CN"/>
      </w:rPr>
      <w:t>9</w:t>
    </w:r>
    <w:r>
      <w:rPr>
        <w:rFonts w:cs="Arial"/>
        <w:color w:val="969696"/>
        <w:sz w:val="10"/>
        <w:szCs w:val="10"/>
      </w:rPr>
      <w:t>0</w:t>
    </w:r>
    <w:r>
      <w:rPr>
        <w:rFonts w:cs="Arial" w:hint="eastAsia"/>
        <w:color w:val="969696"/>
        <w:sz w:val="10"/>
        <w:szCs w:val="10"/>
        <w:lang w:eastAsia="zh-CN"/>
      </w:rPr>
      <w:t>4</w:t>
    </w:r>
    <w:r w:rsidRPr="006661B9">
      <w:rPr>
        <w:rFonts w:cs="Arial"/>
        <w:color w:val="969696"/>
        <w:sz w:val="10"/>
        <w:szCs w:val="10"/>
      </w:rPr>
      <w:t>-I]</w:t>
    </w:r>
    <w:r>
      <w:rPr>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720EB" w14:textId="77777777" w:rsidR="00BC6AD8" w:rsidRPr="00946DF7" w:rsidRDefault="00BC6AD8">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Pr>
        <w:rFonts w:cs="Arial"/>
        <w:color w:val="969696"/>
        <w:sz w:val="10"/>
        <w:szCs w:val="10"/>
      </w:rPr>
      <w:t>0</w:t>
    </w:r>
    <w:r>
      <w:rPr>
        <w:rFonts w:cs="Arial" w:hint="eastAsia"/>
        <w:color w:val="969696"/>
        <w:sz w:val="10"/>
        <w:szCs w:val="10"/>
        <w:lang w:eastAsia="zh-CN"/>
      </w:rPr>
      <w:t>9</w:t>
    </w:r>
    <w:r>
      <w:rPr>
        <w:rFonts w:cs="Arial"/>
        <w:color w:val="969696"/>
        <w:sz w:val="10"/>
        <w:szCs w:val="10"/>
      </w:rPr>
      <w:t>0</w:t>
    </w:r>
    <w:r>
      <w:rPr>
        <w:rFonts w:cs="Arial" w:hint="eastAsia"/>
        <w:color w:val="969696"/>
        <w:sz w:val="10"/>
        <w:szCs w:val="10"/>
        <w:lang w:eastAsia="zh-CN"/>
      </w:rPr>
      <w:t>4</w:t>
    </w:r>
    <w:r w:rsidRPr="006661B9">
      <w:rPr>
        <w:rFonts w:cs="Arial"/>
        <w:color w:val="969696"/>
        <w:sz w:val="10"/>
        <w:szCs w:val="10"/>
      </w:rPr>
      <w:t>-I]</w:t>
    </w:r>
    <w:r>
      <w:rPr>
        <w:sz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720ED" w14:textId="77777777" w:rsidR="00BC6AD8" w:rsidRDefault="00BC6AD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Pr>
        <w:rFonts w:cs="Arial"/>
        <w:color w:val="969696"/>
        <w:sz w:val="10"/>
        <w:szCs w:val="10"/>
      </w:rPr>
      <w:t>0</w:t>
    </w:r>
    <w:r>
      <w:rPr>
        <w:rFonts w:cs="Arial" w:hint="eastAsia"/>
        <w:color w:val="969696"/>
        <w:sz w:val="10"/>
        <w:szCs w:val="10"/>
        <w:lang w:eastAsia="zh-CN"/>
      </w:rPr>
      <w:t>9</w:t>
    </w:r>
    <w:r>
      <w:rPr>
        <w:rFonts w:cs="Arial"/>
        <w:color w:val="969696"/>
        <w:sz w:val="10"/>
        <w:szCs w:val="10"/>
      </w:rPr>
      <w:t>0</w:t>
    </w:r>
    <w:r>
      <w:rPr>
        <w:rFonts w:cs="Arial" w:hint="eastAsia"/>
        <w:color w:val="969696"/>
        <w:sz w:val="10"/>
        <w:szCs w:val="10"/>
        <w:lang w:eastAsia="zh-CN"/>
      </w:rPr>
      <w:t>4</w:t>
    </w:r>
    <w:r w:rsidRPr="006661B9">
      <w:rPr>
        <w:rFonts w:cs="Arial"/>
        <w:color w:val="969696"/>
        <w:sz w:val="10"/>
        <w:szCs w:val="10"/>
      </w:rPr>
      <w:t>-I]</w:t>
    </w:r>
    <w:r>
      <w:rPr>
        <w:sz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720EE" w14:textId="77777777" w:rsidR="00BC6AD8" w:rsidRPr="00946DF7" w:rsidRDefault="00BC6AD8">
    <w:pPr>
      <w:pStyle w:val="Footer"/>
      <w:pBdr>
        <w:top w:val="single" w:sz="4" w:space="1" w:color="auto"/>
      </w:pBdr>
      <w:tabs>
        <w:tab w:val="right" w:pos="10080"/>
      </w:tabs>
      <w:spacing w:before="120"/>
      <w:rPr>
        <w:sz w:val="8"/>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r>
      <w:rPr>
        <w:bCs/>
        <w:color w:val="000000"/>
      </w:rPr>
      <w:fldChar w:fldCharType="end"/>
    </w:r>
    <w:r>
      <w:rPr>
        <w:bCs/>
        <w:color w:val="000000"/>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Pr>
        <w:rFonts w:cs="Arial"/>
        <w:color w:val="969696"/>
        <w:sz w:val="10"/>
        <w:szCs w:val="10"/>
      </w:rPr>
      <w:t>0</w:t>
    </w:r>
    <w:r>
      <w:rPr>
        <w:rFonts w:cs="Arial" w:hint="eastAsia"/>
        <w:color w:val="969696"/>
        <w:sz w:val="10"/>
        <w:szCs w:val="10"/>
        <w:lang w:eastAsia="zh-CN"/>
      </w:rPr>
      <w:t>9</w:t>
    </w:r>
    <w:r>
      <w:rPr>
        <w:rFonts w:cs="Arial"/>
        <w:color w:val="969696"/>
        <w:sz w:val="10"/>
        <w:szCs w:val="10"/>
      </w:rPr>
      <w:t>0</w:t>
    </w:r>
    <w:r>
      <w:rPr>
        <w:rFonts w:cs="Arial" w:hint="eastAsia"/>
        <w:color w:val="969696"/>
        <w:sz w:val="10"/>
        <w:szCs w:val="10"/>
        <w:lang w:eastAsia="zh-CN"/>
      </w:rPr>
      <w:t>4</w:t>
    </w:r>
    <w:r w:rsidRPr="006661B9">
      <w:rPr>
        <w:rFonts w:cs="Arial"/>
        <w:color w:val="969696"/>
        <w:sz w:val="10"/>
        <w:szCs w:val="10"/>
      </w:rPr>
      <w:t>-I]</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720E1" w14:textId="77777777" w:rsidR="00BC6AD8" w:rsidRDefault="00BC6AD8">
      <w:r>
        <w:separator/>
      </w:r>
    </w:p>
  </w:footnote>
  <w:footnote w:type="continuationSeparator" w:id="0">
    <w:p w14:paraId="5D5720E2" w14:textId="77777777" w:rsidR="00BC6AD8" w:rsidRDefault="00BC6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720E5" w14:textId="1FA7F036" w:rsidR="00BC6AD8" w:rsidRPr="00AC633B" w:rsidRDefault="00BC6AD8">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5E04E8">
      <w:rPr>
        <w:noProof/>
        <w:lang w:val="en-US"/>
      </w:rPr>
      <w:t>OMA-TS-REST_NetAPI_CapabilityDiscovery-V1_0-20171127-D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Pr>
        <w:noProof/>
        <w:lang w:val="en-US"/>
      </w:rPr>
      <w:t>19</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Pr>
        <w:noProof/>
        <w:lang w:val="en-US"/>
      </w:rPr>
      <w:t>79</w:t>
    </w:r>
    <w:r>
      <w:fldChar w:fldCharType="end"/>
    </w:r>
    <w:r w:rsidRPr="00AC633B">
      <w:rPr>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720E8" w14:textId="336A506A" w:rsidR="00BC6AD8" w:rsidRPr="00AC633B" w:rsidRDefault="00BC6AD8">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5E04E8">
      <w:rPr>
        <w:noProof/>
        <w:lang w:val="en-US"/>
      </w:rPr>
      <w:t>OMA-TS-REST_NetAPI_CapabilityDiscovery-V1_0-20171127-D</w:t>
    </w:r>
    <w:r>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Pr>
        <w:noProof/>
        <w:lang w:val="en-US"/>
      </w:rPr>
      <w:t>114</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Pr>
        <w:noProof/>
        <w:lang w:val="en-US"/>
      </w:rPr>
      <w:t>114</w:t>
    </w:r>
    <w:r>
      <w:fldChar w:fldCharType="end"/>
    </w:r>
    <w:r w:rsidRPr="00AC633B">
      <w:rPr>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720EA" w14:textId="4F02B8DB" w:rsidR="00BC6AD8" w:rsidRPr="00157E88" w:rsidRDefault="00BC6AD8" w:rsidP="00157E88">
    <w:pPr>
      <w:pStyle w:val="Header"/>
      <w:pBdr>
        <w:bottom w:val="single" w:sz="4" w:space="1" w:color="auto"/>
      </w:pBdr>
      <w:tabs>
        <w:tab w:val="clear" w:pos="4320"/>
        <w:tab w:val="clear" w:pos="8640"/>
        <w:tab w:val="right" w:pos="10080"/>
      </w:tabs>
      <w:spacing w:after="60"/>
      <w:rPr>
        <w:lang w:val="en-US"/>
      </w:rPr>
    </w:pPr>
    <w:r>
      <w:fldChar w:fldCharType="begin"/>
    </w:r>
    <w:r w:rsidRPr="00742FD0">
      <w:rPr>
        <w:lang w:val="en-US"/>
      </w:rPr>
      <w:instrText xml:space="preserve"> STYLEREF ZDID \* MERGEFORMAT </w:instrText>
    </w:r>
    <w:r>
      <w:fldChar w:fldCharType="separate"/>
    </w:r>
    <w:r w:rsidR="005E04E8">
      <w:rPr>
        <w:noProof/>
        <w:lang w:val="en-US"/>
      </w:rPr>
      <w:t>OMA-TS-REST_NetAPI_CapabilityDiscovery-V1_0-20171127-D</w:t>
    </w:r>
    <w:r>
      <w:fldChar w:fldCharType="end"/>
    </w:r>
    <w:r w:rsidRPr="00157E88">
      <w:rPr>
        <w:lang w:val="en-US"/>
      </w:rPr>
      <w:t xml:space="preserve"> </w:t>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Pr>
        <w:noProof/>
        <w:lang w:val="en-US"/>
      </w:rPr>
      <w:t>116</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Pr>
        <w:noProof/>
        <w:lang w:val="en-US"/>
      </w:rPr>
      <w:t>116</w:t>
    </w:r>
    <w:r>
      <w:fldChar w:fldCharType="end"/>
    </w:r>
    <w:r>
      <w:rPr>
        <w:lang w:val="en-U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720EC" w14:textId="7D867958" w:rsidR="00BC6AD8" w:rsidRPr="00651D13" w:rsidRDefault="00BC6AD8">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5E04E8">
      <w:rPr>
        <w:noProof/>
        <w:lang w:val="fr-FR"/>
      </w:rPr>
      <w:t>OMA-TS-REST_NetAPI_CapabilityDiscovery-V1_0-20171127-D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118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118</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75C7"/>
    <w:multiLevelType w:val="hybridMultilevel"/>
    <w:tmpl w:val="97809F82"/>
    <w:lvl w:ilvl="0" w:tplc="4C689F2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7C42BDB"/>
    <w:multiLevelType w:val="hybridMultilevel"/>
    <w:tmpl w:val="78E69C52"/>
    <w:lvl w:ilvl="0" w:tplc="A5E02FF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90720"/>
    <w:multiLevelType w:val="multilevel"/>
    <w:tmpl w:val="1E529E28"/>
    <w:lvl w:ilvl="0">
      <w:start w:val="1"/>
      <w:numFmt w:val="bullet"/>
      <w:lvlText w:val=""/>
      <w:lvlJc w:val="left"/>
      <w:pPr>
        <w:ind w:left="680" w:hanging="340"/>
      </w:pPr>
      <w:rPr>
        <w:rFonts w:ascii="Symbol" w:hAnsi="Symbol" w:hint="default"/>
      </w:rPr>
    </w:lvl>
    <w:lvl w:ilvl="1">
      <w:start w:val="1"/>
      <w:numFmt w:val="bullet"/>
      <w:lvlText w:val="o"/>
      <w:lvlJc w:val="left"/>
      <w:pPr>
        <w:ind w:left="1020" w:hanging="340"/>
      </w:pPr>
      <w:rPr>
        <w:rFonts w:ascii="Courier New" w:hAnsi="Courier New" w:cs="Courier New"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15:restartNumberingAfterBreak="0">
    <w:nsid w:val="115B7371"/>
    <w:multiLevelType w:val="multilevel"/>
    <w:tmpl w:val="B434A230"/>
    <w:lvl w:ilvl="0">
      <w:start w:val="1"/>
      <w:numFmt w:val="upperLetter"/>
      <w:pStyle w:val="CHAPTERTITLE"/>
      <w:lvlText w:val="Appendix %1."/>
      <w:lvlJc w:val="left"/>
      <w:pPr>
        <w:tabs>
          <w:tab w:val="num" w:pos="2160"/>
        </w:tabs>
        <w:ind w:left="2160" w:hanging="2160"/>
      </w:pPr>
      <w:rPr>
        <w:rFonts w:hint="default"/>
      </w:rPr>
    </w:lvl>
    <w:lvl w:ilvl="1">
      <w:start w:val="1"/>
      <w:numFmt w:val="decimal"/>
      <w:pStyle w:val="Chaptertitle1"/>
      <w:lvlText w:val="%1.%2"/>
      <w:lvlJc w:val="left"/>
      <w:pPr>
        <w:tabs>
          <w:tab w:val="num" w:pos="864"/>
        </w:tabs>
        <w:ind w:left="864" w:hanging="864"/>
      </w:pPr>
      <w:rPr>
        <w:rFonts w:hint="default"/>
      </w:rPr>
    </w:lvl>
    <w:lvl w:ilvl="2">
      <w:start w:val="1"/>
      <w:numFmt w:val="decimal"/>
      <w:pStyle w:val="Chaptertitle2"/>
      <w:lvlText w:val="%1.%2.%3"/>
      <w:lvlJc w:val="left"/>
      <w:pPr>
        <w:tabs>
          <w:tab w:val="num" w:pos="1080"/>
        </w:tabs>
        <w:ind w:left="1080" w:hanging="1080"/>
      </w:pPr>
      <w:rPr>
        <w:rFonts w:hint="default"/>
      </w:rPr>
    </w:lvl>
    <w:lvl w:ilvl="3">
      <w:start w:val="1"/>
      <w:numFmt w:val="decimal"/>
      <w:pStyle w:val="Chaptertitle3"/>
      <w:lvlText w:val="%1.%2.%3.%4"/>
      <w:lvlJc w:val="left"/>
      <w:pPr>
        <w:tabs>
          <w:tab w:val="num" w:pos="1296"/>
        </w:tabs>
        <w:ind w:left="1296" w:hanging="1296"/>
      </w:pPr>
      <w:rPr>
        <w:rFonts w:hint="default"/>
      </w:rPr>
    </w:lvl>
    <w:lvl w:ilvl="4">
      <w:start w:val="1"/>
      <w:numFmt w:val="decimal"/>
      <w:pStyle w:val="Chaptertitle4"/>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483270C"/>
    <w:multiLevelType w:val="hybridMultilevel"/>
    <w:tmpl w:val="7E7CDCB2"/>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214D9"/>
    <w:multiLevelType w:val="hybridMultilevel"/>
    <w:tmpl w:val="E56E40D2"/>
    <w:lvl w:ilvl="0" w:tplc="0D0A8BD2">
      <w:start w:val="1"/>
      <w:numFmt w:val="bullet"/>
      <w:lvlText w:val="•"/>
      <w:lvlJc w:val="left"/>
      <w:pPr>
        <w:tabs>
          <w:tab w:val="num" w:pos="720"/>
        </w:tabs>
        <w:ind w:left="720" w:hanging="360"/>
      </w:pPr>
      <w:rPr>
        <w:rFonts w:ascii="Arial Narrow" w:hAnsi="Arial Narrow" w:hint="default"/>
      </w:rPr>
    </w:lvl>
    <w:lvl w:ilvl="1" w:tplc="70D05226">
      <w:start w:val="191"/>
      <w:numFmt w:val="bullet"/>
      <w:lvlText w:val="•"/>
      <w:lvlJc w:val="left"/>
      <w:pPr>
        <w:tabs>
          <w:tab w:val="num" w:pos="1440"/>
        </w:tabs>
        <w:ind w:left="1440" w:hanging="360"/>
      </w:pPr>
      <w:rPr>
        <w:rFonts w:ascii="Arial Narrow" w:hAnsi="Arial Narrow" w:hint="default"/>
      </w:rPr>
    </w:lvl>
    <w:lvl w:ilvl="2" w:tplc="DDD4C17E" w:tentative="1">
      <w:start w:val="1"/>
      <w:numFmt w:val="bullet"/>
      <w:lvlText w:val="•"/>
      <w:lvlJc w:val="left"/>
      <w:pPr>
        <w:tabs>
          <w:tab w:val="num" w:pos="2160"/>
        </w:tabs>
        <w:ind w:left="2160" w:hanging="360"/>
      </w:pPr>
      <w:rPr>
        <w:rFonts w:ascii="Arial Narrow" w:hAnsi="Arial Narrow" w:hint="default"/>
      </w:rPr>
    </w:lvl>
    <w:lvl w:ilvl="3" w:tplc="BAE0A272" w:tentative="1">
      <w:start w:val="1"/>
      <w:numFmt w:val="bullet"/>
      <w:lvlText w:val="•"/>
      <w:lvlJc w:val="left"/>
      <w:pPr>
        <w:tabs>
          <w:tab w:val="num" w:pos="2880"/>
        </w:tabs>
        <w:ind w:left="2880" w:hanging="360"/>
      </w:pPr>
      <w:rPr>
        <w:rFonts w:ascii="Arial Narrow" w:hAnsi="Arial Narrow" w:hint="default"/>
      </w:rPr>
    </w:lvl>
    <w:lvl w:ilvl="4" w:tplc="5B30D536" w:tentative="1">
      <w:start w:val="1"/>
      <w:numFmt w:val="bullet"/>
      <w:lvlText w:val="•"/>
      <w:lvlJc w:val="left"/>
      <w:pPr>
        <w:tabs>
          <w:tab w:val="num" w:pos="3600"/>
        </w:tabs>
        <w:ind w:left="3600" w:hanging="360"/>
      </w:pPr>
      <w:rPr>
        <w:rFonts w:ascii="Arial Narrow" w:hAnsi="Arial Narrow" w:hint="default"/>
      </w:rPr>
    </w:lvl>
    <w:lvl w:ilvl="5" w:tplc="2CF05280" w:tentative="1">
      <w:start w:val="1"/>
      <w:numFmt w:val="bullet"/>
      <w:lvlText w:val="•"/>
      <w:lvlJc w:val="left"/>
      <w:pPr>
        <w:tabs>
          <w:tab w:val="num" w:pos="4320"/>
        </w:tabs>
        <w:ind w:left="4320" w:hanging="360"/>
      </w:pPr>
      <w:rPr>
        <w:rFonts w:ascii="Arial Narrow" w:hAnsi="Arial Narrow" w:hint="default"/>
      </w:rPr>
    </w:lvl>
    <w:lvl w:ilvl="6" w:tplc="7BBA2E5A" w:tentative="1">
      <w:start w:val="1"/>
      <w:numFmt w:val="bullet"/>
      <w:lvlText w:val="•"/>
      <w:lvlJc w:val="left"/>
      <w:pPr>
        <w:tabs>
          <w:tab w:val="num" w:pos="5040"/>
        </w:tabs>
        <w:ind w:left="5040" w:hanging="360"/>
      </w:pPr>
      <w:rPr>
        <w:rFonts w:ascii="Arial Narrow" w:hAnsi="Arial Narrow" w:hint="default"/>
      </w:rPr>
    </w:lvl>
    <w:lvl w:ilvl="7" w:tplc="8C10D094" w:tentative="1">
      <w:start w:val="1"/>
      <w:numFmt w:val="bullet"/>
      <w:lvlText w:val="•"/>
      <w:lvlJc w:val="left"/>
      <w:pPr>
        <w:tabs>
          <w:tab w:val="num" w:pos="5760"/>
        </w:tabs>
        <w:ind w:left="5760" w:hanging="360"/>
      </w:pPr>
      <w:rPr>
        <w:rFonts w:ascii="Arial Narrow" w:hAnsi="Arial Narrow" w:hint="default"/>
      </w:rPr>
    </w:lvl>
    <w:lvl w:ilvl="8" w:tplc="650C1CA2" w:tentative="1">
      <w:start w:val="1"/>
      <w:numFmt w:val="bullet"/>
      <w:lvlText w:val="•"/>
      <w:lvlJc w:val="left"/>
      <w:pPr>
        <w:tabs>
          <w:tab w:val="num" w:pos="6480"/>
        </w:tabs>
        <w:ind w:left="6480" w:hanging="360"/>
      </w:pPr>
      <w:rPr>
        <w:rFonts w:ascii="Arial Narrow" w:hAnsi="Arial Narrow" w:hint="default"/>
      </w:rPr>
    </w:lvl>
  </w:abstractNum>
  <w:abstractNum w:abstractNumId="9"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977546"/>
    <w:multiLevelType w:val="hybridMultilevel"/>
    <w:tmpl w:val="A8CE845E"/>
    <w:lvl w:ilvl="0" w:tplc="7AD0E274">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6E6009"/>
    <w:multiLevelType w:val="multilevel"/>
    <w:tmpl w:val="1ADE1702"/>
    <w:lvl w:ilvl="0">
      <w:start w:val="5"/>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7325E49"/>
    <w:multiLevelType w:val="multilevel"/>
    <w:tmpl w:val="E1C4DFD0"/>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cs="Courier New"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2D6009B"/>
    <w:multiLevelType w:val="hybridMultilevel"/>
    <w:tmpl w:val="ED880B1C"/>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7"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15:restartNumberingAfterBreak="0">
    <w:nsid w:val="419831D6"/>
    <w:multiLevelType w:val="hybridMultilevel"/>
    <w:tmpl w:val="4ECE9ED4"/>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4314C64"/>
    <w:multiLevelType w:val="hybridMultilevel"/>
    <w:tmpl w:val="DABC01A8"/>
    <w:lvl w:ilvl="0" w:tplc="4C689F24">
      <w:start w:val="1"/>
      <w:numFmt w:val="bullet"/>
      <w:lvlText w:val=""/>
      <w:lvlJc w:val="left"/>
      <w:pPr>
        <w:ind w:left="760" w:hanging="360"/>
      </w:pPr>
      <w:rPr>
        <w:rFonts w:ascii="Symbol" w:hAnsi="Symbol"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6B5894"/>
    <w:multiLevelType w:val="hybridMultilevel"/>
    <w:tmpl w:val="F9CCBB28"/>
    <w:lvl w:ilvl="0" w:tplc="0409000F">
      <w:start w:val="1"/>
      <w:numFmt w:val="decimal"/>
      <w:lvlText w:val="%1."/>
      <w:lvlJc w:val="left"/>
      <w:pPr>
        <w:tabs>
          <w:tab w:val="num" w:pos="820"/>
        </w:tabs>
        <w:ind w:left="820" w:hanging="360"/>
      </w:pPr>
    </w:lvl>
    <w:lvl w:ilvl="1" w:tplc="04090019">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651F51"/>
    <w:multiLevelType w:val="hybridMultilevel"/>
    <w:tmpl w:val="687601AE"/>
    <w:lvl w:ilvl="0" w:tplc="0409000F">
      <w:start w:val="1"/>
      <w:numFmt w:val="decimal"/>
      <w:lvlText w:val="%1."/>
      <w:lvlJc w:val="left"/>
      <w:pPr>
        <w:ind w:left="864" w:hanging="360"/>
      </w:pPr>
      <w:rPr>
        <w:rFonts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7" w15:restartNumberingAfterBreak="0">
    <w:nsid w:val="55ED1CC1"/>
    <w:multiLevelType w:val="hybridMultilevel"/>
    <w:tmpl w:val="893411E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8" w15:restartNumberingAfterBreak="0">
    <w:nsid w:val="57EF44B2"/>
    <w:multiLevelType w:val="multilevel"/>
    <w:tmpl w:val="E1C4DFD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A610A34"/>
    <w:multiLevelType w:val="hybridMultilevel"/>
    <w:tmpl w:val="22A2F0E6"/>
    <w:lvl w:ilvl="0" w:tplc="4852D2B0">
      <w:start w:val="1"/>
      <w:numFmt w:val="bullet"/>
      <w:lvlText w:val="•"/>
      <w:lvlJc w:val="left"/>
      <w:pPr>
        <w:tabs>
          <w:tab w:val="num" w:pos="720"/>
        </w:tabs>
        <w:ind w:left="720" w:hanging="360"/>
      </w:pPr>
      <w:rPr>
        <w:rFonts w:ascii="Arial Narrow" w:hAnsi="Arial Narrow" w:hint="default"/>
      </w:rPr>
    </w:lvl>
    <w:lvl w:ilvl="1" w:tplc="37367A8A" w:tentative="1">
      <w:start w:val="1"/>
      <w:numFmt w:val="bullet"/>
      <w:lvlText w:val="•"/>
      <w:lvlJc w:val="left"/>
      <w:pPr>
        <w:tabs>
          <w:tab w:val="num" w:pos="1440"/>
        </w:tabs>
        <w:ind w:left="1440" w:hanging="360"/>
      </w:pPr>
      <w:rPr>
        <w:rFonts w:ascii="Arial Narrow" w:hAnsi="Arial Narrow" w:hint="default"/>
      </w:rPr>
    </w:lvl>
    <w:lvl w:ilvl="2" w:tplc="A656C102" w:tentative="1">
      <w:start w:val="1"/>
      <w:numFmt w:val="bullet"/>
      <w:lvlText w:val="•"/>
      <w:lvlJc w:val="left"/>
      <w:pPr>
        <w:tabs>
          <w:tab w:val="num" w:pos="2160"/>
        </w:tabs>
        <w:ind w:left="2160" w:hanging="360"/>
      </w:pPr>
      <w:rPr>
        <w:rFonts w:ascii="Arial Narrow" w:hAnsi="Arial Narrow" w:hint="default"/>
      </w:rPr>
    </w:lvl>
    <w:lvl w:ilvl="3" w:tplc="1F7A0D9A" w:tentative="1">
      <w:start w:val="1"/>
      <w:numFmt w:val="bullet"/>
      <w:lvlText w:val="•"/>
      <w:lvlJc w:val="left"/>
      <w:pPr>
        <w:tabs>
          <w:tab w:val="num" w:pos="2880"/>
        </w:tabs>
        <w:ind w:left="2880" w:hanging="360"/>
      </w:pPr>
      <w:rPr>
        <w:rFonts w:ascii="Arial Narrow" w:hAnsi="Arial Narrow" w:hint="default"/>
      </w:rPr>
    </w:lvl>
    <w:lvl w:ilvl="4" w:tplc="4EBC0392" w:tentative="1">
      <w:start w:val="1"/>
      <w:numFmt w:val="bullet"/>
      <w:lvlText w:val="•"/>
      <w:lvlJc w:val="left"/>
      <w:pPr>
        <w:tabs>
          <w:tab w:val="num" w:pos="3600"/>
        </w:tabs>
        <w:ind w:left="3600" w:hanging="360"/>
      </w:pPr>
      <w:rPr>
        <w:rFonts w:ascii="Arial Narrow" w:hAnsi="Arial Narrow" w:hint="default"/>
      </w:rPr>
    </w:lvl>
    <w:lvl w:ilvl="5" w:tplc="4950DC92" w:tentative="1">
      <w:start w:val="1"/>
      <w:numFmt w:val="bullet"/>
      <w:lvlText w:val="•"/>
      <w:lvlJc w:val="left"/>
      <w:pPr>
        <w:tabs>
          <w:tab w:val="num" w:pos="4320"/>
        </w:tabs>
        <w:ind w:left="4320" w:hanging="360"/>
      </w:pPr>
      <w:rPr>
        <w:rFonts w:ascii="Arial Narrow" w:hAnsi="Arial Narrow" w:hint="default"/>
      </w:rPr>
    </w:lvl>
    <w:lvl w:ilvl="6" w:tplc="6F161914" w:tentative="1">
      <w:start w:val="1"/>
      <w:numFmt w:val="bullet"/>
      <w:lvlText w:val="•"/>
      <w:lvlJc w:val="left"/>
      <w:pPr>
        <w:tabs>
          <w:tab w:val="num" w:pos="5040"/>
        </w:tabs>
        <w:ind w:left="5040" w:hanging="360"/>
      </w:pPr>
      <w:rPr>
        <w:rFonts w:ascii="Arial Narrow" w:hAnsi="Arial Narrow" w:hint="default"/>
      </w:rPr>
    </w:lvl>
    <w:lvl w:ilvl="7" w:tplc="97947986" w:tentative="1">
      <w:start w:val="1"/>
      <w:numFmt w:val="bullet"/>
      <w:lvlText w:val="•"/>
      <w:lvlJc w:val="left"/>
      <w:pPr>
        <w:tabs>
          <w:tab w:val="num" w:pos="5760"/>
        </w:tabs>
        <w:ind w:left="5760" w:hanging="360"/>
      </w:pPr>
      <w:rPr>
        <w:rFonts w:ascii="Arial Narrow" w:hAnsi="Arial Narrow" w:hint="default"/>
      </w:rPr>
    </w:lvl>
    <w:lvl w:ilvl="8" w:tplc="ABAEE7DC" w:tentative="1">
      <w:start w:val="1"/>
      <w:numFmt w:val="bullet"/>
      <w:lvlText w:val="•"/>
      <w:lvlJc w:val="left"/>
      <w:pPr>
        <w:tabs>
          <w:tab w:val="num" w:pos="6480"/>
        </w:tabs>
        <w:ind w:left="6480" w:hanging="360"/>
      </w:pPr>
      <w:rPr>
        <w:rFonts w:ascii="Arial Narrow" w:hAnsi="Arial Narrow" w:hint="default"/>
      </w:rPr>
    </w:lvl>
  </w:abstractNum>
  <w:abstractNum w:abstractNumId="31" w15:restartNumberingAfterBreak="0">
    <w:nsid w:val="62104BB3"/>
    <w:multiLevelType w:val="hybridMultilevel"/>
    <w:tmpl w:val="A7A61F78"/>
    <w:lvl w:ilvl="0" w:tplc="AC42D988">
      <w:start w:val="1"/>
      <w:numFmt w:val="bullet"/>
      <w:lvlText w:val="•"/>
      <w:lvlJc w:val="left"/>
      <w:pPr>
        <w:tabs>
          <w:tab w:val="num" w:pos="720"/>
        </w:tabs>
        <w:ind w:left="720" w:hanging="360"/>
      </w:pPr>
      <w:rPr>
        <w:rFonts w:ascii="Arial Narrow" w:hAnsi="Arial Narrow" w:hint="default"/>
      </w:rPr>
    </w:lvl>
    <w:lvl w:ilvl="1" w:tplc="B4C0AC1C">
      <w:start w:val="191"/>
      <w:numFmt w:val="bullet"/>
      <w:lvlText w:val="•"/>
      <w:lvlJc w:val="left"/>
      <w:pPr>
        <w:tabs>
          <w:tab w:val="num" w:pos="1440"/>
        </w:tabs>
        <w:ind w:left="1440" w:hanging="360"/>
      </w:pPr>
      <w:rPr>
        <w:rFonts w:ascii="Arial Narrow" w:hAnsi="Arial Narrow" w:hint="default"/>
      </w:rPr>
    </w:lvl>
    <w:lvl w:ilvl="2" w:tplc="56DC99A8" w:tentative="1">
      <w:start w:val="1"/>
      <w:numFmt w:val="bullet"/>
      <w:lvlText w:val="•"/>
      <w:lvlJc w:val="left"/>
      <w:pPr>
        <w:tabs>
          <w:tab w:val="num" w:pos="2160"/>
        </w:tabs>
        <w:ind w:left="2160" w:hanging="360"/>
      </w:pPr>
      <w:rPr>
        <w:rFonts w:ascii="Arial Narrow" w:hAnsi="Arial Narrow" w:hint="default"/>
      </w:rPr>
    </w:lvl>
    <w:lvl w:ilvl="3" w:tplc="47C262D2" w:tentative="1">
      <w:start w:val="1"/>
      <w:numFmt w:val="bullet"/>
      <w:lvlText w:val="•"/>
      <w:lvlJc w:val="left"/>
      <w:pPr>
        <w:tabs>
          <w:tab w:val="num" w:pos="2880"/>
        </w:tabs>
        <w:ind w:left="2880" w:hanging="360"/>
      </w:pPr>
      <w:rPr>
        <w:rFonts w:ascii="Arial Narrow" w:hAnsi="Arial Narrow" w:hint="default"/>
      </w:rPr>
    </w:lvl>
    <w:lvl w:ilvl="4" w:tplc="8A706280" w:tentative="1">
      <w:start w:val="1"/>
      <w:numFmt w:val="bullet"/>
      <w:lvlText w:val="•"/>
      <w:lvlJc w:val="left"/>
      <w:pPr>
        <w:tabs>
          <w:tab w:val="num" w:pos="3600"/>
        </w:tabs>
        <w:ind w:left="3600" w:hanging="360"/>
      </w:pPr>
      <w:rPr>
        <w:rFonts w:ascii="Arial Narrow" w:hAnsi="Arial Narrow" w:hint="default"/>
      </w:rPr>
    </w:lvl>
    <w:lvl w:ilvl="5" w:tplc="33F0CC8E" w:tentative="1">
      <w:start w:val="1"/>
      <w:numFmt w:val="bullet"/>
      <w:lvlText w:val="•"/>
      <w:lvlJc w:val="left"/>
      <w:pPr>
        <w:tabs>
          <w:tab w:val="num" w:pos="4320"/>
        </w:tabs>
        <w:ind w:left="4320" w:hanging="360"/>
      </w:pPr>
      <w:rPr>
        <w:rFonts w:ascii="Arial Narrow" w:hAnsi="Arial Narrow" w:hint="default"/>
      </w:rPr>
    </w:lvl>
    <w:lvl w:ilvl="6" w:tplc="12468714" w:tentative="1">
      <w:start w:val="1"/>
      <w:numFmt w:val="bullet"/>
      <w:lvlText w:val="•"/>
      <w:lvlJc w:val="left"/>
      <w:pPr>
        <w:tabs>
          <w:tab w:val="num" w:pos="5040"/>
        </w:tabs>
        <w:ind w:left="5040" w:hanging="360"/>
      </w:pPr>
      <w:rPr>
        <w:rFonts w:ascii="Arial Narrow" w:hAnsi="Arial Narrow" w:hint="default"/>
      </w:rPr>
    </w:lvl>
    <w:lvl w:ilvl="7" w:tplc="813C7B0C" w:tentative="1">
      <w:start w:val="1"/>
      <w:numFmt w:val="bullet"/>
      <w:lvlText w:val="•"/>
      <w:lvlJc w:val="left"/>
      <w:pPr>
        <w:tabs>
          <w:tab w:val="num" w:pos="5760"/>
        </w:tabs>
        <w:ind w:left="5760" w:hanging="360"/>
      </w:pPr>
      <w:rPr>
        <w:rFonts w:ascii="Arial Narrow" w:hAnsi="Arial Narrow" w:hint="default"/>
      </w:rPr>
    </w:lvl>
    <w:lvl w:ilvl="8" w:tplc="E4264BAE" w:tentative="1">
      <w:start w:val="1"/>
      <w:numFmt w:val="bullet"/>
      <w:lvlText w:val="•"/>
      <w:lvlJc w:val="left"/>
      <w:pPr>
        <w:tabs>
          <w:tab w:val="num" w:pos="6480"/>
        </w:tabs>
        <w:ind w:left="6480" w:hanging="360"/>
      </w:pPr>
      <w:rPr>
        <w:rFonts w:ascii="Arial Narrow" w:hAnsi="Arial Narrow" w:hint="default"/>
      </w:rPr>
    </w:lvl>
  </w:abstractNum>
  <w:abstractNum w:abstractNumId="32"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D33E0A"/>
    <w:multiLevelType w:val="hybridMultilevel"/>
    <w:tmpl w:val="81844B8A"/>
    <w:lvl w:ilvl="0" w:tplc="6AF481CE">
      <w:start w:val="1"/>
      <w:numFmt w:val="bullet"/>
      <w:lvlText w:val="•"/>
      <w:lvlJc w:val="left"/>
      <w:pPr>
        <w:tabs>
          <w:tab w:val="num" w:pos="720"/>
        </w:tabs>
        <w:ind w:left="720" w:hanging="360"/>
      </w:pPr>
      <w:rPr>
        <w:rFonts w:ascii="Arial Narrow" w:hAnsi="Arial Narrow" w:hint="default"/>
      </w:rPr>
    </w:lvl>
    <w:lvl w:ilvl="1" w:tplc="609236C2">
      <w:start w:val="191"/>
      <w:numFmt w:val="bullet"/>
      <w:lvlText w:val="•"/>
      <w:lvlJc w:val="left"/>
      <w:pPr>
        <w:tabs>
          <w:tab w:val="num" w:pos="1440"/>
        </w:tabs>
        <w:ind w:left="1440" w:hanging="360"/>
      </w:pPr>
      <w:rPr>
        <w:rFonts w:ascii="Arial Narrow" w:hAnsi="Arial Narrow" w:hint="default"/>
      </w:rPr>
    </w:lvl>
    <w:lvl w:ilvl="2" w:tplc="28B6284C" w:tentative="1">
      <w:start w:val="1"/>
      <w:numFmt w:val="bullet"/>
      <w:lvlText w:val="•"/>
      <w:lvlJc w:val="left"/>
      <w:pPr>
        <w:tabs>
          <w:tab w:val="num" w:pos="2160"/>
        </w:tabs>
        <w:ind w:left="2160" w:hanging="360"/>
      </w:pPr>
      <w:rPr>
        <w:rFonts w:ascii="Arial Narrow" w:hAnsi="Arial Narrow" w:hint="default"/>
      </w:rPr>
    </w:lvl>
    <w:lvl w:ilvl="3" w:tplc="4822C168" w:tentative="1">
      <w:start w:val="1"/>
      <w:numFmt w:val="bullet"/>
      <w:lvlText w:val="•"/>
      <w:lvlJc w:val="left"/>
      <w:pPr>
        <w:tabs>
          <w:tab w:val="num" w:pos="2880"/>
        </w:tabs>
        <w:ind w:left="2880" w:hanging="360"/>
      </w:pPr>
      <w:rPr>
        <w:rFonts w:ascii="Arial Narrow" w:hAnsi="Arial Narrow" w:hint="default"/>
      </w:rPr>
    </w:lvl>
    <w:lvl w:ilvl="4" w:tplc="5A8E54A2" w:tentative="1">
      <w:start w:val="1"/>
      <w:numFmt w:val="bullet"/>
      <w:lvlText w:val="•"/>
      <w:lvlJc w:val="left"/>
      <w:pPr>
        <w:tabs>
          <w:tab w:val="num" w:pos="3600"/>
        </w:tabs>
        <w:ind w:left="3600" w:hanging="360"/>
      </w:pPr>
      <w:rPr>
        <w:rFonts w:ascii="Arial Narrow" w:hAnsi="Arial Narrow" w:hint="default"/>
      </w:rPr>
    </w:lvl>
    <w:lvl w:ilvl="5" w:tplc="64AC77EC" w:tentative="1">
      <w:start w:val="1"/>
      <w:numFmt w:val="bullet"/>
      <w:lvlText w:val="•"/>
      <w:lvlJc w:val="left"/>
      <w:pPr>
        <w:tabs>
          <w:tab w:val="num" w:pos="4320"/>
        </w:tabs>
        <w:ind w:left="4320" w:hanging="360"/>
      </w:pPr>
      <w:rPr>
        <w:rFonts w:ascii="Arial Narrow" w:hAnsi="Arial Narrow" w:hint="default"/>
      </w:rPr>
    </w:lvl>
    <w:lvl w:ilvl="6" w:tplc="FEAEF120" w:tentative="1">
      <w:start w:val="1"/>
      <w:numFmt w:val="bullet"/>
      <w:lvlText w:val="•"/>
      <w:lvlJc w:val="left"/>
      <w:pPr>
        <w:tabs>
          <w:tab w:val="num" w:pos="5040"/>
        </w:tabs>
        <w:ind w:left="5040" w:hanging="360"/>
      </w:pPr>
      <w:rPr>
        <w:rFonts w:ascii="Arial Narrow" w:hAnsi="Arial Narrow" w:hint="default"/>
      </w:rPr>
    </w:lvl>
    <w:lvl w:ilvl="7" w:tplc="0EA051AE" w:tentative="1">
      <w:start w:val="1"/>
      <w:numFmt w:val="bullet"/>
      <w:lvlText w:val="•"/>
      <w:lvlJc w:val="left"/>
      <w:pPr>
        <w:tabs>
          <w:tab w:val="num" w:pos="5760"/>
        </w:tabs>
        <w:ind w:left="5760" w:hanging="360"/>
      </w:pPr>
      <w:rPr>
        <w:rFonts w:ascii="Arial Narrow" w:hAnsi="Arial Narrow" w:hint="default"/>
      </w:rPr>
    </w:lvl>
    <w:lvl w:ilvl="8" w:tplc="09A20940" w:tentative="1">
      <w:start w:val="1"/>
      <w:numFmt w:val="bullet"/>
      <w:lvlText w:val="•"/>
      <w:lvlJc w:val="left"/>
      <w:pPr>
        <w:tabs>
          <w:tab w:val="num" w:pos="6480"/>
        </w:tabs>
        <w:ind w:left="6480" w:hanging="360"/>
      </w:pPr>
      <w:rPr>
        <w:rFonts w:ascii="Arial Narrow" w:hAnsi="Arial Narrow" w:hint="default"/>
      </w:rPr>
    </w:lvl>
  </w:abstractNum>
  <w:abstractNum w:abstractNumId="34" w15:restartNumberingAfterBreak="0">
    <w:nsid w:val="743E3A95"/>
    <w:multiLevelType w:val="hybridMultilevel"/>
    <w:tmpl w:val="3154C72E"/>
    <w:lvl w:ilvl="0" w:tplc="FD80AE50">
      <w:start w:val="1"/>
      <w:numFmt w:val="decimal"/>
      <w:lvlText w:val="%1."/>
      <w:lvlJc w:val="left"/>
      <w:pPr>
        <w:ind w:left="86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C16DA7"/>
    <w:multiLevelType w:val="hybridMultilevel"/>
    <w:tmpl w:val="D918EFD2"/>
    <w:lvl w:ilvl="0" w:tplc="D652C1D8">
      <w:start w:val="1"/>
      <w:numFmt w:val="bullet"/>
      <w:lvlText w:val="•"/>
      <w:lvlJc w:val="left"/>
      <w:pPr>
        <w:tabs>
          <w:tab w:val="num" w:pos="720"/>
        </w:tabs>
        <w:ind w:left="720" w:hanging="360"/>
      </w:pPr>
      <w:rPr>
        <w:rFonts w:ascii="Arial Narrow" w:hAnsi="Arial Narrow" w:hint="default"/>
      </w:rPr>
    </w:lvl>
    <w:lvl w:ilvl="1" w:tplc="191CB4BE" w:tentative="1">
      <w:start w:val="1"/>
      <w:numFmt w:val="bullet"/>
      <w:lvlText w:val="•"/>
      <w:lvlJc w:val="left"/>
      <w:pPr>
        <w:tabs>
          <w:tab w:val="num" w:pos="1440"/>
        </w:tabs>
        <w:ind w:left="1440" w:hanging="360"/>
      </w:pPr>
      <w:rPr>
        <w:rFonts w:ascii="Arial Narrow" w:hAnsi="Arial Narrow" w:hint="default"/>
      </w:rPr>
    </w:lvl>
    <w:lvl w:ilvl="2" w:tplc="4C98B656" w:tentative="1">
      <w:start w:val="1"/>
      <w:numFmt w:val="bullet"/>
      <w:lvlText w:val="•"/>
      <w:lvlJc w:val="left"/>
      <w:pPr>
        <w:tabs>
          <w:tab w:val="num" w:pos="2160"/>
        </w:tabs>
        <w:ind w:left="2160" w:hanging="360"/>
      </w:pPr>
      <w:rPr>
        <w:rFonts w:ascii="Arial Narrow" w:hAnsi="Arial Narrow" w:hint="default"/>
      </w:rPr>
    </w:lvl>
    <w:lvl w:ilvl="3" w:tplc="9A30C64A" w:tentative="1">
      <w:start w:val="1"/>
      <w:numFmt w:val="bullet"/>
      <w:lvlText w:val="•"/>
      <w:lvlJc w:val="left"/>
      <w:pPr>
        <w:tabs>
          <w:tab w:val="num" w:pos="2880"/>
        </w:tabs>
        <w:ind w:left="2880" w:hanging="360"/>
      </w:pPr>
      <w:rPr>
        <w:rFonts w:ascii="Arial Narrow" w:hAnsi="Arial Narrow" w:hint="default"/>
      </w:rPr>
    </w:lvl>
    <w:lvl w:ilvl="4" w:tplc="A45C078E" w:tentative="1">
      <w:start w:val="1"/>
      <w:numFmt w:val="bullet"/>
      <w:lvlText w:val="•"/>
      <w:lvlJc w:val="left"/>
      <w:pPr>
        <w:tabs>
          <w:tab w:val="num" w:pos="3600"/>
        </w:tabs>
        <w:ind w:left="3600" w:hanging="360"/>
      </w:pPr>
      <w:rPr>
        <w:rFonts w:ascii="Arial Narrow" w:hAnsi="Arial Narrow" w:hint="default"/>
      </w:rPr>
    </w:lvl>
    <w:lvl w:ilvl="5" w:tplc="57889100" w:tentative="1">
      <w:start w:val="1"/>
      <w:numFmt w:val="bullet"/>
      <w:lvlText w:val="•"/>
      <w:lvlJc w:val="left"/>
      <w:pPr>
        <w:tabs>
          <w:tab w:val="num" w:pos="4320"/>
        </w:tabs>
        <w:ind w:left="4320" w:hanging="360"/>
      </w:pPr>
      <w:rPr>
        <w:rFonts w:ascii="Arial Narrow" w:hAnsi="Arial Narrow" w:hint="default"/>
      </w:rPr>
    </w:lvl>
    <w:lvl w:ilvl="6" w:tplc="1C0ECB38" w:tentative="1">
      <w:start w:val="1"/>
      <w:numFmt w:val="bullet"/>
      <w:lvlText w:val="•"/>
      <w:lvlJc w:val="left"/>
      <w:pPr>
        <w:tabs>
          <w:tab w:val="num" w:pos="5040"/>
        </w:tabs>
        <w:ind w:left="5040" w:hanging="360"/>
      </w:pPr>
      <w:rPr>
        <w:rFonts w:ascii="Arial Narrow" w:hAnsi="Arial Narrow" w:hint="default"/>
      </w:rPr>
    </w:lvl>
    <w:lvl w:ilvl="7" w:tplc="AA807890" w:tentative="1">
      <w:start w:val="1"/>
      <w:numFmt w:val="bullet"/>
      <w:lvlText w:val="•"/>
      <w:lvlJc w:val="left"/>
      <w:pPr>
        <w:tabs>
          <w:tab w:val="num" w:pos="5760"/>
        </w:tabs>
        <w:ind w:left="5760" w:hanging="360"/>
      </w:pPr>
      <w:rPr>
        <w:rFonts w:ascii="Arial Narrow" w:hAnsi="Arial Narrow" w:hint="default"/>
      </w:rPr>
    </w:lvl>
    <w:lvl w:ilvl="8" w:tplc="B4500898" w:tentative="1">
      <w:start w:val="1"/>
      <w:numFmt w:val="bullet"/>
      <w:lvlText w:val="•"/>
      <w:lvlJc w:val="left"/>
      <w:pPr>
        <w:tabs>
          <w:tab w:val="num" w:pos="6480"/>
        </w:tabs>
        <w:ind w:left="6480" w:hanging="360"/>
      </w:pPr>
      <w:rPr>
        <w:rFonts w:ascii="Arial Narrow" w:hAnsi="Arial Narrow" w:hint="default"/>
      </w:rPr>
    </w:lvl>
  </w:abstractNum>
  <w:abstractNum w:abstractNumId="38" w15:restartNumberingAfterBreak="0">
    <w:nsid w:val="796D16A3"/>
    <w:multiLevelType w:val="hybridMultilevel"/>
    <w:tmpl w:val="34F64D84"/>
    <w:lvl w:ilvl="0" w:tplc="0409000F">
      <w:start w:val="1"/>
      <w:numFmt w:val="decimal"/>
      <w:lvlText w:val="%1."/>
      <w:lvlJc w:val="left"/>
      <w:pPr>
        <w:tabs>
          <w:tab w:val="num" w:pos="820"/>
        </w:tabs>
        <w:ind w:left="8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7C54BC"/>
    <w:multiLevelType w:val="multilevel"/>
    <w:tmpl w:val="A858BD9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E5566B7"/>
    <w:multiLevelType w:val="hybridMultilevel"/>
    <w:tmpl w:val="72BAB1F6"/>
    <w:lvl w:ilvl="0" w:tplc="A78AFB2E">
      <w:start w:val="1"/>
      <w:numFmt w:val="bullet"/>
      <w:lvlText w:val="•"/>
      <w:lvlJc w:val="left"/>
      <w:pPr>
        <w:tabs>
          <w:tab w:val="num" w:pos="720"/>
        </w:tabs>
        <w:ind w:left="720" w:hanging="360"/>
      </w:pPr>
      <w:rPr>
        <w:rFonts w:ascii="Arial Narrow" w:hAnsi="Arial Narrow" w:hint="default"/>
      </w:rPr>
    </w:lvl>
    <w:lvl w:ilvl="1" w:tplc="C11CE364" w:tentative="1">
      <w:start w:val="1"/>
      <w:numFmt w:val="bullet"/>
      <w:lvlText w:val="•"/>
      <w:lvlJc w:val="left"/>
      <w:pPr>
        <w:tabs>
          <w:tab w:val="num" w:pos="1440"/>
        </w:tabs>
        <w:ind w:left="1440" w:hanging="360"/>
      </w:pPr>
      <w:rPr>
        <w:rFonts w:ascii="Arial Narrow" w:hAnsi="Arial Narrow" w:hint="default"/>
      </w:rPr>
    </w:lvl>
    <w:lvl w:ilvl="2" w:tplc="F9C6DC80" w:tentative="1">
      <w:start w:val="1"/>
      <w:numFmt w:val="bullet"/>
      <w:lvlText w:val="•"/>
      <w:lvlJc w:val="left"/>
      <w:pPr>
        <w:tabs>
          <w:tab w:val="num" w:pos="2160"/>
        </w:tabs>
        <w:ind w:left="2160" w:hanging="360"/>
      </w:pPr>
      <w:rPr>
        <w:rFonts w:ascii="Arial Narrow" w:hAnsi="Arial Narrow" w:hint="default"/>
      </w:rPr>
    </w:lvl>
    <w:lvl w:ilvl="3" w:tplc="A4FE3EEC" w:tentative="1">
      <w:start w:val="1"/>
      <w:numFmt w:val="bullet"/>
      <w:lvlText w:val="•"/>
      <w:lvlJc w:val="left"/>
      <w:pPr>
        <w:tabs>
          <w:tab w:val="num" w:pos="2880"/>
        </w:tabs>
        <w:ind w:left="2880" w:hanging="360"/>
      </w:pPr>
      <w:rPr>
        <w:rFonts w:ascii="Arial Narrow" w:hAnsi="Arial Narrow" w:hint="default"/>
      </w:rPr>
    </w:lvl>
    <w:lvl w:ilvl="4" w:tplc="720C9816" w:tentative="1">
      <w:start w:val="1"/>
      <w:numFmt w:val="bullet"/>
      <w:lvlText w:val="•"/>
      <w:lvlJc w:val="left"/>
      <w:pPr>
        <w:tabs>
          <w:tab w:val="num" w:pos="3600"/>
        </w:tabs>
        <w:ind w:left="3600" w:hanging="360"/>
      </w:pPr>
      <w:rPr>
        <w:rFonts w:ascii="Arial Narrow" w:hAnsi="Arial Narrow" w:hint="default"/>
      </w:rPr>
    </w:lvl>
    <w:lvl w:ilvl="5" w:tplc="307E9A68" w:tentative="1">
      <w:start w:val="1"/>
      <w:numFmt w:val="bullet"/>
      <w:lvlText w:val="•"/>
      <w:lvlJc w:val="left"/>
      <w:pPr>
        <w:tabs>
          <w:tab w:val="num" w:pos="4320"/>
        </w:tabs>
        <w:ind w:left="4320" w:hanging="360"/>
      </w:pPr>
      <w:rPr>
        <w:rFonts w:ascii="Arial Narrow" w:hAnsi="Arial Narrow" w:hint="default"/>
      </w:rPr>
    </w:lvl>
    <w:lvl w:ilvl="6" w:tplc="ECD2DD28" w:tentative="1">
      <w:start w:val="1"/>
      <w:numFmt w:val="bullet"/>
      <w:lvlText w:val="•"/>
      <w:lvlJc w:val="left"/>
      <w:pPr>
        <w:tabs>
          <w:tab w:val="num" w:pos="5040"/>
        </w:tabs>
        <w:ind w:left="5040" w:hanging="360"/>
      </w:pPr>
      <w:rPr>
        <w:rFonts w:ascii="Arial Narrow" w:hAnsi="Arial Narrow" w:hint="default"/>
      </w:rPr>
    </w:lvl>
    <w:lvl w:ilvl="7" w:tplc="C0DAEC74" w:tentative="1">
      <w:start w:val="1"/>
      <w:numFmt w:val="bullet"/>
      <w:lvlText w:val="•"/>
      <w:lvlJc w:val="left"/>
      <w:pPr>
        <w:tabs>
          <w:tab w:val="num" w:pos="5760"/>
        </w:tabs>
        <w:ind w:left="5760" w:hanging="360"/>
      </w:pPr>
      <w:rPr>
        <w:rFonts w:ascii="Arial Narrow" w:hAnsi="Arial Narrow" w:hint="default"/>
      </w:rPr>
    </w:lvl>
    <w:lvl w:ilvl="8" w:tplc="D75201A0" w:tentative="1">
      <w:start w:val="1"/>
      <w:numFmt w:val="bullet"/>
      <w:lvlText w:val="•"/>
      <w:lvlJc w:val="left"/>
      <w:pPr>
        <w:tabs>
          <w:tab w:val="num" w:pos="6480"/>
        </w:tabs>
        <w:ind w:left="6480" w:hanging="360"/>
      </w:pPr>
      <w:rPr>
        <w:rFonts w:ascii="Arial Narrow" w:hAnsi="Arial Narrow" w:hint="default"/>
      </w:rPr>
    </w:lvl>
  </w:abstractNum>
  <w:abstractNum w:abstractNumId="43" w15:restartNumberingAfterBreak="0">
    <w:nsid w:val="7E695904"/>
    <w:multiLevelType w:val="hybridMultilevel"/>
    <w:tmpl w:val="169E124C"/>
    <w:lvl w:ilvl="0" w:tplc="FFFFFFFF">
      <w:start w:val="1"/>
      <w:numFmt w:val="bullet"/>
      <w:lvlText w:val="-"/>
      <w:lvlJc w:val="left"/>
      <w:pPr>
        <w:ind w:left="460" w:hanging="360"/>
      </w:pPr>
      <w:rPr>
        <w:rFonts w:ascii="Arial" w:eastAsia="Malgun Gothic" w:hAnsi="Arial" w:cs="Arial" w:hint="default"/>
      </w:rPr>
    </w:lvl>
    <w:lvl w:ilvl="1" w:tplc="FFFFFFFF" w:tentative="1">
      <w:start w:val="1"/>
      <w:numFmt w:val="bullet"/>
      <w:lvlText w:val=""/>
      <w:lvlJc w:val="left"/>
      <w:pPr>
        <w:ind w:left="900" w:hanging="400"/>
      </w:pPr>
      <w:rPr>
        <w:rFonts w:ascii="Wingdings" w:hAnsi="Wingdings" w:hint="default"/>
      </w:rPr>
    </w:lvl>
    <w:lvl w:ilvl="2" w:tplc="FFFFFFFF" w:tentative="1">
      <w:start w:val="1"/>
      <w:numFmt w:val="bullet"/>
      <w:lvlText w:val=""/>
      <w:lvlJc w:val="left"/>
      <w:pPr>
        <w:ind w:left="1300" w:hanging="400"/>
      </w:pPr>
      <w:rPr>
        <w:rFonts w:ascii="Wingdings" w:hAnsi="Wingdings" w:hint="default"/>
      </w:rPr>
    </w:lvl>
    <w:lvl w:ilvl="3" w:tplc="FFFFFFFF" w:tentative="1">
      <w:start w:val="1"/>
      <w:numFmt w:val="bullet"/>
      <w:lvlText w:val=""/>
      <w:lvlJc w:val="left"/>
      <w:pPr>
        <w:ind w:left="1700" w:hanging="400"/>
      </w:pPr>
      <w:rPr>
        <w:rFonts w:ascii="Wingdings" w:hAnsi="Wingdings" w:hint="default"/>
      </w:rPr>
    </w:lvl>
    <w:lvl w:ilvl="4" w:tplc="FFFFFFFF" w:tentative="1">
      <w:start w:val="1"/>
      <w:numFmt w:val="bullet"/>
      <w:lvlText w:val=""/>
      <w:lvlJc w:val="left"/>
      <w:pPr>
        <w:ind w:left="2100" w:hanging="400"/>
      </w:pPr>
      <w:rPr>
        <w:rFonts w:ascii="Wingdings" w:hAnsi="Wingdings" w:hint="default"/>
      </w:rPr>
    </w:lvl>
    <w:lvl w:ilvl="5" w:tplc="FFFFFFFF" w:tentative="1">
      <w:start w:val="1"/>
      <w:numFmt w:val="bullet"/>
      <w:lvlText w:val=""/>
      <w:lvlJc w:val="left"/>
      <w:pPr>
        <w:ind w:left="2500" w:hanging="400"/>
      </w:pPr>
      <w:rPr>
        <w:rFonts w:ascii="Wingdings" w:hAnsi="Wingdings" w:hint="default"/>
      </w:rPr>
    </w:lvl>
    <w:lvl w:ilvl="6" w:tplc="FFFFFFFF" w:tentative="1">
      <w:start w:val="1"/>
      <w:numFmt w:val="bullet"/>
      <w:lvlText w:val=""/>
      <w:lvlJc w:val="left"/>
      <w:pPr>
        <w:ind w:left="2900" w:hanging="400"/>
      </w:pPr>
      <w:rPr>
        <w:rFonts w:ascii="Wingdings" w:hAnsi="Wingdings" w:hint="default"/>
      </w:rPr>
    </w:lvl>
    <w:lvl w:ilvl="7" w:tplc="FFFFFFFF" w:tentative="1">
      <w:start w:val="1"/>
      <w:numFmt w:val="bullet"/>
      <w:lvlText w:val=""/>
      <w:lvlJc w:val="left"/>
      <w:pPr>
        <w:ind w:left="3300" w:hanging="400"/>
      </w:pPr>
      <w:rPr>
        <w:rFonts w:ascii="Wingdings" w:hAnsi="Wingdings" w:hint="default"/>
      </w:rPr>
    </w:lvl>
    <w:lvl w:ilvl="8" w:tplc="FFFFFFFF" w:tentative="1">
      <w:start w:val="1"/>
      <w:numFmt w:val="bullet"/>
      <w:lvlText w:val=""/>
      <w:lvlJc w:val="left"/>
      <w:pPr>
        <w:ind w:left="3700" w:hanging="400"/>
      </w:pPr>
      <w:rPr>
        <w:rFonts w:ascii="Wingdings" w:hAnsi="Wingdings" w:hint="default"/>
      </w:rPr>
    </w:lvl>
  </w:abstractNum>
  <w:num w:numId="1">
    <w:abstractNumId w:val="9"/>
  </w:num>
  <w:num w:numId="2">
    <w:abstractNumId w:val="18"/>
  </w:num>
  <w:num w:numId="3">
    <w:abstractNumId w:val="39"/>
  </w:num>
  <w:num w:numId="4">
    <w:abstractNumId w:val="35"/>
  </w:num>
  <w:num w:numId="5">
    <w:abstractNumId w:val="36"/>
  </w:num>
  <w:num w:numId="6">
    <w:abstractNumId w:val="12"/>
  </w:num>
  <w:num w:numId="7">
    <w:abstractNumId w:val="5"/>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7"/>
  </w:num>
  <w:num w:numId="11">
    <w:abstractNumId w:val="43"/>
  </w:num>
  <w:num w:numId="12">
    <w:abstractNumId w:val="20"/>
  </w:num>
  <w:num w:numId="13">
    <w:abstractNumId w:val="41"/>
  </w:num>
  <w:num w:numId="14">
    <w:abstractNumId w:val="10"/>
  </w:num>
  <w:num w:numId="15">
    <w:abstractNumId w:val="21"/>
  </w:num>
  <w:num w:numId="16">
    <w:abstractNumId w:val="2"/>
  </w:num>
  <w:num w:numId="17">
    <w:abstractNumId w:val="29"/>
  </w:num>
  <w:num w:numId="18">
    <w:abstractNumId w:val="15"/>
  </w:num>
  <w:num w:numId="19">
    <w:abstractNumId w:val="1"/>
  </w:num>
  <w:num w:numId="20">
    <w:abstractNumId w:val="25"/>
  </w:num>
  <w:num w:numId="21">
    <w:abstractNumId w:val="40"/>
  </w:num>
  <w:num w:numId="22">
    <w:abstractNumId w:val="7"/>
  </w:num>
  <w:num w:numId="23">
    <w:abstractNumId w:val="22"/>
  </w:num>
  <w:num w:numId="24">
    <w:abstractNumId w:val="37"/>
  </w:num>
  <w:num w:numId="25">
    <w:abstractNumId w:val="42"/>
  </w:num>
  <w:num w:numId="26">
    <w:abstractNumId w:val="13"/>
  </w:num>
  <w:num w:numId="27">
    <w:abstractNumId w:val="24"/>
  </w:num>
  <w:num w:numId="28">
    <w:abstractNumId w:val="19"/>
  </w:num>
  <w:num w:numId="29">
    <w:abstractNumId w:val="27"/>
  </w:num>
  <w:num w:numId="30">
    <w:abstractNumId w:val="16"/>
  </w:num>
  <w:num w:numId="31">
    <w:abstractNumId w:val="33"/>
  </w:num>
  <w:num w:numId="32">
    <w:abstractNumId w:val="8"/>
  </w:num>
  <w:num w:numId="33">
    <w:abstractNumId w:val="31"/>
  </w:num>
  <w:num w:numId="34">
    <w:abstractNumId w:val="30"/>
  </w:num>
  <w:num w:numId="35">
    <w:abstractNumId w:val="23"/>
  </w:num>
  <w:num w:numId="36">
    <w:abstractNumId w:val="38"/>
  </w:num>
  <w:num w:numId="37">
    <w:abstractNumId w:val="6"/>
  </w:num>
  <w:num w:numId="38">
    <w:abstractNumId w:val="32"/>
  </w:num>
  <w:num w:numId="39">
    <w:abstractNumId w:val="28"/>
  </w:num>
  <w:num w:numId="40">
    <w:abstractNumId w:val="14"/>
  </w:num>
  <w:num w:numId="41">
    <w:abstractNumId w:val="39"/>
  </w:num>
  <w:num w:numId="42">
    <w:abstractNumId w:val="18"/>
  </w:num>
  <w:num w:numId="43">
    <w:abstractNumId w:val="18"/>
  </w:num>
  <w:num w:numId="44">
    <w:abstractNumId w:val="26"/>
  </w:num>
  <w:num w:numId="45">
    <w:abstractNumId w:val="3"/>
  </w:num>
  <w:num w:numId="46">
    <w:abstractNumId w:val="34"/>
  </w:num>
  <w:num w:numId="47">
    <w:abstractNumId w:val="39"/>
  </w:num>
  <w:num w:numId="48">
    <w:abstractNumId w:val="11"/>
  </w:num>
  <w:num w:numId="4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nald.chisholm">
    <w15:presenceInfo w15:providerId="None" w15:userId="donald.chisho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1D13"/>
    <w:rsid w:val="00007C0C"/>
    <w:rsid w:val="0001048A"/>
    <w:rsid w:val="00017651"/>
    <w:rsid w:val="00033A2B"/>
    <w:rsid w:val="00043F2B"/>
    <w:rsid w:val="000670EF"/>
    <w:rsid w:val="000966EC"/>
    <w:rsid w:val="00096A23"/>
    <w:rsid w:val="000B7734"/>
    <w:rsid w:val="000C2F47"/>
    <w:rsid w:val="000C30ED"/>
    <w:rsid w:val="000E12BC"/>
    <w:rsid w:val="000F3F9F"/>
    <w:rsid w:val="001032DD"/>
    <w:rsid w:val="0010654A"/>
    <w:rsid w:val="00117380"/>
    <w:rsid w:val="00130354"/>
    <w:rsid w:val="00137A0B"/>
    <w:rsid w:val="0014247B"/>
    <w:rsid w:val="00154A3A"/>
    <w:rsid w:val="00157E88"/>
    <w:rsid w:val="00162BE8"/>
    <w:rsid w:val="00172D3C"/>
    <w:rsid w:val="00177F7B"/>
    <w:rsid w:val="001A4F6A"/>
    <w:rsid w:val="001B444E"/>
    <w:rsid w:val="001B6D7C"/>
    <w:rsid w:val="001C1822"/>
    <w:rsid w:val="001D4C98"/>
    <w:rsid w:val="001F28E9"/>
    <w:rsid w:val="001F5FA5"/>
    <w:rsid w:val="00201EFB"/>
    <w:rsid w:val="0021053F"/>
    <w:rsid w:val="0023477B"/>
    <w:rsid w:val="00262E23"/>
    <w:rsid w:val="00273BD0"/>
    <w:rsid w:val="00274E3C"/>
    <w:rsid w:val="0029102B"/>
    <w:rsid w:val="0029212B"/>
    <w:rsid w:val="002A3612"/>
    <w:rsid w:val="002B0677"/>
    <w:rsid w:val="002B4219"/>
    <w:rsid w:val="002C067A"/>
    <w:rsid w:val="002C77D1"/>
    <w:rsid w:val="002D2325"/>
    <w:rsid w:val="002D4A88"/>
    <w:rsid w:val="00303871"/>
    <w:rsid w:val="00344493"/>
    <w:rsid w:val="00354F35"/>
    <w:rsid w:val="00360F4B"/>
    <w:rsid w:val="003906A1"/>
    <w:rsid w:val="00390D56"/>
    <w:rsid w:val="003921BF"/>
    <w:rsid w:val="0039424D"/>
    <w:rsid w:val="00397C5A"/>
    <w:rsid w:val="003D25A1"/>
    <w:rsid w:val="003D5034"/>
    <w:rsid w:val="003F5A71"/>
    <w:rsid w:val="00425533"/>
    <w:rsid w:val="00461261"/>
    <w:rsid w:val="00477441"/>
    <w:rsid w:val="004908F2"/>
    <w:rsid w:val="00492F85"/>
    <w:rsid w:val="00494547"/>
    <w:rsid w:val="00494BFD"/>
    <w:rsid w:val="004A5D34"/>
    <w:rsid w:val="004B579A"/>
    <w:rsid w:val="004D676A"/>
    <w:rsid w:val="004F70B6"/>
    <w:rsid w:val="005432EA"/>
    <w:rsid w:val="005456D1"/>
    <w:rsid w:val="00545EDC"/>
    <w:rsid w:val="005670E2"/>
    <w:rsid w:val="00570081"/>
    <w:rsid w:val="00577BF9"/>
    <w:rsid w:val="005873E0"/>
    <w:rsid w:val="005A0EB9"/>
    <w:rsid w:val="005A5668"/>
    <w:rsid w:val="005B1601"/>
    <w:rsid w:val="005C02E8"/>
    <w:rsid w:val="005C640E"/>
    <w:rsid w:val="005C79D2"/>
    <w:rsid w:val="005D249D"/>
    <w:rsid w:val="005D7CDC"/>
    <w:rsid w:val="005E04E8"/>
    <w:rsid w:val="005E7E28"/>
    <w:rsid w:val="005F19E7"/>
    <w:rsid w:val="0060245F"/>
    <w:rsid w:val="00602D43"/>
    <w:rsid w:val="00602DE5"/>
    <w:rsid w:val="006364E4"/>
    <w:rsid w:val="00642188"/>
    <w:rsid w:val="00650845"/>
    <w:rsid w:val="00651D13"/>
    <w:rsid w:val="00657EBE"/>
    <w:rsid w:val="006661B9"/>
    <w:rsid w:val="0067135C"/>
    <w:rsid w:val="006863C5"/>
    <w:rsid w:val="00692A72"/>
    <w:rsid w:val="00692B77"/>
    <w:rsid w:val="006958A9"/>
    <w:rsid w:val="00696244"/>
    <w:rsid w:val="0069660C"/>
    <w:rsid w:val="006A527C"/>
    <w:rsid w:val="006E1EFD"/>
    <w:rsid w:val="006E463C"/>
    <w:rsid w:val="006F6538"/>
    <w:rsid w:val="00734E39"/>
    <w:rsid w:val="007350EB"/>
    <w:rsid w:val="00761A36"/>
    <w:rsid w:val="007763C2"/>
    <w:rsid w:val="00782411"/>
    <w:rsid w:val="00782F1E"/>
    <w:rsid w:val="00791ABD"/>
    <w:rsid w:val="00792EDD"/>
    <w:rsid w:val="00797868"/>
    <w:rsid w:val="007A7C88"/>
    <w:rsid w:val="007C50E8"/>
    <w:rsid w:val="007C6AAF"/>
    <w:rsid w:val="007D79A8"/>
    <w:rsid w:val="007F6645"/>
    <w:rsid w:val="007F7720"/>
    <w:rsid w:val="00803BE5"/>
    <w:rsid w:val="00822A55"/>
    <w:rsid w:val="00822A5B"/>
    <w:rsid w:val="008303D8"/>
    <w:rsid w:val="008319F3"/>
    <w:rsid w:val="00840F0B"/>
    <w:rsid w:val="00856474"/>
    <w:rsid w:val="00857814"/>
    <w:rsid w:val="00860B39"/>
    <w:rsid w:val="00862CBD"/>
    <w:rsid w:val="008642D8"/>
    <w:rsid w:val="0087666F"/>
    <w:rsid w:val="00880980"/>
    <w:rsid w:val="008841EA"/>
    <w:rsid w:val="00892891"/>
    <w:rsid w:val="00896512"/>
    <w:rsid w:val="008B1298"/>
    <w:rsid w:val="008E272E"/>
    <w:rsid w:val="009363B3"/>
    <w:rsid w:val="00941C66"/>
    <w:rsid w:val="009465F0"/>
    <w:rsid w:val="00946DF7"/>
    <w:rsid w:val="009826E3"/>
    <w:rsid w:val="009A523B"/>
    <w:rsid w:val="009B1937"/>
    <w:rsid w:val="009B360A"/>
    <w:rsid w:val="009B3F6C"/>
    <w:rsid w:val="009B43A2"/>
    <w:rsid w:val="009C6A8C"/>
    <w:rsid w:val="009E6DC6"/>
    <w:rsid w:val="009E7C95"/>
    <w:rsid w:val="00A15AD8"/>
    <w:rsid w:val="00A17BE3"/>
    <w:rsid w:val="00A30D6C"/>
    <w:rsid w:val="00A62176"/>
    <w:rsid w:val="00A7048A"/>
    <w:rsid w:val="00AC22A5"/>
    <w:rsid w:val="00AC3386"/>
    <w:rsid w:val="00AD0C0B"/>
    <w:rsid w:val="00AD2A8F"/>
    <w:rsid w:val="00AD640C"/>
    <w:rsid w:val="00AE4738"/>
    <w:rsid w:val="00AF14A9"/>
    <w:rsid w:val="00B22411"/>
    <w:rsid w:val="00B22B8B"/>
    <w:rsid w:val="00B24F01"/>
    <w:rsid w:val="00B33822"/>
    <w:rsid w:val="00B34A3E"/>
    <w:rsid w:val="00B423DF"/>
    <w:rsid w:val="00B446DF"/>
    <w:rsid w:val="00B60E6F"/>
    <w:rsid w:val="00B77620"/>
    <w:rsid w:val="00B86975"/>
    <w:rsid w:val="00B95417"/>
    <w:rsid w:val="00B95A83"/>
    <w:rsid w:val="00BA2EF6"/>
    <w:rsid w:val="00BC677C"/>
    <w:rsid w:val="00BC6AD8"/>
    <w:rsid w:val="00BD1D0E"/>
    <w:rsid w:val="00BE0C59"/>
    <w:rsid w:val="00BE7579"/>
    <w:rsid w:val="00BF3B7B"/>
    <w:rsid w:val="00BF6B37"/>
    <w:rsid w:val="00C20DA1"/>
    <w:rsid w:val="00C43518"/>
    <w:rsid w:val="00C4573B"/>
    <w:rsid w:val="00C47F5F"/>
    <w:rsid w:val="00C72A16"/>
    <w:rsid w:val="00C75840"/>
    <w:rsid w:val="00C759EF"/>
    <w:rsid w:val="00C77444"/>
    <w:rsid w:val="00C81F99"/>
    <w:rsid w:val="00C86C78"/>
    <w:rsid w:val="00C93A7A"/>
    <w:rsid w:val="00CA33B5"/>
    <w:rsid w:val="00CB212D"/>
    <w:rsid w:val="00CF00EC"/>
    <w:rsid w:val="00D0318F"/>
    <w:rsid w:val="00D07586"/>
    <w:rsid w:val="00D24B17"/>
    <w:rsid w:val="00D27E06"/>
    <w:rsid w:val="00D37043"/>
    <w:rsid w:val="00D43505"/>
    <w:rsid w:val="00D45678"/>
    <w:rsid w:val="00D6473B"/>
    <w:rsid w:val="00D9131A"/>
    <w:rsid w:val="00DA01DB"/>
    <w:rsid w:val="00DA0EE7"/>
    <w:rsid w:val="00DA69F4"/>
    <w:rsid w:val="00DA706E"/>
    <w:rsid w:val="00DB154B"/>
    <w:rsid w:val="00DC03F3"/>
    <w:rsid w:val="00DE53E7"/>
    <w:rsid w:val="00DF161E"/>
    <w:rsid w:val="00E04EAC"/>
    <w:rsid w:val="00E07BBC"/>
    <w:rsid w:val="00E10475"/>
    <w:rsid w:val="00E10664"/>
    <w:rsid w:val="00E21E4E"/>
    <w:rsid w:val="00E44B7C"/>
    <w:rsid w:val="00E46023"/>
    <w:rsid w:val="00E4630D"/>
    <w:rsid w:val="00E504E0"/>
    <w:rsid w:val="00E519DD"/>
    <w:rsid w:val="00E70D48"/>
    <w:rsid w:val="00E717EF"/>
    <w:rsid w:val="00E81ACF"/>
    <w:rsid w:val="00E868F4"/>
    <w:rsid w:val="00E97256"/>
    <w:rsid w:val="00EA16C7"/>
    <w:rsid w:val="00EB376D"/>
    <w:rsid w:val="00EC23EB"/>
    <w:rsid w:val="00EE11F6"/>
    <w:rsid w:val="00EF294D"/>
    <w:rsid w:val="00EF5B38"/>
    <w:rsid w:val="00F070CF"/>
    <w:rsid w:val="00F07FBE"/>
    <w:rsid w:val="00F36A33"/>
    <w:rsid w:val="00F534E1"/>
    <w:rsid w:val="00F61D2A"/>
    <w:rsid w:val="00F65C28"/>
    <w:rsid w:val="00F80FEC"/>
    <w:rsid w:val="00F86A9C"/>
    <w:rsid w:val="00F935D4"/>
    <w:rsid w:val="00F9777A"/>
    <w:rsid w:val="00FD5035"/>
    <w:rsid w:val="00FD7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place"/>
  <w:shapeDefaults>
    <o:shapedefaults v:ext="edit" spidmax="4097"/>
    <o:shapelayout v:ext="edit">
      <o:idmap v:ext="edit" data="1"/>
    </o:shapelayout>
  </w:shapeDefaults>
  <w:decimalSymbol w:val="."/>
  <w:listSeparator w:val=","/>
  <w14:docId w14:val="5D570F36"/>
  <w15:docId w15:val="{032E0BD8-2B49-4364-BCB7-9633E1F8D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2A16"/>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Heading2Char">
    <w:name w:val="Heading 2 Char"/>
    <w:link w:val="Heading2"/>
    <w:rsid w:val="00157E88"/>
    <w:rPr>
      <w:rFonts w:ascii="Arial" w:hAnsi="Arial"/>
      <w:b/>
      <w:sz w:val="32"/>
      <w:lang w:eastAsia="en-US"/>
    </w:rPr>
  </w:style>
  <w:style w:type="character" w:customStyle="1" w:styleId="HeaderChar">
    <w:name w:val="Header Char"/>
    <w:link w:val="Header"/>
    <w:rsid w:val="00157E88"/>
    <w:rPr>
      <w:rFonts w:ascii="Arial" w:hAnsi="Arial"/>
      <w:b/>
      <w:sz w:val="18"/>
      <w:lang w:eastAsia="en-US"/>
    </w:rPr>
  </w:style>
  <w:style w:type="paragraph" w:customStyle="1" w:styleId="Bullet">
    <w:name w:val="Bullet"/>
    <w:basedOn w:val="Normal"/>
    <w:rsid w:val="00157E88"/>
    <w:pPr>
      <w:numPr>
        <w:numId w:val="10"/>
      </w:numPr>
      <w:tabs>
        <w:tab w:val="clear" w:pos="720"/>
      </w:tabs>
      <w:ind w:left="630" w:hanging="270"/>
    </w:pPr>
    <w:rPr>
      <w:lang w:val="en-US"/>
    </w:rPr>
  </w:style>
  <w:style w:type="paragraph" w:styleId="NormalWeb">
    <w:name w:val="Normal (Web)"/>
    <w:basedOn w:val="Normal"/>
    <w:rsid w:val="00157E88"/>
    <w:pPr>
      <w:spacing w:before="0" w:after="0"/>
    </w:pPr>
    <w:rPr>
      <w:sz w:val="24"/>
      <w:szCs w:val="24"/>
      <w:lang w:val="en-US" w:eastAsia="zh-CN"/>
    </w:rPr>
  </w:style>
  <w:style w:type="table" w:styleId="TableGrid">
    <w:name w:val="Table Grid"/>
    <w:basedOn w:val="TableNormal"/>
    <w:rsid w:val="00157E8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157E88"/>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157E88"/>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157E88"/>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157E88"/>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157E88"/>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157E88"/>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157E88"/>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157E88"/>
    <w:pPr>
      <w:spacing w:after="0"/>
    </w:pPr>
    <w:rPr>
      <w:rFonts w:ascii="Arial" w:hAnsi="Arial"/>
    </w:rPr>
  </w:style>
  <w:style w:type="paragraph" w:styleId="PlainText">
    <w:name w:val="Plain Text"/>
    <w:basedOn w:val="Normal"/>
    <w:link w:val="PlainTextChar"/>
    <w:rsid w:val="00157E88"/>
    <w:pPr>
      <w:spacing w:before="0" w:after="0"/>
    </w:pPr>
    <w:rPr>
      <w:rFonts w:ascii="Courier New" w:hAnsi="Courier New" w:cs="Courier New"/>
      <w:lang w:val="en-US"/>
    </w:rPr>
  </w:style>
  <w:style w:type="character" w:customStyle="1" w:styleId="PlainTextChar">
    <w:name w:val="Plain Text Char"/>
    <w:link w:val="PlainText"/>
    <w:rsid w:val="00157E88"/>
    <w:rPr>
      <w:rFonts w:ascii="Courier New" w:hAnsi="Courier New" w:cs="Courier New"/>
      <w:lang w:val="en-US" w:eastAsia="en-US"/>
    </w:rPr>
  </w:style>
  <w:style w:type="paragraph" w:customStyle="1" w:styleId="StyleTableRowArial8pt">
    <w:name w:val="Style Table Row + Arial 8 pt"/>
    <w:basedOn w:val="TableRow"/>
    <w:rsid w:val="00157E88"/>
    <w:rPr>
      <w:sz w:val="16"/>
    </w:rPr>
  </w:style>
  <w:style w:type="paragraph" w:customStyle="1" w:styleId="FrontMatter">
    <w:name w:val="FrontMatter"/>
    <w:basedOn w:val="Normal"/>
    <w:rsid w:val="00157E88"/>
    <w:pPr>
      <w:tabs>
        <w:tab w:val="right" w:pos="1710"/>
        <w:tab w:val="left" w:pos="3780"/>
      </w:tabs>
      <w:spacing w:before="0" w:after="0"/>
      <w:ind w:left="1987" w:hanging="1987"/>
    </w:pPr>
    <w:rPr>
      <w:rFonts w:ascii="Arial" w:hAnsi="Arial"/>
      <w:bCs/>
    </w:rPr>
  </w:style>
  <w:style w:type="paragraph" w:customStyle="1" w:styleId="Bul1">
    <w:name w:val="Bul1"/>
    <w:basedOn w:val="Normal"/>
    <w:rsid w:val="00157E88"/>
    <w:pPr>
      <w:tabs>
        <w:tab w:val="num" w:pos="2160"/>
      </w:tabs>
      <w:spacing w:after="0"/>
      <w:ind w:left="720" w:hanging="2160"/>
    </w:pPr>
  </w:style>
  <w:style w:type="paragraph" w:customStyle="1" w:styleId="TH">
    <w:name w:val="TH"/>
    <w:basedOn w:val="Normal"/>
    <w:rsid w:val="00157E88"/>
    <w:pPr>
      <w:keepNext/>
      <w:keepLines/>
      <w:numPr>
        <w:numId w:val="13"/>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157E88"/>
    <w:rPr>
      <w:sz w:val="16"/>
      <w:szCs w:val="16"/>
    </w:rPr>
  </w:style>
  <w:style w:type="paragraph" w:styleId="CommentSubject">
    <w:name w:val="annotation subject"/>
    <w:basedOn w:val="CommentText"/>
    <w:next w:val="CommentText"/>
    <w:link w:val="CommentSubjectChar"/>
    <w:rsid w:val="00157E8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157E88"/>
    <w:rPr>
      <w:rFonts w:ascii="Comic Sans MS" w:hAnsi="Comic Sans MS"/>
      <w:color w:val="800000"/>
      <w:shd w:val="clear" w:color="auto" w:fill="FFFF99"/>
      <w:lang w:eastAsia="en-US"/>
    </w:rPr>
  </w:style>
  <w:style w:type="character" w:customStyle="1" w:styleId="CommentSubjectChar">
    <w:name w:val="Comment Subject Char"/>
    <w:link w:val="CommentSubject"/>
    <w:rsid w:val="00157E88"/>
    <w:rPr>
      <w:rFonts w:ascii="Comic Sans MS" w:hAnsi="Comic Sans MS"/>
      <w:b/>
      <w:bCs/>
      <w:color w:val="800000"/>
      <w:shd w:val="clear" w:color="auto" w:fill="FFFF99"/>
      <w:lang w:eastAsia="en-US"/>
    </w:rPr>
  </w:style>
  <w:style w:type="paragraph" w:customStyle="1" w:styleId="listing">
    <w:name w:val="listing"/>
    <w:basedOn w:val="Normal"/>
    <w:link w:val="listingZchn"/>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57E88"/>
    <w:rPr>
      <w:rFonts w:ascii="Arial Narrow" w:eastAsia="Batang" w:hAnsi="Arial Narrow" w:cs="Courier New"/>
      <w:noProof/>
      <w:lang w:val="la-Latn" w:eastAsia="ko-KR"/>
    </w:rPr>
  </w:style>
  <w:style w:type="paragraph" w:styleId="BodyText">
    <w:name w:val="Body Text"/>
    <w:basedOn w:val="Normal"/>
    <w:link w:val="BodyTextChar"/>
    <w:rsid w:val="00157E88"/>
    <w:pPr>
      <w:spacing w:after="120"/>
    </w:pPr>
  </w:style>
  <w:style w:type="character" w:customStyle="1" w:styleId="BodyTextChar">
    <w:name w:val="Body Text Char"/>
    <w:link w:val="BodyText"/>
    <w:rsid w:val="00157E88"/>
    <w:rPr>
      <w:lang w:eastAsia="en-US"/>
    </w:rPr>
  </w:style>
  <w:style w:type="paragraph" w:customStyle="1" w:styleId="B1">
    <w:name w:val="B1"/>
    <w:basedOn w:val="Normal"/>
    <w:rsid w:val="00157E88"/>
    <w:pPr>
      <w:spacing w:after="0"/>
      <w:ind w:left="567" w:hanging="567"/>
      <w:jc w:val="both"/>
    </w:pPr>
    <w:rPr>
      <w:rFonts w:ascii="Arial" w:eastAsia="Malgun Gothic" w:hAnsi="Arial"/>
    </w:rPr>
  </w:style>
  <w:style w:type="paragraph" w:customStyle="1" w:styleId="TAH">
    <w:name w:val="TAH"/>
    <w:basedOn w:val="Normal"/>
    <w:rsid w:val="00157E88"/>
    <w:pPr>
      <w:keepNext/>
      <w:keepLines/>
      <w:overflowPunct w:val="0"/>
      <w:autoSpaceDE w:val="0"/>
      <w:autoSpaceDN w:val="0"/>
      <w:adjustRightInd w:val="0"/>
      <w:spacing w:before="0" w:after="0"/>
      <w:jc w:val="center"/>
      <w:textAlignment w:val="baseline"/>
    </w:pPr>
    <w:rPr>
      <w:rFonts w:ascii="Arial" w:hAnsi="Arial"/>
      <w:b/>
      <w:sz w:val="18"/>
    </w:rPr>
  </w:style>
  <w:style w:type="paragraph" w:styleId="Revision">
    <w:name w:val="Revision"/>
    <w:hidden/>
    <w:uiPriority w:val="99"/>
    <w:semiHidden/>
    <w:rsid w:val="00157E88"/>
    <w:rPr>
      <w:lang w:val="en-GB" w:eastAsia="en-US"/>
    </w:rPr>
  </w:style>
  <w:style w:type="character" w:customStyle="1" w:styleId="AltNormalChar">
    <w:name w:val="AltNormal Char"/>
    <w:link w:val="AltNormal"/>
    <w:rsid w:val="00157E88"/>
    <w:rPr>
      <w:rFonts w:ascii="Arial" w:hAnsi="Arial"/>
      <w:lang w:eastAsia="en-US"/>
    </w:rPr>
  </w:style>
  <w:style w:type="paragraph" w:customStyle="1" w:styleId="tah0">
    <w:name w:val="tah"/>
    <w:basedOn w:val="Normal"/>
    <w:rsid w:val="00157E88"/>
    <w:pPr>
      <w:spacing w:before="0" w:after="0"/>
    </w:pPr>
    <w:rPr>
      <w:sz w:val="24"/>
      <w:szCs w:val="24"/>
      <w:lang w:val="en-US" w:eastAsia="zh-CN"/>
    </w:rPr>
  </w:style>
  <w:style w:type="paragraph" w:customStyle="1" w:styleId="tal0">
    <w:name w:val="tal"/>
    <w:basedOn w:val="Normal"/>
    <w:rsid w:val="00157E88"/>
    <w:pPr>
      <w:spacing w:before="0" w:after="0"/>
    </w:pPr>
    <w:rPr>
      <w:sz w:val="24"/>
      <w:szCs w:val="24"/>
      <w:lang w:val="en-US" w:eastAsia="zh-CN"/>
    </w:rPr>
  </w:style>
  <w:style w:type="character" w:styleId="Strong">
    <w:name w:val="Strong"/>
    <w:qFormat/>
    <w:rsid w:val="00157E88"/>
    <w:rPr>
      <w:b/>
      <w:bCs/>
    </w:rPr>
  </w:style>
  <w:style w:type="paragraph" w:customStyle="1" w:styleId="abbrdesc0">
    <w:name w:val="abbrdesc"/>
    <w:basedOn w:val="Normal"/>
    <w:rsid w:val="00157E88"/>
    <w:pPr>
      <w:spacing w:before="60"/>
    </w:pPr>
    <w:rPr>
      <w:sz w:val="18"/>
      <w:szCs w:val="18"/>
      <w:lang w:val="en-US"/>
    </w:rPr>
  </w:style>
  <w:style w:type="paragraph" w:customStyle="1" w:styleId="TableText">
    <w:name w:val="Table Text"/>
    <w:basedOn w:val="Normal"/>
    <w:link w:val="TableTextChar"/>
    <w:qFormat/>
    <w:rsid w:val="00157E88"/>
    <w:pPr>
      <w:spacing w:before="0" w:after="0"/>
    </w:pPr>
    <w:rPr>
      <w:rFonts w:ascii="Arial" w:hAnsi="Arial"/>
      <w:lang w:eastAsia="de-DE" w:bidi="bn-BD"/>
    </w:rPr>
  </w:style>
  <w:style w:type="character" w:customStyle="1" w:styleId="TableTextChar">
    <w:name w:val="Table Text Char"/>
    <w:link w:val="TableText"/>
    <w:rsid w:val="00157E88"/>
    <w:rPr>
      <w:rFonts w:ascii="Arial" w:eastAsia="SimSun" w:hAnsi="Arial"/>
      <w:lang w:eastAsia="de-DE" w:bidi="bn-BD"/>
    </w:rPr>
  </w:style>
  <w:style w:type="paragraph" w:customStyle="1" w:styleId="0listing">
    <w:name w:val="(0)_listing"/>
    <w:basedOn w:val="Normal"/>
    <w:link w:val="0listingCharChar"/>
    <w:rsid w:val="00157E8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157E88"/>
    <w:rPr>
      <w:rFonts w:ascii="Arial Narrow" w:eastAsia="Batang" w:hAnsi="Arial Narrow" w:cs="Courier New"/>
      <w:noProof/>
      <w:lang w:val="la-Latn" w:eastAsia="ko-KR"/>
    </w:rPr>
  </w:style>
  <w:style w:type="paragraph" w:customStyle="1" w:styleId="0Listing0">
    <w:name w:val="(0)_Listing"/>
    <w:basedOn w:val="Normal"/>
    <w:rsid w:val="00157E88"/>
    <w:pPr>
      <w:spacing w:before="0"/>
    </w:pPr>
    <w:rPr>
      <w:rFonts w:ascii="Arial Narrow" w:hAnsi="Arial Narrow" w:cs="Courier New"/>
      <w:color w:val="000000"/>
      <w:lang w:val="en-US" w:eastAsia="zh-CN"/>
    </w:rPr>
  </w:style>
  <w:style w:type="paragraph" w:customStyle="1" w:styleId="Default">
    <w:name w:val="Default"/>
    <w:rsid w:val="00157E88"/>
    <w:pPr>
      <w:autoSpaceDE w:val="0"/>
      <w:autoSpaceDN w:val="0"/>
      <w:adjustRightInd w:val="0"/>
    </w:pPr>
    <w:rPr>
      <w:rFonts w:ascii="Arial" w:hAnsi="Arial" w:cs="Arial"/>
      <w:color w:val="000000"/>
      <w:sz w:val="24"/>
      <w:szCs w:val="24"/>
      <w:lang w:eastAsia="en-US"/>
    </w:rPr>
  </w:style>
  <w:style w:type="numbering" w:customStyle="1" w:styleId="StyleBulleted">
    <w:name w:val="Style Bulleted"/>
    <w:basedOn w:val="NoList"/>
    <w:rsid w:val="00157E88"/>
    <w:pPr>
      <w:numPr>
        <w:numId w:val="40"/>
      </w:numPr>
    </w:pPr>
  </w:style>
  <w:style w:type="paragraph" w:customStyle="1" w:styleId="Style1">
    <w:name w:val="Style1"/>
    <w:basedOn w:val="App3"/>
    <w:link w:val="Style1Char"/>
    <w:qFormat/>
    <w:rsid w:val="00696244"/>
    <w:rPr>
      <w:b w:val="0"/>
    </w:rPr>
  </w:style>
  <w:style w:type="paragraph" w:customStyle="1" w:styleId="Style2">
    <w:name w:val="Style2"/>
    <w:basedOn w:val="App3"/>
    <w:link w:val="Style2Char"/>
    <w:qFormat/>
    <w:rsid w:val="00696244"/>
  </w:style>
  <w:style w:type="character" w:customStyle="1" w:styleId="App1Char">
    <w:name w:val="App1 Char"/>
    <w:link w:val="App1"/>
    <w:rsid w:val="00696244"/>
    <w:rPr>
      <w:rFonts w:ascii="Arial Narrow" w:hAnsi="Arial Narrow"/>
      <w:b/>
      <w:sz w:val="36"/>
      <w:lang w:eastAsia="en-US"/>
    </w:rPr>
  </w:style>
  <w:style w:type="character" w:customStyle="1" w:styleId="App2Char">
    <w:name w:val="App2 Char"/>
    <w:link w:val="App2"/>
    <w:rsid w:val="00696244"/>
    <w:rPr>
      <w:rFonts w:ascii="Arial" w:hAnsi="Arial" w:cs="Arial"/>
      <w:b/>
      <w:sz w:val="32"/>
      <w:lang w:eastAsia="en-US"/>
    </w:rPr>
  </w:style>
  <w:style w:type="character" w:customStyle="1" w:styleId="App3Char">
    <w:name w:val="App3 Char"/>
    <w:link w:val="App3"/>
    <w:rsid w:val="00696244"/>
    <w:rPr>
      <w:rFonts w:ascii="Arial" w:hAnsi="Arial" w:cs="Arial"/>
      <w:b/>
      <w:sz w:val="28"/>
      <w:lang w:eastAsia="en-US"/>
    </w:rPr>
  </w:style>
  <w:style w:type="character" w:customStyle="1" w:styleId="Style1Char">
    <w:name w:val="Style1 Char"/>
    <w:link w:val="Style1"/>
    <w:rsid w:val="00696244"/>
    <w:rPr>
      <w:rFonts w:ascii="Arial" w:hAnsi="Arial" w:cs="Arial"/>
      <w:b w:val="0"/>
      <w:sz w:val="28"/>
      <w:lang w:eastAsia="en-US"/>
    </w:rPr>
  </w:style>
  <w:style w:type="paragraph" w:customStyle="1" w:styleId="Style3">
    <w:name w:val="Style3"/>
    <w:basedOn w:val="Style1"/>
    <w:link w:val="Style3Char"/>
    <w:qFormat/>
    <w:rsid w:val="00696244"/>
  </w:style>
  <w:style w:type="character" w:customStyle="1" w:styleId="Style2Char">
    <w:name w:val="Style2 Char"/>
    <w:basedOn w:val="App3Char"/>
    <w:link w:val="Style2"/>
    <w:rsid w:val="00696244"/>
    <w:rPr>
      <w:rFonts w:ascii="Arial" w:hAnsi="Arial" w:cs="Arial"/>
      <w:b/>
      <w:sz w:val="28"/>
      <w:lang w:eastAsia="en-US"/>
    </w:rPr>
  </w:style>
  <w:style w:type="paragraph" w:styleId="EndnoteText">
    <w:name w:val="endnote text"/>
    <w:basedOn w:val="Normal"/>
    <w:link w:val="EndnoteTextChar"/>
    <w:rsid w:val="000C30ED"/>
  </w:style>
  <w:style w:type="character" w:customStyle="1" w:styleId="Style3Char">
    <w:name w:val="Style3 Char"/>
    <w:basedOn w:val="Style1Char"/>
    <w:link w:val="Style3"/>
    <w:rsid w:val="00696244"/>
    <w:rPr>
      <w:rFonts w:ascii="Arial" w:hAnsi="Arial" w:cs="Arial"/>
      <w:b w:val="0"/>
      <w:sz w:val="28"/>
      <w:lang w:eastAsia="en-US"/>
    </w:rPr>
  </w:style>
  <w:style w:type="character" w:customStyle="1" w:styleId="EndnoteTextChar">
    <w:name w:val="Endnote Text Char"/>
    <w:link w:val="EndnoteText"/>
    <w:rsid w:val="000C30ED"/>
    <w:rPr>
      <w:lang w:eastAsia="en-US"/>
    </w:rPr>
  </w:style>
  <w:style w:type="character" w:styleId="EndnoteReference">
    <w:name w:val="endnote reference"/>
    <w:rsid w:val="000C30ED"/>
    <w:rPr>
      <w:vertAlign w:val="superscript"/>
    </w:rPr>
  </w:style>
  <w:style w:type="character" w:customStyle="1" w:styleId="Heading4Char">
    <w:name w:val="Heading 4 Char"/>
    <w:link w:val="Heading4"/>
    <w:rsid w:val="00BD1D0E"/>
    <w:rPr>
      <w:rFonts w:ascii="Arial" w:hAnsi="Arial"/>
      <w:b/>
      <w:sz w:val="24"/>
      <w:lang w:eastAsia="en-US"/>
    </w:rPr>
  </w:style>
  <w:style w:type="character" w:customStyle="1" w:styleId="Heading1Char">
    <w:name w:val="Heading 1 Char"/>
    <w:link w:val="Heading1"/>
    <w:rsid w:val="00BD1D0E"/>
    <w:rPr>
      <w:rFonts w:ascii="Arial" w:hAnsi="Arial"/>
      <w:b/>
      <w:sz w:val="36"/>
      <w:lang w:eastAsia="en-US"/>
    </w:rPr>
  </w:style>
  <w:style w:type="character" w:customStyle="1" w:styleId="Heading5Char">
    <w:name w:val="Heading 5 Char"/>
    <w:link w:val="Heading5"/>
    <w:rsid w:val="00C4573B"/>
    <w:rPr>
      <w:rFonts w:ascii="Arial" w:hAnsi="Arial"/>
      <w:b/>
      <w:sz w:val="22"/>
      <w:lang w:val="en-GB" w:eastAsia="en-US"/>
    </w:rPr>
  </w:style>
  <w:style w:type="character" w:styleId="UnresolvedMention">
    <w:name w:val="Unresolved Mention"/>
    <w:basedOn w:val="DefaultParagraphFont"/>
    <w:uiPriority w:val="99"/>
    <w:semiHidden/>
    <w:unhideWhenUsed/>
    <w:rsid w:val="006024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7.emf"/><Relationship Id="rId28" Type="http://schemas.openxmlformats.org/officeDocument/2006/relationships/footer" Target="footer6.xml"/><Relationship Id="rId10" Type="http://schemas.openxmlformats.org/officeDocument/2006/relationships/hyperlink" Target="http://www.openmobilealliance.org/ipr.html" TargetMode="Externa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5.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359E4-CC87-4CB1-9097-892B46ACC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121</Pages>
  <Words>32313</Words>
  <Characters>184188</Characters>
  <Application>Microsoft Office Word</Application>
  <DocSecurity>4</DocSecurity>
  <Lines>1534</Lines>
  <Paragraphs>432</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216069</CharactersWithSpaces>
  <SharedDoc>false</SharedDoc>
  <HLinks>
    <vt:vector size="96" baseType="variant">
      <vt:variant>
        <vt:i4>1310774</vt:i4>
      </vt:variant>
      <vt:variant>
        <vt:i4>941</vt:i4>
      </vt:variant>
      <vt:variant>
        <vt:i4>0</vt:i4>
      </vt:variant>
      <vt:variant>
        <vt:i4>5</vt:i4>
      </vt:variant>
      <vt:variant>
        <vt:lpwstr/>
      </vt:variant>
      <vt:variant>
        <vt:lpwstr>_Toc435537425</vt:lpwstr>
      </vt:variant>
      <vt:variant>
        <vt:i4>1310774</vt:i4>
      </vt:variant>
      <vt:variant>
        <vt:i4>935</vt:i4>
      </vt:variant>
      <vt:variant>
        <vt:i4>0</vt:i4>
      </vt:variant>
      <vt:variant>
        <vt:i4>5</vt:i4>
      </vt:variant>
      <vt:variant>
        <vt:lpwstr/>
      </vt:variant>
      <vt:variant>
        <vt:lpwstr>_Toc435537424</vt:lpwstr>
      </vt:variant>
      <vt:variant>
        <vt:i4>1310774</vt:i4>
      </vt:variant>
      <vt:variant>
        <vt:i4>929</vt:i4>
      </vt:variant>
      <vt:variant>
        <vt:i4>0</vt:i4>
      </vt:variant>
      <vt:variant>
        <vt:i4>5</vt:i4>
      </vt:variant>
      <vt:variant>
        <vt:lpwstr/>
      </vt:variant>
      <vt:variant>
        <vt:lpwstr>_Toc435537423</vt:lpwstr>
      </vt:variant>
      <vt:variant>
        <vt:i4>1310774</vt:i4>
      </vt:variant>
      <vt:variant>
        <vt:i4>923</vt:i4>
      </vt:variant>
      <vt:variant>
        <vt:i4>0</vt:i4>
      </vt:variant>
      <vt:variant>
        <vt:i4>5</vt:i4>
      </vt:variant>
      <vt:variant>
        <vt:lpwstr/>
      </vt:variant>
      <vt:variant>
        <vt:lpwstr>_Toc435537422</vt:lpwstr>
      </vt:variant>
      <vt:variant>
        <vt:i4>1310774</vt:i4>
      </vt:variant>
      <vt:variant>
        <vt:i4>917</vt:i4>
      </vt:variant>
      <vt:variant>
        <vt:i4>0</vt:i4>
      </vt:variant>
      <vt:variant>
        <vt:i4>5</vt:i4>
      </vt:variant>
      <vt:variant>
        <vt:lpwstr/>
      </vt:variant>
      <vt:variant>
        <vt:lpwstr>_Toc435537421</vt:lpwstr>
      </vt:variant>
      <vt:variant>
        <vt:i4>1310774</vt:i4>
      </vt:variant>
      <vt:variant>
        <vt:i4>911</vt:i4>
      </vt:variant>
      <vt:variant>
        <vt:i4>0</vt:i4>
      </vt:variant>
      <vt:variant>
        <vt:i4>5</vt:i4>
      </vt:variant>
      <vt:variant>
        <vt:lpwstr/>
      </vt:variant>
      <vt:variant>
        <vt:lpwstr>_Toc435537420</vt:lpwstr>
      </vt:variant>
      <vt:variant>
        <vt:i4>1507382</vt:i4>
      </vt:variant>
      <vt:variant>
        <vt:i4>902</vt:i4>
      </vt:variant>
      <vt:variant>
        <vt:i4>0</vt:i4>
      </vt:variant>
      <vt:variant>
        <vt:i4>5</vt:i4>
      </vt:variant>
      <vt:variant>
        <vt:lpwstr/>
      </vt:variant>
      <vt:variant>
        <vt:lpwstr>_Toc435537419</vt:lpwstr>
      </vt:variant>
      <vt:variant>
        <vt:i4>1507382</vt:i4>
      </vt:variant>
      <vt:variant>
        <vt:i4>896</vt:i4>
      </vt:variant>
      <vt:variant>
        <vt:i4>0</vt:i4>
      </vt:variant>
      <vt:variant>
        <vt:i4>5</vt:i4>
      </vt:variant>
      <vt:variant>
        <vt:lpwstr/>
      </vt:variant>
      <vt:variant>
        <vt:lpwstr>_Toc435537418</vt:lpwstr>
      </vt:variant>
      <vt:variant>
        <vt:i4>1507382</vt:i4>
      </vt:variant>
      <vt:variant>
        <vt:i4>890</vt:i4>
      </vt:variant>
      <vt:variant>
        <vt:i4>0</vt:i4>
      </vt:variant>
      <vt:variant>
        <vt:i4>5</vt:i4>
      </vt:variant>
      <vt:variant>
        <vt:lpwstr/>
      </vt:variant>
      <vt:variant>
        <vt:lpwstr>_Toc435537417</vt:lpwstr>
      </vt:variant>
      <vt:variant>
        <vt:i4>1507382</vt:i4>
      </vt:variant>
      <vt:variant>
        <vt:i4>884</vt:i4>
      </vt:variant>
      <vt:variant>
        <vt:i4>0</vt:i4>
      </vt:variant>
      <vt:variant>
        <vt:i4>5</vt:i4>
      </vt:variant>
      <vt:variant>
        <vt:lpwstr/>
      </vt:variant>
      <vt:variant>
        <vt:lpwstr>_Toc435537416</vt:lpwstr>
      </vt:variant>
      <vt:variant>
        <vt:i4>1507382</vt:i4>
      </vt:variant>
      <vt:variant>
        <vt:i4>878</vt:i4>
      </vt:variant>
      <vt:variant>
        <vt:i4>0</vt:i4>
      </vt:variant>
      <vt:variant>
        <vt:i4>5</vt:i4>
      </vt:variant>
      <vt:variant>
        <vt:lpwstr/>
      </vt:variant>
      <vt:variant>
        <vt:lpwstr>_Toc435537415</vt:lpwstr>
      </vt:variant>
      <vt:variant>
        <vt:i4>1507382</vt:i4>
      </vt:variant>
      <vt:variant>
        <vt:i4>872</vt:i4>
      </vt:variant>
      <vt:variant>
        <vt:i4>0</vt:i4>
      </vt:variant>
      <vt:variant>
        <vt:i4>5</vt:i4>
      </vt:variant>
      <vt:variant>
        <vt:lpwstr/>
      </vt:variant>
      <vt:variant>
        <vt:lpwstr>_Toc435537414</vt:lpwstr>
      </vt:variant>
      <vt:variant>
        <vt:i4>1507382</vt:i4>
      </vt:variant>
      <vt:variant>
        <vt:i4>866</vt:i4>
      </vt:variant>
      <vt:variant>
        <vt:i4>0</vt:i4>
      </vt:variant>
      <vt:variant>
        <vt:i4>5</vt:i4>
      </vt:variant>
      <vt:variant>
        <vt:lpwstr/>
      </vt:variant>
      <vt:variant>
        <vt:lpwstr>_Toc435537413</vt:lpwstr>
      </vt:variant>
      <vt:variant>
        <vt:i4>1507382</vt:i4>
      </vt:variant>
      <vt:variant>
        <vt:i4>860</vt:i4>
      </vt:variant>
      <vt:variant>
        <vt:i4>0</vt:i4>
      </vt:variant>
      <vt:variant>
        <vt:i4>5</vt:i4>
      </vt:variant>
      <vt:variant>
        <vt:lpwstr/>
      </vt:variant>
      <vt:variant>
        <vt:lpwstr>_Toc435537412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donald.chisholm</cp:lastModifiedBy>
  <cp:revision>2</cp:revision>
  <cp:lastPrinted>2006-01-10T01:17:00Z</cp:lastPrinted>
  <dcterms:created xsi:type="dcterms:W3CDTF">2018-04-23T08:06:00Z</dcterms:created>
  <dcterms:modified xsi:type="dcterms:W3CDTF">2018-04-23T08:06:00Z</dcterms:modified>
</cp:coreProperties>
</file>