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1BBE8D09" w:rsidR="00E15272" w:rsidRPr="00E117E4" w:rsidRDefault="000B15F1">
            <w:pPr>
              <w:pStyle w:val="FrontMatter"/>
              <w:tabs>
                <w:tab w:val="clear" w:pos="1710"/>
                <w:tab w:val="clear" w:pos="3780"/>
              </w:tabs>
              <w:ind w:left="0" w:firstLine="0"/>
            </w:pPr>
            <w:proofErr w:type="spellStart"/>
            <w:r>
              <w:rPr>
                <w:rFonts w:ascii="Calibri" w:eastAsia="Times New Roman" w:hAnsi="Calibri" w:cs="Calibri"/>
                <w:sz w:val="22"/>
                <w:szCs w:val="22"/>
              </w:rPr>
              <w:t>CapDis_Add_modifying_subscription_duration</w:t>
            </w:r>
            <w:proofErr w:type="spellEnd"/>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B2F79">
              <w:rPr>
                <w:rFonts w:ascii="Arial Narrow" w:hAnsi="Arial Narrow"/>
              </w:rPr>
            </w:r>
            <w:r w:rsidR="007B2F7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B2F79">
              <w:rPr>
                <w:rFonts w:ascii="Arial Narrow" w:hAnsi="Arial Narrow"/>
              </w:rPr>
            </w:r>
            <w:r w:rsidR="007B2F7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26B5F572" w:rsidR="00E15272" w:rsidRPr="00E117E4" w:rsidRDefault="0079083D">
            <w:pPr>
              <w:pStyle w:val="FrontMatter"/>
              <w:tabs>
                <w:tab w:val="clear" w:pos="1710"/>
                <w:tab w:val="clear" w:pos="3780"/>
              </w:tabs>
              <w:ind w:left="0" w:firstLine="0"/>
            </w:pPr>
            <w:r w:rsidRPr="0079083D">
              <w:t>OMA-TS-REST_NetAPI_CapabilityDiscovery-V1_0-20171127-D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78AA31B9" w:rsidR="00E15272" w:rsidRPr="00E117E4" w:rsidRDefault="00076233">
            <w:pPr>
              <w:pStyle w:val="FrontMatter"/>
              <w:tabs>
                <w:tab w:val="clear" w:pos="1710"/>
                <w:tab w:val="clear" w:pos="3780"/>
              </w:tabs>
              <w:ind w:left="0" w:firstLine="0"/>
            </w:pPr>
            <w:r>
              <w:t>2</w:t>
            </w:r>
            <w:ins w:id="0" w:author="donald.chisholm R1" w:date="2018-04-26T01:03:00Z">
              <w:r w:rsidR="00024B8C">
                <w:t>6</w:t>
              </w:r>
            </w:ins>
            <w:del w:id="1" w:author="donald.chisholm R1" w:date="2018-04-26T01:03:00Z">
              <w:r w:rsidR="00B53F42" w:rsidDel="00024B8C">
                <w:delText>2</w:delText>
              </w:r>
            </w:del>
            <w:r>
              <w:t xml:space="preserve">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18132930" w:rsidR="00E15272" w:rsidRPr="00E117E4" w:rsidRDefault="00A167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B2F79">
              <w:rPr>
                <w:rFonts w:cs="Arial"/>
              </w:rPr>
            </w:r>
            <w:r w:rsidR="007B2F7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B2F79">
              <w:rPr>
                <w:rFonts w:cs="Arial"/>
              </w:rPr>
            </w:r>
            <w:r w:rsidR="007B2F7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B2F79">
              <w:rPr>
                <w:rFonts w:cs="Arial"/>
              </w:rPr>
            </w:r>
            <w:r w:rsidR="007B2F79">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B2F79">
              <w:rPr>
                <w:rFonts w:cs="Arial"/>
              </w:rPr>
            </w:r>
            <w:r w:rsidR="007B2F7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68876BE9" w14:textId="1FACF8D3" w:rsidR="00075A67" w:rsidRDefault="00D14270">
      <w:pPr>
        <w:pStyle w:val="AltNormal"/>
      </w:pPr>
      <w:r>
        <w:t xml:space="preserve">This CR </w:t>
      </w:r>
      <w:r w:rsidR="00B47EC5">
        <w:t>provides for</w:t>
      </w:r>
      <w:r w:rsidR="00CB47E2">
        <w:t xml:space="preserve"> a user to </w:t>
      </w:r>
      <w:r w:rsidR="005E5397">
        <w:t xml:space="preserve">retrieve and </w:t>
      </w:r>
      <w:r w:rsidR="00CB47E2">
        <w:t>update the duration</w:t>
      </w:r>
      <w:r w:rsidR="00E51CE6">
        <w:t xml:space="preserve"> (lifetime)</w:t>
      </w:r>
      <w:r w:rsidR="00CB47E2">
        <w:t xml:space="preserve"> of a</w:t>
      </w:r>
      <w:r w:rsidR="0017548C">
        <w:t>n existing</w:t>
      </w:r>
      <w:r w:rsidR="00CB47E2">
        <w:t xml:space="preserve"> subscription though a light-weight resource</w:t>
      </w:r>
      <w:r w:rsidR="00736BC2">
        <w:t>.</w:t>
      </w:r>
      <w:r w:rsidR="00E51CE6">
        <w:t xml:space="preserve">  This new </w:t>
      </w:r>
      <w:r w:rsidR="004338C3">
        <w:t>feature</w:t>
      </w:r>
      <w:r w:rsidR="00E51CE6">
        <w:t xml:space="preserve"> is </w:t>
      </w:r>
      <w:proofErr w:type="gramStart"/>
      <w:r w:rsidR="00690C44">
        <w:t>similar to</w:t>
      </w:r>
      <w:proofErr w:type="gramEnd"/>
      <w:r w:rsidR="00A94A1D">
        <w:t xml:space="preserve"> the existing method of</w:t>
      </w:r>
      <w:r w:rsidR="00E51CE6">
        <w:t xml:space="preserve"> </w:t>
      </w:r>
      <w:r w:rsidR="008F01EB">
        <w:t>retrieving and updating</w:t>
      </w:r>
      <w:r w:rsidR="00C06B70">
        <w:t xml:space="preserve"> the duration of a </w:t>
      </w:r>
      <w:r w:rsidR="00040F23">
        <w:t xml:space="preserve">registered capability source though light-weight resources within the Capability Discovery TS (see section </w:t>
      </w:r>
      <w:r w:rsidR="004338C3">
        <w:t>5.3.2).</w:t>
      </w:r>
    </w:p>
    <w:p w14:paraId="49D26C3A" w14:textId="69231A5B" w:rsidR="007A1509" w:rsidRDefault="007A1509" w:rsidP="007A1509">
      <w:pPr>
        <w:pStyle w:val="AltNormal"/>
        <w:numPr>
          <w:ilvl w:val="0"/>
          <w:numId w:val="12"/>
        </w:numPr>
      </w:pPr>
      <w:r>
        <w:t>Added</w:t>
      </w:r>
      <w:r w:rsidR="00D43FB7">
        <w:t xml:space="preserve"> new light</w:t>
      </w:r>
      <w:r w:rsidR="00A3073E">
        <w:t>-</w:t>
      </w:r>
      <w:r w:rsidR="00D43FB7">
        <w:t xml:space="preserve">weight resource to </w:t>
      </w:r>
      <w:r w:rsidR="00125B83">
        <w:t xml:space="preserve">subscriptions in </w:t>
      </w:r>
      <w:r w:rsidR="00D43FB7">
        <w:t xml:space="preserve">resource diagram in </w:t>
      </w:r>
      <w:r w:rsidR="007037C8">
        <w:t>5.1</w:t>
      </w:r>
    </w:p>
    <w:p w14:paraId="16B013DC" w14:textId="263FAC8C" w:rsidR="007037C8" w:rsidRDefault="007037C8" w:rsidP="007A1509">
      <w:pPr>
        <w:pStyle w:val="AltNormal"/>
        <w:numPr>
          <w:ilvl w:val="0"/>
          <w:numId w:val="12"/>
        </w:numPr>
      </w:pPr>
      <w:r>
        <w:t xml:space="preserve">Added </w:t>
      </w:r>
      <w:r w:rsidR="00824ECF">
        <w:t xml:space="preserve">5.3.7 </w:t>
      </w:r>
      <w:r w:rsidR="00891994">
        <w:t>for handling of new light</w:t>
      </w:r>
      <w:r w:rsidR="00A3073E">
        <w:t>-</w:t>
      </w:r>
      <w:r w:rsidR="00891994">
        <w:t>weight resource</w:t>
      </w:r>
      <w:r w:rsidR="00A3073E">
        <w:t xml:space="preserve"> duration</w:t>
      </w:r>
    </w:p>
    <w:p w14:paraId="5F09403B" w14:textId="3442849D" w:rsidR="001A2048" w:rsidRDefault="001A2048" w:rsidP="007A1509">
      <w:pPr>
        <w:pStyle w:val="AltNormal"/>
        <w:numPr>
          <w:ilvl w:val="0"/>
          <w:numId w:val="12"/>
        </w:numPr>
        <w:rPr>
          <w:ins w:id="2" w:author="donald.chisholm R1" w:date="2018-04-26T01:03:00Z"/>
        </w:rPr>
      </w:pPr>
      <w:r>
        <w:t xml:space="preserve">Added </w:t>
      </w:r>
      <w:r w:rsidR="00A3073E">
        <w:t xml:space="preserve">new </w:t>
      </w:r>
      <w:r w:rsidR="002B724A">
        <w:t>row to Appendix F</w:t>
      </w:r>
      <w:r w:rsidR="00A3073E">
        <w:t xml:space="preserve"> for duration</w:t>
      </w:r>
    </w:p>
    <w:p w14:paraId="76E63EFE" w14:textId="0CB3ABE1" w:rsidR="00024B8C" w:rsidRDefault="00024B8C" w:rsidP="007A1509">
      <w:pPr>
        <w:pStyle w:val="AltNormal"/>
        <w:numPr>
          <w:ilvl w:val="0"/>
          <w:numId w:val="12"/>
        </w:numPr>
        <w:rPr>
          <w:ins w:id="3" w:author="donald.chisholm R1" w:date="2018-04-26T01:04:00Z"/>
        </w:rPr>
      </w:pPr>
      <w:ins w:id="4" w:author="donald.chisholm R1" w:date="2018-04-26T01:03:00Z">
        <w:r>
          <w:t xml:space="preserve">Added </w:t>
        </w:r>
      </w:ins>
      <w:ins w:id="5" w:author="donald.chisholm R1" w:date="2018-04-26T01:04:00Z">
        <w:r w:rsidR="00A03530">
          <w:t>row to resource desc</w:t>
        </w:r>
        <w:r w:rsidR="0004462D">
          <w:t>ription table for light-weight resource under subscription</w:t>
        </w:r>
      </w:ins>
    </w:p>
    <w:p w14:paraId="63D581AC" w14:textId="3659DAD8" w:rsidR="006C79E5" w:rsidRDefault="002F1700" w:rsidP="007A1509">
      <w:pPr>
        <w:pStyle w:val="AltNormal"/>
        <w:numPr>
          <w:ilvl w:val="0"/>
          <w:numId w:val="12"/>
        </w:numPr>
        <w:rPr>
          <w:ins w:id="6" w:author="donald.chisholm R1" w:date="2018-04-26T01:06:00Z"/>
        </w:rPr>
      </w:pPr>
      <w:ins w:id="7" w:author="donald.chisholm R1" w:date="2018-04-26T01:05:00Z">
        <w:r>
          <w:t xml:space="preserve">Added new column to </w:t>
        </w:r>
        <w:proofErr w:type="spellStart"/>
        <w:r w:rsidR="00FC0D50">
          <w:t>ServiceCapabilitiesSubscription</w:t>
        </w:r>
        <w:proofErr w:type="spellEnd"/>
        <w:r w:rsidR="00FC0D50">
          <w:t xml:space="preserve"> structure column for</w:t>
        </w:r>
      </w:ins>
      <w:ins w:id="8" w:author="donald.chisholm R1" w:date="2018-04-26T01:06:00Z">
        <w:r w:rsidR="00F555C0">
          <w:t xml:space="preserve"> resource path</w:t>
        </w:r>
      </w:ins>
    </w:p>
    <w:p w14:paraId="4BB27E25" w14:textId="15D189B6" w:rsidR="00CA1401" w:rsidRPr="00CA1401" w:rsidRDefault="00CA1401" w:rsidP="00CA1401">
      <w:pPr>
        <w:pStyle w:val="ListParagraph"/>
        <w:numPr>
          <w:ilvl w:val="0"/>
          <w:numId w:val="12"/>
        </w:numPr>
        <w:rPr>
          <w:ins w:id="9" w:author="donald.chisholm R1" w:date="2018-04-26T01:07:00Z"/>
          <w:rFonts w:ascii="Arial" w:hAnsi="Arial"/>
        </w:rPr>
      </w:pPr>
      <w:ins w:id="10" w:author="donald.chisholm R1" w:date="2018-04-26T01:06:00Z">
        <w:r>
          <w:t xml:space="preserve">Added new section 6.9 </w:t>
        </w:r>
      </w:ins>
      <w:ins w:id="11" w:author="donald.chisholm R1" w:date="2018-04-26T01:07:00Z">
        <w:r>
          <w:t>“</w:t>
        </w:r>
        <w:r w:rsidRPr="00CA1401">
          <w:rPr>
            <w:rFonts w:ascii="Arial" w:hAnsi="Arial"/>
          </w:rPr>
          <w:t>Resource: Individual subscription to service capabilities notifications data</w:t>
        </w:r>
        <w:r>
          <w:rPr>
            <w:rFonts w:ascii="Arial" w:hAnsi="Arial"/>
          </w:rPr>
          <w:t>”</w:t>
        </w:r>
      </w:ins>
    </w:p>
    <w:p w14:paraId="302D6AC2" w14:textId="4C536AF2" w:rsidR="00F555C0" w:rsidRDefault="007B2F79" w:rsidP="007A1509">
      <w:pPr>
        <w:pStyle w:val="AltNormal"/>
        <w:numPr>
          <w:ilvl w:val="0"/>
          <w:numId w:val="12"/>
        </w:numPr>
      </w:pPr>
      <w:ins w:id="12" w:author="donald.chisholm R1" w:date="2018-04-26T01:31:00Z">
        <w:r>
          <w:t>Added JSON examples for 6.9.3.1 and 6.9.4.1</w:t>
        </w:r>
      </w:ins>
      <w:bookmarkStart w:id="13" w:name="_GoBack"/>
      <w:bookmarkEnd w:id="13"/>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48C27679" w:rsidR="00E15272" w:rsidRPr="00C97004" w:rsidRDefault="00076233">
      <w:pPr>
        <w:pStyle w:val="AltNormal"/>
      </w:pPr>
      <w:r>
        <w:lastRenderedPageBreak/>
        <w:t xml:space="preserve">The ARC group is recommended to accept the proposed changes to NetAPI </w:t>
      </w:r>
      <w:r w:rsidR="004422E2">
        <w:t>Capability Discovery</w:t>
      </w:r>
      <w:r>
        <w:t xml:space="preserve"> </w:t>
      </w:r>
      <w:r w:rsidR="00B53F42">
        <w:t>TS</w:t>
      </w:r>
    </w:p>
    <w:p w14:paraId="2C020728" w14:textId="77777777" w:rsidR="00E15272" w:rsidRPr="00C97004" w:rsidRDefault="00E15272">
      <w:pPr>
        <w:pStyle w:val="AltH1"/>
        <w:rPr>
          <w:lang w:val="en-GB"/>
        </w:rPr>
      </w:pPr>
      <w:r w:rsidRPr="00C97004">
        <w:rPr>
          <w:lang w:val="en-GB"/>
        </w:rPr>
        <w:t>Detailed Change Proposal</w:t>
      </w:r>
    </w:p>
    <w:p w14:paraId="64D94DA4" w14:textId="77902D84" w:rsidR="007C14D5" w:rsidRPr="007C14D5" w:rsidRDefault="007C14D5" w:rsidP="007C14D5">
      <w:pPr>
        <w:rPr>
          <w:rFonts w:ascii="Arial" w:hAnsi="Arial" w:cs="Arial"/>
        </w:rPr>
      </w:pPr>
      <w:r w:rsidRPr="007C14D5">
        <w:rPr>
          <w:rFonts w:ascii="Arial" w:hAnsi="Arial" w:cs="Arial"/>
        </w:rPr>
        <w:t>See</w:t>
      </w:r>
      <w:r w:rsidR="00B53F42">
        <w:rPr>
          <w:rFonts w:ascii="Arial" w:hAnsi="Arial" w:cs="Arial"/>
        </w:rPr>
        <w:t xml:space="preserve"> </w:t>
      </w:r>
      <w:r w:rsidRPr="007C14D5">
        <w:rPr>
          <w:rFonts w:ascii="Arial" w:hAnsi="Arial" w:cs="Arial"/>
        </w:rPr>
        <w:t xml:space="preserve">attached </w:t>
      </w:r>
      <w:r w:rsidR="00B53F42" w:rsidRPr="00B53F42">
        <w:rPr>
          <w:rFonts w:ascii="Arial" w:hAnsi="Arial" w:cs="Arial"/>
        </w:rPr>
        <w:t>OMA-TS-REST_NetAPI_CapabilityDiscovery-V1_0-20171127-D</w:t>
      </w:r>
      <w:r w:rsidRPr="007C14D5">
        <w:rPr>
          <w:rFonts w:ascii="Arial" w:hAnsi="Arial" w:cs="Arial"/>
        </w:rPr>
        <w:t>_CR</w:t>
      </w:r>
      <w:r w:rsidR="00C04DC1">
        <w:rPr>
          <w:rFonts w:ascii="Arial" w:hAnsi="Arial" w:cs="Arial"/>
        </w:rPr>
        <w:t>21</w:t>
      </w:r>
      <w:ins w:id="14" w:author="donald.chisholm R1" w:date="2018-04-26T00:56:00Z">
        <w:r w:rsidR="00075A67">
          <w:rPr>
            <w:rFonts w:ascii="Arial" w:hAnsi="Arial" w:cs="Arial"/>
          </w:rPr>
          <w:t>R01</w:t>
        </w:r>
      </w:ins>
      <w:r w:rsidRPr="007C14D5">
        <w:rPr>
          <w:rFonts w:ascii="Arial" w:hAnsi="Arial" w:cs="Arial"/>
        </w:rPr>
        <w:t>.doc</w:t>
      </w:r>
      <w:r>
        <w:rPr>
          <w:rFonts w:ascii="Arial" w:hAnsi="Arial" w:cs="Arial"/>
        </w:rPr>
        <w:t>x</w:t>
      </w:r>
      <w:r w:rsidR="00612B39">
        <w:rPr>
          <w:rFonts w:ascii="Arial" w:hAnsi="Arial" w:cs="Arial"/>
        </w:rPr>
        <w:t xml:space="preserve"> </w:t>
      </w:r>
    </w:p>
    <w:p w14:paraId="217F9DE8" w14:textId="77777777" w:rsidR="00417D48" w:rsidRPr="00417D48" w:rsidRDefault="00417D48" w:rsidP="00417D48">
      <w:pPr>
        <w:pStyle w:val="NoSpacing"/>
        <w:rPr>
          <w:rFonts w:ascii="Arial" w:hAnsi="Arial" w:cs="Arial"/>
        </w:rPr>
      </w:pPr>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95661" w14:textId="77777777" w:rsidR="00245752" w:rsidRDefault="00245752">
      <w:r>
        <w:separator/>
      </w:r>
    </w:p>
  </w:endnote>
  <w:endnote w:type="continuationSeparator" w:id="0">
    <w:p w14:paraId="678EF4CA" w14:textId="77777777" w:rsidR="00245752" w:rsidRDefault="0024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8"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FB2E4" w14:textId="77777777" w:rsidR="00245752" w:rsidRDefault="00245752">
      <w:r>
        <w:separator/>
      </w:r>
    </w:p>
  </w:footnote>
  <w:footnote w:type="continuationSeparator" w:id="0">
    <w:p w14:paraId="6AF09625" w14:textId="77777777" w:rsidR="00245752" w:rsidRDefault="0024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0CE0" w14:textId="1B4BFD0A" w:rsidR="000B15F1" w:rsidRDefault="00541DAE" w:rsidP="000B15F1">
    <w:pPr>
      <w:pStyle w:val="Header"/>
      <w:rPr>
        <w:rFonts w:ascii="Calibri" w:eastAsia="Times New Roman" w:hAnsi="Calibri" w:cs="Calibri"/>
        <w:sz w:val="22"/>
        <w:szCs w:val="22"/>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B15F1">
      <w:rPr>
        <w:rFonts w:ascii="Calibri" w:eastAsia="Times New Roman" w:hAnsi="Calibri" w:cs="Calibri"/>
        <w:sz w:val="22"/>
        <w:szCs w:val="22"/>
      </w:rPr>
      <w:t>OMA-ARC-REST-NetAPI-2018-0021</w:t>
    </w:r>
    <w:ins w:id="15" w:author="donald.chisholm R1" w:date="2018-04-26T00:55:00Z">
      <w:r w:rsidR="00417FC0">
        <w:rPr>
          <w:rFonts w:ascii="Calibri" w:eastAsia="Times New Roman" w:hAnsi="Calibri" w:cs="Calibri"/>
          <w:sz w:val="22"/>
          <w:szCs w:val="22"/>
        </w:rPr>
        <w:t>R</w:t>
      </w:r>
    </w:ins>
    <w:ins w:id="16" w:author="donald.chisholm R1" w:date="2018-04-26T00:56:00Z">
      <w:r w:rsidR="00075A67">
        <w:rPr>
          <w:rFonts w:ascii="Calibri" w:eastAsia="Times New Roman" w:hAnsi="Calibri" w:cs="Calibri"/>
          <w:sz w:val="22"/>
          <w:szCs w:val="22"/>
        </w:rPr>
        <w:t>0</w:t>
      </w:r>
    </w:ins>
    <w:ins w:id="17" w:author="donald.chisholm R1" w:date="2018-04-26T00:55:00Z">
      <w:r w:rsidR="00417FC0">
        <w:rPr>
          <w:rFonts w:ascii="Calibri" w:eastAsia="Times New Roman" w:hAnsi="Calibri" w:cs="Calibri"/>
          <w:sz w:val="22"/>
          <w:szCs w:val="22"/>
        </w:rPr>
        <w:t>1</w:t>
      </w:r>
    </w:ins>
    <w:r w:rsidR="000B15F1">
      <w:rPr>
        <w:rFonts w:ascii="Calibri" w:eastAsia="Times New Roman" w:hAnsi="Calibri" w:cs="Calibri"/>
        <w:sz w:val="22"/>
        <w:szCs w:val="22"/>
      </w:rPr>
      <w:t>-CR_</w:t>
    </w:r>
  </w:p>
  <w:p w14:paraId="0A2CB574" w14:textId="3EB30120" w:rsidR="007974E5" w:rsidRDefault="000B15F1" w:rsidP="000B15F1">
    <w:pPr>
      <w:pStyle w:val="Header"/>
      <w:rPr>
        <w:sz w:val="18"/>
        <w:lang w:val="nl-BE"/>
      </w:rPr>
    </w:pPr>
    <w:proofErr w:type="spellStart"/>
    <w:r>
      <w:rPr>
        <w:rFonts w:ascii="Calibri" w:eastAsia="Times New Roman" w:hAnsi="Calibri" w:cs="Calibri"/>
        <w:sz w:val="22"/>
        <w:szCs w:val="22"/>
      </w:rPr>
      <w:t>CapDis_Add_modifying_subscription_duration</w:t>
    </w:r>
    <w:proofErr w:type="spellEnd"/>
  </w:p>
  <w:p w14:paraId="146C4A55" w14:textId="5325FA51" w:rsidR="00076233" w:rsidRDefault="00076233">
    <w:pPr>
      <w:pStyle w:val="Header"/>
      <w:rPr>
        <w:sz w:val="18"/>
        <w:lang w:val="nl-BE"/>
      </w:rPr>
    </w:pP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88E07B6"/>
    <w:multiLevelType w:val="hybridMultilevel"/>
    <w:tmpl w:val="177C68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1">
    <w15:presenceInfo w15:providerId="None" w15:userId="donald.chishol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24B8C"/>
    <w:rsid w:val="00035228"/>
    <w:rsid w:val="00040F23"/>
    <w:rsid w:val="0004462D"/>
    <w:rsid w:val="000473BA"/>
    <w:rsid w:val="000700B5"/>
    <w:rsid w:val="00075A67"/>
    <w:rsid w:val="00076233"/>
    <w:rsid w:val="00087A6E"/>
    <w:rsid w:val="00090CDB"/>
    <w:rsid w:val="000B15F1"/>
    <w:rsid w:val="000B2596"/>
    <w:rsid w:val="00105F66"/>
    <w:rsid w:val="00125B83"/>
    <w:rsid w:val="00162362"/>
    <w:rsid w:val="0017548C"/>
    <w:rsid w:val="0018517D"/>
    <w:rsid w:val="00194BDA"/>
    <w:rsid w:val="001A2048"/>
    <w:rsid w:val="001D6D2A"/>
    <w:rsid w:val="0021648F"/>
    <w:rsid w:val="002168EF"/>
    <w:rsid w:val="00245752"/>
    <w:rsid w:val="00264587"/>
    <w:rsid w:val="002B293F"/>
    <w:rsid w:val="002B724A"/>
    <w:rsid w:val="002D7247"/>
    <w:rsid w:val="002F1700"/>
    <w:rsid w:val="003067C8"/>
    <w:rsid w:val="0031507E"/>
    <w:rsid w:val="003460F1"/>
    <w:rsid w:val="003640D9"/>
    <w:rsid w:val="003A1EB7"/>
    <w:rsid w:val="003C0939"/>
    <w:rsid w:val="00403DD4"/>
    <w:rsid w:val="00411A36"/>
    <w:rsid w:val="00417D48"/>
    <w:rsid w:val="00417FC0"/>
    <w:rsid w:val="004338C3"/>
    <w:rsid w:val="00435E9B"/>
    <w:rsid w:val="004422E2"/>
    <w:rsid w:val="00460491"/>
    <w:rsid w:val="0046189C"/>
    <w:rsid w:val="00485BE4"/>
    <w:rsid w:val="004B0B17"/>
    <w:rsid w:val="004D271C"/>
    <w:rsid w:val="00527618"/>
    <w:rsid w:val="00541DAE"/>
    <w:rsid w:val="00544BE6"/>
    <w:rsid w:val="005605D7"/>
    <w:rsid w:val="0057548C"/>
    <w:rsid w:val="005C0507"/>
    <w:rsid w:val="005E5397"/>
    <w:rsid w:val="00612B39"/>
    <w:rsid w:val="00616BD7"/>
    <w:rsid w:val="00690C44"/>
    <w:rsid w:val="006C4892"/>
    <w:rsid w:val="006C79E5"/>
    <w:rsid w:val="007037C8"/>
    <w:rsid w:val="007078FA"/>
    <w:rsid w:val="007311F3"/>
    <w:rsid w:val="00732532"/>
    <w:rsid w:val="00736BC2"/>
    <w:rsid w:val="007719E5"/>
    <w:rsid w:val="0079083D"/>
    <w:rsid w:val="007965E9"/>
    <w:rsid w:val="007974E5"/>
    <w:rsid w:val="007A1509"/>
    <w:rsid w:val="007B2F79"/>
    <w:rsid w:val="007B66E3"/>
    <w:rsid w:val="007C14D5"/>
    <w:rsid w:val="0082198A"/>
    <w:rsid w:val="00824ECF"/>
    <w:rsid w:val="00832145"/>
    <w:rsid w:val="00891994"/>
    <w:rsid w:val="008B6434"/>
    <w:rsid w:val="008E5418"/>
    <w:rsid w:val="008E6EE8"/>
    <w:rsid w:val="008F01EB"/>
    <w:rsid w:val="008F7ACB"/>
    <w:rsid w:val="00903358"/>
    <w:rsid w:val="009379CF"/>
    <w:rsid w:val="00993291"/>
    <w:rsid w:val="009E7279"/>
    <w:rsid w:val="009F36FC"/>
    <w:rsid w:val="00A03530"/>
    <w:rsid w:val="00A1676A"/>
    <w:rsid w:val="00A173F8"/>
    <w:rsid w:val="00A20AC2"/>
    <w:rsid w:val="00A3073E"/>
    <w:rsid w:val="00A32B8E"/>
    <w:rsid w:val="00A43CFF"/>
    <w:rsid w:val="00A53AF8"/>
    <w:rsid w:val="00A94A1D"/>
    <w:rsid w:val="00AE7849"/>
    <w:rsid w:val="00B17151"/>
    <w:rsid w:val="00B2745F"/>
    <w:rsid w:val="00B47EC5"/>
    <w:rsid w:val="00B515CA"/>
    <w:rsid w:val="00B53F42"/>
    <w:rsid w:val="00BB22E8"/>
    <w:rsid w:val="00BB4979"/>
    <w:rsid w:val="00C04DC1"/>
    <w:rsid w:val="00C06B70"/>
    <w:rsid w:val="00C62B44"/>
    <w:rsid w:val="00C77624"/>
    <w:rsid w:val="00C97004"/>
    <w:rsid w:val="00CA1401"/>
    <w:rsid w:val="00CA2A6F"/>
    <w:rsid w:val="00CA5639"/>
    <w:rsid w:val="00CB47E2"/>
    <w:rsid w:val="00D14270"/>
    <w:rsid w:val="00D37BCF"/>
    <w:rsid w:val="00D43FB7"/>
    <w:rsid w:val="00D45494"/>
    <w:rsid w:val="00D72DA0"/>
    <w:rsid w:val="00D74D47"/>
    <w:rsid w:val="00DA5965"/>
    <w:rsid w:val="00DC170C"/>
    <w:rsid w:val="00DE19C9"/>
    <w:rsid w:val="00DF0029"/>
    <w:rsid w:val="00E03BA7"/>
    <w:rsid w:val="00E117E4"/>
    <w:rsid w:val="00E13906"/>
    <w:rsid w:val="00E15272"/>
    <w:rsid w:val="00E21ED0"/>
    <w:rsid w:val="00E229CB"/>
    <w:rsid w:val="00E2315D"/>
    <w:rsid w:val="00E51CE6"/>
    <w:rsid w:val="00EB51F4"/>
    <w:rsid w:val="00F040F3"/>
    <w:rsid w:val="00F555C0"/>
    <w:rsid w:val="00F74740"/>
    <w:rsid w:val="00FC0D5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 w:type="paragraph" w:styleId="ListParagraph">
    <w:name w:val="List Paragraph"/>
    <w:basedOn w:val="Normal"/>
    <w:uiPriority w:val="34"/>
    <w:qFormat/>
    <w:rsid w:val="00CA14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41FD3-A8E3-4E6E-8F13-550BA3CE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2379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R1</cp:lastModifiedBy>
  <cp:revision>66</cp:revision>
  <cp:lastPrinted>2005-07-28T02:49:00Z</cp:lastPrinted>
  <dcterms:created xsi:type="dcterms:W3CDTF">2017-06-15T09:31:00Z</dcterms:created>
  <dcterms:modified xsi:type="dcterms:W3CDTF">2018-04-26T04:31:00Z</dcterms:modified>
</cp:coreProperties>
</file>