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8B388E">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32C4A" w:rsidRPr="00B95B10" w:rsidRDefault="00B32C4A" w:rsidP="00B32C4A">
      <w:pPr>
        <w:pStyle w:val="Heading2"/>
        <w:rPr>
          <w:ins w:id="711" w:author="MOHAJERI, SHAHRAM" w:date="2018-04-20T15:55:00Z"/>
        </w:rPr>
      </w:pPr>
      <w:bookmarkStart w:id="712" w:name="_Toc357602587"/>
      <w:bookmarkStart w:id="713" w:name="_Ref382312861"/>
      <w:bookmarkStart w:id="714" w:name="_Toc386202306"/>
      <w:bookmarkStart w:id="715" w:name="_Ref390795909"/>
      <w:bookmarkStart w:id="716" w:name="_Toc498564122"/>
      <w:ins w:id="717" w:author="MOHAJERI, SHAHRAM" w:date="2018-04-20T15:55:00Z">
        <w:r w:rsidRPr="00B95B10">
          <w:t xml:space="preserve">Resource: </w:t>
        </w:r>
        <w:r>
          <w:t>IMDNs associated with the stored object</w:t>
        </w:r>
      </w:ins>
    </w:p>
    <w:p w:rsidR="00B32C4A" w:rsidRPr="00456F39" w:rsidRDefault="00B32C4A" w:rsidP="00B32C4A">
      <w:pPr>
        <w:rPr>
          <w:ins w:id="718" w:author="MOHAJERI, SHAHRAM" w:date="2018-04-20T15:55:00Z"/>
        </w:rPr>
      </w:pPr>
      <w:ins w:id="719" w:author="MOHAJERI, SHAHRAM" w:date="2018-04-20T15:55:00Z">
        <w:r w:rsidRPr="00456F39">
          <w:t>The resource used is:</w:t>
        </w:r>
      </w:ins>
    </w:p>
    <w:p w:rsidR="00B32C4A" w:rsidRPr="00456F39" w:rsidRDefault="00B32C4A" w:rsidP="00B32C4A">
      <w:pPr>
        <w:rPr>
          <w:ins w:id="720" w:author="MOHAJERI, SHAHRAM" w:date="2018-04-20T15:55:00Z"/>
          <w:b/>
          <w:highlight w:val="yellow"/>
        </w:rPr>
      </w:pPr>
      <w:ins w:id="721" w:author="MOHAJERI, SHAHRAM" w:date="2018-04-20T15:55:00Z">
        <w:r w:rsidRPr="00456F39">
          <w:rPr>
            <w:b/>
            <w:bCs/>
            <w:lang w:val="it-IT"/>
          </w:rPr>
          <w:t>//{serverRoot}/nms/{apiVersion}/{storeName}/{boxId}/objects/{objectId}/</w:t>
        </w:r>
        <w:r>
          <w:rPr>
            <w:b/>
            <w:bCs/>
            <w:lang w:val="it-IT"/>
          </w:rPr>
          <w:t>imdns</w:t>
        </w:r>
      </w:ins>
    </w:p>
    <w:p w:rsidR="00B32C4A" w:rsidRPr="00456F39" w:rsidRDefault="00B32C4A" w:rsidP="00B32C4A">
      <w:pPr>
        <w:rPr>
          <w:ins w:id="722" w:author="MOHAJERI, SHAHRAM" w:date="2018-04-20T15:55:00Z"/>
        </w:rPr>
      </w:pPr>
      <w:ins w:id="723" w:author="MOHAJERI, SHAHRAM" w:date="2018-04-20T15:55:00Z">
        <w:r w:rsidRPr="00456F39">
          <w:lastRenderedPageBreak/>
          <w:t xml:space="preserve">This resource is used to manage </w:t>
        </w:r>
        <w:r>
          <w:t>read</w:t>
        </w:r>
        <w:r w:rsidRPr="00456F39">
          <w:t xml:space="preserve"> list </w:t>
        </w:r>
      </w:ins>
      <w:ins w:id="724" w:author="MOHAJERI, SHAHRAM" w:date="2018-04-20T15:56:00Z">
        <w:r>
          <w:t xml:space="preserve">of IMDNs </w:t>
        </w:r>
      </w:ins>
      <w:ins w:id="725" w:author="MOHAJERI, SHAHRAM" w:date="2018-04-20T15:55:00Z">
        <w:r w:rsidRPr="00456F39">
          <w:t>associated with an object.</w:t>
        </w:r>
      </w:ins>
    </w:p>
    <w:p w:rsidR="00B32C4A" w:rsidRPr="00B95B10" w:rsidRDefault="00B32C4A" w:rsidP="00B32C4A">
      <w:pPr>
        <w:pStyle w:val="Heading3"/>
        <w:rPr>
          <w:ins w:id="726" w:author="MOHAJERI, SHAHRAM" w:date="2018-04-20T15:55:00Z"/>
        </w:rPr>
      </w:pPr>
      <w:ins w:id="727" w:author="MOHAJERI, SHAHRAM" w:date="2018-04-20T15:55:00Z">
        <w:r w:rsidRPr="00B95B10">
          <w:t xml:space="preserve">Request </w:t>
        </w:r>
        <w:r>
          <w:t>URL</w:t>
        </w:r>
        <w:r w:rsidRPr="00B95B10">
          <w:t xml:space="preserve"> variables</w:t>
        </w:r>
      </w:ins>
    </w:p>
    <w:p w:rsidR="00B32C4A" w:rsidRPr="00B95B10" w:rsidRDefault="00B32C4A" w:rsidP="00B32C4A">
      <w:pPr>
        <w:rPr>
          <w:ins w:id="728" w:author="MOHAJERI, SHAHRAM" w:date="2018-04-20T15:55:00Z"/>
        </w:rPr>
      </w:pPr>
      <w:ins w:id="729" w:author="MOHAJERI, SHAHRAM" w:date="2018-04-20T15:55: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32C4A" w:rsidRPr="008D5D85" w:rsidTr="00B3634F">
        <w:trPr>
          <w:ins w:id="73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32C4A" w:rsidRPr="008D5D85" w:rsidRDefault="00B32C4A" w:rsidP="00B3634F">
            <w:pPr>
              <w:spacing w:before="0"/>
              <w:rPr>
                <w:ins w:id="731" w:author="MOHAJERI, SHAHRAM" w:date="2018-04-20T15:55:00Z"/>
                <w:rFonts w:ascii="Arial" w:hAnsi="Arial" w:cs="Arial"/>
                <w:b/>
                <w:bCs/>
                <w:color w:val="000000"/>
              </w:rPr>
            </w:pPr>
            <w:ins w:id="732" w:author="MOHAJERI, SHAHRAM" w:date="2018-04-20T15:55:00Z">
              <w:r w:rsidRPr="008D5D85">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32C4A" w:rsidRPr="008D5D85" w:rsidRDefault="00B32C4A" w:rsidP="00B3634F">
            <w:pPr>
              <w:spacing w:before="0"/>
              <w:rPr>
                <w:ins w:id="733" w:author="MOHAJERI, SHAHRAM" w:date="2018-04-20T15:55:00Z"/>
                <w:rFonts w:ascii="Arial" w:hAnsi="Arial" w:cs="Arial"/>
                <w:b/>
                <w:bCs/>
                <w:color w:val="000000"/>
              </w:rPr>
            </w:pPr>
            <w:ins w:id="734" w:author="MOHAJERI, SHAHRAM" w:date="2018-04-20T15:55:00Z">
              <w:r w:rsidRPr="008D5D85">
                <w:rPr>
                  <w:rFonts w:ascii="Arial" w:hAnsi="Arial" w:cs="Arial"/>
                  <w:b/>
                  <w:bCs/>
                  <w:color w:val="000000"/>
                </w:rPr>
                <w:t>Description</w:t>
              </w:r>
            </w:ins>
          </w:p>
        </w:tc>
      </w:tr>
      <w:tr w:rsidR="00B32C4A" w:rsidRPr="008D5D85" w:rsidTr="00B3634F">
        <w:trPr>
          <w:ins w:id="735"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6" w:author="MOHAJERI, SHAHRAM" w:date="2018-04-20T15:55:00Z"/>
                <w:rFonts w:ascii="Arial" w:hAnsi="Arial" w:cs="Arial"/>
                <w:color w:val="000000"/>
              </w:rPr>
            </w:pPr>
            <w:ins w:id="737" w:author="MOHAJERI, SHAHRAM" w:date="2018-04-20T15:55:00Z">
              <w:r w:rsidRPr="008D5D85">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8" w:author="MOHAJERI, SHAHRAM" w:date="2018-04-20T15:55:00Z"/>
                <w:rFonts w:ascii="Arial" w:hAnsi="Arial" w:cs="Arial"/>
                <w:color w:val="000000"/>
              </w:rPr>
            </w:pPr>
            <w:ins w:id="739" w:author="MOHAJERI, SHAHRAM" w:date="2018-04-20T15:55:00Z">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ins>
          </w:p>
        </w:tc>
      </w:tr>
      <w:tr w:rsidR="00B32C4A" w:rsidRPr="008D5D85" w:rsidTr="00B3634F">
        <w:trPr>
          <w:ins w:id="74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1" w:author="MOHAJERI, SHAHRAM" w:date="2018-04-20T15:55:00Z"/>
                <w:rFonts w:ascii="Arial" w:hAnsi="Arial" w:cs="Arial"/>
                <w:color w:val="000000"/>
              </w:rPr>
            </w:pPr>
            <w:ins w:id="742" w:author="MOHAJERI, SHAHRAM" w:date="2018-04-20T15:55:00Z">
              <w:r w:rsidRPr="008D5D85">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3" w:author="MOHAJERI, SHAHRAM" w:date="2018-04-20T15:55:00Z"/>
                <w:rFonts w:ascii="Arial" w:hAnsi="Arial" w:cs="Arial"/>
                <w:color w:val="000000"/>
              </w:rPr>
            </w:pPr>
            <w:ins w:id="744" w:author="MOHAJERI, SHAHRAM" w:date="2018-04-20T15:55:00Z">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ins>
            <w:r w:rsidRPr="008D5D85">
              <w:rPr>
                <w:rFonts w:ascii="Arial" w:hAnsi="Arial" w:cs="Arial"/>
                <w:color w:val="000000"/>
              </w:rPr>
            </w:r>
            <w:ins w:id="745" w:author="MOHAJERI, SHAHRAM" w:date="2018-04-20T15:55:00Z">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ins>
          </w:p>
        </w:tc>
      </w:tr>
      <w:tr w:rsidR="00B32C4A" w:rsidRPr="008D5D85" w:rsidTr="00B3634F">
        <w:trPr>
          <w:ins w:id="746"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7" w:author="MOHAJERI, SHAHRAM" w:date="2018-04-20T15:55:00Z"/>
                <w:rFonts w:ascii="Arial" w:hAnsi="Arial" w:cs="Arial"/>
                <w:color w:val="000000"/>
              </w:rPr>
            </w:pPr>
            <w:ins w:id="748" w:author="MOHAJERI, SHAHRAM" w:date="2018-04-20T15:55:00Z">
              <w:r w:rsidRPr="008D5D85">
                <w:rPr>
                  <w:rFonts w:ascii="Arial" w:hAnsi="Arial" w:cs="Arial"/>
                  <w:color w:val="000000"/>
                </w:rPr>
                <w:t>storeName</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9" w:author="MOHAJERI, SHAHRAM" w:date="2018-04-20T15:55:00Z"/>
                <w:rFonts w:ascii="Arial" w:hAnsi="Arial" w:cs="Arial"/>
                <w:color w:val="000000"/>
              </w:rPr>
            </w:pPr>
            <w:ins w:id="750" w:author="MOHAJERI, SHAHRAM" w:date="2018-04-20T15:55:00Z">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ins>
          </w:p>
        </w:tc>
      </w:tr>
      <w:tr w:rsidR="00B32C4A" w:rsidRPr="008D5D85" w:rsidTr="00B3634F">
        <w:trPr>
          <w:ins w:id="751"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2" w:author="MOHAJERI, SHAHRAM" w:date="2018-04-20T15:55:00Z"/>
                <w:rFonts w:ascii="Arial" w:hAnsi="Arial" w:cs="Arial"/>
                <w:color w:val="000000"/>
              </w:rPr>
            </w:pPr>
            <w:ins w:id="753" w:author="MOHAJERI, SHAHRAM" w:date="2018-04-20T15:55:00Z">
              <w:r w:rsidRPr="008D5D85">
                <w:rPr>
                  <w:rFonts w:ascii="Arial" w:hAnsi="Arial" w:cs="Arial"/>
                  <w:color w:val="000000"/>
                </w:rPr>
                <w:t>boxId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4" w:author="MOHAJERI, SHAHRAM" w:date="2018-04-20T15:55:00Z"/>
                <w:rFonts w:ascii="Arial" w:hAnsi="Arial" w:cs="Arial"/>
                <w:color w:val="000000"/>
              </w:rPr>
            </w:pPr>
            <w:ins w:id="755" w:author="MOHAJERI, SHAHRAM" w:date="2018-04-20T15:55:00Z">
              <w:r w:rsidRPr="008D5D85">
                <w:rPr>
                  <w:rFonts w:ascii="Arial" w:hAnsi="Arial" w:cs="Arial"/>
                  <w:color w:val="000000"/>
                </w:rPr>
                <w:t>Identifier of designated area within the store (a “box”). The value of this variable depends on the deployment scenario and the service provider’s policy. For example:</w:t>
              </w:r>
            </w:ins>
          </w:p>
          <w:p w:rsidR="00B32C4A" w:rsidRPr="008D5D85" w:rsidRDefault="00B32C4A" w:rsidP="00B3634F">
            <w:pPr>
              <w:numPr>
                <w:ilvl w:val="0"/>
                <w:numId w:val="15"/>
              </w:numPr>
              <w:spacing w:before="0" w:after="0"/>
              <w:rPr>
                <w:ins w:id="756" w:author="MOHAJERI, SHAHRAM" w:date="2018-04-20T15:55:00Z"/>
                <w:rFonts w:ascii="Arial" w:hAnsi="Arial" w:cs="Arial"/>
                <w:color w:val="000000"/>
              </w:rPr>
            </w:pPr>
            <w:ins w:id="757" w:author="MOHAJERI, SHAHRAM" w:date="2018-04-20T15:55:00Z">
              <w:r w:rsidRPr="008D5D85">
                <w:rPr>
                  <w:rFonts w:ascii="Arial" w:hAnsi="Arial" w:cs="Arial"/>
                  <w:color w:val="000000"/>
                </w:rPr>
                <w:t xml:space="preserve">in deployment scenario where each user is allocated a ‘box’ of its own, the value of “boxId” can be equivalent to the unique identifier of the user (e.g. userId). </w:t>
              </w:r>
            </w:ins>
          </w:p>
          <w:p w:rsidR="00B32C4A" w:rsidRPr="008D5D85" w:rsidRDefault="00B32C4A" w:rsidP="00B3634F">
            <w:pPr>
              <w:numPr>
                <w:ilvl w:val="0"/>
                <w:numId w:val="15"/>
              </w:numPr>
              <w:spacing w:before="0" w:after="0"/>
              <w:rPr>
                <w:ins w:id="758" w:author="MOHAJERI, SHAHRAM" w:date="2018-04-20T15:55:00Z"/>
                <w:rFonts w:ascii="Arial" w:hAnsi="Arial" w:cs="Arial"/>
                <w:color w:val="000000"/>
              </w:rPr>
            </w:pPr>
            <w:ins w:id="759" w:author="MOHAJERI, SHAHRAM" w:date="2018-04-20T15:55:00Z">
              <w:r w:rsidRPr="008D5D85">
                <w:rPr>
                  <w:rFonts w:ascii="Arial" w:hAnsi="Arial" w:cs="Arial"/>
                  <w:color w:val="000000"/>
                </w:rPr>
                <w:t>in deployment scenario where a ‘box’ is allocated to a group of multiple users (or machines), the value of “boxId” can be a unique identifier of the group</w:t>
              </w:r>
            </w:ins>
          </w:p>
          <w:p w:rsidR="00B32C4A" w:rsidRPr="008D5D85" w:rsidRDefault="00B32C4A" w:rsidP="00B3634F">
            <w:pPr>
              <w:numPr>
                <w:ilvl w:val="0"/>
                <w:numId w:val="15"/>
              </w:numPr>
              <w:spacing w:before="0" w:after="0"/>
              <w:rPr>
                <w:ins w:id="760" w:author="MOHAJERI, SHAHRAM" w:date="2018-04-20T15:55:00Z"/>
                <w:rFonts w:ascii="Arial" w:hAnsi="Arial" w:cs="Arial"/>
                <w:color w:val="000000"/>
              </w:rPr>
            </w:pPr>
            <w:ins w:id="761" w:author="MOHAJERI, SHAHRAM" w:date="2018-04-20T15:55:00Z">
              <w:r w:rsidRPr="008D5D85">
                <w:rPr>
                  <w:rFonts w:ascii="Arial" w:hAnsi="Arial" w:cs="Arial"/>
                  <w:color w:val="000000"/>
                </w:rPr>
                <w:t>in deployment scenarios where a ‘box’ is allocated to a machine (non-human user), the value of the “boxId” can be a unique identifier of the machine</w:t>
              </w:r>
            </w:ins>
          </w:p>
        </w:tc>
      </w:tr>
      <w:tr w:rsidR="00B32C4A" w:rsidRPr="008D5D85" w:rsidTr="00B3634F">
        <w:trPr>
          <w:ins w:id="762"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3" w:author="MOHAJERI, SHAHRAM" w:date="2018-04-20T15:55:00Z"/>
                <w:rFonts w:ascii="Arial" w:hAnsi="Arial" w:cs="Arial"/>
                <w:color w:val="000000"/>
              </w:rPr>
            </w:pPr>
            <w:ins w:id="764" w:author="MOHAJERI, SHAHRAM" w:date="2018-04-20T15:55:00Z">
              <w:r w:rsidRPr="008D5D85">
                <w:rPr>
                  <w:rFonts w:ascii="Arial" w:hAnsi="Arial" w:cs="Arial"/>
                  <w:color w:val="000000"/>
                </w:rPr>
                <w:t>objectId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5" w:author="MOHAJERI, SHAHRAM" w:date="2018-04-20T15:55:00Z"/>
                <w:rFonts w:ascii="Arial" w:hAnsi="Arial" w:cs="Arial"/>
                <w:color w:val="000000"/>
              </w:rPr>
            </w:pPr>
            <w:ins w:id="766" w:author="MOHAJERI, SHAHRAM" w:date="2018-04-20T15:55:00Z">
              <w:r>
                <w:rPr>
                  <w:rFonts w:ascii="Arial" w:hAnsi="Arial" w:cs="Arial"/>
                  <w:color w:val="000000"/>
                </w:rPr>
                <w:t>Object identifier</w:t>
              </w:r>
            </w:ins>
          </w:p>
        </w:tc>
      </w:tr>
    </w:tbl>
    <w:p w:rsidR="00B32C4A" w:rsidRPr="004D17CB" w:rsidRDefault="00B32C4A" w:rsidP="00B32C4A">
      <w:pPr>
        <w:rPr>
          <w:ins w:id="767" w:author="MOHAJERI, SHAHRAM" w:date="2018-04-20T15:55:00Z"/>
          <w:szCs w:val="32"/>
          <w:lang w:val="en-US"/>
        </w:rPr>
      </w:pPr>
      <w:ins w:id="768" w:author="MOHAJERI, SHAHRAM" w:date="2018-04-20T15:55:00Z">
        <w:r w:rsidRPr="004D17CB">
          <w:t xml:space="preserve">See section </w:t>
        </w:r>
        <w:r>
          <w:fldChar w:fldCharType="begin"/>
        </w:r>
        <w:r>
          <w:instrText xml:space="preserve"> REF _Ref442443769 \r \h </w:instrText>
        </w:r>
      </w:ins>
      <w:ins w:id="769" w:author="MOHAJERI, SHAHRAM" w:date="2018-04-20T15:55:00Z">
        <w:r>
          <w:fldChar w:fldCharType="separate"/>
        </w:r>
        <w:r>
          <w:t>6</w:t>
        </w:r>
        <w:r>
          <w:fldChar w:fldCharType="end"/>
        </w:r>
        <w:r w:rsidRPr="004D17CB">
          <w:t xml:space="preserve"> for a statement on the escaping of reserved characters in URL variables.</w:t>
        </w:r>
      </w:ins>
    </w:p>
    <w:p w:rsidR="00B32C4A" w:rsidRPr="00B95B10" w:rsidRDefault="00B32C4A" w:rsidP="00B32C4A">
      <w:pPr>
        <w:pStyle w:val="Heading3"/>
        <w:rPr>
          <w:ins w:id="770" w:author="MOHAJERI, SHAHRAM" w:date="2018-04-20T15:55:00Z"/>
        </w:rPr>
      </w:pPr>
      <w:ins w:id="771" w:author="MOHAJERI, SHAHRAM" w:date="2018-04-20T15:55:00Z">
        <w:r w:rsidRPr="00B95B10">
          <w:t>Response Codes</w:t>
        </w:r>
        <w:r>
          <w:t xml:space="preserve"> and Error Handling</w:t>
        </w:r>
      </w:ins>
    </w:p>
    <w:p w:rsidR="00B32C4A" w:rsidRDefault="00B32C4A" w:rsidP="00B32C4A">
      <w:pPr>
        <w:rPr>
          <w:ins w:id="772" w:author="MOHAJERI, SHAHRAM" w:date="2018-04-20T15:55:00Z"/>
          <w:lang w:val="en-US"/>
        </w:rPr>
      </w:pPr>
      <w:ins w:id="773" w:author="MOHAJERI, SHAHRAM" w:date="2018-04-20T15:55:00Z">
        <w:r>
          <w:t xml:space="preserve">For HTTP response codes, see </w:t>
        </w:r>
        <w:r>
          <w:rPr>
            <w:lang w:val="en-US"/>
          </w:rPr>
          <w:t>[REST_NetAPI_Common].</w:t>
        </w:r>
      </w:ins>
    </w:p>
    <w:p w:rsidR="00B32C4A" w:rsidRDefault="00B32C4A" w:rsidP="00B32C4A">
      <w:pPr>
        <w:rPr>
          <w:ins w:id="774" w:author="MOHAJERI, SHAHRAM" w:date="2018-04-20T15:55:00Z"/>
        </w:rPr>
      </w:pPr>
      <w:ins w:id="775" w:author="MOHAJERI, SHAHRAM" w:date="2018-04-20T15:55:00Z">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ins>
      <w:ins w:id="776" w:author="MOHAJERI, SHAHRAM" w:date="2018-04-20T15:55:00Z">
        <w:r>
          <w:fldChar w:fldCharType="separate"/>
        </w:r>
        <w:r>
          <w:t>7</w:t>
        </w:r>
        <w:r>
          <w:fldChar w:fldCharType="end"/>
        </w:r>
        <w:r>
          <w:t>.</w:t>
        </w:r>
      </w:ins>
    </w:p>
    <w:p w:rsidR="00B32C4A" w:rsidRDefault="00B32C4A" w:rsidP="00B32C4A">
      <w:pPr>
        <w:pStyle w:val="Heading3"/>
        <w:rPr>
          <w:ins w:id="777" w:author="MOHAJERI, SHAHRAM" w:date="2018-04-20T15:55:00Z"/>
        </w:rPr>
      </w:pPr>
      <w:ins w:id="778" w:author="MOHAJERI, SHAHRAM" w:date="2018-04-20T15:55:00Z">
        <w:r>
          <w:t>GET</w:t>
        </w:r>
      </w:ins>
    </w:p>
    <w:p w:rsidR="00B32C4A" w:rsidRDefault="00B32C4A" w:rsidP="00B32C4A">
      <w:pPr>
        <w:rPr>
          <w:ins w:id="779" w:author="MOHAJERI, SHAHRAM" w:date="2018-04-20T15:55:00Z"/>
        </w:rPr>
      </w:pPr>
      <w:ins w:id="780" w:author="MOHAJERI, SHAHRAM" w:date="2018-04-20T15:55:00Z">
        <w:r w:rsidRPr="005C2EA9">
          <w:t xml:space="preserve">Retrieve the </w:t>
        </w:r>
      </w:ins>
      <w:ins w:id="781" w:author="MOHAJERI, SHAHRAM" w:date="2018-04-20T15:56:00Z">
        <w:r>
          <w:t>IMDNs</w:t>
        </w:r>
      </w:ins>
      <w:ins w:id="782" w:author="MOHAJERI, SHAHRAM" w:date="2018-04-20T15:55:00Z">
        <w:r w:rsidRPr="005C2EA9">
          <w:t xml:space="preserve"> associated with the object</w:t>
        </w:r>
        <w:r>
          <w:t>.</w:t>
        </w:r>
      </w:ins>
    </w:p>
    <w:p w:rsidR="00B32C4A" w:rsidRDefault="00B32C4A" w:rsidP="00B32C4A">
      <w:pPr>
        <w:pStyle w:val="Heading4"/>
        <w:rPr>
          <w:ins w:id="783" w:author="MOHAJERI, SHAHRAM" w:date="2018-04-20T15:55:00Z"/>
        </w:rPr>
      </w:pPr>
      <w:bookmarkStart w:id="784" w:name="_Ref512005820"/>
      <w:ins w:id="785" w:author="MOHAJERI, SHAHRAM" w:date="2018-04-20T15:55:00Z">
        <w:r w:rsidRPr="00B95B10">
          <w:t>Example</w:t>
        </w:r>
        <w:r>
          <w:t xml:space="preserve"> 1: Retrieve </w:t>
        </w:r>
      </w:ins>
      <w:ins w:id="786" w:author="MOHAJERI, SHAHRAM" w:date="2018-04-20T15:56:00Z">
        <w:r>
          <w:t>IMDNs</w:t>
        </w:r>
      </w:ins>
      <w:ins w:id="787" w:author="MOHAJERI, SHAHRAM" w:date="2018-04-20T15:55:00Z">
        <w:r>
          <w:t xml:space="preserve"> associated with an object</w:t>
        </w:r>
        <w:r w:rsidRPr="00B95B10">
          <w:tab/>
          <w:t>(Informative)</w:t>
        </w:r>
        <w:bookmarkEnd w:id="784"/>
      </w:ins>
    </w:p>
    <w:p w:rsidR="00B32C4A" w:rsidRDefault="00B32C4A" w:rsidP="00B32C4A">
      <w:pPr>
        <w:pStyle w:val="Heading5"/>
        <w:tabs>
          <w:tab w:val="num" w:pos="1560"/>
        </w:tabs>
        <w:ind w:left="1512"/>
        <w:rPr>
          <w:ins w:id="788" w:author="MOHAJERI, SHAHRAM" w:date="2018-04-20T15:55:00Z"/>
        </w:rPr>
      </w:pPr>
      <w:ins w:id="789" w:author="MOHAJERI, SHAHRAM" w:date="2018-04-20T15:55:00Z">
        <w:r w:rsidRPr="003F1C82">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32C4A" w:rsidRPr="008D5D85" w:rsidTr="00B3634F">
        <w:trPr>
          <w:ins w:id="790"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Pr="008E679A" w:rsidRDefault="00B32C4A" w:rsidP="00B32C4A">
            <w:pPr>
              <w:pStyle w:val="0listing"/>
              <w:rPr>
                <w:ins w:id="791" w:author="MOHAJERI, SHAHRAM" w:date="2018-04-20T15:55:00Z"/>
              </w:rPr>
            </w:pPr>
            <w:ins w:id="792" w:author="MOHAJERI, SHAHRAM" w:date="2018-04-20T15:55:00Z">
              <w:r w:rsidRPr="008E679A">
                <w:t>GET</w:t>
              </w:r>
              <w:r w:rsidRPr="00DC3297">
                <w:t xml:space="preserve"> </w:t>
              </w:r>
              <w:r w:rsidRPr="008E679A">
                <w:t>/exampleAPI/nms/v1/myStore/tel%3A%2B19585550100/objects/oId999/</w:t>
              </w:r>
            </w:ins>
            <w:ins w:id="793" w:author="MOHAJERI, SHAHRAM" w:date="2018-04-20T15:56:00Z">
              <w:r>
                <w:rPr>
                  <w:lang w:val="en-US"/>
                </w:rPr>
                <w:t>imdns</w:t>
              </w:r>
            </w:ins>
            <w:ins w:id="794" w:author="MOHAJERI, SHAHRAM" w:date="2018-04-20T15:55:00Z">
              <w:r w:rsidRPr="00DC3297">
                <w:t xml:space="preserve">  HTTP/1.1</w:t>
              </w:r>
              <w:r w:rsidRPr="00DC3297">
                <w:br/>
                <w:t>Accept: application/xml</w:t>
              </w:r>
            </w:ins>
          </w:p>
          <w:p w:rsidR="00B32C4A" w:rsidRPr="008E679A" w:rsidRDefault="00B32C4A" w:rsidP="00B3634F">
            <w:pPr>
              <w:pStyle w:val="0listing"/>
              <w:rPr>
                <w:ins w:id="795" w:author="MOHAJERI, SHAHRAM" w:date="2018-04-20T15:55:00Z"/>
              </w:rPr>
            </w:pPr>
            <w:ins w:id="796" w:author="MOHAJERI, SHAHRAM" w:date="2018-04-20T15:55:00Z">
              <w:r w:rsidRPr="008E679A">
                <w:t>Authorization: BEARER 08776724-6d0d-4aa6-a404-2bc19b5cf903</w:t>
              </w:r>
            </w:ins>
          </w:p>
          <w:p w:rsidR="00B32C4A" w:rsidRPr="008E679A" w:rsidRDefault="00B32C4A" w:rsidP="00B3634F">
            <w:pPr>
              <w:pStyle w:val="0listing"/>
              <w:rPr>
                <w:ins w:id="797" w:author="MOHAJERI, SHAHRAM" w:date="2018-04-20T15:55:00Z"/>
                <w:lang w:val="en-US"/>
              </w:rPr>
            </w:pPr>
            <w:ins w:id="798" w:author="MOHAJERI, SHAHRAM" w:date="2018-04-20T15:55:00Z">
              <w:r w:rsidRPr="00DC3297">
                <w:t>Host: example.com</w:t>
              </w:r>
              <w:r>
                <w:tab/>
              </w:r>
            </w:ins>
          </w:p>
        </w:tc>
      </w:tr>
    </w:tbl>
    <w:p w:rsidR="00B32C4A" w:rsidRDefault="00B32C4A" w:rsidP="00B32C4A">
      <w:pPr>
        <w:pStyle w:val="Heading5"/>
        <w:tabs>
          <w:tab w:val="num" w:pos="1560"/>
        </w:tabs>
        <w:ind w:left="1512"/>
        <w:rPr>
          <w:ins w:id="799" w:author="MOHAJERI, SHAHRAM" w:date="2018-04-20T15:55:00Z"/>
        </w:rPr>
        <w:sectPr w:rsidR="00B32C4A" w:rsidSect="0074144E">
          <w:pgSz w:w="12240" w:h="15840" w:code="1"/>
          <w:pgMar w:top="1440" w:right="1080" w:bottom="1152" w:left="1080" w:header="576" w:footer="576" w:gutter="0"/>
          <w:cols w:space="720"/>
        </w:sectPr>
      </w:pPr>
    </w:p>
    <w:p w:rsidR="00B32C4A" w:rsidRDefault="00B32C4A" w:rsidP="00B32C4A">
      <w:pPr>
        <w:pStyle w:val="Heading5"/>
        <w:tabs>
          <w:tab w:val="num" w:pos="1560"/>
        </w:tabs>
        <w:ind w:left="1512"/>
        <w:rPr>
          <w:ins w:id="800" w:author="MOHAJERI, SHAHRAM" w:date="2018-04-20T15:55:00Z"/>
        </w:rPr>
      </w:pPr>
      <w:ins w:id="801" w:author="MOHAJERI, SHAHRAM" w:date="2018-04-20T15:55:00Z">
        <w:r>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32C4A" w:rsidRPr="008D5D85" w:rsidTr="00B3634F">
        <w:trPr>
          <w:ins w:id="802"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Default="00B32C4A" w:rsidP="00B3634F">
            <w:pPr>
              <w:pStyle w:val="listing"/>
              <w:rPr>
                <w:ins w:id="803" w:author="MOHAJERI, SHAHRAM" w:date="2018-04-20T15:55:00Z"/>
              </w:rPr>
            </w:pPr>
            <w:ins w:id="804" w:author="MOHAJERI, SHAHRAM" w:date="2018-04-20T15:55:00Z">
              <w:r>
                <w:t>HTTP/1.1 200 OK</w:t>
              </w:r>
              <w:r>
                <w:tab/>
              </w:r>
            </w:ins>
          </w:p>
          <w:p w:rsidR="00B32C4A" w:rsidRDefault="00B32C4A" w:rsidP="00B3634F">
            <w:pPr>
              <w:pStyle w:val="listing"/>
              <w:rPr>
                <w:ins w:id="805" w:author="MOHAJERI, SHAHRAM" w:date="2018-04-20T15:55:00Z"/>
              </w:rPr>
            </w:pPr>
            <w:ins w:id="806" w:author="MOHAJERI, SHAHRAM" w:date="2018-04-20T15:55:00Z">
              <w:r>
                <w:t xml:space="preserve">Date: </w:t>
              </w:r>
            </w:ins>
            <w:ins w:id="807" w:author="MOHAJERI, SHAHRAM" w:date="2018-04-20T15:59:00Z">
              <w:r w:rsidR="00B3634F">
                <w:rPr>
                  <w:lang w:val="en-GB"/>
                </w:rPr>
                <w:t>Fri</w:t>
              </w:r>
            </w:ins>
            <w:ins w:id="808" w:author="MOHAJERI, SHAHRAM" w:date="2018-04-20T15:55:00Z">
              <w:r w:rsidR="00B3634F">
                <w:t xml:space="preserve">, </w:t>
              </w:r>
            </w:ins>
            <w:ins w:id="809" w:author="MOHAJERI, SHAHRAM" w:date="2018-04-20T15:59:00Z">
              <w:r w:rsidR="00B3634F">
                <w:rPr>
                  <w:lang w:val="en-US"/>
                </w:rPr>
                <w:t>20</w:t>
              </w:r>
            </w:ins>
            <w:ins w:id="810" w:author="MOHAJERI, SHAHRAM" w:date="2018-04-20T15:55:00Z">
              <w:r>
                <w:t xml:space="preserve"> </w:t>
              </w:r>
            </w:ins>
            <w:ins w:id="811" w:author="MOHAJERI, SHAHRAM" w:date="2018-04-20T16:00:00Z">
              <w:r w:rsidR="00B3634F">
                <w:rPr>
                  <w:lang w:val="en-US"/>
                </w:rPr>
                <w:t>Apr</w:t>
              </w:r>
            </w:ins>
            <w:ins w:id="812" w:author="MOHAJERI, SHAHRAM" w:date="2018-04-20T15:55:00Z">
              <w:r w:rsidR="00B3634F">
                <w:t xml:space="preserve"> 201</w:t>
              </w:r>
            </w:ins>
            <w:ins w:id="813" w:author="MOHAJERI, SHAHRAM" w:date="2018-04-20T16:00:00Z">
              <w:r w:rsidR="00B3634F">
                <w:rPr>
                  <w:lang w:val="en-US"/>
                </w:rPr>
                <w:t>8</w:t>
              </w:r>
            </w:ins>
            <w:ins w:id="814" w:author="MOHAJERI, SHAHRAM" w:date="2018-04-20T15:55:00Z">
              <w:r w:rsidR="00B3634F">
                <w:t xml:space="preserve"> 0</w:t>
              </w:r>
            </w:ins>
            <w:ins w:id="815" w:author="MOHAJERI, SHAHRAM" w:date="2018-04-20T16:00:00Z">
              <w:r w:rsidR="00B3634F">
                <w:rPr>
                  <w:lang w:val="en-US"/>
                </w:rPr>
                <w:t>4</w:t>
              </w:r>
            </w:ins>
            <w:ins w:id="816" w:author="MOHAJERI, SHAHRAM" w:date="2018-04-20T15:55:00Z">
              <w:r w:rsidR="00B3634F">
                <w:t>:</w:t>
              </w:r>
            </w:ins>
            <w:ins w:id="817" w:author="MOHAJERI, SHAHRAM" w:date="2018-04-20T16:00:00Z">
              <w:r w:rsidR="00B3634F">
                <w:rPr>
                  <w:lang w:val="en-US"/>
                </w:rPr>
                <w:t>00</w:t>
              </w:r>
            </w:ins>
            <w:ins w:id="818" w:author="MOHAJERI, SHAHRAM" w:date="2018-04-20T15:55:00Z">
              <w:r>
                <w:t>:59 GMT</w:t>
              </w:r>
            </w:ins>
          </w:p>
          <w:p w:rsidR="00B32C4A" w:rsidRDefault="00B32C4A" w:rsidP="00B3634F">
            <w:pPr>
              <w:pStyle w:val="listing"/>
              <w:rPr>
                <w:ins w:id="819" w:author="MOHAJERI, SHAHRAM" w:date="2018-04-20T15:55:00Z"/>
              </w:rPr>
            </w:pPr>
            <w:ins w:id="820" w:author="MOHAJERI, SHAHRAM" w:date="2018-04-20T15:55:00Z">
              <w:r>
                <w:t>Content-Type: application/xml</w:t>
              </w:r>
            </w:ins>
          </w:p>
          <w:p w:rsidR="00B32C4A" w:rsidRPr="00DC3297" w:rsidRDefault="00B32C4A" w:rsidP="00B3634F">
            <w:pPr>
              <w:pStyle w:val="listing"/>
              <w:tabs>
                <w:tab w:val="left" w:pos="2325"/>
              </w:tabs>
              <w:rPr>
                <w:ins w:id="821" w:author="MOHAJERI, SHAHRAM" w:date="2018-04-20T15:55:00Z"/>
                <w:lang w:val="en-US"/>
              </w:rPr>
            </w:pPr>
            <w:ins w:id="822" w:author="MOHAJERI, SHAHRAM" w:date="2018-04-20T15:55:00Z">
              <w:r>
                <w:t>Content-Length: nnnn</w:t>
              </w:r>
              <w:r>
                <w:tab/>
              </w:r>
            </w:ins>
          </w:p>
          <w:p w:rsidR="00B32C4A" w:rsidRDefault="00B32C4A" w:rsidP="00B3634F">
            <w:pPr>
              <w:pStyle w:val="listing"/>
              <w:rPr>
                <w:ins w:id="823" w:author="MOHAJERI, SHAHRAM" w:date="2018-04-20T15:55:00Z"/>
                <w:lang w:val="en-US"/>
              </w:rPr>
            </w:pPr>
          </w:p>
          <w:p w:rsidR="00B32C4A" w:rsidRPr="00F93815" w:rsidRDefault="00B32C4A" w:rsidP="00B3634F">
            <w:pPr>
              <w:pStyle w:val="listing"/>
              <w:rPr>
                <w:ins w:id="824" w:author="MOHAJERI, SHAHRAM" w:date="2018-04-20T15:55:00Z"/>
                <w:lang w:val="en-US"/>
              </w:rPr>
            </w:pPr>
            <w:ins w:id="825" w:author="MOHAJERI, SHAHRAM" w:date="2018-04-20T15:55:00Z">
              <w:r w:rsidRPr="00F93815">
                <w:rPr>
                  <w:lang w:val="en-US"/>
                </w:rPr>
                <w:t>&lt;?xml version="1.0" encoding="UTF-8"?&gt;</w:t>
              </w:r>
            </w:ins>
          </w:p>
          <w:p w:rsidR="00E14F7A" w:rsidRDefault="00B32C4A" w:rsidP="00E14F7A">
            <w:pPr>
              <w:pStyle w:val="listing"/>
              <w:rPr>
                <w:ins w:id="826" w:author="MOHAJERI, SHAHRAM" w:date="2018-10-03T03:10:00Z"/>
                <w:lang w:val="en-US"/>
              </w:rPr>
            </w:pPr>
            <w:ins w:id="827" w:author="MOHAJERI, SHAHRAM" w:date="2018-04-20T15:55:00Z">
              <w:r w:rsidRPr="00F93815">
                <w:rPr>
                  <w:lang w:val="en-US"/>
                </w:rPr>
                <w:t>&lt;nms:</w:t>
              </w:r>
            </w:ins>
            <w:ins w:id="828" w:author="MOHAJERI, SHAHRAM" w:date="2018-04-20T16:02:00Z">
              <w:r w:rsidR="00B3634F" w:rsidRPr="00B3634F">
                <w:rPr>
                  <w:lang w:val="en-US"/>
                </w:rPr>
                <w:t>imdns</w:t>
              </w:r>
              <w:r w:rsidR="00B3634F" w:rsidRPr="00F93815">
                <w:rPr>
                  <w:lang w:val="en-US"/>
                </w:rPr>
                <w:t xml:space="preserve"> </w:t>
              </w:r>
            </w:ins>
            <w:ins w:id="829" w:author="MOHAJERI, SHAHRAM" w:date="2018-04-20T15:55:00Z">
              <w:r w:rsidRPr="00F93815">
                <w:rPr>
                  <w:lang w:val="en-US"/>
                </w:rPr>
                <w:t>xmlns:nms=</w:t>
              </w:r>
              <w:r>
                <w:rPr>
                  <w:lang w:val="en-US"/>
                </w:rPr>
                <w:t>"urn:oma:xml:rest:netapi:nms:1</w:t>
              </w:r>
              <w:r w:rsidRPr="00F93815">
                <w:rPr>
                  <w:lang w:val="en-US"/>
                </w:rPr>
                <w:t xml:space="preserve">"&gt; </w:t>
              </w:r>
            </w:ins>
          </w:p>
          <w:p w:rsidR="00E14F7A" w:rsidRPr="00F75B8D" w:rsidRDefault="00E14F7A" w:rsidP="00E14F7A">
            <w:pPr>
              <w:pStyle w:val="listing"/>
              <w:rPr>
                <w:ins w:id="830" w:author="MOHAJERI, SHAHRAM" w:date="2018-10-03T03:10:00Z"/>
              </w:rPr>
            </w:pPr>
            <w:ins w:id="831" w:author="MOHAJERI, SHAHRAM" w:date="2018-10-03T03:10:00Z">
              <w:r>
                <w:rPr>
                  <w:lang w:val="en-US"/>
                </w:rPr>
                <w:t xml:space="preserve">    </w:t>
              </w:r>
            </w:ins>
            <w:ins w:id="832" w:author="MOHAJERI, SHAHRAM" w:date="2018-10-03T03:12:00Z">
              <w:r>
                <w:rPr>
                  <w:lang w:val="en-US"/>
                </w:rPr>
                <w:t xml:space="preserve"> </w:t>
              </w:r>
            </w:ins>
            <w:ins w:id="833" w:author="MOHAJERI, SHAHRAM" w:date="2018-10-03T03:10:00Z">
              <w:r w:rsidRPr="00F75B8D">
                <w:t>&lt;</w:t>
              </w:r>
              <w:r w:rsidRPr="00F75B8D">
                <w:rPr>
                  <w:lang w:val="en-US"/>
                </w:rPr>
                <w:t>imdn</w:t>
              </w:r>
              <w:r w:rsidRPr="00F75B8D">
                <w:t>&gt;</w:t>
              </w:r>
            </w:ins>
          </w:p>
          <w:p w:rsidR="00E14F7A" w:rsidRPr="00F75B8D" w:rsidRDefault="00E14F7A" w:rsidP="00E14F7A">
            <w:pPr>
              <w:pStyle w:val="listing"/>
              <w:rPr>
                <w:ins w:id="834" w:author="MOHAJERI, SHAHRAM" w:date="2018-10-03T03:10:00Z"/>
                <w:lang w:val="en-US"/>
              </w:rPr>
            </w:pPr>
            <w:ins w:id="835" w:author="MOHAJERI, SHAHRAM" w:date="2018-10-03T03:10: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r w:rsidRPr="00F75B8D">
                <w:rPr>
                  <w:color w:val="000000"/>
                  <w:lang w:val="en-US"/>
                </w:rPr>
                <w:t>19587236564</w:t>
              </w:r>
              <w:r w:rsidRPr="00F75B8D">
                <w:rPr>
                  <w:rStyle w:val="Hyperlink"/>
                  <w:lang w:val="en-US"/>
                </w:rPr>
                <w:t>&lt;/originalTo</w:t>
              </w:r>
              <w:r w:rsidRPr="00F75B8D">
                <w:rPr>
                  <w:lang w:val="en-US"/>
                </w:rPr>
                <w:fldChar w:fldCharType="end"/>
              </w:r>
              <w:r w:rsidRPr="00F75B8D">
                <w:rPr>
                  <w:lang w:val="en-US"/>
                </w:rPr>
                <w:t>&gt;</w:t>
              </w:r>
            </w:ins>
          </w:p>
          <w:p w:rsidR="00E14F7A" w:rsidRPr="00F75B8D" w:rsidRDefault="00E14F7A" w:rsidP="00E14F7A">
            <w:pPr>
              <w:pStyle w:val="listing"/>
              <w:rPr>
                <w:ins w:id="836" w:author="MOHAJERI, SHAHRAM" w:date="2018-10-03T03:10:00Z"/>
              </w:rPr>
            </w:pPr>
            <w:ins w:id="837" w:author="MOHAJERI, SHAHRAM" w:date="2018-10-03T03:10:00Z">
              <w:r w:rsidRPr="00F75B8D">
                <w:rPr>
                  <w:lang w:val="en-US"/>
                </w:rPr>
                <w:t xml:space="preserve">          </w:t>
              </w:r>
              <w:r w:rsidRPr="00F75B8D">
                <w:t>&lt;</w:t>
              </w:r>
              <w:r w:rsidRPr="00F75B8D">
                <w:rPr>
                  <w:rFonts w:cs="Arial"/>
                </w:rPr>
                <w:t>imdnInfo</w:t>
              </w:r>
              <w:r w:rsidRPr="00F75B8D">
                <w:t>&gt;</w:t>
              </w:r>
            </w:ins>
          </w:p>
          <w:p w:rsidR="00E14F7A" w:rsidRPr="00F75B8D" w:rsidRDefault="00E14F7A" w:rsidP="00E14F7A">
            <w:pPr>
              <w:pStyle w:val="listing"/>
              <w:rPr>
                <w:ins w:id="838" w:author="MOHAJERI, SHAHRAM" w:date="2018-10-03T03:10:00Z"/>
                <w:rFonts w:cs="Arial"/>
                <w:lang w:val="en-US"/>
              </w:rPr>
            </w:pPr>
            <w:ins w:id="839" w:author="MOHAJERI, SHAHRAM" w:date="2018-10-03T03:10: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E14F7A" w:rsidRPr="00F75B8D" w:rsidRDefault="00E14F7A" w:rsidP="00E14F7A">
            <w:pPr>
              <w:pStyle w:val="listing"/>
              <w:rPr>
                <w:ins w:id="840" w:author="MOHAJERI, SHAHRAM" w:date="2018-10-03T03:10:00Z"/>
                <w:rFonts w:cs="Arial"/>
                <w:lang w:val="en-US"/>
              </w:rPr>
            </w:pPr>
            <w:ins w:id="841" w:author="MOHAJERI, SHAHRAM" w:date="2018-10-03T03:10: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ins>
          </w:p>
          <w:p w:rsidR="00E14F7A" w:rsidRPr="00F75B8D" w:rsidRDefault="00E14F7A" w:rsidP="00E14F7A">
            <w:pPr>
              <w:pStyle w:val="listing"/>
              <w:rPr>
                <w:ins w:id="842" w:author="MOHAJERI, SHAHRAM" w:date="2018-10-03T03:10:00Z"/>
              </w:rPr>
            </w:pPr>
            <w:ins w:id="843" w:author="MOHAJERI, SHAHRAM" w:date="2018-10-03T03:10:00Z">
              <w:r w:rsidRPr="00F75B8D">
                <w:rPr>
                  <w:lang w:val="en-US"/>
                </w:rPr>
                <w:t xml:space="preserve">          </w:t>
              </w:r>
              <w:r w:rsidRPr="00F75B8D">
                <w:t>&lt;</w:t>
              </w:r>
              <w:r w:rsidRPr="00F75B8D">
                <w:rPr>
                  <w:lang w:val="en-US"/>
                </w:rPr>
                <w:t>/</w:t>
              </w:r>
              <w:r w:rsidRPr="00F75B8D">
                <w:rPr>
                  <w:rFonts w:cs="Arial"/>
                </w:rPr>
                <w:t>imdnInfo</w:t>
              </w:r>
              <w:r w:rsidRPr="00F75B8D">
                <w:t>&gt;</w:t>
              </w:r>
            </w:ins>
          </w:p>
          <w:p w:rsidR="00E14F7A" w:rsidRPr="00F75B8D" w:rsidRDefault="00E14F7A" w:rsidP="00E14F7A">
            <w:pPr>
              <w:pStyle w:val="listing"/>
              <w:rPr>
                <w:ins w:id="844" w:author="MOHAJERI, SHAHRAM" w:date="2018-10-03T03:10:00Z"/>
              </w:rPr>
            </w:pPr>
            <w:ins w:id="845" w:author="MOHAJERI, SHAHRAM" w:date="2018-10-03T03:10:00Z">
              <w:r w:rsidRPr="00F75B8D">
                <w:rPr>
                  <w:lang w:val="en-US"/>
                </w:rPr>
                <w:t xml:space="preserve">          </w:t>
              </w:r>
              <w:r w:rsidRPr="00F75B8D">
                <w:t>&lt;</w:t>
              </w:r>
              <w:r w:rsidRPr="00F75B8D">
                <w:rPr>
                  <w:rFonts w:cs="Arial"/>
                </w:rPr>
                <w:t>imdnInfo</w:t>
              </w:r>
              <w:r w:rsidRPr="00F75B8D">
                <w:t>&gt;</w:t>
              </w:r>
            </w:ins>
          </w:p>
          <w:p w:rsidR="00E14F7A" w:rsidRPr="00F75B8D" w:rsidRDefault="00E14F7A" w:rsidP="00E14F7A">
            <w:pPr>
              <w:pStyle w:val="listing"/>
              <w:rPr>
                <w:ins w:id="846" w:author="MOHAJERI, SHAHRAM" w:date="2018-10-03T03:10:00Z"/>
                <w:rFonts w:cs="Arial"/>
                <w:lang w:val="en-US"/>
              </w:rPr>
            </w:pPr>
            <w:ins w:id="847" w:author="MOHAJERI, SHAHRAM" w:date="2018-10-03T03:10:00Z">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E14F7A" w:rsidRPr="00F75B8D" w:rsidRDefault="00E14F7A" w:rsidP="00E14F7A">
            <w:pPr>
              <w:pStyle w:val="listing"/>
              <w:rPr>
                <w:ins w:id="848" w:author="MOHAJERI, SHAHRAM" w:date="2018-10-03T03:10:00Z"/>
                <w:rFonts w:cs="Arial"/>
                <w:lang w:val="en-US"/>
              </w:rPr>
            </w:pPr>
            <w:ins w:id="849" w:author="MOHAJERI, SHAHRAM" w:date="2018-10-03T03:10: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E14F7A" w:rsidRPr="00F75B8D" w:rsidRDefault="00E14F7A" w:rsidP="00E14F7A">
            <w:pPr>
              <w:pStyle w:val="listing"/>
              <w:rPr>
                <w:ins w:id="850" w:author="MOHAJERI, SHAHRAM" w:date="2018-10-03T03:10:00Z"/>
              </w:rPr>
            </w:pPr>
            <w:ins w:id="851" w:author="MOHAJERI, SHAHRAM" w:date="2018-10-03T03:10:00Z">
              <w:r w:rsidRPr="00F75B8D">
                <w:rPr>
                  <w:lang w:val="en-US"/>
                </w:rPr>
                <w:t xml:space="preserve">           </w:t>
              </w:r>
              <w:r w:rsidRPr="00F75B8D">
                <w:t>&lt;</w:t>
              </w:r>
              <w:r w:rsidRPr="00F75B8D">
                <w:rPr>
                  <w:lang w:val="en-US"/>
                </w:rPr>
                <w:t>/</w:t>
              </w:r>
              <w:r w:rsidRPr="00F75B8D">
                <w:rPr>
                  <w:rFonts w:cs="Arial"/>
                </w:rPr>
                <w:t>imdnInfo</w:t>
              </w:r>
              <w:r w:rsidRPr="00F75B8D">
                <w:t>&gt;</w:t>
              </w:r>
            </w:ins>
          </w:p>
          <w:p w:rsidR="00E14F7A" w:rsidRPr="00F75B8D" w:rsidRDefault="00E14F7A" w:rsidP="00E14F7A">
            <w:pPr>
              <w:pStyle w:val="listing"/>
              <w:rPr>
                <w:ins w:id="852" w:author="MOHAJERI, SHAHRAM" w:date="2018-10-03T03:10:00Z"/>
              </w:rPr>
            </w:pPr>
            <w:ins w:id="853" w:author="MOHAJERI, SHAHRAM" w:date="2018-10-03T03:10:00Z">
              <w:r w:rsidRPr="00F75B8D">
                <w:rPr>
                  <w:lang w:val="en-US"/>
                </w:rPr>
                <w:t xml:space="preserve"> </w:t>
              </w:r>
              <w:r>
                <w:t xml:space="preserve">      </w:t>
              </w:r>
              <w:r w:rsidRPr="00F75B8D">
                <w:t>&lt;</w:t>
              </w:r>
              <w:r w:rsidRPr="00F75B8D">
                <w:rPr>
                  <w:lang w:val="en-US"/>
                </w:rPr>
                <w:t>/imdn</w:t>
              </w:r>
              <w:r w:rsidRPr="00F75B8D">
                <w:t>&gt;</w:t>
              </w:r>
            </w:ins>
          </w:p>
          <w:p w:rsidR="00E14F7A" w:rsidRPr="00F75B8D" w:rsidRDefault="00E14F7A" w:rsidP="00E14F7A">
            <w:pPr>
              <w:pStyle w:val="listing"/>
              <w:rPr>
                <w:ins w:id="854" w:author="MOHAJERI, SHAHRAM" w:date="2018-10-03T03:10:00Z"/>
                <w:lang w:val="en-US"/>
              </w:rPr>
            </w:pPr>
            <w:ins w:id="855" w:author="MOHAJERI, SHAHRAM" w:date="2018-10-03T03:10:00Z">
              <w:r w:rsidRPr="00F75B8D">
                <w:rPr>
                  <w:lang w:val="en-US"/>
                </w:rPr>
                <w:t xml:space="preserve">       &lt;lastModSeq&gt;8008&lt;/lastModSeq&gt;</w:t>
              </w:r>
            </w:ins>
          </w:p>
          <w:p w:rsidR="00E14F7A" w:rsidRPr="00E14F7A" w:rsidRDefault="00E14F7A" w:rsidP="00E14F7A">
            <w:pPr>
              <w:pStyle w:val="listing"/>
              <w:rPr>
                <w:ins w:id="856" w:author="MOHAJERI, SHAHRAM" w:date="2018-10-03T03:10:00Z"/>
                <w:lang w:val="en-US"/>
              </w:rPr>
            </w:pPr>
            <w:ins w:id="857" w:author="MOHAJERI, SHAHRAM" w:date="2018-10-03T03:10:00Z">
              <w:r w:rsidRPr="00F75B8D">
                <w:t xml:space="preserve">     </w:t>
              </w:r>
              <w:r w:rsidRPr="00F75B8D">
                <w:rPr>
                  <w:lang w:val="en-US"/>
                </w:rPr>
                <w:t xml:space="preserve">  </w:t>
              </w:r>
              <w:r w:rsidRPr="00F75B8D">
                <w:t>&lt;resourceURL&gt;http://exampleAPI/nms/v1/myStore/tel%3A%2B19585550100/objects/oId99</w:t>
              </w:r>
              <w:r>
                <w:rPr>
                  <w:lang w:val="en-US"/>
                </w:rPr>
                <w:t>0</w:t>
              </w:r>
              <w:r w:rsidRPr="00F75B8D">
                <w:rPr>
                  <w:lang w:val="en-US"/>
                </w:rPr>
                <w:t>/imdns</w:t>
              </w:r>
              <w:r w:rsidRPr="00F75B8D">
                <w:t>&lt;/resourceURL&gt;</w:t>
              </w:r>
            </w:ins>
          </w:p>
          <w:p w:rsidR="00B32C4A" w:rsidRPr="00B26372" w:rsidRDefault="00B3634F" w:rsidP="00B3634F">
            <w:pPr>
              <w:pStyle w:val="listing"/>
              <w:rPr>
                <w:ins w:id="858" w:author="MOHAJERI, SHAHRAM" w:date="2018-04-20T15:55:00Z"/>
                <w:lang w:val="en-US"/>
              </w:rPr>
            </w:pPr>
            <w:ins w:id="859" w:author="MOHAJERI, SHAHRAM" w:date="2018-04-20T16:02:00Z">
              <w:r w:rsidRPr="00B3634F">
                <w:rPr>
                  <w:lang w:val="en-US"/>
                </w:rPr>
                <w:t>&lt;/</w:t>
              </w:r>
            </w:ins>
            <w:ins w:id="860" w:author="MOHAJERI, SHAHRAM" w:date="2018-04-20T19:42:00Z">
              <w:r w:rsidR="00086EB8" w:rsidRPr="00F93815">
                <w:rPr>
                  <w:lang w:val="en-US"/>
                </w:rPr>
                <w:t>nms</w:t>
              </w:r>
              <w:r w:rsidR="00086EB8">
                <w:rPr>
                  <w:lang w:val="en-US"/>
                </w:rPr>
                <w:t>:</w:t>
              </w:r>
            </w:ins>
            <w:ins w:id="861" w:author="MOHAJERI, SHAHRAM" w:date="2018-04-20T16:02:00Z">
              <w:r w:rsidRPr="00B3634F">
                <w:rPr>
                  <w:lang w:val="en-US"/>
                </w:rPr>
                <w:t>imdns&gt;</w:t>
              </w:r>
            </w:ins>
          </w:p>
        </w:tc>
      </w:tr>
    </w:tbl>
    <w:p w:rsidR="00B32C4A" w:rsidRDefault="00B32C4A" w:rsidP="00B32C4A">
      <w:pPr>
        <w:pStyle w:val="Heading3"/>
        <w:rPr>
          <w:ins w:id="862" w:author="MOHAJERI, SHAHRAM" w:date="2018-04-20T15:55:00Z"/>
        </w:rPr>
      </w:pPr>
      <w:ins w:id="863" w:author="MOHAJERI, SHAHRAM" w:date="2018-04-20T15:55:00Z">
        <w:r>
          <w:t>PUT</w:t>
        </w:r>
      </w:ins>
    </w:p>
    <w:p w:rsidR="00B32C4A" w:rsidRDefault="00B32C4A" w:rsidP="00B32C4A">
      <w:pPr>
        <w:rPr>
          <w:ins w:id="864" w:author="MOHAJERI, SHAHRAM" w:date="2018-04-20T15:58:00Z"/>
        </w:rPr>
      </w:pPr>
      <w:ins w:id="865" w:author="MOHAJERI, SHAHRAM" w:date="2018-04-20T15:58: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66" w:author="MOHAJERI, SHAHRAM" w:date="2018-04-20T15:55:00Z"/>
        </w:rPr>
      </w:pPr>
      <w:ins w:id="867" w:author="MOHAJERI, SHAHRAM" w:date="2018-04-20T15:55:00Z">
        <w:r>
          <w:t>POST</w:t>
        </w:r>
      </w:ins>
    </w:p>
    <w:p w:rsidR="00B32C4A" w:rsidRDefault="00B32C4A" w:rsidP="00B32C4A">
      <w:pPr>
        <w:rPr>
          <w:ins w:id="868" w:author="MOHAJERI, SHAHRAM" w:date="2018-04-20T15:55:00Z"/>
        </w:rPr>
      </w:pPr>
      <w:ins w:id="869" w:author="MOHAJERI, SHAHRAM" w:date="2018-04-20T15:55: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70" w:author="MOHAJERI, SHAHRAM" w:date="2018-04-20T15:55:00Z"/>
        </w:rPr>
      </w:pPr>
      <w:ins w:id="871" w:author="MOHAJERI, SHAHRAM" w:date="2018-04-20T15:55:00Z">
        <w:r>
          <w:t>DELETE</w:t>
        </w:r>
      </w:ins>
    </w:p>
    <w:p w:rsidR="00B32C4A" w:rsidRDefault="00B32C4A" w:rsidP="00B32C4A">
      <w:pPr>
        <w:rPr>
          <w:ins w:id="872" w:author="MOHAJERI, SHAHRAM" w:date="2018-04-20T15:55:00Z"/>
        </w:rPr>
      </w:pPr>
      <w:ins w:id="873" w:author="MOHAJERI, SHAHRAM" w:date="2018-04-20T15:55:00Z">
        <w:r>
          <w:t>Method not allowed by the resource. The returned HTTP error status is 405. The server should also include the ‘Allow: GET’ field in the response as per section 6.5.5 and 7.4.1 of [RFC7231].</w:t>
        </w:r>
      </w:ins>
    </w:p>
    <w:p w:rsidR="004A3FBF" w:rsidRPr="00B95B10" w:rsidRDefault="004A3FBF" w:rsidP="004A3FBF">
      <w:pPr>
        <w:pStyle w:val="Heading2"/>
      </w:pPr>
      <w:r w:rsidRPr="00B95B10">
        <w:t xml:space="preserve">Resource: </w:t>
      </w:r>
      <w:r w:rsidR="0095016E">
        <w:t>Stored content of an object payload</w:t>
      </w:r>
      <w:bookmarkEnd w:id="712"/>
      <w:bookmarkEnd w:id="713"/>
      <w:bookmarkEnd w:id="714"/>
      <w:bookmarkEnd w:id="715"/>
      <w:bookmarkEnd w:id="716"/>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74" w:name="_Toc357602588"/>
      <w:bookmarkStart w:id="875" w:name="_Toc386202307"/>
      <w:bookmarkStart w:id="876" w:name="_Toc498564123"/>
      <w:r w:rsidRPr="00B95B10">
        <w:t xml:space="preserve">Request </w:t>
      </w:r>
      <w:r>
        <w:t>URL</w:t>
      </w:r>
      <w:r w:rsidRPr="00B95B10">
        <w:t xml:space="preserve"> variables</w:t>
      </w:r>
      <w:bookmarkEnd w:id="874"/>
      <w:bookmarkEnd w:id="875"/>
      <w:bookmarkEnd w:id="87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77" w:name="_Toc357602589"/>
      <w:bookmarkStart w:id="878" w:name="_Toc386202308"/>
      <w:bookmarkStart w:id="879" w:name="_Toc498564124"/>
      <w:r w:rsidRPr="00B95B10">
        <w:t>Response Codes</w:t>
      </w:r>
      <w:r>
        <w:t xml:space="preserve"> and Error Handling</w:t>
      </w:r>
      <w:bookmarkEnd w:id="877"/>
      <w:bookmarkEnd w:id="878"/>
      <w:bookmarkEnd w:id="879"/>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0" w:name="_Ref382312868"/>
      <w:bookmarkStart w:id="881" w:name="_Toc386202309"/>
      <w:bookmarkStart w:id="882" w:name="_Toc498564125"/>
      <w:r>
        <w:t>GET</w:t>
      </w:r>
      <w:bookmarkEnd w:id="880"/>
      <w:bookmarkEnd w:id="881"/>
      <w:bookmarkEnd w:id="882"/>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83" w:name="_Toc386202310"/>
      <w:bookmarkStart w:id="884" w:name="_Ref391357172"/>
    </w:p>
    <w:p w:rsidR="00C057BB" w:rsidRPr="006A7CDF" w:rsidRDefault="00C057BB" w:rsidP="00C057BB">
      <w:pPr>
        <w:pStyle w:val="Heading4"/>
        <w:rPr>
          <w:lang w:val="en-US"/>
        </w:rPr>
      </w:pPr>
      <w:bookmarkStart w:id="885" w:name="_Ref442447588"/>
      <w:bookmarkStart w:id="886"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83"/>
      <w:bookmarkEnd w:id="884"/>
      <w:bookmarkEnd w:id="885"/>
      <w:bookmarkEnd w:id="886"/>
    </w:p>
    <w:p w:rsidR="00C057BB" w:rsidRPr="00856EA9" w:rsidRDefault="00C057BB" w:rsidP="00856EA9">
      <w:pPr>
        <w:pStyle w:val="Heading5"/>
        <w:tabs>
          <w:tab w:val="num" w:pos="1560"/>
        </w:tabs>
        <w:ind w:left="1512"/>
      </w:pPr>
      <w:bookmarkStart w:id="887" w:name="_Toc386202311"/>
      <w:bookmarkStart w:id="888" w:name="_Toc498564127"/>
      <w:r w:rsidRPr="00856EA9">
        <w:t>Request</w:t>
      </w:r>
      <w:bookmarkEnd w:id="887"/>
      <w:bookmarkEnd w:id="8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89" w:name="_Toc386202312"/>
      <w:bookmarkStart w:id="890" w:name="_Toc498564128"/>
      <w:r w:rsidRPr="00856EA9">
        <w:t>Response</w:t>
      </w:r>
      <w:bookmarkEnd w:id="889"/>
      <w:bookmarkEnd w:id="89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91" w:name="_Toc386202313"/>
      <w:bookmarkStart w:id="892" w:name="_Toc498564129"/>
      <w:r>
        <w:t>PUT</w:t>
      </w:r>
      <w:bookmarkEnd w:id="891"/>
      <w:bookmarkEnd w:id="892"/>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93" w:name="_Toc386202314"/>
      <w:bookmarkStart w:id="894" w:name="_Toc498564130"/>
      <w:r>
        <w:t>POST</w:t>
      </w:r>
      <w:bookmarkEnd w:id="893"/>
      <w:bookmarkEnd w:id="89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95" w:name="_Toc386202315"/>
      <w:bookmarkStart w:id="896" w:name="_Toc498564131"/>
      <w:r>
        <w:t>DELETE</w:t>
      </w:r>
      <w:bookmarkEnd w:id="895"/>
      <w:bookmarkEnd w:id="896"/>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97" w:name="_Toc294157024"/>
      <w:bookmarkStart w:id="898" w:name="_Ref309680438"/>
      <w:bookmarkStart w:id="899" w:name="_Ref309682648"/>
      <w:bookmarkStart w:id="900" w:name="_Toc360176084"/>
      <w:bookmarkStart w:id="901" w:name="_Ref360195268"/>
      <w:bookmarkStart w:id="902" w:name="_Ref382312876"/>
      <w:bookmarkStart w:id="903" w:name="_Toc386202316"/>
      <w:bookmarkStart w:id="904" w:name="_Ref390795920"/>
    </w:p>
    <w:p w:rsidR="00C940F4" w:rsidRPr="006A7CDF" w:rsidRDefault="00C940F4" w:rsidP="00C940F4">
      <w:pPr>
        <w:pStyle w:val="Heading2"/>
        <w:rPr>
          <w:lang w:val="en-US"/>
        </w:rPr>
      </w:pPr>
      <w:bookmarkStart w:id="905" w:name="_Ref442447117"/>
      <w:bookmarkStart w:id="906" w:name="_Toc498564132"/>
      <w:r w:rsidRPr="006A7CDF">
        <w:rPr>
          <w:lang w:val="en-US"/>
        </w:rPr>
        <w:lastRenderedPageBreak/>
        <w:t xml:space="preserve">Resource: </w:t>
      </w:r>
      <w:r>
        <w:rPr>
          <w:rFonts w:eastAsia="Batang" w:cs="Arial"/>
          <w:lang w:val="en-US"/>
        </w:rPr>
        <w:t>Payload part of the stored object</w:t>
      </w:r>
      <w:bookmarkEnd w:id="897"/>
      <w:bookmarkEnd w:id="898"/>
      <w:bookmarkEnd w:id="899"/>
      <w:bookmarkEnd w:id="900"/>
      <w:bookmarkEnd w:id="901"/>
      <w:bookmarkEnd w:id="902"/>
      <w:bookmarkEnd w:id="903"/>
      <w:bookmarkEnd w:id="904"/>
      <w:bookmarkEnd w:id="905"/>
      <w:bookmarkEnd w:id="906"/>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07" w:name="_Toc386202317"/>
      <w:bookmarkStart w:id="908" w:name="_Toc498564133"/>
      <w:r w:rsidRPr="00B95B10">
        <w:t xml:space="preserve">Request </w:t>
      </w:r>
      <w:r>
        <w:t>URL</w:t>
      </w:r>
      <w:r w:rsidRPr="00B95B10">
        <w:t xml:space="preserve"> variables</w:t>
      </w:r>
      <w:bookmarkEnd w:id="907"/>
      <w:bookmarkEnd w:id="908"/>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09" w:name="_Toc274040561"/>
      <w:bookmarkStart w:id="910" w:name="_Toc294157026"/>
      <w:bookmarkStart w:id="911" w:name="_Toc360176086"/>
      <w:bookmarkStart w:id="912" w:name="_Toc386202318"/>
      <w:bookmarkStart w:id="913" w:name="_Toc498564134"/>
      <w:bookmarkEnd w:id="909"/>
      <w:r w:rsidRPr="006A7CDF">
        <w:rPr>
          <w:lang w:val="en-US"/>
        </w:rPr>
        <w:t>Response Codes and Error Handling</w:t>
      </w:r>
      <w:bookmarkEnd w:id="910"/>
      <w:bookmarkEnd w:id="911"/>
      <w:bookmarkEnd w:id="912"/>
      <w:bookmarkEnd w:id="913"/>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14" w:name="_Toc294095958"/>
      <w:bookmarkStart w:id="915" w:name="_Toc294096189"/>
      <w:bookmarkStart w:id="916" w:name="_Toc294157028"/>
      <w:bookmarkStart w:id="917" w:name="_Toc294157388"/>
      <w:bookmarkStart w:id="918" w:name="_Toc294157029"/>
      <w:bookmarkStart w:id="919" w:name="_Ref309680456"/>
      <w:bookmarkStart w:id="920" w:name="_Toc360176087"/>
      <w:bookmarkStart w:id="921" w:name="_Ref382312882"/>
      <w:bookmarkStart w:id="922" w:name="_Toc386202319"/>
      <w:bookmarkStart w:id="923" w:name="_Toc498564135"/>
      <w:bookmarkEnd w:id="914"/>
      <w:bookmarkEnd w:id="915"/>
      <w:bookmarkEnd w:id="916"/>
      <w:bookmarkEnd w:id="917"/>
      <w:r w:rsidRPr="006A7CDF">
        <w:rPr>
          <w:lang w:val="en-US"/>
        </w:rPr>
        <w:t>GET</w:t>
      </w:r>
      <w:bookmarkEnd w:id="918"/>
      <w:bookmarkEnd w:id="919"/>
      <w:bookmarkEnd w:id="920"/>
      <w:bookmarkEnd w:id="921"/>
      <w:bookmarkEnd w:id="922"/>
      <w:bookmarkEnd w:id="923"/>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24" w:name="_Example:_Read_an"/>
      <w:bookmarkStart w:id="925" w:name="_Toc294157030"/>
      <w:bookmarkStart w:id="926" w:name="_Ref309681635"/>
      <w:bookmarkStart w:id="927" w:name="_Toc360176088"/>
      <w:bookmarkStart w:id="928" w:name="_Toc386202320"/>
      <w:bookmarkStart w:id="929" w:name="_Ref391357187"/>
      <w:bookmarkStart w:id="930" w:name="_Toc498564136"/>
      <w:bookmarkEnd w:id="924"/>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25"/>
      <w:bookmarkEnd w:id="926"/>
      <w:bookmarkEnd w:id="927"/>
      <w:bookmarkEnd w:id="928"/>
      <w:bookmarkEnd w:id="929"/>
      <w:bookmarkEnd w:id="930"/>
    </w:p>
    <w:p w:rsidR="00C940F4" w:rsidRPr="00856EA9" w:rsidRDefault="00C940F4" w:rsidP="00856EA9">
      <w:pPr>
        <w:pStyle w:val="Heading5"/>
        <w:tabs>
          <w:tab w:val="num" w:pos="1560"/>
        </w:tabs>
        <w:ind w:left="1512"/>
      </w:pPr>
      <w:bookmarkStart w:id="931" w:name="_Toc294157031"/>
      <w:bookmarkStart w:id="932" w:name="_Toc360176089"/>
      <w:bookmarkStart w:id="933" w:name="_Toc386202321"/>
      <w:bookmarkStart w:id="934" w:name="_Toc498564137"/>
      <w:r w:rsidRPr="00856EA9">
        <w:t>Request</w:t>
      </w:r>
      <w:bookmarkEnd w:id="931"/>
      <w:bookmarkEnd w:id="932"/>
      <w:bookmarkEnd w:id="933"/>
      <w:bookmarkEnd w:id="9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lastRenderedPageBreak/>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35" w:name="_Toc294157032"/>
      <w:bookmarkStart w:id="936" w:name="_Toc360176090"/>
      <w:bookmarkStart w:id="937" w:name="_Toc386202322"/>
      <w:bookmarkStart w:id="938" w:name="_Toc498564138"/>
      <w:r w:rsidRPr="00856EA9">
        <w:lastRenderedPageBreak/>
        <w:t>Response</w:t>
      </w:r>
      <w:bookmarkEnd w:id="935"/>
      <w:bookmarkEnd w:id="936"/>
      <w:bookmarkEnd w:id="937"/>
      <w:bookmarkEnd w:id="93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39" w:name="_Toc294157033"/>
      <w:bookmarkStart w:id="940" w:name="_Toc360176091"/>
      <w:bookmarkStart w:id="941" w:name="_Toc386202323"/>
      <w:bookmarkStart w:id="942" w:name="_Toc498564139"/>
      <w:r w:rsidRPr="006A7CDF">
        <w:rPr>
          <w:lang w:val="en-US"/>
        </w:rPr>
        <w:t>PUT</w:t>
      </w:r>
      <w:bookmarkEnd w:id="939"/>
      <w:bookmarkEnd w:id="940"/>
      <w:bookmarkEnd w:id="941"/>
      <w:bookmarkEnd w:id="94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43" w:name="_Toc294157034"/>
      <w:bookmarkStart w:id="944" w:name="_Toc360176092"/>
      <w:bookmarkStart w:id="945" w:name="_Toc386202324"/>
      <w:bookmarkStart w:id="946" w:name="_Toc498564140"/>
      <w:r w:rsidRPr="006A7CDF">
        <w:rPr>
          <w:lang w:val="en-US"/>
        </w:rPr>
        <w:t>POST</w:t>
      </w:r>
      <w:bookmarkEnd w:id="943"/>
      <w:bookmarkEnd w:id="944"/>
      <w:bookmarkEnd w:id="945"/>
      <w:bookmarkEnd w:id="94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47" w:name="_DELETE_"/>
      <w:bookmarkStart w:id="948" w:name="_Toc294157035"/>
      <w:bookmarkStart w:id="949" w:name="_Ref309680475"/>
      <w:bookmarkStart w:id="950" w:name="_Toc360176093"/>
      <w:bookmarkStart w:id="951" w:name="_Toc386202325"/>
      <w:bookmarkStart w:id="952" w:name="_Toc498564141"/>
      <w:bookmarkEnd w:id="947"/>
      <w:r w:rsidRPr="006A7CDF">
        <w:rPr>
          <w:lang w:val="en-US"/>
        </w:rPr>
        <w:t>DELETE</w:t>
      </w:r>
      <w:bookmarkEnd w:id="948"/>
      <w:bookmarkEnd w:id="949"/>
      <w:bookmarkEnd w:id="950"/>
      <w:bookmarkEnd w:id="951"/>
      <w:bookmarkEnd w:id="952"/>
    </w:p>
    <w:p w:rsidR="00C940F4" w:rsidRPr="006A7CDF" w:rsidRDefault="00C940F4" w:rsidP="00C940F4">
      <w:pPr>
        <w:rPr>
          <w:lang w:val="en-US"/>
        </w:rPr>
      </w:pPr>
      <w:bookmarkStart w:id="953" w:name="_Example:_Delete_an"/>
      <w:bookmarkStart w:id="954" w:name="_Toc294157036"/>
      <w:bookmarkStart w:id="955" w:name="_Ref309681658"/>
      <w:bookmarkStart w:id="956" w:name="_Toc360176094"/>
      <w:bookmarkEnd w:id="953"/>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57" w:name="_Ref382312892"/>
      <w:bookmarkStart w:id="958" w:name="_Toc386202326"/>
      <w:bookmarkEnd w:id="954"/>
      <w:bookmarkEnd w:id="955"/>
      <w:bookmarkEnd w:id="956"/>
    </w:p>
    <w:p w:rsidR="004A3FBF" w:rsidRPr="00B95B10" w:rsidRDefault="004A3FBF" w:rsidP="004A3FBF">
      <w:pPr>
        <w:pStyle w:val="Heading2"/>
      </w:pPr>
      <w:bookmarkStart w:id="959" w:name="_Ref442446488"/>
      <w:bookmarkStart w:id="960" w:name="_Toc498564142"/>
      <w:r w:rsidRPr="00B95B10">
        <w:lastRenderedPageBreak/>
        <w:t xml:space="preserve">Resource: </w:t>
      </w:r>
      <w:r w:rsidR="0006694C" w:rsidRPr="000167D4">
        <w:t xml:space="preserve">Information about </w:t>
      </w:r>
      <w:r>
        <w:t>a selected set of objects in the storage</w:t>
      </w:r>
      <w:bookmarkEnd w:id="957"/>
      <w:bookmarkEnd w:id="958"/>
      <w:bookmarkEnd w:id="959"/>
      <w:bookmarkEnd w:id="960"/>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 xml:space="preserve">to search for messaging objects from sender address bob@example.com to recipient address alice@example.com – combine the previous examples in a </w:t>
            </w:r>
            <w:r w:rsidRPr="008D5D85">
              <w:rPr>
                <w:rFonts w:ascii="Arial" w:hAnsi="Arial" w:cs="Arial"/>
              </w:rPr>
              <w:lastRenderedPageBreak/>
              <w:t>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lastRenderedPageBreak/>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w:t>
            </w:r>
            <w:r w:rsidRPr="008D5D85">
              <w:rPr>
                <w:rFonts w:ascii="Arial" w:hAnsi="Arial" w:cs="Arial"/>
                <w:lang w:bidi="he-IL"/>
              </w:rPr>
              <w:lastRenderedPageBreak/>
              <w:t>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61" w:name="_Toc386202327"/>
      <w:bookmarkStart w:id="962" w:name="_Toc498564143"/>
      <w:r w:rsidRPr="00B95B10">
        <w:t xml:space="preserve">Request </w:t>
      </w:r>
      <w:r>
        <w:t>URL</w:t>
      </w:r>
      <w:r w:rsidRPr="00B95B10">
        <w:t xml:space="preserve"> variables</w:t>
      </w:r>
      <w:bookmarkEnd w:id="961"/>
      <w:bookmarkEnd w:id="96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63" w:name="_Toc386202328"/>
      <w:bookmarkStart w:id="964" w:name="_Toc498564144"/>
      <w:r w:rsidRPr="00B95B10">
        <w:lastRenderedPageBreak/>
        <w:t>Response Codes</w:t>
      </w:r>
      <w:r>
        <w:t xml:space="preserve"> and Error Handling</w:t>
      </w:r>
      <w:bookmarkEnd w:id="963"/>
      <w:bookmarkEnd w:id="964"/>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65" w:name="_Toc386202329"/>
      <w:bookmarkStart w:id="966" w:name="_Toc498564145"/>
      <w:r>
        <w:t>GET</w:t>
      </w:r>
      <w:bookmarkEnd w:id="965"/>
      <w:bookmarkEnd w:id="96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67" w:name="_Toc386202330"/>
      <w:bookmarkStart w:id="968" w:name="_Toc498564146"/>
      <w:r>
        <w:t>PUT</w:t>
      </w:r>
      <w:bookmarkEnd w:id="967"/>
      <w:bookmarkEnd w:id="96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69" w:name="_Ref374286010"/>
      <w:bookmarkStart w:id="970" w:name="_Toc386202331"/>
      <w:bookmarkStart w:id="971" w:name="_Toc498564147"/>
      <w:r>
        <w:t>POST</w:t>
      </w:r>
      <w:bookmarkEnd w:id="969"/>
      <w:bookmarkEnd w:id="970"/>
      <w:bookmarkEnd w:id="971"/>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72" w:name="_Toc283846857"/>
      <w:bookmarkStart w:id="973" w:name="_Toc294513777"/>
      <w:bookmarkStart w:id="974" w:name="_Toc341877128"/>
      <w:bookmarkStart w:id="975" w:name="_Toc360523333"/>
      <w:bookmarkStart w:id="976" w:name="_Ref391357201"/>
      <w:bookmarkStart w:id="977" w:name="_Toc498564148"/>
      <w:r w:rsidRPr="00160041">
        <w:t xml:space="preserve">Example 1: </w:t>
      </w:r>
      <w:r>
        <w:t xml:space="preserve">Search for </w:t>
      </w:r>
      <w:r w:rsidRPr="00856073">
        <w:t>objects</w:t>
      </w:r>
      <w:r>
        <w:t xml:space="preserve"> with certain criteria</w:t>
      </w:r>
      <w:r w:rsidRPr="00160041">
        <w:tab/>
        <w:t>(Informative)</w:t>
      </w:r>
      <w:bookmarkEnd w:id="972"/>
      <w:bookmarkEnd w:id="973"/>
      <w:bookmarkEnd w:id="974"/>
      <w:bookmarkEnd w:id="975"/>
      <w:bookmarkEnd w:id="976"/>
      <w:bookmarkEnd w:id="977"/>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78" w:name="_Toc498564149"/>
      <w:r w:rsidRPr="00160041">
        <w:t>Request</w:t>
      </w:r>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79" w:name="_Toc317689381"/>
      <w:bookmarkStart w:id="980" w:name="_Toc341877130"/>
      <w:bookmarkStart w:id="981" w:name="_Toc360523335"/>
      <w:bookmarkStart w:id="982" w:name="_Toc498564150"/>
      <w:bookmarkStart w:id="983" w:name="_Toc283846859"/>
      <w:bookmarkStart w:id="984" w:name="_Toc294513779"/>
      <w:r w:rsidRPr="00160041">
        <w:lastRenderedPageBreak/>
        <w:t>Response</w:t>
      </w:r>
      <w:bookmarkEnd w:id="979"/>
      <w:bookmarkEnd w:id="980"/>
      <w:bookmarkEnd w:id="981"/>
      <w:bookmarkEnd w:id="9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85" w:name="_Toc341877131"/>
      <w:bookmarkStart w:id="986" w:name="_Toc360523336"/>
      <w:bookmarkStart w:id="987" w:name="_Ref391357217"/>
      <w:bookmarkStart w:id="988" w:name="_Toc498564151"/>
      <w:bookmarkEnd w:id="983"/>
      <w:bookmarkEnd w:id="984"/>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85"/>
      <w:bookmarkEnd w:id="986"/>
      <w:bookmarkEnd w:id="987"/>
      <w:bookmarkEnd w:id="988"/>
    </w:p>
    <w:p w:rsidR="004304A9" w:rsidRPr="00024BE8" w:rsidRDefault="004304A9" w:rsidP="004304A9">
      <w:pPr>
        <w:spacing w:after="0"/>
      </w:pPr>
      <w:bookmarkStart w:id="989" w:name="_Toc341877132"/>
      <w:bookmarkStart w:id="990"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91" w:name="_Toc386202332"/>
      <w:bookmarkStart w:id="992" w:name="_Toc498564152"/>
      <w:r w:rsidRPr="00856073">
        <w:t>Request</w:t>
      </w:r>
      <w:bookmarkEnd w:id="991"/>
      <w:bookmarkEnd w:id="9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93" w:name="_Toc341877133"/>
      <w:bookmarkStart w:id="994" w:name="_Toc360523338"/>
      <w:bookmarkStart w:id="995" w:name="_Toc498564153"/>
      <w:bookmarkEnd w:id="989"/>
      <w:bookmarkEnd w:id="990"/>
      <w:r w:rsidRPr="00160041">
        <w:lastRenderedPageBreak/>
        <w:t>Response</w:t>
      </w:r>
      <w:bookmarkEnd w:id="993"/>
      <w:bookmarkEnd w:id="994"/>
      <w:bookmarkEnd w:id="9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96" w:name="_Ref373726972"/>
      <w:bookmarkStart w:id="997" w:name="_Toc386202333"/>
    </w:p>
    <w:p w:rsidR="000B37FF" w:rsidRPr="008521BC" w:rsidRDefault="000B37FF" w:rsidP="00856073">
      <w:pPr>
        <w:pStyle w:val="Heading4"/>
      </w:pPr>
      <w:bookmarkStart w:id="998" w:name="_Ref442447658"/>
      <w:bookmarkStart w:id="999"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96"/>
      <w:bookmarkEnd w:id="997"/>
      <w:bookmarkEnd w:id="998"/>
      <w:bookmarkEnd w:id="999"/>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1000" w:name="_Toc498564155"/>
      <w:r w:rsidRPr="00160041">
        <w:t>Request</w:t>
      </w:r>
      <w:bookmarkEnd w:id="10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1001" w:name="_Toc498564156"/>
      <w:r w:rsidRPr="00160041">
        <w:t>Response</w:t>
      </w:r>
      <w:bookmarkEnd w:id="10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02" w:name="_Toc408822930"/>
      <w:bookmarkStart w:id="1003" w:name="_Ref417909211"/>
      <w:bookmarkStart w:id="1004" w:name="_Toc498564157"/>
      <w:bookmarkStart w:id="1005" w:name="_Toc386202334"/>
      <w:r>
        <w:lastRenderedPageBreak/>
        <w:t>Example 4</w:t>
      </w:r>
      <w:r w:rsidRPr="00160041">
        <w:t xml:space="preserve">: </w:t>
      </w:r>
      <w:r>
        <w:t>Search for CreatedObjects not supported</w:t>
      </w:r>
      <w:r w:rsidRPr="00160041">
        <w:tab/>
        <w:t>(Informative)</w:t>
      </w:r>
      <w:bookmarkEnd w:id="1002"/>
      <w:bookmarkEnd w:id="1003"/>
      <w:bookmarkEnd w:id="1004"/>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06" w:name="_Toc408822931"/>
      <w:bookmarkStart w:id="1007" w:name="_Toc498564158"/>
      <w:r w:rsidRPr="00160041">
        <w:t>Request</w:t>
      </w:r>
      <w:bookmarkEnd w:id="1006"/>
      <w:bookmarkEnd w:id="10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08" w:name="_Toc408822932"/>
      <w:bookmarkStart w:id="1009" w:name="_Toc498564159"/>
      <w:r w:rsidRPr="00160041">
        <w:lastRenderedPageBreak/>
        <w:t>Response</w:t>
      </w:r>
      <w:bookmarkEnd w:id="1008"/>
      <w:bookmarkEnd w:id="10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10" w:name="_Toc498564160"/>
      <w:r>
        <w:t>DELETE</w:t>
      </w:r>
      <w:bookmarkEnd w:id="1005"/>
      <w:bookmarkEnd w:id="1010"/>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11" w:name="_Ref382312911"/>
      <w:bookmarkStart w:id="1012" w:name="_Toc386202335"/>
      <w:bookmarkStart w:id="1013" w:name="_Toc498564161"/>
      <w:r w:rsidRPr="00B95B10">
        <w:t xml:space="preserve">Resource: </w:t>
      </w:r>
      <w:r>
        <w:rPr>
          <w:rFonts w:cs="Arial"/>
        </w:rPr>
        <w:t>Resource URLs of a selected set of objects in the storage</w:t>
      </w:r>
      <w:bookmarkEnd w:id="1011"/>
      <w:bookmarkEnd w:id="1012"/>
      <w:bookmarkEnd w:id="1013"/>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14" w:name="_Toc386202336"/>
    </w:p>
    <w:p w:rsidR="002B4F18" w:rsidRPr="00B95B10" w:rsidRDefault="002B4F18" w:rsidP="002B4F18">
      <w:pPr>
        <w:pStyle w:val="Heading3"/>
      </w:pPr>
      <w:bookmarkStart w:id="1015" w:name="_Toc498564162"/>
      <w:r w:rsidRPr="00B95B10">
        <w:lastRenderedPageBreak/>
        <w:t xml:space="preserve">Request </w:t>
      </w:r>
      <w:r>
        <w:t>URL</w:t>
      </w:r>
      <w:r w:rsidRPr="00B95B10">
        <w:t xml:space="preserve"> variables</w:t>
      </w:r>
      <w:bookmarkEnd w:id="1014"/>
      <w:bookmarkEnd w:id="1015"/>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16" w:name="_Toc386202337"/>
      <w:bookmarkStart w:id="1017" w:name="_Toc498564163"/>
      <w:r w:rsidRPr="00B95B10">
        <w:t>Response Codes</w:t>
      </w:r>
      <w:r>
        <w:t xml:space="preserve"> and Error Handling</w:t>
      </w:r>
      <w:bookmarkEnd w:id="1016"/>
      <w:bookmarkEnd w:id="1017"/>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18" w:name="_Ref382312918"/>
      <w:bookmarkStart w:id="1019" w:name="_Toc386202338"/>
      <w:bookmarkStart w:id="1020" w:name="_Toc498564164"/>
      <w:r>
        <w:t>GET</w:t>
      </w:r>
      <w:bookmarkEnd w:id="1018"/>
      <w:bookmarkEnd w:id="1019"/>
      <w:bookmarkEnd w:id="1020"/>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21" w:name="_Toc341877120"/>
      <w:bookmarkStart w:id="1022" w:name="_Toc360523325"/>
      <w:bookmarkStart w:id="1023" w:name="_Toc386202339"/>
      <w:bookmarkStart w:id="1024" w:name="_Ref391357244"/>
      <w:bookmarkStart w:id="1025" w:name="_Toc498564165"/>
      <w:r w:rsidRPr="00B95B10">
        <w:t>Example</w:t>
      </w:r>
      <w:r>
        <w:t xml:space="preserve"> 1: R</w:t>
      </w:r>
      <w:r w:rsidRPr="00AC6F48">
        <w:t>etriev</w:t>
      </w:r>
      <w:r>
        <w:t xml:space="preserve">e object’s resource URL based on its path </w:t>
      </w:r>
      <w:r w:rsidRPr="00B95B10">
        <w:tab/>
        <w:t>(Informative)</w:t>
      </w:r>
      <w:bookmarkStart w:id="1026" w:name="_Toc330212976"/>
      <w:bookmarkStart w:id="1027" w:name="_Toc330214133"/>
      <w:bookmarkEnd w:id="1021"/>
      <w:bookmarkEnd w:id="1022"/>
      <w:bookmarkEnd w:id="1023"/>
      <w:bookmarkEnd w:id="1024"/>
      <w:bookmarkEnd w:id="1025"/>
      <w:bookmarkEnd w:id="1026"/>
      <w:bookmarkEnd w:id="1027"/>
    </w:p>
    <w:p w:rsidR="009E1220" w:rsidRPr="00856EA9" w:rsidRDefault="009E1220" w:rsidP="00856EA9">
      <w:pPr>
        <w:pStyle w:val="Heading5"/>
        <w:tabs>
          <w:tab w:val="num" w:pos="1560"/>
        </w:tabs>
        <w:ind w:left="1512"/>
      </w:pPr>
      <w:bookmarkStart w:id="1028" w:name="_Toc341877121"/>
      <w:bookmarkStart w:id="1029" w:name="_Toc360523326"/>
      <w:bookmarkStart w:id="1030" w:name="_Toc386202340"/>
      <w:bookmarkStart w:id="1031" w:name="_Toc498564166"/>
      <w:r w:rsidRPr="00856EA9">
        <w:t>Request</w:t>
      </w:r>
      <w:bookmarkEnd w:id="1028"/>
      <w:bookmarkEnd w:id="1029"/>
      <w:bookmarkEnd w:id="1030"/>
      <w:bookmarkEnd w:id="10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32" w:name="_Toc341877125"/>
      <w:bookmarkStart w:id="1033" w:name="_Toc360523330"/>
      <w:bookmarkStart w:id="1034" w:name="_Toc386202341"/>
      <w:bookmarkStart w:id="1035" w:name="_Toc498564167"/>
      <w:r w:rsidRPr="00856EA9">
        <w:lastRenderedPageBreak/>
        <w:t>Response</w:t>
      </w:r>
      <w:bookmarkEnd w:id="1032"/>
      <w:bookmarkEnd w:id="1033"/>
      <w:bookmarkEnd w:id="1034"/>
      <w:bookmarkEnd w:id="103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36" w:name="_Ref391357261"/>
      <w:bookmarkStart w:id="1037"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36"/>
      <w:bookmarkEnd w:id="1037"/>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38" w:name="_Toc498564169"/>
      <w:r w:rsidRPr="00856EA9">
        <w:t>Request</w:t>
      </w:r>
      <w:bookmarkEnd w:id="10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39" w:name="_Toc498564170"/>
      <w:r w:rsidRPr="00856EA9">
        <w:t>Response</w:t>
      </w:r>
      <w:bookmarkEnd w:id="103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40" w:name="_Toc373028284"/>
      <w:bookmarkStart w:id="1041" w:name="_Toc386202342"/>
      <w:bookmarkStart w:id="1042" w:name="_Toc498564171"/>
      <w:bookmarkEnd w:id="1040"/>
      <w:r>
        <w:t>PUT</w:t>
      </w:r>
      <w:bookmarkEnd w:id="1041"/>
      <w:bookmarkEnd w:id="104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43" w:name="_Ref382312925"/>
      <w:bookmarkStart w:id="1044" w:name="_Toc386202343"/>
      <w:bookmarkStart w:id="1045" w:name="_Toc498564172"/>
      <w:r>
        <w:t>POST</w:t>
      </w:r>
      <w:bookmarkEnd w:id="1043"/>
      <w:bookmarkEnd w:id="1044"/>
      <w:bookmarkEnd w:id="1045"/>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46" w:name="_Toc386202344"/>
      <w:bookmarkStart w:id="1047" w:name="_Ref391357273"/>
      <w:bookmarkStart w:id="1048" w:name="_Toc498564173"/>
      <w:r w:rsidRPr="00B95B10">
        <w:t>Example</w:t>
      </w:r>
      <w:r>
        <w:t xml:space="preserve"> 1: R</w:t>
      </w:r>
      <w:r w:rsidRPr="00AC6F48">
        <w:t>etriev</w:t>
      </w:r>
      <w:r>
        <w:t xml:space="preserve">e list of objects’ resource URLs based on their paths </w:t>
      </w:r>
      <w:r w:rsidRPr="00B95B10">
        <w:tab/>
        <w:t>(Informative)</w:t>
      </w:r>
      <w:bookmarkEnd w:id="1046"/>
      <w:bookmarkEnd w:id="1047"/>
      <w:bookmarkEnd w:id="1048"/>
    </w:p>
    <w:p w:rsidR="009E1220" w:rsidRPr="00856EA9" w:rsidRDefault="009E1220" w:rsidP="00856EA9">
      <w:pPr>
        <w:pStyle w:val="Heading5"/>
        <w:tabs>
          <w:tab w:val="num" w:pos="1560"/>
        </w:tabs>
        <w:ind w:left="1512"/>
      </w:pPr>
      <w:bookmarkStart w:id="1049" w:name="_Toc386202345"/>
      <w:bookmarkStart w:id="1050" w:name="_Toc498564174"/>
      <w:r w:rsidRPr="00856EA9">
        <w:t>Request</w:t>
      </w:r>
      <w:bookmarkEnd w:id="1049"/>
      <w:bookmarkEnd w:id="10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51" w:name="_Toc386202346"/>
      <w:bookmarkStart w:id="1052" w:name="_Toc498564175"/>
      <w:r w:rsidRPr="00856EA9">
        <w:lastRenderedPageBreak/>
        <w:t>Response</w:t>
      </w:r>
      <w:bookmarkEnd w:id="1051"/>
      <w:bookmarkEnd w:id="10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53" w:name="_Toc373028290"/>
      <w:bookmarkStart w:id="1054" w:name="_Toc386202347"/>
      <w:bookmarkStart w:id="1055" w:name="_Ref391357292"/>
      <w:bookmarkStart w:id="1056" w:name="_Toc498564176"/>
      <w:bookmarkEnd w:id="1053"/>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54"/>
      <w:bookmarkEnd w:id="1055"/>
      <w:bookmarkEnd w:id="1056"/>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57" w:name="_Toc386202348"/>
      <w:bookmarkStart w:id="1058" w:name="_Toc498564177"/>
      <w:r w:rsidRPr="00856EA9">
        <w:lastRenderedPageBreak/>
        <w:t>Request</w:t>
      </w:r>
      <w:bookmarkEnd w:id="1057"/>
      <w:bookmarkEnd w:id="10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59" w:name="_Toc386202349"/>
      <w:bookmarkStart w:id="1060" w:name="_Toc498564178"/>
      <w:r w:rsidRPr="00856EA9">
        <w:t>Response</w:t>
      </w:r>
      <w:bookmarkEnd w:id="1059"/>
      <w:bookmarkEnd w:id="10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61" w:name="_Toc386202353"/>
      <w:bookmarkStart w:id="1062" w:name="_Toc498564180"/>
      <w:r>
        <w:t>DELETE</w:t>
      </w:r>
      <w:bookmarkEnd w:id="1061"/>
      <w:bookmarkEnd w:id="106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63" w:name="_Ref382311945"/>
      <w:bookmarkStart w:id="1064" w:name="_Toc386202354"/>
      <w:bookmarkStart w:id="1065" w:name="_Toc498564181"/>
      <w:bookmarkStart w:id="1066" w:name="_Toc357602593"/>
      <w:r w:rsidRPr="00B95B10">
        <w:t xml:space="preserve">Resource: </w:t>
      </w:r>
      <w:r>
        <w:t>Bulk creation of objects</w:t>
      </w:r>
      <w:bookmarkEnd w:id="1063"/>
      <w:bookmarkEnd w:id="1064"/>
      <w:bookmarkEnd w:id="1065"/>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67" w:name="_Toc386202355"/>
      <w:bookmarkStart w:id="1068" w:name="_Toc498564182"/>
      <w:r w:rsidRPr="00B95B10">
        <w:lastRenderedPageBreak/>
        <w:t xml:space="preserve">Request </w:t>
      </w:r>
      <w:r>
        <w:t>URL</w:t>
      </w:r>
      <w:r w:rsidRPr="00B95B10">
        <w:t xml:space="preserve"> variables</w:t>
      </w:r>
      <w:bookmarkEnd w:id="1067"/>
      <w:bookmarkEnd w:id="1068"/>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69" w:name="_Toc386202356"/>
      <w:bookmarkStart w:id="1070" w:name="_Toc498564183"/>
      <w:r w:rsidRPr="00B95B10">
        <w:t>Response Codes</w:t>
      </w:r>
      <w:r>
        <w:t xml:space="preserve"> and Error Handling</w:t>
      </w:r>
      <w:bookmarkEnd w:id="1069"/>
      <w:bookmarkEnd w:id="1070"/>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71" w:name="_Toc386202357"/>
      <w:bookmarkStart w:id="1072" w:name="_Toc498564184"/>
      <w:r>
        <w:t>GET</w:t>
      </w:r>
      <w:bookmarkEnd w:id="1071"/>
      <w:bookmarkEnd w:id="1072"/>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73" w:name="_Toc386202358"/>
      <w:bookmarkStart w:id="1074" w:name="_Toc498564185"/>
      <w:r>
        <w:t>PUT</w:t>
      </w:r>
      <w:bookmarkEnd w:id="1073"/>
      <w:bookmarkEnd w:id="107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75" w:name="_Ref382310167"/>
      <w:bookmarkStart w:id="1076" w:name="_Toc386202359"/>
      <w:bookmarkStart w:id="1077" w:name="_Toc498564186"/>
      <w:r>
        <w:t>POST</w:t>
      </w:r>
      <w:bookmarkEnd w:id="1075"/>
      <w:bookmarkEnd w:id="1076"/>
      <w:bookmarkEnd w:id="1077"/>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78" w:name="_Ref391357327"/>
      <w:bookmarkStart w:id="1079" w:name="_Toc498564187"/>
      <w:r w:rsidRPr="00160041">
        <w:t xml:space="preserve">Example 1: </w:t>
      </w:r>
      <w:r w:rsidRPr="00856073">
        <w:t>Bu</w:t>
      </w:r>
      <w:r w:rsidRPr="0034693C">
        <w:t>lk creation</w:t>
      </w:r>
      <w:r w:rsidRPr="00160041">
        <w:tab/>
        <w:t>(Informative)</w:t>
      </w:r>
      <w:bookmarkEnd w:id="1078"/>
      <w:bookmarkEnd w:id="1079"/>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80" w:name="_Toc386202360"/>
      <w:bookmarkStart w:id="1081" w:name="_Toc498564188"/>
      <w:r w:rsidRPr="00856EA9">
        <w:t>Request</w:t>
      </w:r>
      <w:bookmarkEnd w:id="1080"/>
      <w:bookmarkEnd w:id="10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82" w:name="_Toc386202361"/>
      <w:bookmarkStart w:id="1083" w:name="_Toc498564189"/>
      <w:r w:rsidRPr="00856073">
        <w:lastRenderedPageBreak/>
        <w:t>Response</w:t>
      </w:r>
      <w:bookmarkEnd w:id="1082"/>
      <w:bookmarkEnd w:id="10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84" w:name="_Toc498564190"/>
      <w:bookmarkStart w:id="1085" w:name="_Ref382312060"/>
      <w:bookmarkStart w:id="1086" w:name="_Toc386202362"/>
      <w:r>
        <w:lastRenderedPageBreak/>
        <w:t>DELETE</w:t>
      </w:r>
      <w:bookmarkEnd w:id="1084"/>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87" w:name="_Ref417910273"/>
      <w:bookmarkStart w:id="1088" w:name="_Toc498564191"/>
      <w:r w:rsidRPr="00B95B10">
        <w:t xml:space="preserve">Resource: </w:t>
      </w:r>
      <w:r>
        <w:t>Bulk update of objects</w:t>
      </w:r>
      <w:bookmarkEnd w:id="1087"/>
      <w:bookmarkEnd w:id="1088"/>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89" w:name="_Toc498564192"/>
      <w:r w:rsidRPr="00B95B10">
        <w:t xml:space="preserve">Request </w:t>
      </w:r>
      <w:r>
        <w:t>URL</w:t>
      </w:r>
      <w:r w:rsidRPr="00B95B10">
        <w:t xml:space="preserve"> variables</w:t>
      </w:r>
      <w:bookmarkEnd w:id="1089"/>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90" w:name="_Toc498564193"/>
      <w:r w:rsidRPr="00B95B10">
        <w:t>Response Codes</w:t>
      </w:r>
      <w:r>
        <w:t xml:space="preserve"> and Error Handling</w:t>
      </w:r>
      <w:bookmarkEnd w:id="1090"/>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91" w:name="_Toc498564194"/>
      <w:r>
        <w:t>GET</w:t>
      </w:r>
      <w:bookmarkEnd w:id="1091"/>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92" w:name="_Toc498564195"/>
      <w:r>
        <w:t>PUT</w:t>
      </w:r>
      <w:bookmarkEnd w:id="109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93" w:name="_Toc498564196"/>
      <w:r>
        <w:t>POST</w:t>
      </w:r>
      <w:bookmarkEnd w:id="1093"/>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lastRenderedPageBreak/>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94" w:name="_Ref417982814"/>
      <w:bookmarkStart w:id="1095" w:name="_Toc498564197"/>
      <w:r w:rsidRPr="00160041">
        <w:t xml:space="preserve">Example 1: </w:t>
      </w:r>
      <w:r>
        <w:t>Bulk update a requested list of objects</w:t>
      </w:r>
      <w:r w:rsidRPr="00160041">
        <w:tab/>
        <w:t>(Informative)</w:t>
      </w:r>
      <w:bookmarkEnd w:id="1094"/>
      <w:bookmarkEnd w:id="1095"/>
    </w:p>
    <w:p w:rsidR="00173D74" w:rsidRPr="00160041" w:rsidRDefault="00173D74" w:rsidP="00173D74">
      <w:pPr>
        <w:pStyle w:val="Heading5"/>
        <w:tabs>
          <w:tab w:val="num" w:pos="1560"/>
        </w:tabs>
        <w:ind w:left="1512"/>
      </w:pPr>
      <w:bookmarkStart w:id="1096" w:name="_Toc498564198"/>
      <w:r w:rsidRPr="00160041">
        <w:t>Request</w:t>
      </w:r>
      <w:bookmarkEnd w:id="10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97" w:name="_Toc498564199"/>
      <w:r w:rsidRPr="00160041">
        <w:lastRenderedPageBreak/>
        <w:t>Response</w:t>
      </w:r>
      <w:bookmarkEnd w:id="10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98" w:name="_Ref417982843"/>
    </w:p>
    <w:p w:rsidR="00173D74" w:rsidRDefault="00173D74" w:rsidP="00173D74">
      <w:pPr>
        <w:pStyle w:val="Heading4"/>
      </w:pPr>
      <w:bookmarkStart w:id="1099" w:name="_Ref442447789"/>
      <w:bookmarkStart w:id="1100" w:name="_Toc498564200"/>
      <w:r>
        <w:lastRenderedPageBreak/>
        <w:t>Example 2</w:t>
      </w:r>
      <w:r w:rsidRPr="00160041">
        <w:t xml:space="preserve">: </w:t>
      </w:r>
      <w:r>
        <w:t>Bulk update objects meeting certain criteria</w:t>
      </w:r>
      <w:r w:rsidRPr="00160041">
        <w:tab/>
        <w:t>(Informative)</w:t>
      </w:r>
      <w:bookmarkEnd w:id="1098"/>
      <w:bookmarkEnd w:id="1099"/>
      <w:bookmarkEnd w:id="1100"/>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01" w:name="_Toc498564201"/>
      <w:r w:rsidRPr="00160041">
        <w:t>Request</w:t>
      </w:r>
      <w:bookmarkEnd w:id="11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02" w:name="_Toc498564202"/>
      <w:r w:rsidRPr="00160041">
        <w:lastRenderedPageBreak/>
        <w:t>Response</w:t>
      </w:r>
      <w:bookmarkEnd w:id="11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03" w:name="_Toc498564203"/>
      <w:r>
        <w:lastRenderedPageBreak/>
        <w:t>DELETE</w:t>
      </w:r>
      <w:bookmarkEnd w:id="1103"/>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04" w:name="_Toc498564204"/>
      <w:r w:rsidRPr="00B95B10">
        <w:t xml:space="preserve">Resource: </w:t>
      </w:r>
      <w:r>
        <w:t>Bulk deletion of objects</w:t>
      </w:r>
      <w:bookmarkEnd w:id="110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05" w:name="_Toc498564205"/>
      <w:r w:rsidRPr="00B95B10">
        <w:t xml:space="preserve">Request </w:t>
      </w:r>
      <w:r>
        <w:t>URL</w:t>
      </w:r>
      <w:r w:rsidRPr="00B95B10">
        <w:t xml:space="preserve"> variables</w:t>
      </w:r>
      <w:bookmarkEnd w:id="110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06" w:name="_Toc498564206"/>
      <w:r w:rsidRPr="00B95B10">
        <w:t>Response Codes</w:t>
      </w:r>
      <w:r>
        <w:t xml:space="preserve"> and Error Handling</w:t>
      </w:r>
      <w:bookmarkEnd w:id="1106"/>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07" w:name="_Toc498564207"/>
      <w:r>
        <w:lastRenderedPageBreak/>
        <w:t>GET</w:t>
      </w:r>
      <w:bookmarkEnd w:id="110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08" w:name="_Toc498564208"/>
      <w:r>
        <w:t>PUT</w:t>
      </w:r>
      <w:bookmarkEnd w:id="110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09" w:name="_Toc498564209"/>
      <w:r>
        <w:t>POST</w:t>
      </w:r>
      <w:bookmarkEnd w:id="1109"/>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10" w:name="_Ref417982874"/>
      <w:bookmarkStart w:id="1111" w:name="_Toc498564210"/>
      <w:r w:rsidRPr="00160041">
        <w:t xml:space="preserve">Example 1: </w:t>
      </w:r>
      <w:r>
        <w:t>Bulk delete a given list of objects</w:t>
      </w:r>
      <w:r w:rsidRPr="00160041">
        <w:tab/>
        <w:t>(Informative)</w:t>
      </w:r>
      <w:bookmarkEnd w:id="1110"/>
      <w:bookmarkEnd w:id="1111"/>
    </w:p>
    <w:p w:rsidR="00173D74" w:rsidRPr="00160041" w:rsidRDefault="00173D74" w:rsidP="00173D74">
      <w:pPr>
        <w:pStyle w:val="Heading5"/>
        <w:tabs>
          <w:tab w:val="num" w:pos="1560"/>
        </w:tabs>
        <w:ind w:left="1512"/>
      </w:pPr>
      <w:bookmarkStart w:id="1112" w:name="_Toc498564211"/>
      <w:r w:rsidRPr="00160041">
        <w:t>Request</w:t>
      </w:r>
      <w:bookmarkEnd w:id="11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13" w:name="_Toc498564212"/>
      <w:r w:rsidRPr="00160041">
        <w:lastRenderedPageBreak/>
        <w:t>Response</w:t>
      </w:r>
      <w:bookmarkEnd w:id="11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14" w:name="_Ref417982899"/>
      <w:bookmarkStart w:id="1115" w:name="_Toc498564213"/>
      <w:r>
        <w:t>Example 2</w:t>
      </w:r>
      <w:r w:rsidRPr="00160041">
        <w:t xml:space="preserve">: </w:t>
      </w:r>
      <w:r>
        <w:t>Bulk delete objects meeting certain criteria</w:t>
      </w:r>
      <w:r w:rsidRPr="00160041">
        <w:tab/>
        <w:t>(Informative)</w:t>
      </w:r>
      <w:bookmarkEnd w:id="1114"/>
      <w:bookmarkEnd w:id="1115"/>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16" w:name="_Toc498564214"/>
      <w:r w:rsidRPr="00160041">
        <w:t>Request</w:t>
      </w:r>
      <w:bookmarkEnd w:id="1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17" w:name="_Toc498564215"/>
      <w:r w:rsidRPr="00160041">
        <w:lastRenderedPageBreak/>
        <w:t>Response</w:t>
      </w:r>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18" w:name="_Ref417982917"/>
      <w:bookmarkStart w:id="1119"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18"/>
      <w:bookmarkEnd w:id="1119"/>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20" w:name="_Toc498564217"/>
      <w:r w:rsidRPr="00160041">
        <w:t>Request</w:t>
      </w:r>
      <w:bookmarkEnd w:id="11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21" w:name="_Toc498564218"/>
      <w:r w:rsidRPr="00160041">
        <w:t>Response</w:t>
      </w:r>
      <w:bookmarkEnd w:id="11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22" w:name="_Toc498564219"/>
      <w:r>
        <w:lastRenderedPageBreak/>
        <w:t>DELETE</w:t>
      </w:r>
      <w:bookmarkEnd w:id="1122"/>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23" w:name="_Ref417910389"/>
      <w:bookmarkStart w:id="1124" w:name="_Toc498564220"/>
      <w:r w:rsidRPr="001361E4">
        <w:lastRenderedPageBreak/>
        <w:t xml:space="preserve">Resource: </w:t>
      </w:r>
      <w:r w:rsidR="001C152F">
        <w:rPr>
          <w:rFonts w:cs="Arial"/>
        </w:rPr>
        <w:t>Resource containing all folders</w:t>
      </w:r>
      <w:bookmarkEnd w:id="1085"/>
      <w:bookmarkEnd w:id="1086"/>
      <w:bookmarkEnd w:id="1123"/>
      <w:bookmarkEnd w:id="1124"/>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25" w:name="_Toc386202363"/>
      <w:bookmarkStart w:id="1126" w:name="_Toc498564221"/>
      <w:r w:rsidRPr="00B95B10">
        <w:t xml:space="preserve">Request </w:t>
      </w:r>
      <w:r>
        <w:t>URL</w:t>
      </w:r>
      <w:r w:rsidRPr="00B95B10">
        <w:t xml:space="preserve"> variables</w:t>
      </w:r>
      <w:bookmarkEnd w:id="1125"/>
      <w:bookmarkEnd w:id="1126"/>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27" w:name="_Toc386202364"/>
      <w:bookmarkStart w:id="1128" w:name="_Toc498564222"/>
      <w:r w:rsidRPr="00B95B10">
        <w:t>Response Codes</w:t>
      </w:r>
      <w:r>
        <w:t xml:space="preserve"> and Error Handling</w:t>
      </w:r>
      <w:bookmarkEnd w:id="1127"/>
      <w:bookmarkEnd w:id="1128"/>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29" w:name="_Toc386202365"/>
      <w:bookmarkStart w:id="1130" w:name="_Toc498564223"/>
      <w:r w:rsidRPr="00B95B10">
        <w:t>GET</w:t>
      </w:r>
      <w:bookmarkEnd w:id="1129"/>
      <w:bookmarkEnd w:id="1130"/>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31" w:name="_Toc386202366"/>
      <w:bookmarkStart w:id="1132" w:name="_Toc498564224"/>
      <w:r w:rsidRPr="00B95B10">
        <w:t>PUT</w:t>
      </w:r>
      <w:bookmarkEnd w:id="1131"/>
      <w:bookmarkEnd w:id="1132"/>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33" w:name="_Ref382309099"/>
      <w:bookmarkStart w:id="1134" w:name="_Ref382312080"/>
      <w:bookmarkStart w:id="1135" w:name="_Toc386202367"/>
      <w:bookmarkStart w:id="1136" w:name="_Toc498564225"/>
      <w:r w:rsidRPr="00B95B10">
        <w:t>POST</w:t>
      </w:r>
      <w:bookmarkEnd w:id="1133"/>
      <w:bookmarkEnd w:id="1134"/>
      <w:bookmarkEnd w:id="1135"/>
      <w:bookmarkEnd w:id="1136"/>
    </w:p>
    <w:p w:rsidR="00350B69" w:rsidRDefault="00350B69" w:rsidP="00350B69">
      <w:r w:rsidRPr="00B95B10">
        <w:t>This operation is used for</w:t>
      </w:r>
      <w:r>
        <w:t xml:space="preserve"> creating a new folder.</w:t>
      </w:r>
    </w:p>
    <w:p w:rsidR="00776682" w:rsidRDefault="00776682" w:rsidP="00C65737">
      <w:pPr>
        <w:pStyle w:val="Heading4"/>
      </w:pPr>
      <w:bookmarkStart w:id="1137" w:name="_Toc386202368"/>
      <w:bookmarkStart w:id="1138" w:name="_Ref391357345"/>
      <w:bookmarkStart w:id="1139" w:name="_Toc498564226"/>
      <w:r w:rsidRPr="00B95B10">
        <w:lastRenderedPageBreak/>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37"/>
      <w:bookmarkEnd w:id="1138"/>
      <w:bookmarkEnd w:id="1139"/>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40" w:name="_Toc386202369"/>
      <w:bookmarkStart w:id="1141" w:name="_Toc498564227"/>
      <w:r w:rsidRPr="00856EA9">
        <w:t>Request</w:t>
      </w:r>
      <w:bookmarkEnd w:id="1140"/>
      <w:bookmarkEnd w:id="11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42" w:name="_Toc386202370"/>
      <w:bookmarkStart w:id="1143" w:name="_Toc498564228"/>
      <w:r w:rsidRPr="00856EA9">
        <w:t>Response</w:t>
      </w:r>
      <w:bookmarkEnd w:id="1142"/>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44" w:name="_Toc386202371"/>
      <w:bookmarkStart w:id="1145" w:name="_Ref391357355"/>
      <w:bookmarkStart w:id="1146" w:name="_Ref417909345"/>
      <w:bookmarkStart w:id="1147" w:name="_Toc498564229"/>
      <w:r w:rsidRPr="00B95B10">
        <w:t>Example</w:t>
      </w:r>
      <w:r>
        <w:t xml:space="preserve"> 2: Folder creation by </w:t>
      </w:r>
      <w:r w:rsidR="00947F38">
        <w:t xml:space="preserve">parentFolder </w:t>
      </w:r>
      <w:r>
        <w:t>path, response with a copy of created resource</w:t>
      </w:r>
      <w:r w:rsidRPr="00B95B10">
        <w:tab/>
        <w:t>(Informative)</w:t>
      </w:r>
      <w:bookmarkEnd w:id="1144"/>
      <w:bookmarkEnd w:id="1145"/>
      <w:bookmarkEnd w:id="1146"/>
      <w:bookmarkEnd w:id="1147"/>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48" w:name="_Toc386202372"/>
    </w:p>
    <w:p w:rsidR="000E7CB8" w:rsidRPr="00856EA9" w:rsidRDefault="000E7CB8" w:rsidP="00856EA9">
      <w:pPr>
        <w:pStyle w:val="Heading5"/>
        <w:tabs>
          <w:tab w:val="num" w:pos="1560"/>
        </w:tabs>
        <w:ind w:left="1512"/>
      </w:pPr>
      <w:bookmarkStart w:id="1149" w:name="_Toc498564230"/>
      <w:r w:rsidRPr="00856EA9">
        <w:lastRenderedPageBreak/>
        <w:t>Request</w:t>
      </w:r>
      <w:bookmarkEnd w:id="1148"/>
      <w:bookmarkEnd w:id="11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50" w:name="_Toc386202373"/>
      <w:bookmarkStart w:id="1151" w:name="_Toc498564231"/>
      <w:r w:rsidRPr="00856EA9">
        <w:t>Response</w:t>
      </w:r>
      <w:bookmarkEnd w:id="1150"/>
      <w:bookmarkEnd w:id="11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52" w:name="_Toc386202374"/>
      <w:bookmarkStart w:id="1153" w:name="_Ref391357372"/>
    </w:p>
    <w:p w:rsidR="0006605B" w:rsidRDefault="0006605B" w:rsidP="00C65737">
      <w:pPr>
        <w:pStyle w:val="Heading4"/>
      </w:pPr>
      <w:bookmarkStart w:id="1154" w:name="_Ref442447866"/>
      <w:bookmarkStart w:id="1155"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52"/>
      <w:bookmarkEnd w:id="1153"/>
      <w:bookmarkEnd w:id="1154"/>
      <w:bookmarkEnd w:id="1155"/>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56" w:name="_Toc386202375"/>
      <w:bookmarkStart w:id="1157" w:name="_Toc498564233"/>
      <w:r w:rsidRPr="00856EA9">
        <w:t>Request</w:t>
      </w:r>
      <w:bookmarkEnd w:id="1156"/>
      <w:bookmarkEnd w:id="11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58" w:name="_Toc386202376"/>
      <w:bookmarkStart w:id="1159" w:name="_Toc498564234"/>
      <w:r w:rsidRPr="00856EA9">
        <w:t>Response</w:t>
      </w:r>
      <w:bookmarkEnd w:id="1158"/>
      <w:bookmarkEnd w:id="11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60" w:name="_Toc386202377"/>
      <w:bookmarkStart w:id="1161" w:name="_Ref391357380"/>
      <w:bookmarkStart w:id="1162" w:name="_Toc498564235"/>
      <w:r w:rsidRPr="00B95B10">
        <w:t>Example</w:t>
      </w:r>
      <w:r>
        <w:t xml:space="preserve"> 4: Folder creation by </w:t>
      </w:r>
      <w:r w:rsidR="00947F38">
        <w:t>parentFolder resourceURL</w:t>
      </w:r>
      <w:r>
        <w:t>, response with a copy of created resource</w:t>
      </w:r>
      <w:r w:rsidRPr="00B95B10">
        <w:tab/>
        <w:t>(Informative)</w:t>
      </w:r>
      <w:bookmarkEnd w:id="1160"/>
      <w:bookmarkEnd w:id="1161"/>
      <w:bookmarkEnd w:id="1162"/>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63" w:name="_Toc386202378"/>
      <w:bookmarkStart w:id="1164" w:name="_Toc498564236"/>
      <w:r w:rsidRPr="00856EA9">
        <w:t>Request</w:t>
      </w:r>
      <w:bookmarkEnd w:id="1163"/>
      <w:bookmarkEnd w:id="11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65" w:name="_Toc386202379"/>
      <w:bookmarkStart w:id="1166" w:name="_Toc498564237"/>
      <w:r w:rsidRPr="00856EA9">
        <w:lastRenderedPageBreak/>
        <w:t>Response</w:t>
      </w:r>
      <w:bookmarkEnd w:id="1165"/>
      <w:bookmarkEnd w:id="11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67" w:name="_Toc386202380"/>
      <w:bookmarkStart w:id="1168" w:name="_Ref391357390"/>
      <w:bookmarkStart w:id="1169"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67"/>
      <w:bookmarkEnd w:id="1168"/>
      <w:bookmarkEnd w:id="1169"/>
    </w:p>
    <w:p w:rsidR="0090635D" w:rsidRPr="00856EA9" w:rsidRDefault="0090635D" w:rsidP="00856EA9">
      <w:pPr>
        <w:pStyle w:val="Heading5"/>
        <w:tabs>
          <w:tab w:val="num" w:pos="1560"/>
        </w:tabs>
        <w:ind w:left="1512"/>
      </w:pPr>
      <w:bookmarkStart w:id="1170" w:name="_Toc386202381"/>
      <w:bookmarkStart w:id="1171" w:name="_Toc498564239"/>
      <w:r w:rsidRPr="00856EA9">
        <w:t>Request</w:t>
      </w:r>
      <w:bookmarkEnd w:id="1170"/>
      <w:bookmarkEnd w:id="11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72" w:name="_Toc386202382"/>
      <w:bookmarkStart w:id="1173" w:name="_Toc498564240"/>
      <w:r w:rsidRPr="00856EA9">
        <w:lastRenderedPageBreak/>
        <w:t>Response</w:t>
      </w:r>
      <w:bookmarkEnd w:id="1172"/>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74" w:name="_Toc386202383"/>
      <w:bookmarkStart w:id="1175" w:name="_Ref391357403"/>
      <w:bookmarkStart w:id="1176"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74"/>
      <w:bookmarkEnd w:id="1175"/>
      <w:bookmarkEnd w:id="1176"/>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77" w:name="_Toc386202384"/>
      <w:bookmarkStart w:id="1178" w:name="_Toc498564242"/>
      <w:r w:rsidRPr="00856EA9">
        <w:t>Request</w:t>
      </w:r>
      <w:bookmarkEnd w:id="1177"/>
      <w:bookmarkEnd w:id="11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79" w:name="_Toc386202385"/>
      <w:bookmarkStart w:id="1180" w:name="_Toc498564243"/>
      <w:r w:rsidRPr="00856EA9">
        <w:t>Response</w:t>
      </w:r>
      <w:bookmarkEnd w:id="1179"/>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81" w:name="_Toc386202386"/>
      <w:bookmarkStart w:id="1182" w:name="_Toc498564244"/>
      <w:r w:rsidRPr="00B95B10">
        <w:lastRenderedPageBreak/>
        <w:t>DELETE</w:t>
      </w:r>
      <w:bookmarkEnd w:id="1181"/>
      <w:bookmarkEnd w:id="1182"/>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83" w:name="_Ref382312106"/>
      <w:bookmarkStart w:id="1184" w:name="_Toc386202387"/>
      <w:bookmarkStart w:id="1185" w:name="_Toc498564245"/>
      <w:r w:rsidRPr="00B95B10">
        <w:t xml:space="preserve">Resource: </w:t>
      </w:r>
      <w:r>
        <w:t>A folder</w:t>
      </w:r>
      <w:bookmarkEnd w:id="1066"/>
      <w:bookmarkEnd w:id="1183"/>
      <w:bookmarkEnd w:id="1184"/>
      <w:bookmarkEnd w:id="1185"/>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86" w:name="_Toc357602594"/>
      <w:bookmarkStart w:id="1187" w:name="_Toc386202388"/>
      <w:bookmarkStart w:id="1188" w:name="_Toc498564246"/>
      <w:r w:rsidRPr="00B95B10">
        <w:t xml:space="preserve">Request </w:t>
      </w:r>
      <w:r>
        <w:t>URL</w:t>
      </w:r>
      <w:r w:rsidRPr="00B95B10">
        <w:t xml:space="preserve"> variables</w:t>
      </w:r>
      <w:bookmarkEnd w:id="1186"/>
      <w:bookmarkEnd w:id="1187"/>
      <w:bookmarkEnd w:id="118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89" w:name="_Toc357602595"/>
      <w:bookmarkStart w:id="1190" w:name="_Toc386202389"/>
      <w:bookmarkStart w:id="1191" w:name="_Toc498564247"/>
      <w:r w:rsidRPr="00B95B10">
        <w:t>Response Codes</w:t>
      </w:r>
      <w:r>
        <w:t xml:space="preserve"> and Error Handling</w:t>
      </w:r>
      <w:bookmarkEnd w:id="1189"/>
      <w:bookmarkEnd w:id="1190"/>
      <w:bookmarkEnd w:id="119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92" w:name="_Ref336001153"/>
      <w:bookmarkStart w:id="1193" w:name="_Toc341877119"/>
      <w:bookmarkStart w:id="1194" w:name="_Toc360523324"/>
      <w:bookmarkStart w:id="1195" w:name="_Toc386202390"/>
      <w:bookmarkStart w:id="1196" w:name="_Toc498564248"/>
      <w:r w:rsidRPr="00B95B10">
        <w:t>GET</w:t>
      </w:r>
      <w:bookmarkEnd w:id="1192"/>
      <w:bookmarkEnd w:id="1193"/>
      <w:bookmarkEnd w:id="1194"/>
      <w:bookmarkEnd w:id="1195"/>
      <w:bookmarkEnd w:id="1196"/>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97" w:name="_Ref391357415"/>
    </w:p>
    <w:p w:rsidR="000E7CB8" w:rsidRPr="00A8236B" w:rsidRDefault="008E5C8F" w:rsidP="00C65737">
      <w:pPr>
        <w:pStyle w:val="Heading4"/>
      </w:pPr>
      <w:bookmarkStart w:id="1198" w:name="_Ref417909650"/>
      <w:bookmarkStart w:id="1199"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97"/>
      <w:bookmarkEnd w:id="1198"/>
      <w:bookmarkEnd w:id="1199"/>
    </w:p>
    <w:p w:rsidR="000E7CB8" w:rsidRPr="00A8236B" w:rsidRDefault="000E7CB8" w:rsidP="00856EA9">
      <w:pPr>
        <w:pStyle w:val="Heading5"/>
        <w:tabs>
          <w:tab w:val="num" w:pos="1560"/>
        </w:tabs>
        <w:ind w:left="1512"/>
      </w:pPr>
      <w:bookmarkStart w:id="1200" w:name="_Toc498564250"/>
      <w:r w:rsidRPr="00A8236B">
        <w:t>Request</w:t>
      </w:r>
      <w:bookmarkEnd w:id="1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01" w:name="_Toc498564251"/>
      <w:r w:rsidRPr="00A8236B">
        <w:t>Response</w:t>
      </w:r>
      <w:bookmarkEnd w:id="12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02" w:name="_Toc373028309"/>
      <w:bookmarkStart w:id="1203" w:name="_Toc386202391"/>
      <w:bookmarkStart w:id="1204" w:name="_Ref391357425"/>
      <w:bookmarkStart w:id="1205" w:name="_Toc498564252"/>
      <w:bookmarkEnd w:id="1202"/>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03"/>
      <w:bookmarkEnd w:id="1204"/>
      <w:bookmarkEnd w:id="1205"/>
    </w:p>
    <w:p w:rsidR="008E5C8F" w:rsidRPr="00A8236B" w:rsidRDefault="008E5C8F" w:rsidP="00856EA9">
      <w:pPr>
        <w:pStyle w:val="Heading5"/>
        <w:tabs>
          <w:tab w:val="num" w:pos="1560"/>
        </w:tabs>
        <w:ind w:left="1512"/>
      </w:pPr>
      <w:bookmarkStart w:id="1206" w:name="_Toc498564253"/>
      <w:r w:rsidRPr="00A8236B">
        <w:t>Request</w:t>
      </w:r>
      <w:bookmarkEnd w:id="12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07" w:name="_Toc498564254"/>
      <w:r w:rsidRPr="00A8236B">
        <w:t>Response</w:t>
      </w:r>
      <w:bookmarkEnd w:id="12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08" w:name="_Ref384484603"/>
      <w:bookmarkStart w:id="1209" w:name="_Toc386202392"/>
      <w:bookmarkStart w:id="1210" w:name="_Toc498564255"/>
      <w:r>
        <w:t xml:space="preserve">Example 3: </w:t>
      </w:r>
      <w:r w:rsidRPr="00DC5BB9">
        <w:t xml:space="preserve">Retrieve </w:t>
      </w:r>
      <w:r w:rsidRPr="00856073">
        <w:t>information</w:t>
      </w:r>
      <w:r w:rsidRPr="00DC5BB9">
        <w:t xml:space="preserve"> about a large folder</w:t>
      </w:r>
      <w:r w:rsidRPr="00A8236B">
        <w:tab/>
        <w:t>(Informative)</w:t>
      </w:r>
      <w:bookmarkEnd w:id="1208"/>
      <w:bookmarkEnd w:id="1209"/>
      <w:bookmarkEnd w:id="1210"/>
    </w:p>
    <w:p w:rsidR="00DC5BB9" w:rsidRPr="00A8236B" w:rsidRDefault="00DC5BB9" w:rsidP="00856EA9">
      <w:pPr>
        <w:pStyle w:val="Heading5"/>
        <w:tabs>
          <w:tab w:val="num" w:pos="1560"/>
        </w:tabs>
        <w:ind w:left="1512"/>
      </w:pPr>
      <w:bookmarkStart w:id="1211" w:name="_Toc498564256"/>
      <w:r w:rsidRPr="00A8236B">
        <w:t>Request</w:t>
      </w:r>
      <w:bookmarkEnd w:id="1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12" w:name="_Toc498564257"/>
      <w:r w:rsidRPr="00A8236B">
        <w:t>Response</w:t>
      </w:r>
      <w:bookmarkEnd w:id="12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lastRenderedPageBreak/>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13" w:name="_Toc386202393"/>
      <w:bookmarkStart w:id="1214" w:name="_Ref391357444"/>
      <w:bookmarkStart w:id="1215"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13"/>
      <w:bookmarkEnd w:id="1214"/>
      <w:bookmarkEnd w:id="1215"/>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16" w:name="_Toc498564259"/>
      <w:r w:rsidRPr="00A8236B">
        <w:t>Request</w:t>
      </w:r>
      <w:bookmarkEnd w:id="12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17" w:name="_Toc498564260"/>
      <w:r w:rsidRPr="00A8236B">
        <w:t>Response</w:t>
      </w:r>
      <w:bookmarkEnd w:id="1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lastRenderedPageBreak/>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18" w:name="_Toc386202394"/>
      <w:bookmarkStart w:id="1219" w:name="_Toc498564261"/>
      <w:r>
        <w:lastRenderedPageBreak/>
        <w:t>PUT</w:t>
      </w:r>
      <w:bookmarkEnd w:id="1218"/>
      <w:bookmarkEnd w:id="1219"/>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20" w:name="_Toc386202395"/>
      <w:bookmarkStart w:id="1221" w:name="_Toc498564262"/>
      <w:r>
        <w:t>POST</w:t>
      </w:r>
      <w:bookmarkEnd w:id="1220"/>
      <w:bookmarkEnd w:id="122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22" w:name="_Ref382312132"/>
      <w:bookmarkStart w:id="1223" w:name="_Toc386202396"/>
      <w:bookmarkStart w:id="1224" w:name="_Toc498564263"/>
      <w:r>
        <w:t>DELETE</w:t>
      </w:r>
      <w:bookmarkEnd w:id="1222"/>
      <w:bookmarkEnd w:id="1223"/>
      <w:bookmarkEnd w:id="1224"/>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25" w:name="_Toc386202397"/>
      <w:bookmarkStart w:id="1226" w:name="_Ref391357470"/>
      <w:bookmarkStart w:id="1227" w:name="_Toc498564264"/>
      <w:r w:rsidRPr="00B95B10">
        <w:t>Example</w:t>
      </w:r>
      <w:r>
        <w:t xml:space="preserve"> 1: </w:t>
      </w:r>
      <w:r w:rsidR="001F55C8">
        <w:t>Delete a folder</w:t>
      </w:r>
      <w:r>
        <w:t>, response with “204 No Content”</w:t>
      </w:r>
      <w:r w:rsidR="001F55C8" w:rsidRPr="00B95B10">
        <w:tab/>
        <w:t>(Informative)</w:t>
      </w:r>
      <w:bookmarkEnd w:id="1225"/>
      <w:bookmarkEnd w:id="1226"/>
      <w:bookmarkEnd w:id="1227"/>
    </w:p>
    <w:p w:rsidR="001F55C8" w:rsidRDefault="001F55C8" w:rsidP="00856EA9">
      <w:pPr>
        <w:pStyle w:val="Heading5"/>
        <w:tabs>
          <w:tab w:val="num" w:pos="1560"/>
        </w:tabs>
        <w:ind w:left="1512"/>
      </w:pPr>
      <w:bookmarkStart w:id="1228" w:name="_Toc386202398"/>
      <w:bookmarkStart w:id="1229" w:name="_Toc498564265"/>
      <w:r w:rsidRPr="003F1C82">
        <w:t>Request</w:t>
      </w:r>
      <w:bookmarkEnd w:id="1228"/>
      <w:bookmarkEnd w:id="1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30" w:name="_Toc386202399"/>
      <w:bookmarkStart w:id="1231" w:name="_Toc498564266"/>
      <w:r>
        <w:t>Response</w:t>
      </w:r>
      <w:bookmarkEnd w:id="1230"/>
      <w:bookmarkEnd w:id="1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32" w:name="_Ref382312148"/>
      <w:bookmarkStart w:id="1233" w:name="_Toc386202400"/>
      <w:bookmarkStart w:id="1234" w:name="_Toc357602596"/>
    </w:p>
    <w:p w:rsidR="00630E96" w:rsidRPr="00B95B10" w:rsidRDefault="00630E96" w:rsidP="00630E96">
      <w:pPr>
        <w:pStyle w:val="Heading2"/>
      </w:pPr>
      <w:bookmarkStart w:id="1235" w:name="_Ref442447191"/>
      <w:bookmarkStart w:id="1236" w:name="_Toc498564267"/>
      <w:r w:rsidRPr="00B95B10">
        <w:lastRenderedPageBreak/>
        <w:t xml:space="preserve">Resource: </w:t>
      </w:r>
      <w:r w:rsidRPr="00AE3510">
        <w:t>Individual folder data</w:t>
      </w:r>
      <w:bookmarkEnd w:id="1232"/>
      <w:bookmarkEnd w:id="1233"/>
      <w:bookmarkEnd w:id="1235"/>
      <w:bookmarkEnd w:id="1236"/>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37" w:name="_Toc386202401"/>
      <w:bookmarkStart w:id="1238" w:name="_Toc498564268"/>
      <w:r w:rsidRPr="00B95B10">
        <w:t xml:space="preserve">Request </w:t>
      </w:r>
      <w:r>
        <w:t>URL</w:t>
      </w:r>
      <w:r w:rsidRPr="00B95B10">
        <w:t xml:space="preserve"> variables</w:t>
      </w:r>
      <w:bookmarkEnd w:id="1237"/>
      <w:bookmarkEnd w:id="1238"/>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39" w:name="_Ref295488175"/>
      <w:bookmarkStart w:id="1240" w:name="_Toc333475656"/>
      <w:bookmarkStart w:id="1241" w:name="_Toc341877165"/>
      <w:bookmarkStart w:id="1242" w:name="_Toc360523370"/>
      <w:bookmarkStart w:id="1243" w:name="_Toc498564269"/>
      <w:r w:rsidRPr="003D5BC2">
        <w:t>Light-weight relative resource paths</w:t>
      </w:r>
      <w:bookmarkEnd w:id="1239"/>
      <w:bookmarkEnd w:id="1240"/>
      <w:bookmarkEnd w:id="1241"/>
      <w:bookmarkEnd w:id="1242"/>
      <w:bookmarkEnd w:id="1243"/>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44" w:name="_Toc386202402"/>
      <w:bookmarkStart w:id="1245" w:name="_Toc498564270"/>
      <w:r w:rsidRPr="00B95B10">
        <w:t>Response Codes</w:t>
      </w:r>
      <w:r>
        <w:t xml:space="preserve"> and Error Handling</w:t>
      </w:r>
      <w:bookmarkEnd w:id="1244"/>
      <w:bookmarkEnd w:id="1245"/>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46" w:name="_Ref382312157"/>
      <w:bookmarkStart w:id="1247" w:name="_Toc386202403"/>
      <w:bookmarkStart w:id="1248" w:name="_Toc498564271"/>
      <w:r w:rsidRPr="00B95B10">
        <w:lastRenderedPageBreak/>
        <w:t>GET</w:t>
      </w:r>
      <w:bookmarkEnd w:id="1246"/>
      <w:bookmarkEnd w:id="1247"/>
      <w:bookmarkEnd w:id="1248"/>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49" w:name="_Toc341877168"/>
      <w:bookmarkStart w:id="1250" w:name="_Toc360523373"/>
      <w:bookmarkStart w:id="1251" w:name="_Toc386202404"/>
      <w:bookmarkStart w:id="1252" w:name="_Ref391357488"/>
      <w:bookmarkStart w:id="1253" w:name="_Toc498564272"/>
      <w:r w:rsidRPr="00B95B10">
        <w:t>Example</w:t>
      </w:r>
      <w:r>
        <w:t xml:space="preserve">: Retrieve a folder’s </w:t>
      </w:r>
      <w:r w:rsidRPr="00856073">
        <w:t>name</w:t>
      </w:r>
      <w:r w:rsidRPr="00B95B10">
        <w:tab/>
        <w:t>(Informative)</w:t>
      </w:r>
      <w:bookmarkEnd w:id="1249"/>
      <w:bookmarkEnd w:id="1250"/>
      <w:bookmarkEnd w:id="1251"/>
      <w:bookmarkEnd w:id="1252"/>
      <w:bookmarkEnd w:id="1253"/>
    </w:p>
    <w:p w:rsidR="00630E96" w:rsidRPr="00EB29CE" w:rsidRDefault="00630E96" w:rsidP="00EB29CE">
      <w:pPr>
        <w:pStyle w:val="Heading5"/>
        <w:tabs>
          <w:tab w:val="num" w:pos="1560"/>
        </w:tabs>
        <w:ind w:left="1512"/>
      </w:pPr>
      <w:bookmarkStart w:id="1254" w:name="_Toc317689278"/>
      <w:bookmarkStart w:id="1255" w:name="_Toc341877169"/>
      <w:bookmarkStart w:id="1256" w:name="_Toc360523374"/>
      <w:bookmarkStart w:id="1257" w:name="_Toc386202405"/>
      <w:bookmarkStart w:id="1258" w:name="_Toc498564273"/>
      <w:r w:rsidRPr="00EB29CE">
        <w:t>Request</w:t>
      </w:r>
      <w:bookmarkEnd w:id="1254"/>
      <w:bookmarkEnd w:id="1255"/>
      <w:bookmarkEnd w:id="1256"/>
      <w:bookmarkEnd w:id="1257"/>
      <w:bookmarkEnd w:id="12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59" w:name="_Toc341877170"/>
      <w:bookmarkStart w:id="1260" w:name="_Toc360523375"/>
      <w:bookmarkStart w:id="1261" w:name="_Toc386202406"/>
      <w:bookmarkStart w:id="1262" w:name="_Toc498564274"/>
      <w:r w:rsidRPr="00EB29CE">
        <w:t>Response</w:t>
      </w:r>
      <w:bookmarkEnd w:id="1259"/>
      <w:bookmarkEnd w:id="1260"/>
      <w:bookmarkEnd w:id="1261"/>
      <w:bookmarkEnd w:id="12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63" w:name="_Ref382312167"/>
      <w:bookmarkStart w:id="1264" w:name="_Toc386202407"/>
      <w:bookmarkStart w:id="1265" w:name="_Toc498564275"/>
      <w:r w:rsidRPr="00B95B10">
        <w:t>PUT</w:t>
      </w:r>
      <w:bookmarkEnd w:id="1263"/>
      <w:bookmarkEnd w:id="1264"/>
      <w:bookmarkEnd w:id="1265"/>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66" w:name="_Toc341877172"/>
      <w:bookmarkStart w:id="1267" w:name="_Toc360523377"/>
      <w:bookmarkStart w:id="1268" w:name="_Ref391357501"/>
      <w:bookmarkStart w:id="1269" w:name="_Toc498564276"/>
      <w:r w:rsidRPr="0077180A">
        <w:t xml:space="preserve">Example 1: </w:t>
      </w:r>
      <w:r w:rsidR="000E7CB8">
        <w:t>Change folder name</w:t>
      </w:r>
      <w:r w:rsidRPr="0077180A">
        <w:tab/>
        <w:t>(Informative)</w:t>
      </w:r>
      <w:bookmarkEnd w:id="1266"/>
      <w:bookmarkEnd w:id="1267"/>
      <w:bookmarkEnd w:id="1268"/>
      <w:bookmarkEnd w:id="1269"/>
    </w:p>
    <w:p w:rsidR="00630E96" w:rsidRPr="0077180A" w:rsidRDefault="00630E96" w:rsidP="00EB29CE">
      <w:pPr>
        <w:pStyle w:val="Heading5"/>
        <w:tabs>
          <w:tab w:val="num" w:pos="1560"/>
        </w:tabs>
        <w:ind w:left="1512"/>
      </w:pPr>
      <w:bookmarkStart w:id="1270" w:name="_Toc341877173"/>
      <w:bookmarkStart w:id="1271" w:name="_Toc360523378"/>
      <w:bookmarkStart w:id="1272" w:name="_Toc498564277"/>
      <w:r w:rsidRPr="0077180A">
        <w:t>Request</w:t>
      </w:r>
      <w:bookmarkEnd w:id="1270"/>
      <w:bookmarkEnd w:id="1271"/>
      <w:bookmarkEnd w:id="1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73" w:name="_Toc341877174"/>
      <w:bookmarkStart w:id="1274" w:name="_Toc360523379"/>
      <w:bookmarkStart w:id="1275" w:name="_Toc498564278"/>
      <w:r w:rsidRPr="0077180A">
        <w:t>Response</w:t>
      </w:r>
      <w:bookmarkEnd w:id="1273"/>
      <w:bookmarkEnd w:id="1274"/>
      <w:bookmarkEnd w:id="12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76" w:name="_Ref391357509"/>
      <w:bookmarkStart w:id="1277" w:name="_Toc498564279"/>
      <w:bookmarkStart w:id="1278" w:name="_Toc386202408"/>
      <w:r w:rsidRPr="0077180A">
        <w:lastRenderedPageBreak/>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76"/>
      <w:bookmarkEnd w:id="1277"/>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79" w:name="_Toc498564280"/>
      <w:r w:rsidRPr="0077180A">
        <w:t>Request</w:t>
      </w:r>
      <w:bookmarkEnd w:id="1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80" w:name="_Toc498564281"/>
      <w:r w:rsidRPr="0077180A">
        <w:t>Response</w:t>
      </w:r>
      <w:bookmarkEnd w:id="1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81" w:name="_Toc498564282"/>
      <w:r w:rsidRPr="00B95B10">
        <w:t>POST</w:t>
      </w:r>
      <w:bookmarkEnd w:id="1278"/>
      <w:bookmarkEnd w:id="1281"/>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82" w:name="_Toc386202409"/>
      <w:bookmarkStart w:id="1283" w:name="_Toc498564283"/>
      <w:r w:rsidRPr="00B95B10">
        <w:t>DELETE</w:t>
      </w:r>
      <w:bookmarkEnd w:id="1282"/>
      <w:bookmarkEnd w:id="128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84" w:name="_Ref382312177"/>
      <w:bookmarkStart w:id="1285" w:name="_Toc386202410"/>
      <w:bookmarkStart w:id="1286" w:name="_Toc498564284"/>
      <w:r w:rsidRPr="00B95B10">
        <w:t xml:space="preserve">Resource: </w:t>
      </w:r>
      <w:r w:rsidR="004123E3">
        <w:rPr>
          <w:rFonts w:cs="Arial"/>
        </w:rPr>
        <w:t xml:space="preserve">Information about </w:t>
      </w:r>
      <w:r>
        <w:t>a selected set of folders in the storage</w:t>
      </w:r>
      <w:bookmarkEnd w:id="1284"/>
      <w:bookmarkEnd w:id="1285"/>
      <w:bookmarkEnd w:id="1286"/>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87" w:name="_Toc386202411"/>
    </w:p>
    <w:p w:rsidR="001B6715" w:rsidRPr="00B95B10" w:rsidRDefault="001B6715" w:rsidP="001B6715">
      <w:pPr>
        <w:pStyle w:val="Heading3"/>
      </w:pPr>
      <w:bookmarkStart w:id="1288" w:name="_Toc498564285"/>
      <w:r w:rsidRPr="00B95B10">
        <w:lastRenderedPageBreak/>
        <w:t xml:space="preserve">Request </w:t>
      </w:r>
      <w:r>
        <w:t>URL</w:t>
      </w:r>
      <w:r w:rsidRPr="00B95B10">
        <w:t xml:space="preserve"> variables</w:t>
      </w:r>
      <w:bookmarkEnd w:id="1287"/>
      <w:bookmarkEnd w:id="128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9" w:name="_Toc386202412"/>
      <w:bookmarkStart w:id="1290" w:name="_Toc498564286"/>
      <w:r w:rsidRPr="00B95B10">
        <w:t>Response Codes</w:t>
      </w:r>
      <w:r>
        <w:t xml:space="preserve"> and Error Handling</w:t>
      </w:r>
      <w:bookmarkEnd w:id="1289"/>
      <w:bookmarkEnd w:id="129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91" w:name="_Toc386202413"/>
      <w:bookmarkStart w:id="1292" w:name="_Toc498564287"/>
      <w:r>
        <w:t>GET</w:t>
      </w:r>
      <w:bookmarkEnd w:id="1291"/>
      <w:bookmarkEnd w:id="1292"/>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93" w:name="_Toc386202414"/>
      <w:bookmarkStart w:id="1294" w:name="_Toc498564288"/>
      <w:r>
        <w:t>PUT</w:t>
      </w:r>
      <w:bookmarkEnd w:id="1293"/>
      <w:bookmarkEnd w:id="129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95" w:name="_Ref374286130"/>
      <w:bookmarkStart w:id="1296" w:name="_Toc386202415"/>
      <w:bookmarkStart w:id="1297" w:name="_Toc498564289"/>
      <w:r>
        <w:t>POST</w:t>
      </w:r>
      <w:bookmarkEnd w:id="1295"/>
      <w:bookmarkEnd w:id="1296"/>
      <w:bookmarkEnd w:id="1297"/>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98" w:name="_Ref390645435"/>
      <w:bookmarkStart w:id="1299" w:name="_Toc498564290"/>
      <w:r w:rsidRPr="00160041">
        <w:t xml:space="preserve">Example 1: </w:t>
      </w:r>
      <w:r>
        <w:t>Search for root folders</w:t>
      </w:r>
      <w:r w:rsidRPr="00160041">
        <w:tab/>
        <w:t>(Informative)</w:t>
      </w:r>
      <w:bookmarkEnd w:id="1298"/>
      <w:bookmarkEnd w:id="1299"/>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00" w:name="_Toc498564291"/>
      <w:r w:rsidRPr="00160041">
        <w:lastRenderedPageBreak/>
        <w:t>Request</w:t>
      </w:r>
      <w:bookmarkEnd w:id="1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01" w:name="_Toc498564292"/>
      <w:r w:rsidRPr="008515C1">
        <w:t>Response</w:t>
      </w:r>
      <w:bookmarkEnd w:id="1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02" w:name="_Toc373028332"/>
      <w:bookmarkStart w:id="1303" w:name="_Ref391357546"/>
      <w:bookmarkStart w:id="1304" w:name="_Toc498564293"/>
      <w:bookmarkEnd w:id="1302"/>
      <w:r>
        <w:lastRenderedPageBreak/>
        <w:t>Example 2</w:t>
      </w:r>
      <w:r w:rsidRPr="00160041">
        <w:t xml:space="preserve">: </w:t>
      </w:r>
      <w:r>
        <w:t xml:space="preserve">Search for folders created within a given timeframe </w:t>
      </w:r>
      <w:r w:rsidRPr="00160041">
        <w:tab/>
        <w:t>(Informative)</w:t>
      </w:r>
      <w:bookmarkEnd w:id="1303"/>
      <w:bookmarkEnd w:id="1304"/>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05" w:name="_Toc498564294"/>
      <w:r w:rsidRPr="00EB29CE">
        <w:t>Request</w:t>
      </w:r>
      <w:bookmarkEnd w:id="13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06" w:name="_Toc498564295"/>
      <w:r w:rsidRPr="00EB29CE">
        <w:t>Response</w:t>
      </w:r>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07" w:name="_Ref391357558"/>
      <w:bookmarkStart w:id="1308" w:name="_Toc498564296"/>
      <w:r>
        <w:lastRenderedPageBreak/>
        <w:t>Example 3</w:t>
      </w:r>
      <w:r w:rsidRPr="00160041">
        <w:t xml:space="preserve">: </w:t>
      </w:r>
      <w:r>
        <w:t>Searc</w:t>
      </w:r>
      <w:r w:rsidR="00C65737">
        <w:t>h for folders with a given name</w:t>
      </w:r>
      <w:r w:rsidRPr="00160041">
        <w:tab/>
        <w:t>(Informative)</w:t>
      </w:r>
      <w:bookmarkEnd w:id="1307"/>
      <w:bookmarkEnd w:id="1308"/>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09" w:name="_Toc498564297"/>
      <w:r w:rsidRPr="00EB29CE">
        <w:t>Request</w:t>
      </w:r>
      <w:bookmarkEnd w:id="1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10" w:name="_Toc498564298"/>
      <w:r w:rsidRPr="00EB29CE">
        <w:lastRenderedPageBreak/>
        <w:t>Response</w:t>
      </w:r>
      <w:bookmarkEnd w:id="13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11" w:name="_Ref378263566"/>
      <w:bookmarkStart w:id="1312" w:name="_Toc498564299"/>
      <w:r>
        <w:lastRenderedPageBreak/>
        <w:t>Example 4</w:t>
      </w:r>
      <w:r w:rsidRPr="00160041">
        <w:t xml:space="preserve">: </w:t>
      </w:r>
      <w:r>
        <w:t xml:space="preserve">Search for folders containing a given substring in its name </w:t>
      </w:r>
      <w:r w:rsidRPr="00160041">
        <w:tab/>
        <w:t>(Informative)</w:t>
      </w:r>
      <w:bookmarkEnd w:id="1311"/>
      <w:bookmarkEnd w:id="1312"/>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13" w:name="_Toc498564300"/>
      <w:r w:rsidRPr="00EB29CE">
        <w:t>Request</w:t>
      </w:r>
      <w:bookmarkEnd w:id="1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14" w:name="_Toc498564301"/>
      <w:r w:rsidRPr="00EB29CE">
        <w:t>Response</w:t>
      </w:r>
      <w:bookmarkEnd w:id="13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15" w:name="_Toc386202416"/>
      <w:bookmarkStart w:id="1316" w:name="_Toc498564302"/>
      <w:r>
        <w:lastRenderedPageBreak/>
        <w:t>DELETE</w:t>
      </w:r>
      <w:bookmarkEnd w:id="1315"/>
      <w:bookmarkEnd w:id="1316"/>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17" w:name="_Ref382312233"/>
      <w:bookmarkStart w:id="1318" w:name="_Toc386202417"/>
      <w:bookmarkStart w:id="1319" w:name="_Toc498564303"/>
      <w:r w:rsidRPr="00B95B10">
        <w:t xml:space="preserve">Resource: </w:t>
      </w:r>
      <w:r w:rsidRPr="007F464C">
        <w:t>Resource URLs of a selected set of folders in the storage</w:t>
      </w:r>
      <w:bookmarkEnd w:id="1317"/>
      <w:bookmarkEnd w:id="1318"/>
      <w:bookmarkEnd w:id="1319"/>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20" w:name="_Toc386202418"/>
      <w:r w:rsidR="00C65737">
        <w:t xml:space="preserve"> </w:t>
      </w:r>
    </w:p>
    <w:p w:rsidR="005D3C77" w:rsidRPr="00B95B10" w:rsidRDefault="005D3C77" w:rsidP="005D3C77">
      <w:pPr>
        <w:pStyle w:val="Heading3"/>
      </w:pPr>
      <w:bookmarkStart w:id="1321" w:name="_Toc498564304"/>
      <w:r w:rsidRPr="00B95B10">
        <w:lastRenderedPageBreak/>
        <w:t xml:space="preserve">Request </w:t>
      </w:r>
      <w:r>
        <w:t>URL</w:t>
      </w:r>
      <w:r w:rsidRPr="00B95B10">
        <w:t xml:space="preserve"> variables</w:t>
      </w:r>
      <w:bookmarkEnd w:id="1320"/>
      <w:bookmarkEnd w:id="1321"/>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22" w:name="_Toc386202419"/>
      <w:bookmarkStart w:id="1323" w:name="_Toc498564305"/>
      <w:r w:rsidRPr="00B95B10">
        <w:t>Response Codes</w:t>
      </w:r>
      <w:r>
        <w:t xml:space="preserve"> and Error Handling</w:t>
      </w:r>
      <w:bookmarkEnd w:id="1322"/>
      <w:bookmarkEnd w:id="1323"/>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4" w:name="_Ref382312243"/>
      <w:bookmarkStart w:id="1325" w:name="_Toc386202420"/>
      <w:bookmarkStart w:id="1326" w:name="_Toc498564306"/>
      <w:r>
        <w:t>GET</w:t>
      </w:r>
      <w:bookmarkEnd w:id="1324"/>
      <w:bookmarkEnd w:id="1325"/>
      <w:bookmarkEnd w:id="1326"/>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27" w:name="_Toc386202421"/>
      <w:bookmarkStart w:id="1328" w:name="_Ref391357583"/>
      <w:bookmarkStart w:id="1329" w:name="_Toc498564307"/>
      <w:r w:rsidRPr="00B95B10">
        <w:t>Example</w:t>
      </w:r>
      <w:r>
        <w:t xml:space="preserve"> 1: R</w:t>
      </w:r>
      <w:r w:rsidRPr="00AC6F48">
        <w:t>etriev</w:t>
      </w:r>
      <w:r>
        <w:t xml:space="preserve">e folder’s resource URL based on its path </w:t>
      </w:r>
      <w:r w:rsidRPr="00B95B10">
        <w:tab/>
        <w:t>(Informative)</w:t>
      </w:r>
      <w:bookmarkEnd w:id="1327"/>
      <w:bookmarkEnd w:id="1328"/>
      <w:bookmarkEnd w:id="1329"/>
    </w:p>
    <w:p w:rsidR="00045B4C" w:rsidRPr="00EB29CE" w:rsidRDefault="00045B4C" w:rsidP="00EB29CE">
      <w:pPr>
        <w:pStyle w:val="Heading5"/>
        <w:tabs>
          <w:tab w:val="num" w:pos="1560"/>
        </w:tabs>
        <w:ind w:left="1512"/>
      </w:pPr>
      <w:bookmarkStart w:id="1330" w:name="_Toc386202422"/>
      <w:bookmarkStart w:id="1331" w:name="_Toc498564308"/>
      <w:r w:rsidRPr="00EB29CE">
        <w:t>Request</w:t>
      </w:r>
      <w:bookmarkEnd w:id="1330"/>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32" w:name="_Toc386202423"/>
      <w:bookmarkStart w:id="1333" w:name="_Toc498564309"/>
      <w:r w:rsidRPr="00EB29CE">
        <w:lastRenderedPageBreak/>
        <w:t>Response</w:t>
      </w:r>
      <w:bookmarkEnd w:id="1332"/>
      <w:bookmarkEnd w:id="133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34" w:name="_Toc386202424"/>
      <w:bookmarkStart w:id="1335" w:name="_Ref391357592"/>
      <w:bookmarkStart w:id="1336" w:name="_Toc498564310"/>
      <w:r w:rsidRPr="00B95B10">
        <w:t>Example</w:t>
      </w:r>
      <w:r>
        <w:t xml:space="preserve"> 2: R</w:t>
      </w:r>
      <w:r w:rsidRPr="00AC6F48">
        <w:t>etriev</w:t>
      </w:r>
      <w:r>
        <w:t>e root folder’s resource URL</w:t>
      </w:r>
      <w:r w:rsidRPr="00B95B10">
        <w:tab/>
        <w:t>(Informative)</w:t>
      </w:r>
      <w:bookmarkEnd w:id="1334"/>
      <w:bookmarkEnd w:id="1335"/>
      <w:bookmarkEnd w:id="1336"/>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37" w:name="_Toc386202425"/>
      <w:bookmarkStart w:id="1338" w:name="_Toc498564311"/>
      <w:r w:rsidRPr="00EB29CE">
        <w:t>Request</w:t>
      </w:r>
      <w:bookmarkEnd w:id="1337"/>
      <w:bookmarkEnd w:id="13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39" w:name="_Toc386202426"/>
      <w:bookmarkStart w:id="1340" w:name="_Toc498564312"/>
      <w:r w:rsidRPr="00EB29CE">
        <w:t>Response</w:t>
      </w:r>
      <w:bookmarkEnd w:id="1339"/>
      <w:bookmarkEnd w:id="134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41" w:name="_Ref391357604"/>
      <w:bookmarkStart w:id="1342" w:name="_Toc498564313"/>
      <w:bookmarkStart w:id="1343"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41"/>
      <w:bookmarkEnd w:id="1342"/>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44" w:name="_Toc498564314"/>
      <w:r w:rsidRPr="00EB29CE">
        <w:t>Request</w:t>
      </w:r>
      <w:bookmarkEnd w:id="1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45" w:name="_Toc498564315"/>
      <w:r w:rsidRPr="00EB29CE">
        <w:lastRenderedPageBreak/>
        <w:t>Response</w:t>
      </w:r>
      <w:bookmarkEnd w:id="134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46" w:name="_Toc498564316"/>
      <w:r>
        <w:t>PUT</w:t>
      </w:r>
      <w:bookmarkEnd w:id="1343"/>
      <w:bookmarkEnd w:id="1346"/>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47" w:name="_Ref382312254"/>
      <w:bookmarkStart w:id="1348" w:name="_Toc386202428"/>
      <w:bookmarkStart w:id="1349" w:name="_Toc498564317"/>
      <w:r>
        <w:t>POST</w:t>
      </w:r>
      <w:bookmarkEnd w:id="1347"/>
      <w:bookmarkEnd w:id="1348"/>
      <w:bookmarkEnd w:id="1349"/>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50" w:name="_Toc386202429"/>
      <w:bookmarkStart w:id="1351" w:name="_Ref391357614"/>
      <w:bookmarkStart w:id="1352" w:name="_Toc498564318"/>
      <w:r w:rsidRPr="00B95B10">
        <w:t>Example</w:t>
      </w:r>
      <w:r>
        <w:t xml:space="preserve"> 1: R</w:t>
      </w:r>
      <w:r w:rsidRPr="00AC6F48">
        <w:t>etriev</w:t>
      </w:r>
      <w:r>
        <w:t xml:space="preserve">e list of folders’ resource URLs based on their paths </w:t>
      </w:r>
      <w:r w:rsidRPr="00B95B10">
        <w:tab/>
        <w:t>(Informative)</w:t>
      </w:r>
      <w:bookmarkEnd w:id="1350"/>
      <w:bookmarkEnd w:id="1351"/>
      <w:bookmarkEnd w:id="1352"/>
    </w:p>
    <w:p w:rsidR="00991B73" w:rsidRPr="00EB29CE" w:rsidRDefault="00991B73" w:rsidP="00EB29CE">
      <w:pPr>
        <w:pStyle w:val="Heading5"/>
        <w:tabs>
          <w:tab w:val="num" w:pos="1560"/>
        </w:tabs>
        <w:ind w:left="1512"/>
      </w:pPr>
      <w:bookmarkStart w:id="1353" w:name="_Toc386202430"/>
      <w:bookmarkStart w:id="1354" w:name="_Toc498564319"/>
      <w:r w:rsidRPr="00EB29CE">
        <w:t>Request</w:t>
      </w:r>
      <w:bookmarkEnd w:id="1353"/>
      <w:bookmarkEnd w:id="1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55" w:name="_Toc386202431"/>
      <w:bookmarkStart w:id="1356" w:name="_Toc498564320"/>
      <w:r w:rsidRPr="00EB29CE">
        <w:t>Response</w:t>
      </w:r>
      <w:bookmarkEnd w:id="1355"/>
      <w:bookmarkEnd w:id="13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lastRenderedPageBreak/>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57" w:name="_Toc386202432"/>
      <w:bookmarkStart w:id="1358" w:name="_Ref391357624"/>
      <w:bookmarkStart w:id="1359"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57"/>
      <w:bookmarkEnd w:id="1358"/>
      <w:bookmarkEnd w:id="1359"/>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60" w:name="_Toc386202433"/>
      <w:bookmarkStart w:id="1361" w:name="_Toc498564322"/>
      <w:r w:rsidRPr="00EB29CE">
        <w:t>Request</w:t>
      </w:r>
      <w:bookmarkEnd w:id="1360"/>
      <w:bookmarkEnd w:id="13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62" w:name="_Toc386202434"/>
    </w:p>
    <w:p w:rsidR="00991B73" w:rsidRPr="00EB29CE" w:rsidRDefault="00991B73" w:rsidP="00EB29CE">
      <w:pPr>
        <w:pStyle w:val="Heading5"/>
        <w:tabs>
          <w:tab w:val="num" w:pos="1560"/>
        </w:tabs>
        <w:ind w:left="1512"/>
      </w:pPr>
      <w:bookmarkStart w:id="1363" w:name="_Toc498564323"/>
      <w:r w:rsidRPr="00EB29CE">
        <w:lastRenderedPageBreak/>
        <w:t>Response</w:t>
      </w:r>
      <w:bookmarkEnd w:id="1362"/>
      <w:bookmarkEnd w:id="13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64" w:name="_Toc386202435"/>
      <w:bookmarkStart w:id="1365" w:name="_Toc498564324"/>
      <w:r>
        <w:t>DELETE</w:t>
      </w:r>
      <w:bookmarkEnd w:id="1364"/>
      <w:bookmarkEnd w:id="1365"/>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66" w:name="_Ref382312290"/>
      <w:bookmarkStart w:id="1367" w:name="_Toc386202436"/>
      <w:bookmarkStart w:id="1368" w:name="_Toc498564325"/>
      <w:r w:rsidRPr="00B95B10">
        <w:lastRenderedPageBreak/>
        <w:t xml:space="preserve">Resource: </w:t>
      </w:r>
      <w:r w:rsidRPr="004158B9">
        <w:rPr>
          <w:rFonts w:cs="Arial"/>
        </w:rPr>
        <w:t>Resource for triggering object(s)/folder(s) copying</w:t>
      </w:r>
      <w:bookmarkEnd w:id="1366"/>
      <w:bookmarkEnd w:id="1367"/>
      <w:bookmarkEnd w:id="1368"/>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69" w:name="_Toc386202437"/>
      <w:bookmarkStart w:id="1370" w:name="_Toc498564326"/>
      <w:r w:rsidRPr="00B95B10">
        <w:t xml:space="preserve">Request </w:t>
      </w:r>
      <w:r>
        <w:t>URL</w:t>
      </w:r>
      <w:r w:rsidRPr="00B95B10">
        <w:t xml:space="preserve"> variables</w:t>
      </w:r>
      <w:bookmarkEnd w:id="1369"/>
      <w:bookmarkEnd w:id="137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71" w:name="_Toc386202438"/>
      <w:bookmarkStart w:id="1372" w:name="_Toc498564327"/>
      <w:r w:rsidRPr="00B95B10">
        <w:t>Response Codes</w:t>
      </w:r>
      <w:r>
        <w:t xml:space="preserve"> and Error Handling</w:t>
      </w:r>
      <w:bookmarkEnd w:id="1371"/>
      <w:bookmarkEnd w:id="137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73" w:name="_Toc386202439"/>
      <w:bookmarkStart w:id="1374" w:name="_Toc498564328"/>
      <w:r>
        <w:t>GET</w:t>
      </w:r>
      <w:bookmarkEnd w:id="1373"/>
      <w:bookmarkEnd w:id="137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5" w:name="_Toc386202440"/>
      <w:bookmarkStart w:id="1376" w:name="_Toc498564329"/>
      <w:r>
        <w:t>PUT</w:t>
      </w:r>
      <w:bookmarkEnd w:id="1375"/>
      <w:bookmarkEnd w:id="137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77" w:name="_Ref382312302"/>
      <w:bookmarkStart w:id="1378" w:name="_Ref382312310"/>
      <w:bookmarkStart w:id="1379" w:name="_Toc386202441"/>
    </w:p>
    <w:p w:rsidR="004273EE" w:rsidRPr="0078766A" w:rsidRDefault="004273EE" w:rsidP="004273EE">
      <w:pPr>
        <w:pStyle w:val="Heading3"/>
      </w:pPr>
      <w:bookmarkStart w:id="1380" w:name="_Ref442447213"/>
      <w:bookmarkStart w:id="1381" w:name="_Toc498564330"/>
      <w:r>
        <w:lastRenderedPageBreak/>
        <w:t>POST</w:t>
      </w:r>
      <w:bookmarkEnd w:id="1377"/>
      <w:bookmarkEnd w:id="1378"/>
      <w:bookmarkEnd w:id="1379"/>
      <w:bookmarkEnd w:id="1380"/>
      <w:bookmarkEnd w:id="1381"/>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82" w:name="_Ref391357642"/>
      <w:bookmarkStart w:id="1383" w:name="_Toc498564331"/>
      <w:r w:rsidRPr="00160041">
        <w:t xml:space="preserve">Example 1: </w:t>
      </w:r>
      <w:r>
        <w:t>Copy objects to a target folder</w:t>
      </w:r>
      <w:r w:rsidRPr="00160041">
        <w:tab/>
        <w:t>(Informative)</w:t>
      </w:r>
      <w:bookmarkEnd w:id="1382"/>
      <w:bookmarkEnd w:id="1383"/>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84" w:name="_Toc498564332"/>
      <w:r w:rsidRPr="00160041">
        <w:t>Request</w:t>
      </w:r>
      <w:bookmarkEnd w:id="1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5" w:name="_Toc498564333"/>
      <w:r w:rsidRPr="00160041">
        <w:t>Response</w:t>
      </w:r>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86" w:name="_Ref391357656"/>
      <w:bookmarkStart w:id="1387" w:name="_Toc498564334"/>
      <w:r>
        <w:lastRenderedPageBreak/>
        <w:t>Example 2</w:t>
      </w:r>
      <w:r w:rsidRPr="00160041">
        <w:t xml:space="preserve">: </w:t>
      </w:r>
      <w:r>
        <w:t>Copy a folder with containing objects to a target folder</w:t>
      </w:r>
      <w:r w:rsidRPr="00160041">
        <w:tab/>
        <w:t>(Informative)</w:t>
      </w:r>
      <w:bookmarkEnd w:id="1386"/>
      <w:bookmarkEnd w:id="1387"/>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88" w:name="_Toc498564335"/>
      <w:r w:rsidRPr="00160041">
        <w:t>Request</w:t>
      </w:r>
      <w:bookmarkEnd w:id="1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89" w:name="_Toc498564336"/>
      <w:r w:rsidRPr="00160041">
        <w:lastRenderedPageBreak/>
        <w:t>Response</w:t>
      </w:r>
      <w:bookmarkEnd w:id="13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90" w:name="_Ref391357666"/>
      <w:bookmarkStart w:id="1391" w:name="_Toc498564337"/>
      <w:bookmarkStart w:id="1392" w:name="_Toc386202442"/>
      <w:r>
        <w:t>Example 3</w:t>
      </w:r>
      <w:r w:rsidRPr="00160041">
        <w:t xml:space="preserve">: </w:t>
      </w:r>
      <w:r>
        <w:t>Copy objects/folders to a target folder, failure due to at lease one invalid source object or folder reference</w:t>
      </w:r>
      <w:r w:rsidRPr="00160041">
        <w:tab/>
        <w:t>(Informative)</w:t>
      </w:r>
      <w:bookmarkEnd w:id="1390"/>
      <w:bookmarkEnd w:id="1391"/>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93" w:name="_Toc498564338"/>
      <w:r w:rsidRPr="00160041">
        <w:t>Request</w:t>
      </w:r>
      <w:bookmarkEnd w:id="1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94" w:name="_Toc498564339"/>
      <w:r w:rsidRPr="00160041">
        <w:lastRenderedPageBreak/>
        <w:t>Response</w:t>
      </w:r>
      <w:bookmarkEnd w:id="1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95" w:name="_Toc498564340"/>
      <w:r>
        <w:t>DELETE</w:t>
      </w:r>
      <w:bookmarkEnd w:id="1392"/>
      <w:bookmarkEnd w:id="139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96" w:name="_Ref382312327"/>
      <w:bookmarkStart w:id="1397" w:name="_Toc386202443"/>
      <w:bookmarkStart w:id="1398" w:name="_Toc498564341"/>
      <w:r w:rsidRPr="00B95B10">
        <w:t xml:space="preserve">Resource: </w:t>
      </w:r>
      <w:r w:rsidRPr="005C638B">
        <w:rPr>
          <w:rFonts w:ascii="Arial Narrow" w:hAnsi="Arial Narrow" w:cs="Arial"/>
        </w:rPr>
        <w:t>Resource for triggering object(s)/folder(s) moving</w:t>
      </w:r>
      <w:bookmarkEnd w:id="1396"/>
      <w:bookmarkEnd w:id="1397"/>
      <w:bookmarkEnd w:id="1398"/>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99" w:name="_Toc386202444"/>
    </w:p>
    <w:p w:rsidR="004273EE" w:rsidRPr="00B95B10" w:rsidRDefault="004273EE" w:rsidP="004273EE">
      <w:pPr>
        <w:pStyle w:val="Heading3"/>
      </w:pPr>
      <w:bookmarkStart w:id="1400" w:name="_Toc498564342"/>
      <w:r w:rsidRPr="00B95B10">
        <w:lastRenderedPageBreak/>
        <w:t xml:space="preserve">Request </w:t>
      </w:r>
      <w:r>
        <w:t>URL</w:t>
      </w:r>
      <w:r w:rsidRPr="00B95B10">
        <w:t xml:space="preserve"> variables</w:t>
      </w:r>
      <w:bookmarkEnd w:id="1399"/>
      <w:bookmarkEnd w:id="140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1" w:name="_Toc386202445"/>
      <w:bookmarkStart w:id="1402" w:name="_Toc498564343"/>
      <w:r w:rsidRPr="00B95B10">
        <w:t>Response Codes</w:t>
      </w:r>
      <w:r>
        <w:t xml:space="preserve"> and Error Handling</w:t>
      </w:r>
      <w:bookmarkEnd w:id="1401"/>
      <w:bookmarkEnd w:id="140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03" w:name="_Toc386202446"/>
      <w:bookmarkStart w:id="1404" w:name="_Toc498564344"/>
      <w:r>
        <w:t>GET</w:t>
      </w:r>
      <w:bookmarkEnd w:id="1403"/>
      <w:bookmarkEnd w:id="140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5" w:name="_Toc386202447"/>
      <w:bookmarkStart w:id="1406" w:name="_Toc498564345"/>
      <w:r>
        <w:t>PUT</w:t>
      </w:r>
      <w:bookmarkEnd w:id="1405"/>
      <w:bookmarkEnd w:id="140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07" w:name="_Ref382312336"/>
      <w:bookmarkStart w:id="1408" w:name="_Ref382312344"/>
      <w:bookmarkStart w:id="1409" w:name="_Toc386202448"/>
      <w:bookmarkStart w:id="1410" w:name="_Toc498564346"/>
      <w:r>
        <w:t>POST</w:t>
      </w:r>
      <w:bookmarkEnd w:id="1407"/>
      <w:bookmarkEnd w:id="1408"/>
      <w:bookmarkEnd w:id="1409"/>
      <w:bookmarkEnd w:id="1410"/>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11" w:name="_Ref391357678"/>
    </w:p>
    <w:p w:rsidR="004273EE" w:rsidRPr="00160041" w:rsidRDefault="004273EE" w:rsidP="0074144E">
      <w:pPr>
        <w:pStyle w:val="Heading4"/>
      </w:pPr>
      <w:bookmarkStart w:id="1412" w:name="_Ref442448149"/>
      <w:bookmarkStart w:id="1413" w:name="_Toc498564347"/>
      <w:r w:rsidRPr="00160041">
        <w:lastRenderedPageBreak/>
        <w:t xml:space="preserve">Example 1: </w:t>
      </w:r>
      <w:r>
        <w:t>Move objects to a target folder</w:t>
      </w:r>
      <w:r w:rsidRPr="00160041">
        <w:tab/>
        <w:t>(Informative)</w:t>
      </w:r>
      <w:bookmarkEnd w:id="1411"/>
      <w:bookmarkEnd w:id="1412"/>
      <w:bookmarkEnd w:id="1413"/>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14" w:name="_Toc498564348"/>
      <w:r w:rsidRPr="00160041">
        <w:t>Request</w:t>
      </w:r>
      <w:bookmarkEnd w:id="1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5" w:name="_Toc498564349"/>
      <w:r w:rsidRPr="00160041">
        <w:t>Response</w:t>
      </w:r>
      <w:bookmarkEnd w:id="1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16" w:name="_Ref391357691"/>
      <w:bookmarkStart w:id="1417" w:name="_Toc498564350"/>
      <w:r>
        <w:lastRenderedPageBreak/>
        <w:t>Example 2</w:t>
      </w:r>
      <w:r w:rsidRPr="00160041">
        <w:t xml:space="preserve">: </w:t>
      </w:r>
      <w:r>
        <w:t>Move a folder with containing objects to a target folder</w:t>
      </w:r>
      <w:r w:rsidRPr="00160041">
        <w:tab/>
        <w:t>(Informative)</w:t>
      </w:r>
      <w:bookmarkEnd w:id="1416"/>
      <w:bookmarkEnd w:id="1417"/>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18" w:name="_Toc498564351"/>
      <w:r w:rsidRPr="00160041">
        <w:t>Request</w:t>
      </w:r>
      <w:bookmarkEnd w:id="14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9" w:name="_Toc498564352"/>
      <w:r w:rsidRPr="00160041">
        <w:t>Response</w:t>
      </w:r>
      <w:bookmarkEnd w:id="14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20" w:name="_Ref391357705"/>
      <w:bookmarkStart w:id="1421" w:name="_Toc498564353"/>
      <w:bookmarkStart w:id="1422"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20"/>
      <w:bookmarkEnd w:id="1421"/>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23" w:name="_Toc498564354"/>
      <w:r w:rsidRPr="00160041">
        <w:t>Request</w:t>
      </w:r>
      <w:bookmarkEnd w:id="1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24" w:name="_Toc498564355"/>
      <w:r w:rsidRPr="00160041">
        <w:t>Response</w:t>
      </w:r>
      <w:bookmarkEnd w:id="14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25" w:name="_Toc498564356"/>
      <w:r>
        <w:t>DELETE</w:t>
      </w:r>
      <w:bookmarkEnd w:id="1422"/>
      <w:bookmarkEnd w:id="142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26" w:name="_Ref382312359"/>
      <w:bookmarkStart w:id="1427" w:name="_Toc386202450"/>
      <w:bookmarkStart w:id="1428" w:name="_Toc498564357"/>
      <w:r w:rsidRPr="006A7CDF">
        <w:lastRenderedPageBreak/>
        <w:t xml:space="preserve">Resource: </w:t>
      </w:r>
      <w:r>
        <w:t xml:space="preserve">All </w:t>
      </w:r>
      <w:r w:rsidRPr="006A7CDF">
        <w:t>subscription</w:t>
      </w:r>
      <w:r>
        <w:t>s in the storage</w:t>
      </w:r>
      <w:bookmarkEnd w:id="1234"/>
      <w:bookmarkEnd w:id="1426"/>
      <w:bookmarkEnd w:id="1427"/>
      <w:bookmarkEnd w:id="1428"/>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29" w:name="_Toc390880895"/>
      <w:bookmarkStart w:id="1430" w:name="_Toc390884862"/>
      <w:bookmarkStart w:id="1431" w:name="_Toc390885343"/>
      <w:bookmarkStart w:id="1432" w:name="_Toc390951780"/>
      <w:bookmarkStart w:id="1433" w:name="_Toc391311060"/>
      <w:bookmarkStart w:id="1434" w:name="_Toc391358536"/>
      <w:bookmarkStart w:id="1435" w:name="_Toc357602597"/>
      <w:bookmarkStart w:id="1436" w:name="_Toc386202451"/>
      <w:bookmarkEnd w:id="1429"/>
      <w:bookmarkEnd w:id="1430"/>
      <w:bookmarkEnd w:id="1431"/>
      <w:bookmarkEnd w:id="1432"/>
      <w:bookmarkEnd w:id="1433"/>
      <w:bookmarkEnd w:id="1434"/>
    </w:p>
    <w:p w:rsidR="001B6715" w:rsidRPr="00B95B10" w:rsidRDefault="001B6715" w:rsidP="001B6715">
      <w:pPr>
        <w:pStyle w:val="Heading3"/>
      </w:pPr>
      <w:bookmarkStart w:id="1437" w:name="_Toc498564358"/>
      <w:r w:rsidRPr="00B95B10">
        <w:lastRenderedPageBreak/>
        <w:t xml:space="preserve">Request </w:t>
      </w:r>
      <w:r>
        <w:t>URL</w:t>
      </w:r>
      <w:r w:rsidRPr="00B95B10">
        <w:t xml:space="preserve"> variables</w:t>
      </w:r>
      <w:bookmarkEnd w:id="1435"/>
      <w:bookmarkEnd w:id="1436"/>
      <w:bookmarkEnd w:id="143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38" w:name="_Toc357602598"/>
      <w:bookmarkStart w:id="1439" w:name="_Toc386202452"/>
      <w:bookmarkStart w:id="1440" w:name="_Toc498564359"/>
      <w:r w:rsidRPr="00B95B10">
        <w:t>Response Codes</w:t>
      </w:r>
      <w:r>
        <w:t xml:space="preserve"> and Error Handling</w:t>
      </w:r>
      <w:bookmarkEnd w:id="1438"/>
      <w:bookmarkEnd w:id="1439"/>
      <w:bookmarkEnd w:id="144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41" w:name="_Ref382312367"/>
      <w:bookmarkStart w:id="1442" w:name="_Toc386202453"/>
      <w:bookmarkStart w:id="1443" w:name="_Toc498564360"/>
      <w:r>
        <w:t>GET</w:t>
      </w:r>
      <w:bookmarkEnd w:id="1441"/>
      <w:bookmarkEnd w:id="1442"/>
      <w:bookmarkEnd w:id="1443"/>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44" w:name="_Toc303287875"/>
      <w:bookmarkStart w:id="1445" w:name="_Ref309647966"/>
      <w:bookmarkStart w:id="1446" w:name="_Toc309661565"/>
      <w:bookmarkStart w:id="1447" w:name="_Toc356806548"/>
      <w:bookmarkStart w:id="1448" w:name="_Ref368922903"/>
      <w:bookmarkStart w:id="1449" w:name="_Toc377546657"/>
      <w:bookmarkStart w:id="1450" w:name="_Toc386202454"/>
      <w:bookmarkStart w:id="1451" w:name="_Ref391357714"/>
    </w:p>
    <w:p w:rsidR="00DC23DA" w:rsidRDefault="00DC23DA" w:rsidP="00DC23DA">
      <w:pPr>
        <w:pStyle w:val="Heading4"/>
      </w:pPr>
      <w:bookmarkStart w:id="1452" w:name="_Ref442448191"/>
      <w:bookmarkStart w:id="1453" w:name="_Toc498564361"/>
      <w:r w:rsidRPr="00B95B10">
        <w:lastRenderedPageBreak/>
        <w:t>Example</w:t>
      </w:r>
      <w:r>
        <w:t>: Reading all active subscriptions</w:t>
      </w:r>
      <w:r w:rsidRPr="00B95B10">
        <w:tab/>
        <w:t>(Informative)</w:t>
      </w:r>
      <w:bookmarkEnd w:id="1444"/>
      <w:bookmarkEnd w:id="1445"/>
      <w:bookmarkEnd w:id="1446"/>
      <w:bookmarkEnd w:id="1447"/>
      <w:bookmarkEnd w:id="1448"/>
      <w:bookmarkEnd w:id="1449"/>
      <w:bookmarkEnd w:id="1450"/>
      <w:bookmarkEnd w:id="1451"/>
      <w:bookmarkEnd w:id="1452"/>
      <w:bookmarkEnd w:id="1453"/>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54" w:name="_Toc303287876"/>
      <w:bookmarkStart w:id="1455" w:name="_Toc309661566"/>
      <w:bookmarkStart w:id="1456" w:name="_Toc356806549"/>
      <w:bookmarkStart w:id="1457" w:name="_Toc377546658"/>
      <w:bookmarkStart w:id="1458" w:name="_Toc386202455"/>
      <w:bookmarkStart w:id="1459" w:name="_Toc498564362"/>
      <w:r w:rsidRPr="00856EA9">
        <w:t>Request</w:t>
      </w:r>
      <w:bookmarkEnd w:id="1454"/>
      <w:bookmarkEnd w:id="1455"/>
      <w:bookmarkEnd w:id="1456"/>
      <w:bookmarkEnd w:id="1457"/>
      <w:bookmarkEnd w:id="1458"/>
      <w:bookmarkEnd w:id="14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60" w:name="_Toc355188724"/>
      <w:bookmarkStart w:id="1461" w:name="_Toc303287877"/>
      <w:bookmarkStart w:id="1462" w:name="_Toc309661567"/>
      <w:bookmarkStart w:id="1463" w:name="_Toc356806550"/>
      <w:bookmarkStart w:id="1464" w:name="_Toc377546659"/>
      <w:bookmarkStart w:id="1465" w:name="_Toc386202456"/>
      <w:bookmarkStart w:id="1466" w:name="_Toc498564363"/>
      <w:bookmarkEnd w:id="1460"/>
      <w:r w:rsidRPr="00856EA9">
        <w:t>Response</w:t>
      </w:r>
      <w:bookmarkEnd w:id="1461"/>
      <w:bookmarkEnd w:id="1462"/>
      <w:bookmarkEnd w:id="1463"/>
      <w:bookmarkEnd w:id="1464"/>
      <w:bookmarkEnd w:id="1465"/>
      <w:bookmarkEnd w:id="14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67" w:name="_Toc386202457"/>
      <w:bookmarkStart w:id="1468" w:name="_Toc498564364"/>
      <w:r>
        <w:t>PUT</w:t>
      </w:r>
      <w:bookmarkEnd w:id="1467"/>
      <w:bookmarkEnd w:id="1468"/>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69" w:name="_Ref382312395"/>
      <w:bookmarkStart w:id="1470" w:name="_Ref382312407"/>
      <w:bookmarkStart w:id="1471" w:name="_Ref382312415"/>
      <w:bookmarkStart w:id="1472" w:name="_Toc386202458"/>
      <w:bookmarkStart w:id="1473" w:name="_Toc498564365"/>
      <w:r>
        <w:t>POST</w:t>
      </w:r>
      <w:bookmarkEnd w:id="1469"/>
      <w:bookmarkEnd w:id="1470"/>
      <w:bookmarkEnd w:id="1471"/>
      <w:bookmarkEnd w:id="1472"/>
      <w:bookmarkEnd w:id="1473"/>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74" w:name="_Toc303287880"/>
      <w:bookmarkStart w:id="1475" w:name="_Ref309647968"/>
      <w:bookmarkStart w:id="1476" w:name="_Toc309661570"/>
      <w:bookmarkStart w:id="1477" w:name="_Toc356806553"/>
      <w:bookmarkStart w:id="1478" w:name="_Ref368922908"/>
      <w:bookmarkStart w:id="1479" w:name="_Toc377546662"/>
      <w:bookmarkStart w:id="1480" w:name="_Toc386202459"/>
      <w:bookmarkStart w:id="1481" w:name="_Ref391357728"/>
      <w:bookmarkStart w:id="1482" w:name="_Toc498564366"/>
      <w:r w:rsidRPr="00DF2F15">
        <w:t>Example: Creating a new subscription, response with copy of created resource</w:t>
      </w:r>
      <w:r w:rsidRPr="00DF2F15">
        <w:tab/>
        <w:t>(Informative)</w:t>
      </w:r>
      <w:bookmarkEnd w:id="1474"/>
      <w:bookmarkEnd w:id="1475"/>
      <w:bookmarkEnd w:id="1476"/>
      <w:bookmarkEnd w:id="1477"/>
      <w:bookmarkEnd w:id="1478"/>
      <w:bookmarkEnd w:id="1479"/>
      <w:bookmarkEnd w:id="1480"/>
      <w:bookmarkEnd w:id="1481"/>
      <w:bookmarkEnd w:id="1482"/>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83" w:name="_Toc303287881"/>
      <w:bookmarkStart w:id="1484" w:name="_Toc309661571"/>
      <w:bookmarkStart w:id="1485" w:name="_Toc356806554"/>
      <w:bookmarkStart w:id="1486" w:name="_Toc377546663"/>
      <w:bookmarkStart w:id="1487" w:name="_Toc386202460"/>
      <w:bookmarkStart w:id="1488" w:name="_Toc498564367"/>
      <w:r w:rsidRPr="00DF2F15">
        <w:lastRenderedPageBreak/>
        <w:t>Request</w:t>
      </w:r>
      <w:bookmarkEnd w:id="1483"/>
      <w:bookmarkEnd w:id="1484"/>
      <w:bookmarkEnd w:id="1485"/>
      <w:bookmarkEnd w:id="1486"/>
      <w:bookmarkEnd w:id="1487"/>
      <w:bookmarkEnd w:id="14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89" w:name="_Toc355188732"/>
      <w:bookmarkStart w:id="1490" w:name="_Toc303287882"/>
      <w:bookmarkStart w:id="1491" w:name="_Toc309661572"/>
      <w:bookmarkStart w:id="1492" w:name="_Toc356806555"/>
      <w:bookmarkStart w:id="1493" w:name="_Toc377546664"/>
      <w:bookmarkStart w:id="1494" w:name="_Toc386202461"/>
      <w:bookmarkEnd w:id="1489"/>
    </w:p>
    <w:p w:rsidR="00DC23DA" w:rsidRPr="00DF2F15" w:rsidRDefault="00DC23DA" w:rsidP="00856EA9">
      <w:pPr>
        <w:pStyle w:val="Heading5"/>
        <w:tabs>
          <w:tab w:val="num" w:pos="1560"/>
        </w:tabs>
        <w:ind w:left="1512"/>
      </w:pPr>
      <w:bookmarkStart w:id="1495" w:name="_Toc498564368"/>
      <w:r w:rsidRPr="00DF2F15">
        <w:lastRenderedPageBreak/>
        <w:t>Response</w:t>
      </w:r>
      <w:bookmarkEnd w:id="1490"/>
      <w:bookmarkEnd w:id="1491"/>
      <w:bookmarkEnd w:id="1492"/>
      <w:bookmarkEnd w:id="1493"/>
      <w:bookmarkEnd w:id="1494"/>
      <w:bookmarkEnd w:id="14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96" w:name="_Toc386202462"/>
      <w:bookmarkStart w:id="1497" w:name="_Toc498564369"/>
      <w:r>
        <w:t>DELETE</w:t>
      </w:r>
      <w:bookmarkEnd w:id="1496"/>
      <w:bookmarkEnd w:id="1497"/>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98" w:name="_Toc357602599"/>
      <w:bookmarkStart w:id="1499" w:name="_Ref382312434"/>
      <w:bookmarkStart w:id="1500" w:name="_Toc386202463"/>
      <w:bookmarkStart w:id="1501" w:name="_Ref390733668"/>
      <w:bookmarkStart w:id="1502" w:name="_Toc498564370"/>
      <w:r w:rsidRPr="006A7CDF">
        <w:t xml:space="preserve">Resource: </w:t>
      </w:r>
      <w:r>
        <w:t xml:space="preserve">Individual </w:t>
      </w:r>
      <w:r w:rsidRPr="006A7CDF">
        <w:t>subscription</w:t>
      </w:r>
      <w:bookmarkEnd w:id="1498"/>
      <w:bookmarkEnd w:id="1499"/>
      <w:bookmarkEnd w:id="1500"/>
      <w:bookmarkEnd w:id="1501"/>
      <w:bookmarkEnd w:id="1502"/>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03" w:name="_Toc357602600"/>
      <w:bookmarkStart w:id="1504" w:name="_Toc386202464"/>
    </w:p>
    <w:p w:rsidR="001B6715" w:rsidRPr="00B95B10" w:rsidRDefault="001B6715" w:rsidP="001B6715">
      <w:pPr>
        <w:pStyle w:val="Heading3"/>
      </w:pPr>
      <w:bookmarkStart w:id="1505" w:name="_Toc498564371"/>
      <w:r w:rsidRPr="00B95B10">
        <w:lastRenderedPageBreak/>
        <w:t xml:space="preserve">Request </w:t>
      </w:r>
      <w:r>
        <w:t>URL</w:t>
      </w:r>
      <w:r w:rsidRPr="00B95B10">
        <w:t xml:space="preserve"> variables</w:t>
      </w:r>
      <w:bookmarkEnd w:id="1503"/>
      <w:bookmarkEnd w:id="1504"/>
      <w:bookmarkEnd w:id="150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06" w:name="_Toc357602601"/>
      <w:bookmarkStart w:id="1507" w:name="_Toc386202465"/>
      <w:bookmarkStart w:id="1508" w:name="_Toc498564372"/>
      <w:r w:rsidRPr="00B95B10">
        <w:t>Response Codes</w:t>
      </w:r>
      <w:r>
        <w:t xml:space="preserve"> and Error Handling</w:t>
      </w:r>
      <w:bookmarkEnd w:id="1506"/>
      <w:bookmarkEnd w:id="1507"/>
      <w:bookmarkEnd w:id="150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09" w:name="_Toc303287890"/>
      <w:bookmarkStart w:id="1510" w:name="_Toc309661583"/>
      <w:bookmarkStart w:id="1511" w:name="_Ref309667498"/>
      <w:bookmarkStart w:id="1512" w:name="_Toc356806566"/>
      <w:bookmarkStart w:id="1513" w:name="_Toc386202466"/>
      <w:bookmarkStart w:id="1514" w:name="_Ref388741260"/>
      <w:bookmarkStart w:id="1515" w:name="_Toc498564373"/>
      <w:r w:rsidRPr="00B95B10">
        <w:t>GET</w:t>
      </w:r>
      <w:bookmarkEnd w:id="1509"/>
      <w:bookmarkEnd w:id="1510"/>
      <w:bookmarkEnd w:id="1511"/>
      <w:bookmarkEnd w:id="1512"/>
      <w:bookmarkEnd w:id="1513"/>
      <w:bookmarkEnd w:id="1514"/>
      <w:bookmarkEnd w:id="1515"/>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16" w:name="_Toc303287891"/>
      <w:bookmarkStart w:id="1517" w:name="_Ref309648592"/>
      <w:bookmarkStart w:id="1518" w:name="_Toc309661584"/>
      <w:bookmarkStart w:id="1519" w:name="_Toc356806567"/>
      <w:bookmarkStart w:id="1520" w:name="_Ref368922915"/>
      <w:bookmarkStart w:id="1521" w:name="_Toc377546673"/>
      <w:bookmarkStart w:id="1522" w:name="_Toc386202467"/>
      <w:bookmarkStart w:id="1523" w:name="_Ref391357739"/>
      <w:bookmarkStart w:id="1524" w:name="_Toc498564374"/>
      <w:r w:rsidRPr="007C5934">
        <w:t>Example</w:t>
      </w:r>
      <w:r w:rsidR="00DA7FBD">
        <w:t xml:space="preserve"> 1</w:t>
      </w:r>
      <w:r w:rsidRPr="007C5934">
        <w:t xml:space="preserve">: Reading an individual </w:t>
      </w:r>
      <w:r w:rsidRPr="00856073">
        <w:t>subscription</w:t>
      </w:r>
      <w:r w:rsidRPr="007C5934">
        <w:tab/>
        <w:t>(Informative)</w:t>
      </w:r>
      <w:bookmarkEnd w:id="1516"/>
      <w:bookmarkEnd w:id="1517"/>
      <w:bookmarkEnd w:id="1518"/>
      <w:bookmarkEnd w:id="1519"/>
      <w:bookmarkEnd w:id="1520"/>
      <w:bookmarkEnd w:id="1521"/>
      <w:bookmarkEnd w:id="1522"/>
      <w:bookmarkEnd w:id="1523"/>
      <w:bookmarkEnd w:id="1524"/>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25" w:name="_Toc355188753"/>
      <w:bookmarkStart w:id="1526" w:name="_Toc303287892"/>
      <w:bookmarkStart w:id="1527" w:name="_Toc309661585"/>
      <w:bookmarkStart w:id="1528" w:name="_Toc356806568"/>
      <w:bookmarkStart w:id="1529" w:name="_Toc377546674"/>
      <w:bookmarkStart w:id="1530" w:name="_Toc386202468"/>
      <w:bookmarkStart w:id="1531" w:name="_Toc498564375"/>
      <w:bookmarkEnd w:id="1525"/>
      <w:r w:rsidRPr="007C5934">
        <w:t>Request</w:t>
      </w:r>
      <w:bookmarkEnd w:id="1526"/>
      <w:bookmarkEnd w:id="1527"/>
      <w:bookmarkEnd w:id="1528"/>
      <w:bookmarkEnd w:id="1529"/>
      <w:bookmarkEnd w:id="1530"/>
      <w:bookmarkEnd w:id="15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32" w:name="_Toc355188755"/>
      <w:bookmarkStart w:id="1533" w:name="_Toc303287893"/>
      <w:bookmarkStart w:id="1534" w:name="_Toc309661586"/>
      <w:bookmarkStart w:id="1535" w:name="_Toc356806569"/>
      <w:bookmarkStart w:id="1536" w:name="_Toc377546675"/>
      <w:bookmarkStart w:id="1537" w:name="_Toc386202469"/>
      <w:bookmarkEnd w:id="1532"/>
    </w:p>
    <w:p w:rsidR="00DC23DA" w:rsidRPr="007C5934" w:rsidRDefault="00DC23DA" w:rsidP="00856EA9">
      <w:pPr>
        <w:pStyle w:val="Heading5"/>
        <w:tabs>
          <w:tab w:val="num" w:pos="1560"/>
        </w:tabs>
        <w:ind w:left="1512"/>
      </w:pPr>
      <w:bookmarkStart w:id="1538" w:name="_Toc498564376"/>
      <w:r w:rsidRPr="007C5934">
        <w:lastRenderedPageBreak/>
        <w:t>Response</w:t>
      </w:r>
      <w:bookmarkEnd w:id="1533"/>
      <w:bookmarkEnd w:id="1534"/>
      <w:bookmarkEnd w:id="1535"/>
      <w:bookmarkEnd w:id="1536"/>
      <w:bookmarkEnd w:id="1537"/>
      <w:bookmarkEnd w:id="1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39" w:name="_Toc386202470"/>
      <w:bookmarkStart w:id="1540" w:name="_Ref391357747"/>
      <w:bookmarkStart w:id="1541" w:name="_Toc498564377"/>
      <w:bookmarkStart w:id="1542" w:name="_Toc303287894"/>
      <w:bookmarkStart w:id="1543" w:name="_Toc309661587"/>
      <w:bookmarkStart w:id="1544"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39"/>
      <w:bookmarkEnd w:id="1540"/>
      <w:bookmarkEnd w:id="1541"/>
    </w:p>
    <w:p w:rsidR="004150CC" w:rsidRPr="00A8236B" w:rsidRDefault="004150CC" w:rsidP="00856EA9">
      <w:pPr>
        <w:pStyle w:val="Heading5"/>
        <w:tabs>
          <w:tab w:val="num" w:pos="1560"/>
        </w:tabs>
        <w:ind w:left="1512"/>
      </w:pPr>
      <w:bookmarkStart w:id="1545" w:name="_Toc498564378"/>
      <w:r w:rsidRPr="00A8236B">
        <w:t>Request</w:t>
      </w:r>
      <w:bookmarkEnd w:id="15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46" w:name="_Toc498564379"/>
      <w:r w:rsidRPr="00A8236B">
        <w:t>Response</w:t>
      </w:r>
      <w:bookmarkEnd w:id="15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47" w:name="_Toc386202471"/>
      <w:bookmarkStart w:id="1548" w:name="_Toc498564380"/>
      <w:r w:rsidRPr="00B95B10">
        <w:t>PUT</w:t>
      </w:r>
      <w:bookmarkEnd w:id="1542"/>
      <w:bookmarkEnd w:id="1543"/>
      <w:bookmarkEnd w:id="1544"/>
      <w:bookmarkEnd w:id="1547"/>
      <w:bookmarkEnd w:id="1548"/>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49" w:name="_Toc303287895"/>
      <w:bookmarkStart w:id="1550" w:name="_Toc309661588"/>
      <w:bookmarkStart w:id="1551" w:name="_Toc356806571"/>
      <w:bookmarkStart w:id="1552" w:name="_Ref382312446"/>
      <w:bookmarkStart w:id="1553" w:name="_Toc386202472"/>
      <w:bookmarkStart w:id="1554" w:name="_Ref388741277"/>
    </w:p>
    <w:p w:rsidR="00870883" w:rsidRDefault="00870883" w:rsidP="00870883">
      <w:pPr>
        <w:pStyle w:val="Heading3"/>
        <w:tabs>
          <w:tab w:val="clear" w:pos="1080"/>
          <w:tab w:val="num" w:pos="1364"/>
        </w:tabs>
      </w:pPr>
      <w:bookmarkStart w:id="1555" w:name="_Ref442447245"/>
      <w:bookmarkStart w:id="1556" w:name="_Toc498564381"/>
      <w:r w:rsidRPr="00B95B10">
        <w:lastRenderedPageBreak/>
        <w:t>POST</w:t>
      </w:r>
      <w:bookmarkEnd w:id="1549"/>
      <w:bookmarkEnd w:id="1550"/>
      <w:bookmarkEnd w:id="1551"/>
      <w:bookmarkEnd w:id="1552"/>
      <w:bookmarkEnd w:id="1553"/>
      <w:bookmarkEnd w:id="1554"/>
      <w:bookmarkEnd w:id="1555"/>
      <w:bookmarkEnd w:id="1556"/>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57" w:name="_Ref299635261"/>
      <w:bookmarkStart w:id="1558" w:name="_Toc303287883"/>
      <w:bookmarkStart w:id="1559" w:name="_Toc309661573"/>
      <w:bookmarkStart w:id="1560" w:name="_Toc356806556"/>
      <w:bookmarkStart w:id="1561" w:name="_Toc377546665"/>
      <w:bookmarkStart w:id="1562" w:name="_Toc386202473"/>
      <w:bookmarkStart w:id="1563" w:name="_Toc498564382"/>
      <w:r w:rsidRPr="00DF2F15">
        <w:t xml:space="preserve">Example: </w:t>
      </w:r>
      <w:r>
        <w:t>Updating the existing subscription</w:t>
      </w:r>
      <w:r w:rsidRPr="00DF2F15">
        <w:tab/>
        <w:t>(Informative)</w:t>
      </w:r>
      <w:bookmarkEnd w:id="1557"/>
      <w:bookmarkEnd w:id="1558"/>
      <w:bookmarkEnd w:id="1559"/>
      <w:bookmarkEnd w:id="1560"/>
      <w:bookmarkEnd w:id="1561"/>
      <w:bookmarkEnd w:id="1562"/>
      <w:bookmarkEnd w:id="1563"/>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64" w:name="_Toc303287884"/>
      <w:bookmarkStart w:id="1565" w:name="_Toc309661574"/>
      <w:bookmarkStart w:id="1566" w:name="_Toc356806557"/>
      <w:bookmarkStart w:id="1567" w:name="_Toc377546666"/>
      <w:bookmarkStart w:id="1568" w:name="_Toc386202474"/>
      <w:bookmarkStart w:id="1569" w:name="_Toc498564383"/>
      <w:r w:rsidRPr="00DF2F15">
        <w:t>Request</w:t>
      </w:r>
      <w:bookmarkEnd w:id="1564"/>
      <w:bookmarkEnd w:id="1565"/>
      <w:bookmarkEnd w:id="1566"/>
      <w:bookmarkEnd w:id="1567"/>
      <w:bookmarkEnd w:id="1568"/>
      <w:bookmarkEnd w:id="1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70" w:name="_Ref299635265"/>
      <w:bookmarkStart w:id="1571" w:name="_Toc303287885"/>
      <w:bookmarkStart w:id="1572" w:name="_Toc309661575"/>
      <w:bookmarkStart w:id="1573" w:name="_Toc356806558"/>
      <w:bookmarkStart w:id="1574" w:name="_Toc377546667"/>
      <w:bookmarkStart w:id="1575" w:name="_Toc386202475"/>
      <w:bookmarkStart w:id="1576" w:name="_Toc498564384"/>
      <w:r w:rsidRPr="00DF2F15">
        <w:t>Response</w:t>
      </w:r>
      <w:bookmarkEnd w:id="1570"/>
      <w:bookmarkEnd w:id="1571"/>
      <w:bookmarkEnd w:id="1572"/>
      <w:bookmarkEnd w:id="1573"/>
      <w:bookmarkEnd w:id="1574"/>
      <w:bookmarkEnd w:id="1575"/>
      <w:bookmarkEnd w:id="1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77" w:name="_Toc373028354"/>
      <w:bookmarkStart w:id="1578" w:name="_Toc303287896"/>
      <w:bookmarkStart w:id="1579" w:name="_Toc309661589"/>
      <w:bookmarkStart w:id="1580" w:name="_Ref309667501"/>
      <w:bookmarkStart w:id="1581" w:name="_Toc356806572"/>
      <w:bookmarkStart w:id="1582" w:name="_Toc386202476"/>
      <w:bookmarkStart w:id="1583" w:name="_Ref388741289"/>
      <w:bookmarkStart w:id="1584" w:name="_Toc498564385"/>
      <w:bookmarkEnd w:id="1577"/>
      <w:r w:rsidRPr="00B95B10">
        <w:t>DELETE</w:t>
      </w:r>
      <w:bookmarkEnd w:id="1578"/>
      <w:bookmarkEnd w:id="1579"/>
      <w:bookmarkEnd w:id="1580"/>
      <w:bookmarkEnd w:id="1581"/>
      <w:bookmarkEnd w:id="1582"/>
      <w:bookmarkEnd w:id="1583"/>
      <w:bookmarkEnd w:id="1584"/>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85" w:name="_Toc303287897"/>
      <w:bookmarkStart w:id="1586" w:name="_Ref309648598"/>
      <w:bookmarkStart w:id="1587" w:name="_Toc309661590"/>
      <w:bookmarkStart w:id="1588" w:name="_Toc356806573"/>
      <w:bookmarkStart w:id="1589" w:name="_Ref368922919"/>
      <w:bookmarkStart w:id="1590" w:name="_Toc377546679"/>
      <w:bookmarkStart w:id="1591" w:name="_Toc386202477"/>
      <w:bookmarkStart w:id="1592" w:name="_Ref391357770"/>
      <w:bookmarkStart w:id="1593" w:name="_Toc498564386"/>
      <w:r w:rsidRPr="00B95B10">
        <w:t>Example</w:t>
      </w:r>
      <w:r>
        <w:t>: C</w:t>
      </w:r>
      <w:r w:rsidRPr="00F279D3">
        <w:t>ancel</w:t>
      </w:r>
      <w:r>
        <w:t>ling</w:t>
      </w:r>
      <w:r w:rsidRPr="00F279D3">
        <w:t xml:space="preserve"> </w:t>
      </w:r>
      <w:r>
        <w:t>a subscription</w:t>
      </w:r>
      <w:r w:rsidRPr="00B95B10">
        <w:tab/>
        <w:t>(Informative)</w:t>
      </w:r>
      <w:bookmarkEnd w:id="1585"/>
      <w:bookmarkEnd w:id="1586"/>
      <w:bookmarkEnd w:id="1587"/>
      <w:bookmarkEnd w:id="1588"/>
      <w:bookmarkEnd w:id="1589"/>
      <w:bookmarkEnd w:id="1590"/>
      <w:bookmarkEnd w:id="1591"/>
      <w:bookmarkEnd w:id="1592"/>
      <w:bookmarkEnd w:id="1593"/>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94" w:name="_Toc303287898"/>
      <w:bookmarkStart w:id="1595" w:name="_Toc309661591"/>
      <w:bookmarkStart w:id="1596" w:name="_Toc356806574"/>
      <w:bookmarkStart w:id="1597" w:name="_Toc377546680"/>
      <w:bookmarkStart w:id="1598" w:name="_Toc386202478"/>
      <w:bookmarkStart w:id="1599" w:name="_Toc498564387"/>
      <w:r w:rsidRPr="00856EA9">
        <w:lastRenderedPageBreak/>
        <w:t>Request</w:t>
      </w:r>
      <w:bookmarkEnd w:id="1594"/>
      <w:bookmarkEnd w:id="1595"/>
      <w:bookmarkEnd w:id="1596"/>
      <w:bookmarkEnd w:id="1597"/>
      <w:bookmarkEnd w:id="1598"/>
      <w:bookmarkEnd w:id="1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00" w:name="_Toc355188763"/>
      <w:bookmarkStart w:id="1601" w:name="_Toc303287899"/>
      <w:bookmarkStart w:id="1602" w:name="_Toc309661592"/>
      <w:bookmarkStart w:id="1603" w:name="_Toc356806575"/>
      <w:bookmarkStart w:id="1604" w:name="_Toc377546681"/>
      <w:bookmarkStart w:id="1605" w:name="_Toc386202479"/>
      <w:bookmarkStart w:id="1606" w:name="_Toc498564388"/>
      <w:bookmarkEnd w:id="1600"/>
      <w:r w:rsidRPr="00856EA9">
        <w:t>Response</w:t>
      </w:r>
      <w:bookmarkEnd w:id="1601"/>
      <w:bookmarkEnd w:id="1602"/>
      <w:bookmarkEnd w:id="1603"/>
      <w:bookmarkEnd w:id="1604"/>
      <w:bookmarkEnd w:id="1605"/>
      <w:bookmarkEnd w:id="1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07" w:name="_Toc386202480"/>
      <w:bookmarkStart w:id="1608" w:name="_Ref388741309"/>
      <w:bookmarkStart w:id="1609" w:name="_Toc498564389"/>
      <w:r w:rsidRPr="006A7CDF">
        <w:t xml:space="preserve">Resource: </w:t>
      </w:r>
      <w:r>
        <w:t>Client notification about storage changes</w:t>
      </w:r>
      <w:bookmarkEnd w:id="1607"/>
      <w:bookmarkEnd w:id="1608"/>
      <w:bookmarkEnd w:id="1609"/>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10" w:name="_Toc356820417"/>
            <w:bookmarkStart w:id="1611"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12"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10"/>
      <w:bookmarkEnd w:id="1611"/>
      <w:bookmarkEnd w:id="1612"/>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13" w:name="_Toc386202481"/>
      <w:bookmarkStart w:id="1614" w:name="_Toc498564390"/>
      <w:r w:rsidRPr="00B95B10">
        <w:t xml:space="preserve">Request </w:t>
      </w:r>
      <w:r>
        <w:t>URL</w:t>
      </w:r>
      <w:r w:rsidRPr="00B95B10">
        <w:t xml:space="preserve"> variables</w:t>
      </w:r>
      <w:bookmarkEnd w:id="1613"/>
      <w:bookmarkEnd w:id="1614"/>
    </w:p>
    <w:p w:rsidR="001B6715" w:rsidRPr="00B95B10" w:rsidRDefault="001B6715" w:rsidP="001B6715">
      <w:r>
        <w:t>Client provided.</w:t>
      </w:r>
    </w:p>
    <w:p w:rsidR="001B6715" w:rsidRPr="00B95B10" w:rsidRDefault="001B6715" w:rsidP="001B6715">
      <w:pPr>
        <w:pStyle w:val="Heading3"/>
      </w:pPr>
      <w:bookmarkStart w:id="1615" w:name="_Toc386202482"/>
      <w:bookmarkStart w:id="1616" w:name="_Toc498564391"/>
      <w:r w:rsidRPr="00B95B10">
        <w:t>Response Codes</w:t>
      </w:r>
      <w:r>
        <w:t xml:space="preserve"> and Error Handling</w:t>
      </w:r>
      <w:bookmarkEnd w:id="1615"/>
      <w:bookmarkEnd w:id="161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17" w:name="_Toc356806741"/>
      <w:bookmarkStart w:id="1618" w:name="_Toc386202483"/>
      <w:bookmarkStart w:id="1619" w:name="_Toc498564392"/>
      <w:r w:rsidRPr="00B95B10">
        <w:lastRenderedPageBreak/>
        <w:t>GET</w:t>
      </w:r>
      <w:bookmarkEnd w:id="1617"/>
      <w:bookmarkEnd w:id="1618"/>
      <w:bookmarkEnd w:id="161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20" w:name="_Toc355189007"/>
      <w:bookmarkStart w:id="1621" w:name="_Toc356806742"/>
      <w:bookmarkStart w:id="1622" w:name="_Toc386202484"/>
      <w:bookmarkStart w:id="1623" w:name="_Toc498564393"/>
      <w:bookmarkEnd w:id="1620"/>
      <w:r w:rsidRPr="00B95B10">
        <w:t>PUT</w:t>
      </w:r>
      <w:bookmarkEnd w:id="1621"/>
      <w:bookmarkEnd w:id="1622"/>
      <w:bookmarkEnd w:id="1623"/>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24" w:name="_Toc355189009"/>
      <w:bookmarkStart w:id="1625" w:name="_Ref319581747"/>
      <w:bookmarkStart w:id="1626" w:name="_Toc356806743"/>
      <w:bookmarkStart w:id="1627" w:name="_Toc386202485"/>
      <w:bookmarkStart w:id="1628" w:name="_Toc498564394"/>
      <w:bookmarkEnd w:id="1624"/>
      <w:r w:rsidRPr="00B95B10">
        <w:t>POST</w:t>
      </w:r>
      <w:bookmarkEnd w:id="1625"/>
      <w:bookmarkEnd w:id="1626"/>
      <w:bookmarkEnd w:id="1627"/>
      <w:bookmarkEnd w:id="1628"/>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29" w:name="_Toc306642287"/>
      <w:bookmarkStart w:id="1630" w:name="_Toc303288114"/>
      <w:bookmarkStart w:id="1631" w:name="_Ref309661124"/>
      <w:bookmarkStart w:id="1632" w:name="_Toc309661807"/>
      <w:bookmarkStart w:id="1633" w:name="_Toc356806764"/>
      <w:bookmarkStart w:id="1634" w:name="_Ref368923266"/>
      <w:bookmarkStart w:id="1635" w:name="_Toc377546804"/>
      <w:bookmarkStart w:id="1636" w:name="_Toc386202486"/>
      <w:bookmarkStart w:id="1637" w:name="_Ref391357794"/>
      <w:bookmarkStart w:id="1638" w:name="_Toc498564395"/>
      <w:r w:rsidRPr="00B95B10">
        <w:t>Example</w:t>
      </w:r>
      <w:r>
        <w:t xml:space="preserve"> 1: Notify a client about NMS object changes</w:t>
      </w:r>
      <w:r>
        <w:tab/>
      </w:r>
      <w:r w:rsidRPr="00B95B10">
        <w:t>(Informative)</w:t>
      </w:r>
      <w:bookmarkEnd w:id="1629"/>
      <w:bookmarkEnd w:id="1630"/>
      <w:bookmarkEnd w:id="1631"/>
      <w:bookmarkEnd w:id="1632"/>
      <w:bookmarkEnd w:id="1633"/>
      <w:bookmarkEnd w:id="1634"/>
      <w:bookmarkEnd w:id="1635"/>
      <w:bookmarkEnd w:id="1636"/>
      <w:bookmarkEnd w:id="1637"/>
      <w:bookmarkEnd w:id="1638"/>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39" w:name="_Toc306642288"/>
      <w:bookmarkStart w:id="1640" w:name="_Toc309661808"/>
      <w:bookmarkStart w:id="1641" w:name="_Toc356806765"/>
      <w:bookmarkStart w:id="1642" w:name="_Toc377546805"/>
      <w:bookmarkStart w:id="1643" w:name="_Toc386202487"/>
      <w:bookmarkStart w:id="1644" w:name="_Toc498564396"/>
      <w:r w:rsidRPr="00856EA9">
        <w:t>Request</w:t>
      </w:r>
      <w:bookmarkStart w:id="1645" w:name="_Toc306033250"/>
      <w:bookmarkStart w:id="1646" w:name="_Toc306033965"/>
      <w:bookmarkStart w:id="1647" w:name="_Toc306641081"/>
      <w:bookmarkStart w:id="1648" w:name="_Toc306641800"/>
      <w:bookmarkEnd w:id="1639"/>
      <w:bookmarkEnd w:id="1640"/>
      <w:bookmarkEnd w:id="1641"/>
      <w:bookmarkEnd w:id="1642"/>
      <w:bookmarkEnd w:id="1643"/>
      <w:bookmarkEnd w:id="1644"/>
      <w:bookmarkEnd w:id="1645"/>
      <w:bookmarkEnd w:id="1646"/>
      <w:bookmarkEnd w:id="1647"/>
      <w:bookmarkEnd w:id="16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49" w:name="_Toc306033252"/>
            <w:bookmarkStart w:id="1650" w:name="_Toc306033967"/>
            <w:bookmarkStart w:id="1651" w:name="_Toc306641083"/>
            <w:bookmarkStart w:id="1652" w:name="_Toc306641802"/>
            <w:bookmarkEnd w:id="1649"/>
            <w:bookmarkEnd w:id="1650"/>
            <w:bookmarkEnd w:id="1651"/>
            <w:bookmarkEnd w:id="1652"/>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lastRenderedPageBreak/>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53" w:name="_Toc306033253"/>
        <w:bookmarkStart w:id="1654" w:name="_Toc306033968"/>
        <w:bookmarkStart w:id="1655" w:name="_Toc306641084"/>
        <w:bookmarkStart w:id="1656" w:name="_Toc306641803"/>
        <w:bookmarkEnd w:id="1653"/>
        <w:bookmarkEnd w:id="1654"/>
        <w:bookmarkEnd w:id="1655"/>
        <w:bookmarkEnd w:id="1656"/>
      </w:tr>
    </w:tbl>
    <w:p w:rsidR="00017A13" w:rsidRPr="00856EA9" w:rsidRDefault="00017A13" w:rsidP="00856EA9">
      <w:pPr>
        <w:pStyle w:val="Heading5"/>
        <w:tabs>
          <w:tab w:val="num" w:pos="1560"/>
        </w:tabs>
        <w:ind w:left="1512"/>
      </w:pPr>
      <w:bookmarkStart w:id="1657" w:name="_Toc355189041"/>
      <w:bookmarkStart w:id="1658" w:name="_Toc306642289"/>
      <w:bookmarkStart w:id="1659" w:name="_Toc309661809"/>
      <w:bookmarkStart w:id="1660" w:name="_Toc356806766"/>
      <w:bookmarkStart w:id="1661" w:name="_Toc377546806"/>
      <w:bookmarkStart w:id="1662" w:name="_Toc386202488"/>
      <w:bookmarkStart w:id="1663" w:name="_Toc498564397"/>
      <w:bookmarkEnd w:id="1657"/>
      <w:r w:rsidRPr="00856EA9">
        <w:lastRenderedPageBreak/>
        <w:t>Response</w:t>
      </w:r>
      <w:bookmarkStart w:id="1664" w:name="_Toc306033255"/>
      <w:bookmarkStart w:id="1665" w:name="_Toc306033970"/>
      <w:bookmarkStart w:id="1666" w:name="_Toc306641086"/>
      <w:bookmarkStart w:id="1667" w:name="_Toc306641805"/>
      <w:bookmarkEnd w:id="1658"/>
      <w:bookmarkEnd w:id="1659"/>
      <w:bookmarkEnd w:id="1660"/>
      <w:bookmarkEnd w:id="1661"/>
      <w:bookmarkEnd w:id="1662"/>
      <w:bookmarkEnd w:id="1663"/>
      <w:bookmarkEnd w:id="1664"/>
      <w:bookmarkEnd w:id="1665"/>
      <w:bookmarkEnd w:id="1666"/>
      <w:bookmarkEnd w:id="1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68" w:name="_Toc306033256"/>
            <w:bookmarkStart w:id="1669" w:name="_Toc306033971"/>
            <w:bookmarkStart w:id="1670" w:name="_Toc306641087"/>
            <w:bookmarkStart w:id="1671" w:name="_Toc306641806"/>
            <w:bookmarkEnd w:id="1668"/>
            <w:bookmarkEnd w:id="1669"/>
            <w:bookmarkEnd w:id="1670"/>
            <w:bookmarkEnd w:id="1671"/>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72" w:name="_Toc306033257"/>
        <w:bookmarkStart w:id="1673" w:name="_Toc306033972"/>
        <w:bookmarkStart w:id="1674" w:name="_Toc306641088"/>
        <w:bookmarkStart w:id="1675" w:name="_Toc306641807"/>
        <w:bookmarkEnd w:id="1672"/>
        <w:bookmarkEnd w:id="1673"/>
        <w:bookmarkEnd w:id="1674"/>
        <w:bookmarkEnd w:id="1675"/>
      </w:tr>
    </w:tbl>
    <w:p w:rsidR="00017A13" w:rsidRDefault="00017A13" w:rsidP="00017A13">
      <w:pPr>
        <w:pStyle w:val="Heading4"/>
      </w:pPr>
      <w:bookmarkStart w:id="1676" w:name="_Toc386202489"/>
      <w:bookmarkStart w:id="1677" w:name="_Ref391357805"/>
      <w:bookmarkStart w:id="1678" w:name="_Toc498564398"/>
      <w:r w:rsidRPr="00B95B10">
        <w:t>Example</w:t>
      </w:r>
      <w:r>
        <w:t xml:space="preserve"> 2: Notify a client about NMS folder changes</w:t>
      </w:r>
      <w:r>
        <w:tab/>
      </w:r>
      <w:r w:rsidRPr="00B95B10">
        <w:t>(Informative)</w:t>
      </w:r>
      <w:bookmarkEnd w:id="1676"/>
      <w:bookmarkEnd w:id="1677"/>
      <w:bookmarkEnd w:id="1678"/>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79" w:name="_Toc386202490"/>
      <w:bookmarkStart w:id="1680" w:name="_Toc498564399"/>
      <w:r w:rsidRPr="00856EA9">
        <w:t>Request</w:t>
      </w:r>
      <w:bookmarkEnd w:id="1679"/>
      <w:bookmarkEnd w:id="16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81" w:name="_Toc386202491"/>
      <w:bookmarkStart w:id="1682" w:name="_Toc498564400"/>
      <w:r w:rsidRPr="00856EA9">
        <w:t>Response</w:t>
      </w:r>
      <w:bookmarkEnd w:id="1681"/>
      <w:bookmarkEnd w:id="16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83" w:name="_Toc356820329"/>
      <w:bookmarkStart w:id="1684" w:name="_Toc320644079"/>
      <w:bookmarkStart w:id="1685" w:name="_Toc320532477"/>
      <w:bookmarkStart w:id="1686" w:name="_Toc386202492"/>
      <w:bookmarkStart w:id="1687" w:name="_Toc498564401"/>
      <w:r>
        <w:lastRenderedPageBreak/>
        <w:t>DELETE</w:t>
      </w:r>
      <w:bookmarkEnd w:id="1683"/>
      <w:bookmarkEnd w:id="1684"/>
      <w:bookmarkEnd w:id="1685"/>
      <w:bookmarkEnd w:id="1686"/>
      <w:bookmarkEnd w:id="1687"/>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88" w:name="_Toc247085493"/>
      <w:bookmarkStart w:id="1689" w:name="_Toc246936931"/>
      <w:bookmarkStart w:id="1690" w:name="_Toc246939102"/>
      <w:bookmarkStart w:id="1691" w:name="_Toc246936944"/>
      <w:bookmarkStart w:id="1692" w:name="_Toc246939115"/>
      <w:bookmarkStart w:id="1693" w:name="_Toc246936951"/>
      <w:bookmarkStart w:id="1694" w:name="_Toc246939122"/>
      <w:bookmarkStart w:id="1695" w:name="_Toc246936956"/>
      <w:bookmarkStart w:id="1696" w:name="_Toc246939127"/>
      <w:bookmarkStart w:id="1697" w:name="_Toc246936961"/>
      <w:bookmarkStart w:id="1698" w:name="_Toc246936963"/>
      <w:bookmarkStart w:id="1699" w:name="_Toc246939134"/>
      <w:bookmarkStart w:id="1700" w:name="_Toc246936965"/>
      <w:bookmarkStart w:id="1701" w:name="_Toc246939136"/>
      <w:bookmarkStart w:id="1702" w:name="_Toc246936967"/>
      <w:bookmarkStart w:id="1703" w:name="_Toc246939138"/>
      <w:bookmarkStart w:id="1704" w:name="_Toc253150011"/>
      <w:bookmarkStart w:id="1705" w:name="_Toc253150355"/>
      <w:bookmarkStart w:id="1706" w:name="_Toc253150698"/>
      <w:bookmarkStart w:id="1707" w:name="_Toc253361451"/>
      <w:bookmarkStart w:id="1708" w:name="_Toc253150012"/>
      <w:bookmarkStart w:id="1709" w:name="_Toc253150356"/>
      <w:bookmarkStart w:id="1710" w:name="_Toc253150699"/>
      <w:bookmarkStart w:id="1711" w:name="_Toc253361452"/>
      <w:bookmarkStart w:id="1712" w:name="_Toc253150028"/>
      <w:bookmarkStart w:id="1713" w:name="_Toc253150372"/>
      <w:bookmarkStart w:id="1714" w:name="_Toc253150715"/>
      <w:bookmarkStart w:id="1715" w:name="_Toc253361468"/>
      <w:bookmarkStart w:id="1716" w:name="_Toc280007808"/>
      <w:bookmarkStart w:id="1717" w:name="_Ref315699519"/>
      <w:bookmarkStart w:id="1718" w:name="_Toc315703303"/>
      <w:bookmarkStart w:id="1719" w:name="_Toc321147401"/>
      <w:bookmarkStart w:id="1720" w:name="_Toc386202493"/>
      <w:bookmarkStart w:id="1721" w:name="_Toc498564402"/>
      <w:bookmarkEnd w:id="470"/>
      <w:bookmarkEnd w:id="501"/>
      <w:bookmarkEnd w:id="502"/>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rsidRPr="00D97A75">
        <w:lastRenderedPageBreak/>
        <w:t>Fault definitions</w:t>
      </w:r>
      <w:bookmarkEnd w:id="1717"/>
      <w:bookmarkEnd w:id="1718"/>
      <w:bookmarkEnd w:id="1719"/>
      <w:bookmarkEnd w:id="1720"/>
      <w:bookmarkEnd w:id="1721"/>
    </w:p>
    <w:p w:rsidR="00C0343C" w:rsidRPr="00D97A75" w:rsidRDefault="00C0343C" w:rsidP="00C0343C">
      <w:pPr>
        <w:pStyle w:val="Heading2"/>
      </w:pPr>
      <w:bookmarkStart w:id="1722" w:name="_Toc315703304"/>
      <w:bookmarkStart w:id="1723" w:name="_Toc321147402"/>
      <w:bookmarkStart w:id="1724" w:name="_Toc386202494"/>
      <w:bookmarkStart w:id="1725" w:name="_Toc498564403"/>
      <w:r w:rsidRPr="00D97A75">
        <w:t>Service Exceptions</w:t>
      </w:r>
      <w:bookmarkEnd w:id="1722"/>
      <w:bookmarkEnd w:id="1723"/>
      <w:bookmarkEnd w:id="1724"/>
      <w:bookmarkEnd w:id="1725"/>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26" w:name="_Toc346407614"/>
      <w:bookmarkStart w:id="1727" w:name="_Toc346469852"/>
      <w:bookmarkStart w:id="1728" w:name="_Toc347433395"/>
      <w:bookmarkStart w:id="1729" w:name="_Toc360004184"/>
      <w:bookmarkStart w:id="1730" w:name="_Toc386202495"/>
      <w:bookmarkStart w:id="1731" w:name="_Toc498564404"/>
      <w:bookmarkStart w:id="1732" w:name="_Toc317689659"/>
      <w:r>
        <w:rPr>
          <w:rFonts w:cs="Arial"/>
        </w:rPr>
        <w:t>SVC1009</w:t>
      </w:r>
      <w:r w:rsidRPr="00E164EB">
        <w:rPr>
          <w:rFonts w:cs="Arial"/>
        </w:rPr>
        <w:t xml:space="preserve">: </w:t>
      </w:r>
      <w:bookmarkEnd w:id="1726"/>
      <w:bookmarkEnd w:id="1727"/>
      <w:bookmarkEnd w:id="1728"/>
      <w:bookmarkEnd w:id="1729"/>
      <w:r>
        <w:rPr>
          <w:rFonts w:cs="Arial"/>
        </w:rPr>
        <w:t>Folder’s path needed</w:t>
      </w:r>
      <w:bookmarkEnd w:id="1730"/>
      <w:bookmarkEnd w:id="17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33" w:name="_Toc386202496"/>
      <w:bookmarkStart w:id="1734" w:name="_Toc498564405"/>
      <w:bookmarkEnd w:id="1732"/>
      <w:r>
        <w:t>Policy</w:t>
      </w:r>
      <w:r w:rsidRPr="00D97A75">
        <w:t xml:space="preserve"> Exceptions</w:t>
      </w:r>
      <w:bookmarkEnd w:id="1733"/>
      <w:bookmarkEnd w:id="1734"/>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35" w:name="_Toc386202497"/>
      <w:bookmarkStart w:id="1736"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35"/>
      <w:r w:rsidR="0025041C">
        <w:rPr>
          <w:rFonts w:cs="Arial"/>
        </w:rPr>
        <w:t>, moved or deleted</w:t>
      </w:r>
      <w:bookmarkEnd w:id="17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37"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38" w:name="_Toc247085612"/>
      <w:bookmarkStart w:id="1739" w:name="_Toc248076756"/>
      <w:bookmarkStart w:id="1740" w:name="_Toc248078282"/>
      <w:bookmarkStart w:id="1741" w:name="_Toc248076759"/>
      <w:bookmarkStart w:id="1742" w:name="_Toc248078285"/>
      <w:bookmarkStart w:id="1743" w:name="_Toc248076761"/>
      <w:bookmarkStart w:id="1744" w:name="_Toc248078287"/>
      <w:bookmarkStart w:id="1745" w:name="_Toc248076764"/>
      <w:bookmarkStart w:id="1746" w:name="_Toc248078290"/>
      <w:bookmarkStart w:id="1747" w:name="_Toc248076765"/>
      <w:bookmarkStart w:id="1748" w:name="_Toc248078291"/>
      <w:bookmarkStart w:id="1749" w:name="_Toc248076767"/>
      <w:bookmarkStart w:id="1750" w:name="_Toc248078293"/>
      <w:bookmarkStart w:id="1751" w:name="_Toc248076769"/>
      <w:bookmarkStart w:id="1752" w:name="_Toc248078295"/>
      <w:bookmarkStart w:id="1753" w:name="_Toc248076772"/>
      <w:bookmarkStart w:id="1754" w:name="_Toc248078298"/>
      <w:bookmarkStart w:id="1755" w:name="_Toc248076785"/>
      <w:bookmarkStart w:id="1756" w:name="_Toc248078311"/>
      <w:bookmarkStart w:id="1757" w:name="_Toc248076788"/>
      <w:bookmarkStart w:id="1758" w:name="_Toc248078314"/>
      <w:bookmarkStart w:id="1759" w:name="_Toc248076793"/>
      <w:bookmarkStart w:id="1760" w:name="_Toc248078319"/>
      <w:bookmarkStart w:id="1761" w:name="_Toc248076795"/>
      <w:bookmarkStart w:id="1762" w:name="_Toc248078321"/>
      <w:bookmarkStart w:id="1763" w:name="_Toc248076796"/>
      <w:bookmarkStart w:id="1764" w:name="_Toc248078322"/>
      <w:bookmarkStart w:id="1765" w:name="_Toc248076806"/>
      <w:bookmarkStart w:id="1766" w:name="_Toc248078332"/>
      <w:bookmarkStart w:id="1767" w:name="_Toc248076810"/>
      <w:bookmarkStart w:id="1768" w:name="_Toc248078336"/>
      <w:bookmarkStart w:id="1769" w:name="_Toc248076811"/>
      <w:bookmarkStart w:id="1770" w:name="_Toc248078337"/>
      <w:bookmarkStart w:id="1771" w:name="_Toc248076812"/>
      <w:bookmarkStart w:id="1772" w:name="_Toc248078338"/>
      <w:bookmarkStart w:id="1773" w:name="_Toc248076845"/>
      <w:bookmarkStart w:id="1774" w:name="_Toc248078371"/>
      <w:bookmarkStart w:id="1775" w:name="_Toc248076847"/>
      <w:bookmarkStart w:id="1776" w:name="_Toc248078373"/>
      <w:bookmarkStart w:id="1777" w:name="_Toc248076852"/>
      <w:bookmarkStart w:id="1778" w:name="_Toc248078378"/>
      <w:bookmarkStart w:id="1779" w:name="_Toc248076859"/>
      <w:bookmarkStart w:id="1780" w:name="_Toc248078385"/>
      <w:bookmarkStart w:id="1781" w:name="_Toc248076860"/>
      <w:bookmarkStart w:id="1782" w:name="_Toc248078386"/>
      <w:bookmarkStart w:id="1783" w:name="_Toc248076862"/>
      <w:bookmarkStart w:id="1784" w:name="_Toc248078388"/>
      <w:bookmarkStart w:id="1785" w:name="_Toc248076864"/>
      <w:bookmarkStart w:id="1786" w:name="_Toc248078390"/>
      <w:bookmarkStart w:id="1787" w:name="_Toc248076865"/>
      <w:bookmarkStart w:id="1788" w:name="_Toc248078391"/>
      <w:bookmarkStart w:id="1789" w:name="_Toc248076866"/>
      <w:bookmarkStart w:id="1790" w:name="_Toc248078392"/>
      <w:bookmarkStart w:id="1791" w:name="_Toc248076867"/>
      <w:bookmarkStart w:id="1792" w:name="_Toc248078393"/>
      <w:bookmarkStart w:id="1793" w:name="_Toc248076869"/>
      <w:bookmarkStart w:id="1794" w:name="_Toc248078395"/>
      <w:bookmarkStart w:id="1795" w:name="_Toc248076870"/>
      <w:bookmarkStart w:id="1796" w:name="_Toc248078396"/>
      <w:bookmarkStart w:id="1797" w:name="_Toc248076871"/>
      <w:bookmarkStart w:id="1798" w:name="_Toc248078397"/>
      <w:bookmarkStart w:id="1799" w:name="_Toc248076872"/>
      <w:bookmarkStart w:id="1800" w:name="_Toc248078398"/>
      <w:bookmarkStart w:id="1801" w:name="_Toc248076876"/>
      <w:bookmarkStart w:id="1802" w:name="_Toc248078402"/>
      <w:bookmarkStart w:id="1803" w:name="_Toc248076877"/>
      <w:bookmarkStart w:id="1804" w:name="_Toc248078403"/>
      <w:bookmarkStart w:id="1805" w:name="_Toc248076886"/>
      <w:bookmarkStart w:id="1806" w:name="_Toc248078412"/>
      <w:bookmarkStart w:id="1807" w:name="_Toc248076888"/>
      <w:bookmarkStart w:id="1808" w:name="_Toc248078414"/>
      <w:bookmarkStart w:id="1809" w:name="_Toc248076889"/>
      <w:bookmarkStart w:id="1810" w:name="_Toc248078415"/>
      <w:bookmarkStart w:id="1811" w:name="_Toc248076892"/>
      <w:bookmarkStart w:id="1812" w:name="_Toc248078418"/>
      <w:bookmarkStart w:id="1813" w:name="_Toc248076893"/>
      <w:bookmarkStart w:id="1814" w:name="_Toc248078419"/>
      <w:bookmarkStart w:id="1815" w:name="_Toc248076894"/>
      <w:bookmarkStart w:id="1816" w:name="_Toc248078420"/>
      <w:bookmarkStart w:id="1817" w:name="_Toc248076896"/>
      <w:bookmarkStart w:id="1818" w:name="_Toc248078422"/>
      <w:bookmarkStart w:id="1819" w:name="_Toc248076897"/>
      <w:bookmarkStart w:id="1820" w:name="_Toc248078423"/>
      <w:bookmarkStart w:id="1821" w:name="_Toc248076900"/>
      <w:bookmarkStart w:id="1822" w:name="_Toc248078426"/>
      <w:bookmarkStart w:id="1823" w:name="_Toc248076902"/>
      <w:bookmarkStart w:id="1824" w:name="_Toc248078428"/>
      <w:bookmarkStart w:id="1825" w:name="_Toc248076904"/>
      <w:bookmarkStart w:id="1826" w:name="_Toc248078430"/>
      <w:bookmarkStart w:id="1827" w:name="_Toc248076905"/>
      <w:bookmarkStart w:id="1828" w:name="_Toc248078431"/>
      <w:bookmarkStart w:id="1829" w:name="_Toc248076907"/>
      <w:bookmarkStart w:id="1830" w:name="_Toc248078433"/>
      <w:bookmarkStart w:id="1831" w:name="_Toc248076908"/>
      <w:bookmarkStart w:id="1832" w:name="_Toc248078434"/>
      <w:bookmarkStart w:id="1833" w:name="_Toc248076909"/>
      <w:bookmarkStart w:id="1834" w:name="_Toc248078435"/>
      <w:bookmarkStart w:id="1835" w:name="_Toc248076911"/>
      <w:bookmarkStart w:id="1836" w:name="_Toc248078437"/>
      <w:bookmarkStart w:id="1837" w:name="_Toc248076913"/>
      <w:bookmarkStart w:id="1838" w:name="_Toc248078439"/>
      <w:bookmarkStart w:id="1839" w:name="_Toc248076914"/>
      <w:bookmarkStart w:id="1840" w:name="_Toc248078440"/>
      <w:bookmarkStart w:id="1841" w:name="_Toc248076916"/>
      <w:bookmarkStart w:id="1842" w:name="_Toc248078442"/>
      <w:bookmarkStart w:id="1843" w:name="_Toc248076937"/>
      <w:bookmarkStart w:id="1844" w:name="_Toc248078463"/>
      <w:bookmarkStart w:id="1845" w:name="_Toc248076938"/>
      <w:bookmarkStart w:id="1846" w:name="_Toc248078464"/>
      <w:bookmarkStart w:id="1847" w:name="_Toc248076939"/>
      <w:bookmarkStart w:id="1848" w:name="_Toc248078465"/>
      <w:bookmarkStart w:id="1849" w:name="_Toc248076940"/>
      <w:bookmarkStart w:id="1850" w:name="_Toc248078466"/>
      <w:bookmarkStart w:id="1851" w:name="_Toc248076941"/>
      <w:bookmarkStart w:id="1852" w:name="_Toc248078467"/>
      <w:bookmarkStart w:id="1853" w:name="_Toc248076943"/>
      <w:bookmarkStart w:id="1854" w:name="_Toc248078469"/>
      <w:bookmarkStart w:id="1855" w:name="_Toc248076945"/>
      <w:bookmarkStart w:id="1856" w:name="_Toc248078471"/>
      <w:bookmarkStart w:id="1857" w:name="_Toc248076946"/>
      <w:bookmarkStart w:id="1858" w:name="_Toc248078472"/>
      <w:bookmarkStart w:id="1859" w:name="_Toc248076950"/>
      <w:bookmarkStart w:id="1860" w:name="_Toc248078476"/>
      <w:bookmarkStart w:id="1861" w:name="_Toc248076952"/>
      <w:bookmarkStart w:id="1862" w:name="_Toc248078478"/>
      <w:bookmarkStart w:id="1863" w:name="_Toc248076958"/>
      <w:bookmarkStart w:id="1864" w:name="_Toc248078484"/>
      <w:bookmarkStart w:id="1865" w:name="_Toc248076975"/>
      <w:bookmarkStart w:id="1866" w:name="_Toc248078501"/>
      <w:bookmarkStart w:id="1867" w:name="_Toc248076976"/>
      <w:bookmarkStart w:id="1868" w:name="_Toc248078502"/>
      <w:bookmarkStart w:id="1869" w:name="_Toc248076977"/>
      <w:bookmarkStart w:id="1870" w:name="_Toc248078503"/>
      <w:bookmarkStart w:id="1871" w:name="_Toc248076980"/>
      <w:bookmarkStart w:id="1872" w:name="_Toc248078506"/>
      <w:bookmarkStart w:id="1873" w:name="_Toc248076981"/>
      <w:bookmarkStart w:id="1874" w:name="_Toc248078507"/>
      <w:bookmarkStart w:id="1875" w:name="_Toc248076982"/>
      <w:bookmarkStart w:id="1876" w:name="_Toc248078508"/>
      <w:bookmarkStart w:id="1877" w:name="_Toc248076986"/>
      <w:bookmarkStart w:id="1878" w:name="_Toc248078512"/>
      <w:bookmarkStart w:id="1879" w:name="_Toc248076987"/>
      <w:bookmarkStart w:id="1880" w:name="_Toc248078513"/>
      <w:bookmarkStart w:id="1881" w:name="_Toc248076988"/>
      <w:bookmarkStart w:id="1882" w:name="_Toc248078514"/>
      <w:bookmarkStart w:id="1883" w:name="_Toc248076989"/>
      <w:bookmarkStart w:id="1884" w:name="_Toc248078515"/>
      <w:bookmarkStart w:id="1885" w:name="_Toc248076990"/>
      <w:bookmarkStart w:id="1886" w:name="_Toc248078516"/>
      <w:bookmarkStart w:id="1887" w:name="_Toc248076992"/>
      <w:bookmarkStart w:id="1888" w:name="_Toc248078518"/>
      <w:bookmarkStart w:id="1889" w:name="_Toc248076995"/>
      <w:bookmarkStart w:id="1890" w:name="_Toc248078521"/>
      <w:bookmarkStart w:id="1891" w:name="_Toc248076996"/>
      <w:bookmarkStart w:id="1892" w:name="_Toc248078522"/>
      <w:bookmarkStart w:id="1893" w:name="_Toc248076999"/>
      <w:bookmarkStart w:id="1894" w:name="_Toc248078525"/>
      <w:bookmarkStart w:id="1895" w:name="_Toc248077000"/>
      <w:bookmarkStart w:id="1896" w:name="_Toc248078526"/>
      <w:bookmarkStart w:id="1897" w:name="_Toc248077001"/>
      <w:bookmarkStart w:id="1898" w:name="_Toc248078527"/>
      <w:bookmarkStart w:id="1899" w:name="_Toc248077005"/>
      <w:bookmarkStart w:id="1900" w:name="_Toc248078531"/>
      <w:bookmarkStart w:id="1901" w:name="_Toc248077007"/>
      <w:bookmarkStart w:id="1902" w:name="_Toc248078533"/>
      <w:bookmarkStart w:id="1903" w:name="_Toc248077011"/>
      <w:bookmarkStart w:id="1904" w:name="_Toc248078537"/>
      <w:bookmarkStart w:id="1905" w:name="_Toc248077012"/>
      <w:bookmarkStart w:id="1906" w:name="_Toc248078538"/>
      <w:bookmarkStart w:id="1907" w:name="_Toc248077016"/>
      <w:bookmarkStart w:id="1908" w:name="_Toc248078542"/>
      <w:bookmarkStart w:id="1909" w:name="_Toc248077025"/>
      <w:bookmarkStart w:id="1910" w:name="_Toc248078551"/>
      <w:bookmarkStart w:id="1911" w:name="_Toc248077026"/>
      <w:bookmarkStart w:id="1912" w:name="_Toc248078552"/>
      <w:bookmarkStart w:id="1913" w:name="_Toc248077027"/>
      <w:bookmarkStart w:id="1914" w:name="_Toc248078553"/>
      <w:bookmarkStart w:id="1915" w:name="_Toc248077030"/>
      <w:bookmarkStart w:id="1916" w:name="_Toc248078556"/>
      <w:bookmarkStart w:id="1917" w:name="_Toc248077031"/>
      <w:bookmarkStart w:id="1918" w:name="_Toc248078557"/>
      <w:bookmarkStart w:id="1919" w:name="_Toc248077032"/>
      <w:bookmarkStart w:id="1920" w:name="_Toc248078558"/>
      <w:bookmarkStart w:id="1921" w:name="_Toc248077033"/>
      <w:bookmarkStart w:id="1922" w:name="_Toc248078559"/>
      <w:bookmarkStart w:id="1923" w:name="_Toc248077035"/>
      <w:bookmarkStart w:id="1924" w:name="_Toc248078561"/>
      <w:bookmarkStart w:id="1925" w:name="_Toc248077037"/>
      <w:bookmarkStart w:id="1926" w:name="_Toc248078563"/>
      <w:bookmarkStart w:id="1927" w:name="_Toc248077038"/>
      <w:bookmarkStart w:id="1928" w:name="_Toc248078564"/>
      <w:bookmarkStart w:id="1929" w:name="_Toc248077041"/>
      <w:bookmarkStart w:id="1930" w:name="_Toc248078567"/>
      <w:bookmarkStart w:id="1931" w:name="_Toc248077043"/>
      <w:bookmarkStart w:id="1932" w:name="_Toc248078569"/>
      <w:bookmarkStart w:id="1933" w:name="_Toc248077064"/>
      <w:bookmarkStart w:id="1934" w:name="_Toc248078590"/>
      <w:bookmarkStart w:id="1935" w:name="_Toc248077065"/>
      <w:bookmarkStart w:id="1936" w:name="_Toc248078591"/>
      <w:bookmarkStart w:id="1937" w:name="_Toc248077066"/>
      <w:bookmarkStart w:id="1938" w:name="_Toc248078592"/>
      <w:bookmarkStart w:id="1939" w:name="_Toc248077071"/>
      <w:bookmarkStart w:id="1940" w:name="_Toc248078597"/>
      <w:bookmarkStart w:id="1941" w:name="_Toc248077076"/>
      <w:bookmarkStart w:id="1942" w:name="_Toc248078602"/>
      <w:bookmarkStart w:id="1943" w:name="_Toc248077077"/>
      <w:bookmarkStart w:id="1944" w:name="_Toc248078603"/>
      <w:bookmarkStart w:id="1945" w:name="_Toc248077078"/>
      <w:bookmarkStart w:id="1946" w:name="_Toc248078604"/>
      <w:bookmarkStart w:id="1947" w:name="_Toc248077079"/>
      <w:bookmarkStart w:id="1948" w:name="_Toc248078605"/>
      <w:bookmarkStart w:id="1949" w:name="_Toc248077080"/>
      <w:bookmarkStart w:id="1950" w:name="_Toc248078606"/>
      <w:bookmarkStart w:id="1951" w:name="_Toc248077083"/>
      <w:bookmarkStart w:id="1952" w:name="_Toc248078609"/>
      <w:bookmarkStart w:id="1953" w:name="_Toc248077087"/>
      <w:bookmarkStart w:id="1954" w:name="_Toc248078613"/>
      <w:bookmarkStart w:id="1955" w:name="_Toc248077088"/>
      <w:bookmarkStart w:id="1956" w:name="_Toc248078614"/>
      <w:bookmarkStart w:id="1957" w:name="_Toc248077091"/>
      <w:bookmarkStart w:id="1958" w:name="_Toc248078617"/>
      <w:bookmarkStart w:id="1959" w:name="_Toc248077093"/>
      <w:bookmarkStart w:id="1960" w:name="_Toc248078619"/>
      <w:bookmarkStart w:id="1961" w:name="_Toc248077094"/>
      <w:bookmarkStart w:id="1962" w:name="_Toc248078620"/>
      <w:bookmarkStart w:id="1963" w:name="_Toc248077096"/>
      <w:bookmarkStart w:id="1964" w:name="_Toc248078622"/>
      <w:bookmarkStart w:id="1965" w:name="_Toc248077099"/>
      <w:bookmarkStart w:id="1966" w:name="_Toc248078625"/>
      <w:bookmarkStart w:id="1967" w:name="_Toc248077100"/>
      <w:bookmarkStart w:id="1968" w:name="_Toc248078626"/>
      <w:bookmarkStart w:id="1969" w:name="_Toc248077101"/>
      <w:bookmarkStart w:id="1970" w:name="_Toc248078627"/>
      <w:bookmarkStart w:id="1971" w:name="_Toc248077110"/>
      <w:bookmarkStart w:id="1972" w:name="_Toc248078636"/>
      <w:bookmarkStart w:id="1973" w:name="_Toc248077111"/>
      <w:bookmarkStart w:id="1974" w:name="_Toc248078637"/>
      <w:bookmarkStart w:id="1975" w:name="_Toc248077112"/>
      <w:bookmarkStart w:id="1976" w:name="_Toc248078638"/>
      <w:bookmarkStart w:id="1977" w:name="_Toc248077115"/>
      <w:bookmarkStart w:id="1978" w:name="_Toc248078641"/>
      <w:bookmarkStart w:id="1979" w:name="_Toc248077116"/>
      <w:bookmarkStart w:id="1980" w:name="_Toc248078642"/>
      <w:bookmarkStart w:id="1981" w:name="_Toc248077117"/>
      <w:bookmarkStart w:id="1982" w:name="_Toc248078643"/>
      <w:bookmarkStart w:id="1983" w:name="_Toc248077118"/>
      <w:bookmarkStart w:id="1984" w:name="_Toc248078644"/>
      <w:bookmarkStart w:id="1985" w:name="_Toc248077120"/>
      <w:bookmarkStart w:id="1986" w:name="_Toc248078646"/>
      <w:bookmarkStart w:id="1987" w:name="_Toc248077121"/>
      <w:bookmarkStart w:id="1988" w:name="_Toc248078647"/>
      <w:bookmarkStart w:id="1989" w:name="_Toc283846874"/>
      <w:bookmarkStart w:id="1990" w:name="_Toc294513790"/>
      <w:bookmarkStart w:id="1991" w:name="_Toc386202498"/>
      <w:bookmarkStart w:id="1992" w:name="_Toc498564408"/>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r w:rsidRPr="00B95B10">
        <w:lastRenderedPageBreak/>
        <w:t>Change History</w:t>
      </w:r>
      <w:r w:rsidRPr="00B95B10">
        <w:tab/>
        <w:t>(Informative)</w:t>
      </w:r>
      <w:bookmarkEnd w:id="77"/>
      <w:bookmarkEnd w:id="78"/>
      <w:bookmarkEnd w:id="1989"/>
      <w:bookmarkEnd w:id="1990"/>
      <w:bookmarkEnd w:id="1991"/>
      <w:bookmarkEnd w:id="1992"/>
    </w:p>
    <w:p w:rsidR="00651D13" w:rsidRPr="00B95B10" w:rsidRDefault="00651D13" w:rsidP="000D5EE9">
      <w:pPr>
        <w:pStyle w:val="App2"/>
      </w:pPr>
      <w:bookmarkStart w:id="1993" w:name="_Toc44724972"/>
      <w:bookmarkStart w:id="1994" w:name="_Toc51147388"/>
      <w:bookmarkStart w:id="1995" w:name="_Toc51149242"/>
      <w:bookmarkStart w:id="1996" w:name="_Toc283846875"/>
      <w:bookmarkStart w:id="1997" w:name="_Toc294513791"/>
      <w:bookmarkStart w:id="1998" w:name="_Toc386202499"/>
      <w:bookmarkStart w:id="1999" w:name="_Toc498564409"/>
      <w:r w:rsidRPr="00B95B10">
        <w:t>Approved Version History</w:t>
      </w:r>
      <w:bookmarkEnd w:id="1993"/>
      <w:bookmarkEnd w:id="1994"/>
      <w:bookmarkEnd w:id="1995"/>
      <w:bookmarkEnd w:id="1996"/>
      <w:bookmarkEnd w:id="1997"/>
      <w:bookmarkEnd w:id="1998"/>
      <w:bookmarkEnd w:id="19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00" w:name="_Toc44724973"/>
      <w:bookmarkStart w:id="2001" w:name="_Toc51147389"/>
      <w:bookmarkStart w:id="2002" w:name="_Toc51149243"/>
      <w:bookmarkStart w:id="2003" w:name="_Toc283846876"/>
      <w:bookmarkStart w:id="2004" w:name="_Toc294513792"/>
      <w:bookmarkStart w:id="2005" w:name="_Toc386202500"/>
      <w:bookmarkStart w:id="2006" w:name="_Toc498564410"/>
      <w:r w:rsidRPr="00B95B10">
        <w:t xml:space="preserve">Draft/Candidate Version </w:t>
      </w:r>
      <w:r w:rsidR="008B3E51" w:rsidRPr="00B95B10">
        <w:t>1.0</w:t>
      </w:r>
      <w:r w:rsidRPr="00B95B10">
        <w:t xml:space="preserve"> History</w:t>
      </w:r>
      <w:bookmarkEnd w:id="2000"/>
      <w:bookmarkEnd w:id="2001"/>
      <w:bookmarkEnd w:id="2002"/>
      <w:bookmarkEnd w:id="2003"/>
      <w:bookmarkEnd w:id="2004"/>
      <w:bookmarkEnd w:id="2005"/>
      <w:bookmarkEnd w:id="20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07" w:name="OLE_LINK5"/>
            <w:bookmarkStart w:id="2008" w:name="OLE_LINK6"/>
            <w:r w:rsidRPr="008D5D85">
              <w:rPr>
                <w:sz w:val="16"/>
              </w:rPr>
              <w:t>Incorporated CR:</w:t>
            </w:r>
            <w:bookmarkEnd w:id="2007"/>
            <w:bookmarkEnd w:id="2008"/>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09" w:name="_Toc247472234"/>
      <w:bookmarkStart w:id="2010" w:name="_Toc283846877"/>
      <w:bookmarkStart w:id="2011" w:name="_Ref286149085"/>
      <w:bookmarkStart w:id="2012" w:name="_Toc294513793"/>
      <w:bookmarkStart w:id="2013" w:name="_Ref382557818"/>
      <w:bookmarkStart w:id="2014" w:name="_Toc386202501"/>
      <w:bookmarkStart w:id="2015" w:name="_Ref390729588"/>
      <w:bookmarkStart w:id="2016" w:name="_Toc498564411"/>
      <w:bookmarkStart w:id="2017" w:name="_Toc247472235"/>
      <w:bookmarkStart w:id="2018" w:name="_Toc51147390"/>
      <w:bookmarkStart w:id="2019" w:name="_Toc51149244"/>
      <w:bookmarkStart w:id="2020" w:name="_Toc84123007"/>
      <w:r w:rsidRPr="00B95B10">
        <w:lastRenderedPageBreak/>
        <w:t>Static Conformance Requirements</w:t>
      </w:r>
      <w:r w:rsidRPr="00B95B10">
        <w:tab/>
        <w:t>(Normative)</w:t>
      </w:r>
      <w:bookmarkEnd w:id="2009"/>
      <w:bookmarkEnd w:id="2010"/>
      <w:bookmarkEnd w:id="2011"/>
      <w:bookmarkEnd w:id="2012"/>
      <w:bookmarkEnd w:id="2013"/>
      <w:bookmarkEnd w:id="2014"/>
      <w:bookmarkEnd w:id="2015"/>
      <w:bookmarkEnd w:id="2016"/>
    </w:p>
    <w:bookmarkEnd w:id="201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21" w:name="_Toc283846878"/>
      <w:bookmarkStart w:id="2022" w:name="_Toc294513794"/>
      <w:bookmarkStart w:id="2023" w:name="_Toc386202502"/>
      <w:bookmarkStart w:id="2024" w:name="_Toc498564412"/>
      <w:r w:rsidRPr="00B95B10">
        <w:t>SCR for REST</w:t>
      </w:r>
      <w:r w:rsidR="00676E1D">
        <w:t>.</w:t>
      </w:r>
      <w:r w:rsidR="00D41641">
        <w:t>NMS</w:t>
      </w:r>
      <w:r w:rsidR="006769CF">
        <w:t xml:space="preserve"> </w:t>
      </w:r>
      <w:r w:rsidRPr="00B95B10">
        <w:t>Server</w:t>
      </w:r>
      <w:bookmarkEnd w:id="2021"/>
      <w:bookmarkEnd w:id="2022"/>
      <w:bookmarkEnd w:id="2023"/>
      <w:bookmarkEnd w:id="20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18"/>
          <w:bookmarkEnd w:id="2019"/>
          <w:bookmarkEnd w:id="2020"/>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25" w:name="_Toc386202503"/>
      <w:bookmarkStart w:id="2026" w:name="_Toc498564413"/>
      <w:r w:rsidRPr="00C87272">
        <w:rPr>
          <w:b w:val="0"/>
        </w:rPr>
        <w:t>SCR for REST.</w:t>
      </w:r>
      <w:r w:rsidRPr="006769CF">
        <w:rPr>
          <w:b w:val="0"/>
        </w:rPr>
        <w:t>NMS.</w:t>
      </w:r>
      <w:r w:rsidRPr="00DA5E11">
        <w:rPr>
          <w:b w:val="0"/>
        </w:rPr>
        <w:t>Objects</w:t>
      </w:r>
      <w:r w:rsidRPr="00C87272">
        <w:rPr>
          <w:b w:val="0"/>
        </w:rPr>
        <w:t xml:space="preserve"> Server</w:t>
      </w:r>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27" w:name="_Toc386202504"/>
      <w:bookmarkStart w:id="2028" w:name="_Toc498564414"/>
      <w:r w:rsidRPr="00C87272">
        <w:rPr>
          <w:b w:val="0"/>
        </w:rPr>
        <w:t>SCR for REST.</w:t>
      </w:r>
      <w:r w:rsidRPr="006769CF">
        <w:rPr>
          <w:b w:val="0"/>
        </w:rPr>
        <w:t>NMS.</w:t>
      </w:r>
      <w:r>
        <w:rPr>
          <w:b w:val="0"/>
        </w:rPr>
        <w:t>AObject</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9" w:name="_Toc386202505"/>
      <w:bookmarkStart w:id="2030" w:name="_Toc498564415"/>
      <w:r w:rsidRPr="00C87272">
        <w:rPr>
          <w:b w:val="0"/>
        </w:rPr>
        <w:t>SCR for REST.</w:t>
      </w:r>
      <w:r w:rsidRPr="006769CF">
        <w:rPr>
          <w:b w:val="0"/>
        </w:rPr>
        <w:t>NMS.</w:t>
      </w:r>
      <w:r>
        <w:rPr>
          <w:b w:val="0"/>
        </w:rPr>
        <w:t>AObject.Flags</w:t>
      </w:r>
      <w:r w:rsidRPr="00C87272">
        <w:rPr>
          <w:b w:val="0"/>
        </w:rPr>
        <w:t xml:space="preserve"> Server</w:t>
      </w:r>
      <w:bookmarkEnd w:id="2029"/>
      <w:bookmarkEnd w:id="20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1" w:name="_Toc386202506"/>
      <w:bookmarkStart w:id="2032"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31"/>
      <w:bookmarkEnd w:id="20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3" w:name="_Toc386202507"/>
      <w:bookmarkStart w:id="2034" w:name="_Toc498564417"/>
      <w:r w:rsidRPr="00C87272">
        <w:rPr>
          <w:b w:val="0"/>
        </w:rPr>
        <w:t>SCR for REST.</w:t>
      </w:r>
      <w:r w:rsidRPr="006769CF">
        <w:rPr>
          <w:b w:val="0"/>
        </w:rPr>
        <w:t>NMS.</w:t>
      </w:r>
      <w:r>
        <w:rPr>
          <w:b w:val="0"/>
        </w:rPr>
        <w:t>AObject.Payload</w:t>
      </w:r>
      <w:r w:rsidRPr="00C87272">
        <w:rPr>
          <w:b w:val="0"/>
        </w:rPr>
        <w:t xml:space="preserve"> Server</w:t>
      </w:r>
      <w:bookmarkEnd w:id="2033"/>
      <w:bookmarkEnd w:id="20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5" w:name="_Toc386202508"/>
      <w:bookmarkStart w:id="2036" w:name="_Toc498564418"/>
      <w:r w:rsidRPr="00C87272">
        <w:rPr>
          <w:b w:val="0"/>
        </w:rPr>
        <w:t>SCR for REST.</w:t>
      </w:r>
      <w:r w:rsidRPr="006769CF">
        <w:rPr>
          <w:b w:val="0"/>
        </w:rPr>
        <w:t>NMS.</w:t>
      </w:r>
      <w:r>
        <w:rPr>
          <w:b w:val="0"/>
        </w:rPr>
        <w:t>AObject.PayloadPart</w:t>
      </w:r>
      <w:r w:rsidRPr="00C87272">
        <w:rPr>
          <w:b w:val="0"/>
        </w:rPr>
        <w:t xml:space="preserve"> Server</w:t>
      </w:r>
      <w:bookmarkEnd w:id="2035"/>
      <w:bookmarkEnd w:id="203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7" w:name="_Toc386202509"/>
      <w:bookmarkStart w:id="2038" w:name="_Toc498564419"/>
      <w:r w:rsidRPr="00C87272">
        <w:rPr>
          <w:b w:val="0"/>
        </w:rPr>
        <w:t>SCR for REST.</w:t>
      </w:r>
      <w:r w:rsidRPr="006769CF">
        <w:rPr>
          <w:b w:val="0"/>
        </w:rPr>
        <w:t>NMS.</w:t>
      </w:r>
      <w:r>
        <w:rPr>
          <w:b w:val="0"/>
        </w:rPr>
        <w:t>Objects.Search</w:t>
      </w:r>
      <w:r w:rsidRPr="00C87272">
        <w:rPr>
          <w:b w:val="0"/>
        </w:rPr>
        <w:t xml:space="preserve"> Server</w:t>
      </w:r>
      <w:bookmarkEnd w:id="2037"/>
      <w:bookmarkEnd w:id="20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9" w:name="_Toc386202510"/>
      <w:bookmarkStart w:id="2040" w:name="_Toc498564420"/>
      <w:r w:rsidRPr="00C87272">
        <w:rPr>
          <w:b w:val="0"/>
        </w:rPr>
        <w:t>SCR for REST.</w:t>
      </w:r>
      <w:r w:rsidRPr="006769CF">
        <w:rPr>
          <w:b w:val="0"/>
        </w:rPr>
        <w:t>NMS.</w:t>
      </w:r>
      <w:r>
        <w:rPr>
          <w:b w:val="0"/>
        </w:rPr>
        <w:t>Objects.PathToId</w:t>
      </w:r>
      <w:r w:rsidRPr="00C87272">
        <w:rPr>
          <w:b w:val="0"/>
        </w:rPr>
        <w:t xml:space="preserve"> Server</w:t>
      </w:r>
      <w:bookmarkEnd w:id="2039"/>
      <w:bookmarkEnd w:id="204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41" w:name="_Toc386202511"/>
      <w:bookmarkStart w:id="2042"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41"/>
      <w:bookmarkEnd w:id="204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43" w:name="_Toc386202512"/>
      <w:bookmarkStart w:id="2044" w:name="_Toc498564422"/>
      <w:r w:rsidRPr="00C87272">
        <w:rPr>
          <w:b w:val="0"/>
        </w:rPr>
        <w:t>SCR for REST.</w:t>
      </w:r>
      <w:r w:rsidRPr="006769CF">
        <w:rPr>
          <w:b w:val="0"/>
        </w:rPr>
        <w:t>NMS.</w:t>
      </w:r>
      <w:r>
        <w:rPr>
          <w:b w:val="0"/>
        </w:rPr>
        <w:t>Folders</w:t>
      </w:r>
      <w:r w:rsidRPr="00C87272">
        <w:rPr>
          <w:b w:val="0"/>
        </w:rPr>
        <w:t xml:space="preserve"> Server</w:t>
      </w:r>
      <w:bookmarkEnd w:id="2043"/>
      <w:bookmarkEnd w:id="204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5" w:name="_Toc386202513"/>
      <w:bookmarkStart w:id="2046" w:name="_Toc498564423"/>
      <w:r w:rsidRPr="00C87272">
        <w:rPr>
          <w:b w:val="0"/>
        </w:rPr>
        <w:t>SCR for REST.</w:t>
      </w:r>
      <w:r w:rsidRPr="006769CF">
        <w:rPr>
          <w:b w:val="0"/>
        </w:rPr>
        <w:t>NMS.</w:t>
      </w:r>
      <w:r>
        <w:rPr>
          <w:b w:val="0"/>
        </w:rPr>
        <w:t>AFolder</w:t>
      </w:r>
      <w:r w:rsidRPr="00C87272">
        <w:rPr>
          <w:b w:val="0"/>
        </w:rPr>
        <w:t xml:space="preserve"> Server</w:t>
      </w:r>
      <w:bookmarkEnd w:id="2045"/>
      <w:bookmarkEnd w:id="20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7" w:name="_Toc386202514"/>
      <w:bookmarkStart w:id="2048" w:name="_Toc498564424"/>
      <w:r w:rsidRPr="00C87272">
        <w:rPr>
          <w:b w:val="0"/>
        </w:rPr>
        <w:t>SCR for REST.</w:t>
      </w:r>
      <w:r w:rsidRPr="006769CF">
        <w:rPr>
          <w:b w:val="0"/>
        </w:rPr>
        <w:t>NMS.</w:t>
      </w:r>
      <w:r>
        <w:rPr>
          <w:b w:val="0"/>
        </w:rPr>
        <w:t xml:space="preserve"> FolderName</w:t>
      </w:r>
      <w:r w:rsidRPr="00C87272">
        <w:rPr>
          <w:b w:val="0"/>
        </w:rPr>
        <w:t xml:space="preserve"> Server</w:t>
      </w:r>
      <w:bookmarkEnd w:id="2047"/>
      <w:bookmarkEnd w:id="2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9" w:name="_Toc386202515"/>
      <w:bookmarkStart w:id="2050" w:name="_Toc498564425"/>
      <w:r w:rsidRPr="00C87272">
        <w:rPr>
          <w:b w:val="0"/>
        </w:rPr>
        <w:t>SCR for REST.</w:t>
      </w:r>
      <w:r w:rsidRPr="006769CF">
        <w:rPr>
          <w:b w:val="0"/>
        </w:rPr>
        <w:t>NMS.</w:t>
      </w:r>
      <w:r>
        <w:rPr>
          <w:b w:val="0"/>
        </w:rPr>
        <w:t>Folders.Search</w:t>
      </w:r>
      <w:r w:rsidRPr="00C87272">
        <w:rPr>
          <w:b w:val="0"/>
        </w:rPr>
        <w:t xml:space="preserve"> Server</w:t>
      </w:r>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51" w:name="_Toc386202516"/>
      <w:bookmarkStart w:id="2052" w:name="_Toc498564426"/>
      <w:r w:rsidRPr="00C87272">
        <w:rPr>
          <w:b w:val="0"/>
        </w:rPr>
        <w:t>SCR for REST.</w:t>
      </w:r>
      <w:r w:rsidRPr="006769CF">
        <w:rPr>
          <w:b w:val="0"/>
        </w:rPr>
        <w:t>NMS.</w:t>
      </w:r>
      <w:r>
        <w:rPr>
          <w:b w:val="0"/>
        </w:rPr>
        <w:t>Folders.PathToId</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3" w:name="_Toc386202517"/>
      <w:bookmarkStart w:id="2054" w:name="_Toc498564427"/>
      <w:r w:rsidRPr="00C87272">
        <w:rPr>
          <w:b w:val="0"/>
        </w:rPr>
        <w:t>SCR for REST.</w:t>
      </w:r>
      <w:r w:rsidRPr="006769CF">
        <w:rPr>
          <w:b w:val="0"/>
        </w:rPr>
        <w:t>NMS.</w:t>
      </w:r>
      <w:r>
        <w:rPr>
          <w:b w:val="0"/>
        </w:rPr>
        <w:t>Folders.Copy</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18"/>
      <w:bookmarkStart w:id="2056" w:name="_Toc498564428"/>
      <w:r w:rsidRPr="00C87272">
        <w:rPr>
          <w:b w:val="0"/>
        </w:rPr>
        <w:t>SCR for REST.</w:t>
      </w:r>
      <w:r w:rsidRPr="006769CF">
        <w:rPr>
          <w:b w:val="0"/>
        </w:rPr>
        <w:t>NMS.</w:t>
      </w:r>
      <w:r>
        <w:rPr>
          <w:b w:val="0"/>
        </w:rPr>
        <w:t>Folders.Move</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19"/>
      <w:bookmarkStart w:id="2058" w:name="_Toc498564429"/>
      <w:r w:rsidRPr="00C87272">
        <w:rPr>
          <w:b w:val="0"/>
        </w:rPr>
        <w:t>SCR for REST.</w:t>
      </w:r>
      <w:r w:rsidRPr="006769CF">
        <w:rPr>
          <w:b w:val="0"/>
        </w:rPr>
        <w:t>NMS.</w:t>
      </w:r>
      <w:r>
        <w:rPr>
          <w:b w:val="0"/>
        </w:rPr>
        <w:t>Subscriptions</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20"/>
      <w:bookmarkStart w:id="2060"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21"/>
      <w:bookmarkStart w:id="2062" w:name="_Toc498564431"/>
      <w:r w:rsidRPr="00C87272">
        <w:rPr>
          <w:b w:val="0"/>
        </w:rPr>
        <w:t>SCR for REST.</w:t>
      </w:r>
      <w:r w:rsidRPr="006769CF">
        <w:rPr>
          <w:b w:val="0"/>
        </w:rPr>
        <w:t>NMS.</w:t>
      </w:r>
      <w:r>
        <w:rPr>
          <w:b w:val="0"/>
        </w:rPr>
        <w:t>Notifications</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63" w:name="_Ref255832711"/>
      <w:bookmarkStart w:id="2064" w:name="_Toc283846880"/>
      <w:bookmarkStart w:id="2065" w:name="_Ref286149041"/>
      <w:bookmarkStart w:id="2066" w:name="_Toc294513796"/>
      <w:bookmarkStart w:id="2067" w:name="_Ref382554428"/>
      <w:bookmarkStart w:id="2068" w:name="_Toc386202522"/>
      <w:bookmarkStart w:id="2069" w:name="_Toc498564432"/>
      <w:r w:rsidRPr="00B95B10">
        <w:lastRenderedPageBreak/>
        <w:t xml:space="preserve">Application/x-www-form-urlencoded Request Format for </w:t>
      </w:r>
      <w:r w:rsidR="002E7CA3">
        <w:t xml:space="preserve">POST </w:t>
      </w:r>
      <w:r w:rsidRPr="00B95B10">
        <w:t>Operations</w:t>
      </w:r>
      <w:bookmarkEnd w:id="2063"/>
      <w:r w:rsidR="00CA01BC">
        <w:tab/>
        <w:t>(Normative)</w:t>
      </w:r>
      <w:bookmarkEnd w:id="2064"/>
      <w:bookmarkEnd w:id="2065"/>
      <w:bookmarkEnd w:id="2066"/>
      <w:bookmarkEnd w:id="2067"/>
      <w:bookmarkEnd w:id="2068"/>
      <w:bookmarkEnd w:id="2069"/>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70" w:name="_Toc253149223"/>
      <w:bookmarkStart w:id="2071" w:name="_Toc253149554"/>
      <w:bookmarkStart w:id="2072" w:name="_Toc253149881"/>
      <w:bookmarkStart w:id="2073" w:name="_Toc253150225"/>
      <w:bookmarkStart w:id="2074" w:name="_Toc253150568"/>
      <w:bookmarkStart w:id="2075" w:name="_Toc253150910"/>
      <w:bookmarkStart w:id="2076" w:name="_Toc253361665"/>
      <w:bookmarkStart w:id="2077" w:name="_Toc253149224"/>
      <w:bookmarkStart w:id="2078" w:name="_Toc253149555"/>
      <w:bookmarkStart w:id="2079" w:name="_Toc253149882"/>
      <w:bookmarkStart w:id="2080" w:name="_Toc253150226"/>
      <w:bookmarkStart w:id="2081" w:name="_Toc253150569"/>
      <w:bookmarkStart w:id="2082" w:name="_Toc253150911"/>
      <w:bookmarkStart w:id="2083" w:name="_Toc253361666"/>
      <w:bookmarkStart w:id="2084" w:name="_Toc253149225"/>
      <w:bookmarkStart w:id="2085" w:name="_Toc253149556"/>
      <w:bookmarkStart w:id="2086" w:name="_Toc253149883"/>
      <w:bookmarkStart w:id="2087" w:name="_Toc253150227"/>
      <w:bookmarkStart w:id="2088" w:name="_Toc253150570"/>
      <w:bookmarkStart w:id="2089" w:name="_Toc253150912"/>
      <w:bookmarkStart w:id="2090" w:name="_Toc253361667"/>
      <w:bookmarkStart w:id="2091" w:name="_Ref255832710"/>
      <w:bookmarkStart w:id="2092" w:name="_Toc283846885"/>
      <w:bookmarkStart w:id="2093" w:name="_Toc294513801"/>
      <w:bookmarkStart w:id="2094" w:name="_Toc386202523"/>
      <w:bookmarkStart w:id="2095" w:name="_Toc498564433"/>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r>
        <w:lastRenderedPageBreak/>
        <w:t>JSON examples</w:t>
      </w:r>
      <w:r w:rsidR="00A01BB9" w:rsidRPr="00B95B10">
        <w:tab/>
        <w:t>(Informative)</w:t>
      </w:r>
      <w:bookmarkEnd w:id="2091"/>
      <w:bookmarkEnd w:id="2092"/>
      <w:bookmarkEnd w:id="2093"/>
      <w:bookmarkEnd w:id="2094"/>
      <w:bookmarkEnd w:id="209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96"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96"/>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97" w:name="_Toc498564435"/>
      <w:bookmarkStart w:id="2098" w:name="_Toc283846886"/>
      <w:bookmarkStart w:id="2099" w:name="_Toc294513802"/>
      <w:bookmarkStart w:id="2100"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1"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02"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03"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04"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5"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06"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06"/>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07"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07"/>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08"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08"/>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09"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10"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1"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12"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3"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14"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5"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16"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17"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18"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14123" w:rsidRPr="00C53883" w:rsidRDefault="00F14123" w:rsidP="00F14123">
      <w:pPr>
        <w:pStyle w:val="App2"/>
        <w:rPr>
          <w:ins w:id="2119" w:author="MOHAJERI, SHAHRAM" w:date="2018-04-20T16:38:00Z"/>
        </w:rPr>
      </w:pPr>
      <w:bookmarkStart w:id="2120" w:name="_Toc498564454"/>
      <w:ins w:id="2121" w:author="MOHAJERI, SHAHRAM" w:date="2018-04-20T16:38:00Z">
        <w:r>
          <w:lastRenderedPageBreak/>
          <w:t>Retrieve IMDNs associated with an object (section</w:t>
        </w:r>
      </w:ins>
      <w:ins w:id="2122" w:author="MOHAJERI, SHAHRAM" w:date="2018-04-20T16:41:00Z">
        <w:r>
          <w:t xml:space="preserve"> </w:t>
        </w:r>
        <w:r>
          <w:fldChar w:fldCharType="begin"/>
        </w:r>
        <w:r>
          <w:instrText xml:space="preserve"> REF _Ref512005820 \r \h </w:instrText>
        </w:r>
      </w:ins>
      <w:r>
        <w:fldChar w:fldCharType="separate"/>
      </w:r>
      <w:ins w:id="2123" w:author="MOHAJERI, SHAHRAM" w:date="2018-04-20T16:41:00Z">
        <w:r>
          <w:rPr>
            <w:cs/>
          </w:rPr>
          <w:t>‎</w:t>
        </w:r>
        <w:r>
          <w:t>6.5.3.1</w:t>
        </w:r>
        <w:r>
          <w:fldChar w:fldCharType="end"/>
        </w:r>
      </w:ins>
      <w:ins w:id="2124" w:author="MOHAJERI, SHAHRAM" w:date="2018-04-20T16:38:00Z">
        <w:r>
          <w:t>)</w:t>
        </w:r>
      </w:ins>
    </w:p>
    <w:p w:rsidR="00F14123" w:rsidRPr="004D17CB" w:rsidRDefault="00F14123" w:rsidP="00F14123">
      <w:pPr>
        <w:rPr>
          <w:ins w:id="2125" w:author="MOHAJERI, SHAHRAM" w:date="2018-04-20T16:38:00Z"/>
        </w:rPr>
      </w:pPr>
      <w:ins w:id="2126" w:author="MOHAJERI, SHAHRAM" w:date="2018-04-20T16:3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27" w:author="MOHAJERI, SHAHRAM" w:date="2018-04-20T16:38:00Z"/>
        </w:trPr>
        <w:tc>
          <w:tcPr>
            <w:tcW w:w="5000" w:type="pct"/>
            <w:shd w:val="clear" w:color="auto" w:fill="FFFFCC"/>
            <w:tcMar>
              <w:top w:w="150" w:type="dxa"/>
              <w:left w:w="150" w:type="dxa"/>
              <w:bottom w:w="150" w:type="dxa"/>
              <w:right w:w="150" w:type="dxa"/>
            </w:tcMar>
          </w:tcPr>
          <w:p w:rsidR="00F14123" w:rsidRPr="00B622CA" w:rsidRDefault="00F14123" w:rsidP="00BC5E5B">
            <w:pPr>
              <w:pStyle w:val="0listing"/>
              <w:rPr>
                <w:ins w:id="2128" w:author="MOHAJERI, SHAHRAM" w:date="2018-04-20T16:38:00Z"/>
                <w:lang w:val="en-US"/>
              </w:rPr>
            </w:pPr>
            <w:ins w:id="2129" w:author="MOHAJERI, SHAHRAM" w:date="2018-04-20T16:38:00Z">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ins>
          </w:p>
          <w:p w:rsidR="00F14123" w:rsidRPr="008E679A" w:rsidRDefault="00F14123" w:rsidP="00BC5E5B">
            <w:pPr>
              <w:pStyle w:val="0listing"/>
              <w:rPr>
                <w:ins w:id="2130" w:author="MOHAJERI, SHAHRAM" w:date="2018-04-20T16:38:00Z"/>
              </w:rPr>
            </w:pPr>
            <w:ins w:id="2131" w:author="MOHAJERI, SHAHRAM" w:date="2018-04-20T16:38:00Z">
              <w:r w:rsidRPr="008E679A">
                <w:t>Authorization: BEARER 08776724-6d0d-4aa6-a404-2bc19b5cf903</w:t>
              </w:r>
            </w:ins>
          </w:p>
          <w:p w:rsidR="00F14123" w:rsidRPr="00513981" w:rsidRDefault="00F14123" w:rsidP="00BC5E5B">
            <w:pPr>
              <w:pStyle w:val="listing"/>
              <w:rPr>
                <w:ins w:id="2132" w:author="MOHAJERI, SHAHRAM" w:date="2018-04-20T16:38:00Z"/>
                <w:lang w:val="en-US"/>
              </w:rPr>
            </w:pPr>
            <w:ins w:id="2133" w:author="MOHAJERI, SHAHRAM" w:date="2018-04-20T16:38:00Z">
              <w:r w:rsidRPr="00DC3297">
                <w:t>Host: example.com</w:t>
              </w:r>
            </w:ins>
          </w:p>
        </w:tc>
      </w:tr>
    </w:tbl>
    <w:p w:rsidR="00F14123" w:rsidRPr="004D17CB" w:rsidRDefault="00F14123" w:rsidP="00F14123">
      <w:pPr>
        <w:rPr>
          <w:ins w:id="2134" w:author="MOHAJERI, SHAHRAM" w:date="2018-04-20T16:38:00Z"/>
        </w:rPr>
      </w:pPr>
      <w:ins w:id="2135" w:author="MOHAJERI, SHAHRAM" w:date="2018-04-20T16:3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36" w:author="MOHAJERI, SHAHRAM" w:date="2018-04-20T16:38:00Z"/>
        </w:trPr>
        <w:tc>
          <w:tcPr>
            <w:tcW w:w="5000" w:type="pct"/>
            <w:shd w:val="clear" w:color="auto" w:fill="FFFFCC"/>
            <w:tcMar>
              <w:top w:w="150" w:type="dxa"/>
              <w:left w:w="150" w:type="dxa"/>
              <w:bottom w:w="150" w:type="dxa"/>
              <w:right w:w="150" w:type="dxa"/>
            </w:tcMar>
          </w:tcPr>
          <w:p w:rsidR="00F14123" w:rsidRDefault="00F14123" w:rsidP="00BC5E5B">
            <w:pPr>
              <w:pStyle w:val="listing"/>
              <w:rPr>
                <w:ins w:id="2137" w:author="MOHAJERI, SHAHRAM" w:date="2018-04-20T16:38:00Z"/>
              </w:rPr>
            </w:pPr>
            <w:ins w:id="2138" w:author="MOHAJERI, SHAHRAM" w:date="2018-04-20T16:38:00Z">
              <w:r>
                <w:t>HTTP/1.1 200 OK</w:t>
              </w:r>
              <w:r>
                <w:tab/>
              </w:r>
            </w:ins>
          </w:p>
          <w:p w:rsidR="005636DD" w:rsidRDefault="005636DD" w:rsidP="00BC5E5B">
            <w:pPr>
              <w:pStyle w:val="listing"/>
              <w:rPr>
                <w:ins w:id="2139" w:author="MOHAJERI, SHAHRAM" w:date="2018-04-20T16:38:00Z"/>
              </w:rPr>
            </w:pPr>
            <w:ins w:id="2140" w:author="MOHAJERI, SHAHRAM" w:date="2018-04-20T19:43:00Z">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ins>
          </w:p>
          <w:p w:rsidR="00F14123" w:rsidRPr="00B622CA" w:rsidRDefault="00F14123" w:rsidP="00BC5E5B">
            <w:pPr>
              <w:pStyle w:val="listing"/>
              <w:rPr>
                <w:ins w:id="2141" w:author="MOHAJERI, SHAHRAM" w:date="2018-04-20T16:38:00Z"/>
                <w:lang w:val="en-US"/>
              </w:rPr>
            </w:pPr>
            <w:ins w:id="2142" w:author="MOHAJERI, SHAHRAM" w:date="2018-04-20T16:38:00Z">
              <w:r>
                <w:t>Content-Type: application/</w:t>
              </w:r>
              <w:r>
                <w:rPr>
                  <w:lang w:val="en-US"/>
                </w:rPr>
                <w:t>json</w:t>
              </w:r>
            </w:ins>
          </w:p>
          <w:p w:rsidR="00F14123" w:rsidRDefault="00F14123" w:rsidP="00BC5E5B">
            <w:pPr>
              <w:pStyle w:val="listing"/>
              <w:rPr>
                <w:ins w:id="2143" w:author="MOHAJERI, SHAHRAM" w:date="2018-04-20T16:38:00Z"/>
                <w:lang w:val="en-GB"/>
              </w:rPr>
            </w:pPr>
            <w:ins w:id="2144" w:author="MOHAJERI, SHAHRAM" w:date="2018-04-20T16:38:00Z">
              <w:r>
                <w:t>Content-Length: nnnn</w:t>
              </w:r>
              <w:r>
                <w:tab/>
              </w:r>
            </w:ins>
          </w:p>
          <w:p w:rsidR="00F14123" w:rsidRDefault="00F14123" w:rsidP="00BC5E5B">
            <w:pPr>
              <w:pStyle w:val="listing"/>
              <w:rPr>
                <w:ins w:id="2145" w:author="MOHAJERI, SHAHRAM" w:date="2018-04-20T16:38:00Z"/>
                <w:lang w:val="en-GB"/>
              </w:rPr>
            </w:pPr>
          </w:p>
          <w:p w:rsidR="005636DD" w:rsidRPr="005636DD" w:rsidRDefault="005636DD" w:rsidP="005636DD">
            <w:pPr>
              <w:pStyle w:val="listing"/>
              <w:rPr>
                <w:ins w:id="2146" w:author="MOHAJERI, SHAHRAM" w:date="2018-04-20T19:44:00Z"/>
                <w:lang w:val="en-GB"/>
              </w:rPr>
            </w:pPr>
            <w:ins w:id="2147" w:author="MOHAJERI, SHAHRAM" w:date="2018-04-20T19:44:00Z">
              <w:r w:rsidRPr="005636DD">
                <w:rPr>
                  <w:lang w:val="en-GB"/>
                </w:rPr>
                <w:t>{"imdns": {</w:t>
              </w:r>
            </w:ins>
          </w:p>
          <w:p w:rsidR="00662A91" w:rsidRPr="00662A91" w:rsidRDefault="005636DD" w:rsidP="00662A91">
            <w:pPr>
              <w:pStyle w:val="listing"/>
              <w:rPr>
                <w:ins w:id="2148" w:author="MOHAJERI, SHAHRAM" w:date="2018-10-03T03:23:00Z"/>
                <w:lang w:val="en-GB"/>
              </w:rPr>
            </w:pPr>
            <w:ins w:id="2149" w:author="MOHAJERI, SHAHRAM" w:date="2018-04-20T19:44:00Z">
              <w:r w:rsidRPr="005636DD">
                <w:rPr>
                  <w:lang w:val="en-GB"/>
                </w:rPr>
                <w:t xml:space="preserve">    </w:t>
              </w:r>
            </w:ins>
            <w:ins w:id="2150" w:author="MOHAJERI, SHAHRAM" w:date="2018-10-03T03:23:00Z">
              <w:r w:rsidR="00662A91" w:rsidRPr="00662A91">
                <w:rPr>
                  <w:lang w:val="en-GB"/>
                </w:rPr>
                <w:t>"imdn": {</w:t>
              </w:r>
            </w:ins>
          </w:p>
          <w:p w:rsidR="00662A91" w:rsidRPr="00662A91" w:rsidRDefault="00662A91" w:rsidP="00662A91">
            <w:pPr>
              <w:pStyle w:val="listing"/>
              <w:rPr>
                <w:ins w:id="2151" w:author="MOHAJERI, SHAHRAM" w:date="2018-10-03T03:23:00Z"/>
                <w:lang w:val="en-GB"/>
              </w:rPr>
            </w:pPr>
            <w:ins w:id="2152" w:author="MOHAJERI, SHAHRAM" w:date="2018-10-03T03:23:00Z">
              <w:r w:rsidRPr="00662A91">
                <w:rPr>
                  <w:lang w:val="en-GB"/>
                </w:rPr>
                <w:t xml:space="preserve">   </w:t>
              </w:r>
            </w:ins>
            <w:ins w:id="2153" w:author="MOHAJERI, SHAHRAM" w:date="2018-10-03T03:28:00Z">
              <w:r>
                <w:rPr>
                  <w:lang w:val="en-GB"/>
                </w:rPr>
                <w:t xml:space="preserve">   </w:t>
              </w:r>
            </w:ins>
            <w:ins w:id="2154" w:author="MOHAJERI, SHAHRAM" w:date="2018-10-03T03:23:00Z">
              <w:r w:rsidRPr="00662A91">
                <w:rPr>
                  <w:lang w:val="en-GB"/>
                </w:rPr>
                <w:t xml:space="preserve"> "imdnInfo": [</w:t>
              </w:r>
            </w:ins>
          </w:p>
          <w:p w:rsidR="00662A91" w:rsidRPr="00662A91" w:rsidRDefault="00662A91" w:rsidP="00662A91">
            <w:pPr>
              <w:pStyle w:val="listing"/>
              <w:rPr>
                <w:ins w:id="2155" w:author="MOHAJERI, SHAHRAM" w:date="2018-10-03T03:23:00Z"/>
                <w:lang w:val="en-GB"/>
              </w:rPr>
            </w:pPr>
            <w:ins w:id="2156" w:author="MOHAJERI, SHAHRAM" w:date="2018-10-03T03:23:00Z">
              <w:r w:rsidRPr="00662A91">
                <w:rPr>
                  <w:lang w:val="en-GB"/>
                </w:rPr>
                <w:t xml:space="preserve">           {</w:t>
              </w:r>
            </w:ins>
          </w:p>
          <w:p w:rsidR="00662A91" w:rsidRPr="00662A91" w:rsidRDefault="00662A91" w:rsidP="00662A91">
            <w:pPr>
              <w:pStyle w:val="listing"/>
              <w:rPr>
                <w:ins w:id="2157" w:author="MOHAJERI, SHAHRAM" w:date="2018-10-03T03:23:00Z"/>
                <w:lang w:val="en-GB"/>
              </w:rPr>
            </w:pPr>
            <w:ins w:id="2158" w:author="MOHAJERI, SHAHRAM" w:date="2018-10-03T03:23:00Z">
              <w:r w:rsidRPr="00662A91">
                <w:rPr>
                  <w:lang w:val="en-GB"/>
                </w:rPr>
                <w:t xml:space="preserve">               "date": "2013-11-12T08:33:35Z",</w:t>
              </w:r>
            </w:ins>
          </w:p>
          <w:p w:rsidR="00662A91" w:rsidRPr="00662A91" w:rsidRDefault="00662A91" w:rsidP="00662A91">
            <w:pPr>
              <w:pStyle w:val="listing"/>
              <w:rPr>
                <w:ins w:id="2159" w:author="MOHAJERI, SHAHRAM" w:date="2018-10-03T03:23:00Z"/>
                <w:lang w:val="en-GB"/>
              </w:rPr>
            </w:pPr>
            <w:ins w:id="2160" w:author="MOHAJERI, SHAHRAM" w:date="2018-10-03T03:23:00Z">
              <w:r w:rsidRPr="00662A91">
                <w:rPr>
                  <w:lang w:val="en-GB"/>
                </w:rPr>
                <w:t xml:space="preserve">               "type": "delivered"</w:t>
              </w:r>
            </w:ins>
          </w:p>
          <w:p w:rsidR="00662A91" w:rsidRPr="00662A91" w:rsidRDefault="00662A91" w:rsidP="00662A91">
            <w:pPr>
              <w:pStyle w:val="listing"/>
              <w:rPr>
                <w:ins w:id="2161" w:author="MOHAJERI, SHAHRAM" w:date="2018-10-03T03:23:00Z"/>
                <w:lang w:val="en-GB"/>
              </w:rPr>
            </w:pPr>
            <w:ins w:id="2162" w:author="MOHAJERI, SHAHRAM" w:date="2018-10-03T03:23:00Z">
              <w:r w:rsidRPr="00662A91">
                <w:rPr>
                  <w:lang w:val="en-GB"/>
                </w:rPr>
                <w:t xml:space="preserve">           },</w:t>
              </w:r>
            </w:ins>
          </w:p>
          <w:p w:rsidR="00662A91" w:rsidRPr="00662A91" w:rsidRDefault="00662A91" w:rsidP="00662A91">
            <w:pPr>
              <w:pStyle w:val="listing"/>
              <w:rPr>
                <w:ins w:id="2163" w:author="MOHAJERI, SHAHRAM" w:date="2018-10-03T03:23:00Z"/>
                <w:lang w:val="en-GB"/>
              </w:rPr>
            </w:pPr>
            <w:ins w:id="2164" w:author="MOHAJERI, SHAHRAM" w:date="2018-10-03T03:23:00Z">
              <w:r w:rsidRPr="00662A91">
                <w:rPr>
                  <w:lang w:val="en-GB"/>
                </w:rPr>
                <w:t xml:space="preserve">           {</w:t>
              </w:r>
            </w:ins>
          </w:p>
          <w:p w:rsidR="00662A91" w:rsidRPr="00662A91" w:rsidRDefault="00662A91" w:rsidP="00662A91">
            <w:pPr>
              <w:pStyle w:val="listing"/>
              <w:rPr>
                <w:ins w:id="2165" w:author="MOHAJERI, SHAHRAM" w:date="2018-10-03T03:23:00Z"/>
                <w:lang w:val="en-GB"/>
              </w:rPr>
            </w:pPr>
            <w:ins w:id="2166" w:author="MOHAJERI, SHAHRAM" w:date="2018-10-03T03:23:00Z">
              <w:r w:rsidRPr="00662A91">
                <w:rPr>
                  <w:lang w:val="en-GB"/>
                </w:rPr>
                <w:t xml:space="preserve">                </w:t>
              </w:r>
            </w:ins>
            <w:ins w:id="2167" w:author="MOHAJERI, SHAHRAM" w:date="2018-10-03T03:25:00Z">
              <w:r>
                <w:rPr>
                  <w:lang w:val="en-GB"/>
                </w:rPr>
                <w:t xml:space="preserve"> </w:t>
              </w:r>
            </w:ins>
            <w:ins w:id="2168" w:author="MOHAJERI, SHAHRAM" w:date="2018-10-03T03:23:00Z">
              <w:r w:rsidRPr="00662A91">
                <w:rPr>
                  <w:lang w:val="en-GB"/>
                </w:rPr>
                <w:t>"date": "2013-11-12T08:35:10Z",</w:t>
              </w:r>
            </w:ins>
          </w:p>
          <w:p w:rsidR="00662A91" w:rsidRPr="00662A91" w:rsidRDefault="00662A91" w:rsidP="00662A91">
            <w:pPr>
              <w:pStyle w:val="listing"/>
              <w:rPr>
                <w:ins w:id="2169" w:author="MOHAJERI, SHAHRAM" w:date="2018-10-03T03:23:00Z"/>
                <w:lang w:val="en-GB"/>
              </w:rPr>
            </w:pPr>
            <w:ins w:id="2170" w:author="MOHAJERI, SHAHRAM" w:date="2018-10-03T03:23:00Z">
              <w:r w:rsidRPr="00662A91">
                <w:rPr>
                  <w:lang w:val="en-GB"/>
                </w:rPr>
                <w:t xml:space="preserve">                </w:t>
              </w:r>
            </w:ins>
            <w:ins w:id="2171" w:author="MOHAJERI, SHAHRAM" w:date="2018-10-03T03:25:00Z">
              <w:r>
                <w:rPr>
                  <w:lang w:val="en-GB"/>
                </w:rPr>
                <w:t xml:space="preserve"> </w:t>
              </w:r>
            </w:ins>
            <w:ins w:id="2172" w:author="MOHAJERI, SHAHRAM" w:date="2018-10-03T03:23:00Z">
              <w:r w:rsidRPr="00662A91">
                <w:rPr>
                  <w:lang w:val="en-GB"/>
                </w:rPr>
                <w:t>"type": "displayed"</w:t>
              </w:r>
            </w:ins>
          </w:p>
          <w:p w:rsidR="00662A91" w:rsidRPr="00662A91" w:rsidRDefault="00662A91" w:rsidP="00662A91">
            <w:pPr>
              <w:pStyle w:val="listing"/>
              <w:rPr>
                <w:ins w:id="2173" w:author="MOHAJERI, SHAHRAM" w:date="2018-10-03T03:23:00Z"/>
                <w:lang w:val="en-GB"/>
              </w:rPr>
            </w:pPr>
            <w:ins w:id="2174" w:author="MOHAJERI, SHAHRAM" w:date="2018-10-03T03:23:00Z">
              <w:r>
                <w:rPr>
                  <w:lang w:val="en-GB"/>
                </w:rPr>
                <w:t xml:space="preserve">        </w:t>
              </w:r>
              <w:r w:rsidRPr="00662A91">
                <w:rPr>
                  <w:lang w:val="en-GB"/>
                </w:rPr>
                <w:t xml:space="preserve">   }</w:t>
              </w:r>
            </w:ins>
          </w:p>
          <w:p w:rsidR="00662A91" w:rsidRPr="00662A91" w:rsidRDefault="00662A91" w:rsidP="00662A91">
            <w:pPr>
              <w:pStyle w:val="listing"/>
              <w:rPr>
                <w:ins w:id="2175" w:author="MOHAJERI, SHAHRAM" w:date="2018-10-03T03:23:00Z"/>
                <w:lang w:val="en-GB"/>
              </w:rPr>
            </w:pPr>
            <w:ins w:id="2176" w:author="MOHAJERI, SHAHRAM" w:date="2018-10-03T03:23:00Z">
              <w:r w:rsidRPr="00662A91">
                <w:rPr>
                  <w:lang w:val="en-GB"/>
                </w:rPr>
                <w:t xml:space="preserve">        </w:t>
              </w:r>
            </w:ins>
            <w:ins w:id="2177" w:author="MOHAJERI, SHAHRAM" w:date="2018-10-03T03:28:00Z">
              <w:r>
                <w:rPr>
                  <w:lang w:val="en-GB"/>
                </w:rPr>
                <w:t xml:space="preserve"> </w:t>
              </w:r>
            </w:ins>
            <w:ins w:id="2178" w:author="MOHAJERI, SHAHRAM" w:date="2018-10-03T03:23:00Z">
              <w:r w:rsidRPr="00662A91">
                <w:rPr>
                  <w:lang w:val="en-GB"/>
                </w:rPr>
                <w:t>],</w:t>
              </w:r>
            </w:ins>
          </w:p>
          <w:p w:rsidR="00662A91" w:rsidRPr="00662A91" w:rsidRDefault="00662A91" w:rsidP="00662A91">
            <w:pPr>
              <w:pStyle w:val="listing"/>
              <w:rPr>
                <w:ins w:id="2179" w:author="MOHAJERI, SHAHRAM" w:date="2018-10-03T03:23:00Z"/>
                <w:lang w:val="en-GB"/>
              </w:rPr>
            </w:pPr>
            <w:ins w:id="2180" w:author="MOHAJERI, SHAHRAM" w:date="2018-10-03T03:23:00Z">
              <w:r w:rsidRPr="00662A91">
                <w:rPr>
                  <w:lang w:val="en-GB"/>
                </w:rPr>
                <w:t xml:space="preserve">        </w:t>
              </w:r>
            </w:ins>
            <w:ins w:id="2181" w:author="MOHAJERI, SHAHRAM" w:date="2018-10-03T03:29:00Z">
              <w:r>
                <w:rPr>
                  <w:lang w:val="en-GB"/>
                </w:rPr>
                <w:t xml:space="preserve"> </w:t>
              </w:r>
            </w:ins>
            <w:bookmarkStart w:id="2182" w:name="_GoBack"/>
            <w:bookmarkEnd w:id="2182"/>
            <w:ins w:id="2183" w:author="MOHAJERI, SHAHRAM" w:date="2018-10-03T03:23:00Z">
              <w:r w:rsidRPr="00662A91">
                <w:rPr>
                  <w:lang w:val="en-GB"/>
                </w:rPr>
                <w:t>"originalTo": "tel:+19587236564"</w:t>
              </w:r>
            </w:ins>
          </w:p>
          <w:p w:rsidR="00662A91" w:rsidRDefault="00662A91" w:rsidP="00662A91">
            <w:pPr>
              <w:pStyle w:val="listing"/>
              <w:rPr>
                <w:ins w:id="2184" w:author="MOHAJERI, SHAHRAM" w:date="2018-10-03T03:23:00Z"/>
                <w:lang w:val="en-GB"/>
              </w:rPr>
            </w:pPr>
            <w:ins w:id="2185" w:author="MOHAJERI, SHAHRAM" w:date="2018-10-03T03:23:00Z">
              <w:r w:rsidRPr="00662A91">
                <w:rPr>
                  <w:lang w:val="en-GB"/>
                </w:rPr>
                <w:t xml:space="preserve">    },</w:t>
              </w:r>
            </w:ins>
          </w:p>
          <w:p w:rsidR="005636DD" w:rsidRPr="005636DD" w:rsidRDefault="005636DD" w:rsidP="00662A91">
            <w:pPr>
              <w:pStyle w:val="listing"/>
              <w:rPr>
                <w:ins w:id="2186" w:author="MOHAJERI, SHAHRAM" w:date="2018-04-20T19:44:00Z"/>
                <w:lang w:val="en-GB"/>
              </w:rPr>
            </w:pPr>
            <w:ins w:id="2187" w:author="MOHAJERI, SHAHRAM" w:date="2018-04-20T19:45:00Z">
              <w:r w:rsidRPr="005636DD">
                <w:rPr>
                  <w:lang w:val="en-GB"/>
                </w:rPr>
                <w:t xml:space="preserve">    "lastModSeq": "8008",</w:t>
              </w:r>
            </w:ins>
          </w:p>
          <w:p w:rsidR="005636DD" w:rsidRPr="005636DD" w:rsidRDefault="005636DD" w:rsidP="005636DD">
            <w:pPr>
              <w:pStyle w:val="listing"/>
              <w:rPr>
                <w:ins w:id="2188" w:author="MOHAJERI, SHAHRAM" w:date="2018-04-20T19:44:00Z"/>
                <w:lang w:val="en-GB"/>
              </w:rPr>
            </w:pPr>
            <w:ins w:id="2189" w:author="MOHAJERI, SHAHRAM" w:date="2018-04-20T19:44:00Z">
              <w:r w:rsidRPr="005636DD">
                <w:rPr>
                  <w:lang w:val="en-GB"/>
                </w:rPr>
                <w:t xml:space="preserve">    "resourceURL": "http://exampleAPI/nms/v1/myStore/tel%3A%2B19585550100/objects/oId990/imdns"</w:t>
              </w:r>
            </w:ins>
          </w:p>
          <w:p w:rsidR="005636DD" w:rsidRDefault="005636DD" w:rsidP="005636DD">
            <w:pPr>
              <w:pStyle w:val="listing"/>
              <w:rPr>
                <w:ins w:id="2190" w:author="MOHAJERI, SHAHRAM" w:date="2018-04-20T19:44:00Z"/>
                <w:lang w:val="en-GB"/>
              </w:rPr>
            </w:pPr>
            <w:ins w:id="2191" w:author="MOHAJERI, SHAHRAM" w:date="2018-04-20T19:44:00Z">
              <w:r w:rsidRPr="005636DD">
                <w:rPr>
                  <w:lang w:val="en-GB"/>
                </w:rPr>
                <w:t>}}</w:t>
              </w:r>
            </w:ins>
          </w:p>
          <w:p w:rsidR="00F14123" w:rsidRPr="000D0C31" w:rsidRDefault="00F14123" w:rsidP="00BC5E5B">
            <w:pPr>
              <w:pStyle w:val="listing"/>
              <w:rPr>
                <w:ins w:id="2192" w:author="MOHAJERI, SHAHRAM" w:date="2018-04-20T16:38:00Z"/>
              </w:rPr>
            </w:pPr>
          </w:p>
        </w:tc>
      </w:tr>
    </w:tbl>
    <w:p w:rsidR="00F7049F" w:rsidRPr="00C53883" w:rsidRDefault="00F7049F" w:rsidP="00F7049F">
      <w:pPr>
        <w:pStyle w:val="App2"/>
      </w:pPr>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lastRenderedPageBreak/>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93" w:name="_Toc498564455"/>
      <w:r w:rsidRPr="006A7CDF">
        <w:lastRenderedPageBreak/>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4"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5"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96"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97"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97"/>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8"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9"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0"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2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1"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2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202"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202"/>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203"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20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204"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20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205"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20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206"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20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207"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207"/>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208"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20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9"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2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0"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2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1"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2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lastRenderedPageBreak/>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2"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2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213"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21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4"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2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5"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2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16"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2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lastRenderedPageBreak/>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7"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2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lastRenderedPageBreak/>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8"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2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219"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2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220"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2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221"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2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2"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2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223"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223"/>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24"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2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25"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2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26"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2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27"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22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28"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2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29"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22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30"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23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231"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23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2"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23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3"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23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4"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2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5"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2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6"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37"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3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8"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9"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40"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4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41"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42"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4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43"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lastRenderedPageBreak/>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44" w:name="_Toc388785326"/>
      <w:bookmarkStart w:id="2245"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44"/>
      <w:bookmarkEnd w:id="224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lastRenderedPageBreak/>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46" w:name="_Toc390951922"/>
      <w:bookmarkStart w:id="2247" w:name="_Toc391311202"/>
      <w:bookmarkStart w:id="2248" w:name="_Toc391358678"/>
      <w:bookmarkStart w:id="2249" w:name="_Toc390951924"/>
      <w:bookmarkStart w:id="2250" w:name="_Toc391311204"/>
      <w:bookmarkStart w:id="2251" w:name="_Toc391358680"/>
      <w:bookmarkStart w:id="2252" w:name="_Toc271730243"/>
      <w:bookmarkStart w:id="2253" w:name="_Toc279688175"/>
      <w:bookmarkStart w:id="2254" w:name="_Toc283846893"/>
      <w:bookmarkStart w:id="2255" w:name="_Ref286149060"/>
      <w:bookmarkStart w:id="2256" w:name="_Toc294513803"/>
      <w:bookmarkStart w:id="2257" w:name="_Toc386202525"/>
      <w:bookmarkStart w:id="2258" w:name="_Toc498564507"/>
      <w:bookmarkEnd w:id="2098"/>
      <w:bookmarkEnd w:id="2099"/>
      <w:bookmarkEnd w:id="2100"/>
      <w:bookmarkEnd w:id="2246"/>
      <w:bookmarkEnd w:id="2247"/>
      <w:bookmarkEnd w:id="2248"/>
      <w:bookmarkEnd w:id="2249"/>
      <w:bookmarkEnd w:id="2250"/>
      <w:bookmarkEnd w:id="2251"/>
      <w:r>
        <w:lastRenderedPageBreak/>
        <w:t>O</w:t>
      </w:r>
      <w:r w:rsidR="00CF6AB3">
        <w:t>perations mapping</w:t>
      </w:r>
      <w:r w:rsidR="00971095">
        <w:t xml:space="preserve"> to a pre-existing baseline specification</w:t>
      </w:r>
      <w:r w:rsidR="00CF6AB3">
        <w:tab/>
        <w:t>(Informative)</w:t>
      </w:r>
      <w:bookmarkEnd w:id="2252"/>
      <w:bookmarkEnd w:id="2253"/>
      <w:bookmarkEnd w:id="2254"/>
      <w:bookmarkEnd w:id="2255"/>
      <w:bookmarkEnd w:id="2256"/>
      <w:bookmarkEnd w:id="2257"/>
      <w:bookmarkEnd w:id="225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59" w:name="_Toc350762512"/>
      <w:bookmarkStart w:id="2260" w:name="_Toc350762425"/>
      <w:bookmarkStart w:id="2261" w:name="_Toc350762527"/>
      <w:bookmarkStart w:id="2262" w:name="_Toc280007946"/>
      <w:bookmarkStart w:id="2263" w:name="_Ref286149062"/>
      <w:bookmarkStart w:id="2264" w:name="_Toc294513804"/>
      <w:bookmarkStart w:id="2265" w:name="_Toc386202526"/>
      <w:bookmarkStart w:id="2266" w:name="_Toc498564508"/>
      <w:bookmarkEnd w:id="2259"/>
      <w:bookmarkEnd w:id="2260"/>
      <w:bookmarkEnd w:id="2261"/>
      <w:r>
        <w:lastRenderedPageBreak/>
        <w:t xml:space="preserve">Light-weight </w:t>
      </w:r>
      <w:r w:rsidR="00234C3E">
        <w:t>R</w:t>
      </w:r>
      <w:r>
        <w:t>esources</w:t>
      </w:r>
      <w:r>
        <w:tab/>
        <w:t>(Informative)</w:t>
      </w:r>
      <w:bookmarkEnd w:id="2262"/>
      <w:bookmarkEnd w:id="2263"/>
      <w:bookmarkEnd w:id="2264"/>
      <w:bookmarkEnd w:id="2265"/>
      <w:bookmarkEnd w:id="2266"/>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67" w:name="_Ref286149063"/>
      <w:bookmarkStart w:id="2268" w:name="_Toc294513805"/>
      <w:bookmarkStart w:id="2269" w:name="_Toc386202527"/>
      <w:bookmarkStart w:id="2270" w:name="_Toc498564509"/>
      <w:r>
        <w:lastRenderedPageBreak/>
        <w:t>Authorization aspects</w:t>
      </w:r>
      <w:r w:rsidR="00E675BB">
        <w:tab/>
        <w:t>(N</w:t>
      </w:r>
      <w:r>
        <w:t>ormative)</w:t>
      </w:r>
      <w:bookmarkEnd w:id="2267"/>
      <w:bookmarkEnd w:id="2268"/>
      <w:bookmarkEnd w:id="2269"/>
      <w:bookmarkEnd w:id="2270"/>
    </w:p>
    <w:p w:rsidR="004455EF" w:rsidRPr="006A7CDF" w:rsidRDefault="004455EF" w:rsidP="004455EF">
      <w:bookmarkStart w:id="2271"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72" w:name="_Ref309682428"/>
      <w:bookmarkStart w:id="2273" w:name="_Toc315954077"/>
      <w:bookmarkStart w:id="2274" w:name="_Ref328054600"/>
      <w:bookmarkStart w:id="2275" w:name="_Toc386202528"/>
      <w:bookmarkStart w:id="2276" w:name="_Toc498564510"/>
      <w:r w:rsidRPr="006A7CDF">
        <w:t xml:space="preserve">Use with </w:t>
      </w:r>
      <w:r>
        <w:t>OMA Authorization</w:t>
      </w:r>
      <w:bookmarkEnd w:id="2272"/>
      <w:r>
        <w:t xml:space="preserve"> Framework for Network APIs</w:t>
      </w:r>
      <w:bookmarkEnd w:id="2273"/>
      <w:bookmarkEnd w:id="2274"/>
      <w:bookmarkEnd w:id="2275"/>
      <w:bookmarkEnd w:id="2276"/>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77" w:name="_Toc386202529"/>
      <w:bookmarkStart w:id="2278" w:name="_Toc498564511"/>
      <w:r w:rsidRPr="006A7CDF">
        <w:t>Scope values</w:t>
      </w:r>
      <w:bookmarkEnd w:id="2271"/>
      <w:bookmarkEnd w:id="2277"/>
      <w:bookmarkEnd w:id="2278"/>
    </w:p>
    <w:p w:rsidR="00E247B2" w:rsidRPr="006A7CDF" w:rsidRDefault="00E247B2" w:rsidP="00E247B2">
      <w:pPr>
        <w:pStyle w:val="App4"/>
      </w:pPr>
      <w:bookmarkStart w:id="2279" w:name="_Toc309580459"/>
      <w:bookmarkStart w:id="2280" w:name="_Ref309682473"/>
      <w:bookmarkStart w:id="2281" w:name="_Ref382558045"/>
      <w:bookmarkStart w:id="2282" w:name="_Toc386202530"/>
      <w:bookmarkStart w:id="2283" w:name="_Toc498564512"/>
      <w:r w:rsidRPr="006A7CDF">
        <w:t>Definitions</w:t>
      </w:r>
      <w:bookmarkEnd w:id="2279"/>
      <w:bookmarkEnd w:id="2280"/>
      <w:bookmarkEnd w:id="2281"/>
      <w:bookmarkEnd w:id="2282"/>
      <w:bookmarkEnd w:id="228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84"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84"/>
    </w:p>
    <w:p w:rsidR="00E247B2" w:rsidRPr="006A7CDF" w:rsidRDefault="00E247B2" w:rsidP="00E247B2">
      <w:pPr>
        <w:pStyle w:val="App4"/>
      </w:pPr>
      <w:bookmarkStart w:id="2285" w:name="_Toc309580460"/>
      <w:bookmarkStart w:id="2286" w:name="_Toc386202531"/>
      <w:bookmarkStart w:id="2287" w:name="_Toc498564513"/>
      <w:r w:rsidRPr="006A7CDF">
        <w:t>Downscoping</w:t>
      </w:r>
      <w:bookmarkEnd w:id="2285"/>
      <w:bookmarkEnd w:id="2286"/>
      <w:bookmarkEnd w:id="2287"/>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88" w:name="_Toc390880978"/>
      <w:bookmarkStart w:id="2289" w:name="_Toc390884945"/>
      <w:bookmarkStart w:id="2290" w:name="_Toc390885428"/>
      <w:bookmarkStart w:id="2291" w:name="_Toc390951941"/>
      <w:bookmarkStart w:id="2292" w:name="_Toc391311221"/>
      <w:bookmarkStart w:id="2293" w:name="_Toc391358697"/>
      <w:bookmarkStart w:id="2294" w:name="_Toc309580461"/>
      <w:bookmarkStart w:id="2295" w:name="_Toc386202532"/>
      <w:bookmarkStart w:id="2296" w:name="_Toc498564514"/>
      <w:bookmarkEnd w:id="2288"/>
      <w:bookmarkEnd w:id="2289"/>
      <w:bookmarkEnd w:id="2290"/>
      <w:bookmarkEnd w:id="2291"/>
      <w:bookmarkEnd w:id="2292"/>
      <w:bookmarkEnd w:id="2293"/>
      <w:r w:rsidRPr="006A7CDF">
        <w:lastRenderedPageBreak/>
        <w:t>Mapping with resources and methods</w:t>
      </w:r>
      <w:bookmarkEnd w:id="2294"/>
      <w:bookmarkEnd w:id="2295"/>
      <w:bookmarkEnd w:id="2296"/>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97" w:name="_Ref317763748"/>
      <w:bookmarkStart w:id="2298" w:name="_Toc318907516"/>
      <w:bookmarkStart w:id="2299" w:name="_Toc386202533"/>
      <w:bookmarkStart w:id="2300" w:name="_Toc498564515"/>
      <w:r>
        <w:lastRenderedPageBreak/>
        <w:t>Use</w:t>
      </w:r>
      <w:r w:rsidRPr="0083448E">
        <w:t xml:space="preserve"> </w:t>
      </w:r>
      <w:r>
        <w:t>of ‘acr:</w:t>
      </w:r>
      <w:bookmarkEnd w:id="2297"/>
      <w:bookmarkEnd w:id="2298"/>
      <w:r w:rsidR="00CF590C">
        <w:t>auth’</w:t>
      </w:r>
      <w:bookmarkEnd w:id="2299"/>
      <w:bookmarkEnd w:id="2300"/>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301" w:name="_Toc360523460"/>
      <w:bookmarkStart w:id="2302" w:name="_Ref374290811"/>
      <w:bookmarkStart w:id="2303" w:name="_Ref374293503"/>
      <w:bookmarkStart w:id="2304" w:name="_Ref374293582"/>
      <w:bookmarkStart w:id="2305" w:name="_Ref379412523"/>
      <w:bookmarkStart w:id="2306" w:name="_Ref382604119"/>
      <w:bookmarkStart w:id="2307" w:name="_Toc386202534"/>
      <w:bookmarkStart w:id="2308" w:name="_Ref404166088"/>
      <w:bookmarkStart w:id="2309" w:name="_Toc498564516"/>
      <w:r>
        <w:lastRenderedPageBreak/>
        <w:t>Flag Names</w:t>
      </w:r>
      <w:r w:rsidRPr="00DA640C">
        <w:t xml:space="preserve"> Table</w:t>
      </w:r>
      <w:r w:rsidRPr="00DA640C">
        <w:tab/>
        <w:t>(Normative)</w:t>
      </w:r>
      <w:bookmarkEnd w:id="2301"/>
      <w:bookmarkEnd w:id="2302"/>
      <w:bookmarkEnd w:id="2303"/>
      <w:bookmarkEnd w:id="2304"/>
      <w:bookmarkEnd w:id="2305"/>
      <w:bookmarkEnd w:id="2306"/>
      <w:bookmarkEnd w:id="2307"/>
      <w:bookmarkEnd w:id="2308"/>
      <w:bookmarkEnd w:id="2309"/>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310"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310"/>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311" w:name="_Ref374293631"/>
      <w:bookmarkStart w:id="2312" w:name="_Toc386202535"/>
      <w:bookmarkStart w:id="2313" w:name="_Toc498564517"/>
      <w:r>
        <w:lastRenderedPageBreak/>
        <w:t>RCS Object Attributes</w:t>
      </w:r>
      <w:r w:rsidRPr="00DA640C">
        <w:t xml:space="preserve"> Table</w:t>
      </w:r>
      <w:r w:rsidRPr="00DA640C">
        <w:tab/>
        <w:t>(</w:t>
      </w:r>
      <w:r>
        <w:t>Informative</w:t>
      </w:r>
      <w:r w:rsidRPr="00DA640C">
        <w:t>)</w:t>
      </w:r>
      <w:bookmarkEnd w:id="2311"/>
      <w:bookmarkEnd w:id="2312"/>
      <w:bookmarkEnd w:id="2313"/>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314"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314"/>
    </w:p>
    <w:p w:rsidR="008B17D7" w:rsidRPr="00DA640C" w:rsidRDefault="004242FD" w:rsidP="004242FD">
      <w:pPr>
        <w:pStyle w:val="App1"/>
      </w:pPr>
      <w:bookmarkStart w:id="2315" w:name="_Ref374293654"/>
      <w:bookmarkStart w:id="2316" w:name="_Toc386202536"/>
      <w:bookmarkStart w:id="2317" w:name="_Ref405820061"/>
      <w:bookmarkStart w:id="2318" w:name="_Toc498564518"/>
      <w:r w:rsidRPr="004242FD">
        <w:lastRenderedPageBreak/>
        <w:t xml:space="preserve">Standard </w:t>
      </w:r>
      <w:r w:rsidR="008B17D7">
        <w:t>Folder Attributes</w:t>
      </w:r>
      <w:r w:rsidR="008B17D7" w:rsidRPr="00DA640C">
        <w:tab/>
      </w:r>
      <w:r w:rsidR="00CA3AF4" w:rsidRPr="00DA640C">
        <w:t>(Normative)</w:t>
      </w:r>
      <w:bookmarkEnd w:id="2315"/>
      <w:bookmarkEnd w:id="2316"/>
      <w:bookmarkEnd w:id="2317"/>
      <w:bookmarkEnd w:id="2318"/>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319"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319"/>
    </w:p>
    <w:p w:rsidR="004242FD" w:rsidRPr="00DA640C" w:rsidRDefault="004242FD" w:rsidP="004242FD">
      <w:pPr>
        <w:pStyle w:val="App1"/>
      </w:pPr>
      <w:bookmarkStart w:id="2320" w:name="_Toc498564519"/>
      <w:r>
        <w:lastRenderedPageBreak/>
        <w:t>RCS Folder Attributes</w:t>
      </w:r>
      <w:r w:rsidRPr="00DA640C">
        <w:tab/>
        <w:t>(</w:t>
      </w:r>
      <w:r>
        <w:t>Informative</w:t>
      </w:r>
      <w:r w:rsidRPr="00DA640C">
        <w:t>)</w:t>
      </w:r>
      <w:bookmarkEnd w:id="2320"/>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321"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321"/>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88E" w:rsidRDefault="008B388E">
      <w:r>
        <w:separator/>
      </w:r>
    </w:p>
  </w:endnote>
  <w:endnote w:type="continuationSeparator" w:id="0">
    <w:p w:rsidR="008B388E" w:rsidRDefault="008B388E">
      <w:r>
        <w:continuationSeparator/>
      </w:r>
    </w:p>
  </w:endnote>
  <w:endnote w:type="continuationNotice" w:id="1">
    <w:p w:rsidR="008B388E" w:rsidRDefault="008B38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Default="00B3634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6661B9" w:rsidRDefault="00B3634F">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88E" w:rsidRDefault="008B388E">
      <w:r>
        <w:separator/>
      </w:r>
    </w:p>
  </w:footnote>
  <w:footnote w:type="continuationSeparator" w:id="0">
    <w:p w:rsidR="008B388E" w:rsidRDefault="008B388E">
      <w:r>
        <w:continuationSeparator/>
      </w:r>
    </w:p>
  </w:footnote>
  <w:footnote w:type="continuationNotice" w:id="1">
    <w:p w:rsidR="008B388E" w:rsidRDefault="008B388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AC5877" w:rsidRDefault="00B3634F">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662A91" w:rsidRPr="00662A91">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662A91">
      <w:rPr>
        <w:noProof/>
        <w:lang w:val="en-US"/>
      </w:rPr>
      <w:t>248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662A91">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EB8"/>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69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5BD1"/>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1A51"/>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36DD"/>
    <w:rsid w:val="00564331"/>
    <w:rsid w:val="00564661"/>
    <w:rsid w:val="00564F5A"/>
    <w:rsid w:val="0056560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A91"/>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1701"/>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88E"/>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2C4A"/>
    <w:rsid w:val="00B332A1"/>
    <w:rsid w:val="00B33DF4"/>
    <w:rsid w:val="00B34404"/>
    <w:rsid w:val="00B34AE8"/>
    <w:rsid w:val="00B35DC6"/>
    <w:rsid w:val="00B35DF1"/>
    <w:rsid w:val="00B3634F"/>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4F7A"/>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123"/>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4227FC-8E24-44F3-AD05-E9B6E7CF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14720-DB12-45FB-A7A8-05D3B2EB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306</Pages>
  <Words>78872</Words>
  <Characters>449572</Characters>
  <Application>Microsoft Office Word</Application>
  <DocSecurity>0</DocSecurity>
  <Lines>3746</Lines>
  <Paragraphs>1054</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527390</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2018-10-03T10:13:00Z</dcterms:created>
  <dcterms:modified xsi:type="dcterms:W3CDTF">2018-10-03T10:29:00Z</dcterms:modified>
</cp:coreProperties>
</file>