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AB4220">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2CED84AD" wp14:editId="2F079CB7">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AB4220">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AB4220">
        <w:trPr>
          <w:gridAfter w:val="1"/>
          <w:wAfter w:w="1805" w:type="dxa"/>
          <w:cantSplit/>
          <w:trHeight w:val="1833"/>
        </w:trPr>
        <w:tc>
          <w:tcPr>
            <w:tcW w:w="10079" w:type="dxa"/>
            <w:gridSpan w:val="4"/>
          </w:tcPr>
          <w:p w:rsidR="00651D13" w:rsidRPr="008D5D85" w:rsidRDefault="00A6274A" w:rsidP="00A6274A">
            <w:pPr>
              <w:pStyle w:val="ZCOVER"/>
              <w:pBdr>
                <w:bottom w:val="single" w:sz="12" w:space="0" w:color="800000"/>
              </w:pBdr>
              <w:rPr>
                <w:rStyle w:val="ZDONTMODIFY"/>
                <w:lang w:val="de-DE"/>
              </w:rPr>
            </w:pPr>
            <w:r>
              <w:rPr>
                <w:rStyle w:val="ZDONTMODIFY"/>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6707A3">
              <w:rPr>
                <w:rStyle w:val="ZDONTMODIFY"/>
                <w:lang w:val="de-DE"/>
              </w:rPr>
              <w:t>1</w:t>
            </w:r>
            <w:r>
              <w:rPr>
                <w:rStyle w:val="ZDONTMODIFY"/>
                <w:lang w:val="de-DE"/>
              </w:rPr>
              <w:t>1</w:t>
            </w:r>
            <w:r w:rsidR="00CF4416" w:rsidRPr="008D5D85">
              <w:rPr>
                <w:rStyle w:val="ZDONTMODIFY"/>
                <w:lang w:val="de-DE"/>
              </w:rPr>
              <w:t xml:space="preserve"> </w:t>
            </w:r>
            <w:r>
              <w:rPr>
                <w:rStyle w:val="ZDONTMODIFY"/>
                <w:lang w:val="de-DE"/>
              </w:rPr>
              <w:t>Oct</w:t>
            </w:r>
            <w:r w:rsidR="00CF4416" w:rsidRPr="008D5D85">
              <w:rPr>
                <w:rStyle w:val="ZDONTMODIFY"/>
                <w:lang w:val="de-DE"/>
              </w:rPr>
              <w:t xml:space="preserve"> </w:t>
            </w:r>
            <w:r w:rsidR="00CB6B30" w:rsidRPr="008D5D85">
              <w:rPr>
                <w:rStyle w:val="ZDONTMODIFY"/>
                <w:lang w:val="de-DE"/>
              </w:rPr>
              <w:t>201</w:t>
            </w:r>
            <w:r w:rsidR="00CF26CE">
              <w:rPr>
                <w:rStyle w:val="ZDONTMODIFY"/>
                <w:lang w:val="de-DE"/>
              </w:rPr>
              <w:t>8</w:t>
            </w:r>
          </w:p>
        </w:tc>
      </w:tr>
      <w:tr w:rsidR="00651D13" w:rsidRPr="008D5D85" w:rsidTr="00AB4220">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AB4220">
        <w:trPr>
          <w:gridAfter w:val="1"/>
          <w:wAfter w:w="1805" w:type="dxa"/>
          <w:cantSplit/>
          <w:trHeight w:val="2463"/>
        </w:trPr>
        <w:tc>
          <w:tcPr>
            <w:tcW w:w="10079" w:type="dxa"/>
            <w:gridSpan w:val="4"/>
          </w:tcPr>
          <w:p w:rsidR="00FA3259" w:rsidRPr="008D5D85" w:rsidRDefault="005D5F9B" w:rsidP="00A6274A">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CF26CE">
              <w:rPr>
                <w:rStyle w:val="ZDONTMODIFY"/>
              </w:rPr>
              <w:t>8</w:t>
            </w:r>
            <w:r w:rsidR="00A6274A">
              <w:rPr>
                <w:rStyle w:val="ZDONTMODIFY"/>
              </w:rPr>
              <w:t>1</w:t>
            </w:r>
            <w:r w:rsidR="00CF26CE">
              <w:rPr>
                <w:rStyle w:val="ZDONTMODIFY"/>
              </w:rPr>
              <w:t>0</w:t>
            </w:r>
            <w:r w:rsidR="00A6274A">
              <w:rPr>
                <w:rStyle w:val="ZDONTMODIFY"/>
              </w:rPr>
              <w:t>1</w:t>
            </w:r>
            <w:r w:rsidR="006707A3">
              <w:rPr>
                <w:rStyle w:val="ZDONTMODIFY"/>
              </w:rPr>
              <w:t>1</w:t>
            </w:r>
            <w:r w:rsidRPr="008D5D85">
              <w:rPr>
                <w:rStyle w:val="ZMODIFY"/>
              </w:rPr>
              <w:t>-</w:t>
            </w:r>
            <w:r w:rsidR="00A6274A">
              <w:rPr>
                <w:rStyle w:val="ZMODIFY"/>
              </w:rPr>
              <w:t>D</w:t>
            </w:r>
          </w:p>
        </w:tc>
      </w:tr>
      <w:tr w:rsidR="00651D13" w:rsidRPr="008D5D85" w:rsidTr="00AB4220">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AB4220">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AB4220">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CF26CE">
        <w:t>8</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87CD8"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87CD8">
        <w:rPr>
          <w:noProof/>
        </w:rPr>
        <w:t>1.</w:t>
      </w:r>
      <w:r w:rsidR="00687CD8">
        <w:rPr>
          <w:rFonts w:asciiTheme="minorHAnsi" w:eastAsiaTheme="minorEastAsia" w:hAnsiTheme="minorHAnsi" w:cstheme="minorBidi"/>
          <w:b w:val="0"/>
          <w:caps w:val="0"/>
          <w:noProof/>
          <w:kern w:val="2"/>
          <w:sz w:val="21"/>
          <w:szCs w:val="22"/>
          <w:lang w:val="en-US" w:eastAsia="zh-CN"/>
        </w:rPr>
        <w:tab/>
      </w:r>
      <w:r w:rsidR="00687CD8">
        <w:rPr>
          <w:noProof/>
        </w:rPr>
        <w:t>Scope (Informative)</w:t>
      </w:r>
      <w:r w:rsidR="00687CD8">
        <w:rPr>
          <w:noProof/>
        </w:rPr>
        <w:tab/>
      </w:r>
      <w:r w:rsidR="00687CD8">
        <w:rPr>
          <w:noProof/>
        </w:rPr>
        <w:fldChar w:fldCharType="begin"/>
      </w:r>
      <w:r w:rsidR="00687CD8">
        <w:rPr>
          <w:noProof/>
        </w:rPr>
        <w:instrText xml:space="preserve"> PAGEREF _Toc527023277 \h </w:instrText>
      </w:r>
      <w:r w:rsidR="00687CD8">
        <w:rPr>
          <w:noProof/>
        </w:rPr>
      </w:r>
      <w:r w:rsidR="00687CD8">
        <w:rPr>
          <w:noProof/>
        </w:rPr>
        <w:fldChar w:fldCharType="separate"/>
      </w:r>
      <w:r w:rsidR="00687CD8">
        <w:rPr>
          <w:noProof/>
        </w:rPr>
        <w:t>15</w:t>
      </w:r>
      <w:r w:rsidR="00687CD8">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_Toc527023278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_Toc527023279 \h </w:instrText>
      </w:r>
      <w:r>
        <w:rPr>
          <w:noProof/>
        </w:rPr>
      </w:r>
      <w:r>
        <w:rPr>
          <w:noProof/>
        </w:rPr>
        <w:fldChar w:fldCharType="separate"/>
      </w:r>
      <w:r>
        <w:rPr>
          <w:noProof/>
        </w:rPr>
        <w:t>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_Toc527023280 \h </w:instrText>
      </w:r>
      <w:r>
        <w:rPr>
          <w:noProof/>
        </w:rPr>
      </w:r>
      <w:r>
        <w:rPr>
          <w:noProof/>
        </w:rPr>
        <w:fldChar w:fldCharType="separate"/>
      </w:r>
      <w:r>
        <w:rPr>
          <w:noProof/>
        </w:rPr>
        <w:t>17</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_Toc527023281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_Toc527023282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_Toc527023283 \h </w:instrText>
      </w:r>
      <w:r>
        <w:rPr>
          <w:noProof/>
        </w:rPr>
      </w:r>
      <w:r>
        <w:rPr>
          <w:noProof/>
        </w:rPr>
        <w:fldChar w:fldCharType="separate"/>
      </w:r>
      <w:r>
        <w:rPr>
          <w:noProof/>
        </w:rPr>
        <w:t>18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_Toc527023284 \h </w:instrText>
      </w:r>
      <w:r>
        <w:rPr>
          <w:noProof/>
        </w:rPr>
      </w:r>
      <w:r>
        <w:rPr>
          <w:noProof/>
        </w:rPr>
        <w:fldChar w:fldCharType="separate"/>
      </w:r>
      <w:r>
        <w:rPr>
          <w:noProof/>
        </w:rPr>
        <w:t>18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_Toc527023285 \h </w:instrText>
      </w:r>
      <w:r>
        <w:rPr>
          <w:noProof/>
        </w:rPr>
      </w:r>
      <w:r>
        <w:rPr>
          <w:noProof/>
        </w:rPr>
        <w:fldChar w:fldCharType="separate"/>
      </w:r>
      <w:r>
        <w:rPr>
          <w:noProof/>
        </w:rPr>
        <w:t>20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_Toc527023286 \h </w:instrText>
      </w:r>
      <w:r>
        <w:rPr>
          <w:noProof/>
        </w:rPr>
      </w:r>
      <w:r>
        <w:rPr>
          <w:noProof/>
        </w:rPr>
        <w:fldChar w:fldCharType="separate"/>
      </w:r>
      <w:r>
        <w:rPr>
          <w:noProof/>
        </w:rPr>
        <w:t>20</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_Toc527023287 \h </w:instrText>
      </w:r>
      <w:r>
        <w:rPr>
          <w:noProof/>
        </w:rPr>
      </w:r>
      <w:r>
        <w:rPr>
          <w:noProof/>
        </w:rPr>
        <w:fldChar w:fldCharType="separate"/>
      </w:r>
      <w:r>
        <w:rPr>
          <w:noProof/>
        </w:rPr>
        <w:t>22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5.1</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Concepts</w:t>
      </w:r>
      <w:r>
        <w:rPr>
          <w:noProof/>
        </w:rPr>
        <w:tab/>
      </w:r>
      <w:r>
        <w:rPr>
          <w:noProof/>
        </w:rPr>
        <w:fldChar w:fldCharType="begin"/>
      </w:r>
      <w:r>
        <w:rPr>
          <w:noProof/>
        </w:rPr>
        <w:instrText xml:space="preserve"> PAGEREF _Toc527023288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1"/>
          <w:szCs w:val="22"/>
          <w:lang w:val="en-US" w:eastAsia="zh-CN"/>
        </w:rPr>
        <w:tab/>
      </w:r>
      <w:r w:rsidRPr="0077490B">
        <w:rPr>
          <w:noProof/>
          <w:lang w:val="en-US"/>
        </w:rPr>
        <w:t>Object</w:t>
      </w:r>
      <w:r>
        <w:rPr>
          <w:noProof/>
        </w:rPr>
        <w:tab/>
      </w:r>
      <w:r>
        <w:rPr>
          <w:noProof/>
        </w:rPr>
        <w:fldChar w:fldCharType="begin"/>
      </w:r>
      <w:r>
        <w:rPr>
          <w:noProof/>
        </w:rPr>
        <w:instrText xml:space="preserve"> PAGEREF _Toc527023289 \h </w:instrText>
      </w:r>
      <w:r>
        <w:rPr>
          <w:noProof/>
        </w:rPr>
      </w:r>
      <w:r>
        <w:rPr>
          <w:noProof/>
        </w:rPr>
        <w:fldChar w:fldCharType="separate"/>
      </w:r>
      <w:r>
        <w:rPr>
          <w:noProof/>
        </w:rPr>
        <w:t>22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1"/>
          <w:szCs w:val="22"/>
          <w:lang w:val="en-US" w:eastAsia="zh-CN"/>
        </w:rPr>
        <w:tab/>
      </w:r>
      <w:r w:rsidRPr="0077490B">
        <w:rPr>
          <w:noProof/>
          <w:lang w:val="en-US"/>
        </w:rPr>
        <w:t>Folder</w:t>
      </w:r>
      <w:r>
        <w:rPr>
          <w:noProof/>
        </w:rPr>
        <w:tab/>
      </w:r>
      <w:r>
        <w:rPr>
          <w:noProof/>
        </w:rPr>
        <w:fldChar w:fldCharType="begin"/>
      </w:r>
      <w:r>
        <w:rPr>
          <w:noProof/>
        </w:rPr>
        <w:instrText xml:space="preserve"> PAGEREF _Toc527023290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1"/>
          <w:szCs w:val="22"/>
          <w:lang w:val="en-US" w:eastAsia="zh-CN"/>
        </w:rPr>
        <w:tab/>
      </w:r>
      <w:r w:rsidRPr="0077490B">
        <w:rPr>
          <w:noProof/>
          <w:lang w:val="en-US"/>
        </w:rPr>
        <w:t>Box</w:t>
      </w:r>
      <w:r>
        <w:rPr>
          <w:noProof/>
        </w:rPr>
        <w:tab/>
      </w:r>
      <w:r>
        <w:rPr>
          <w:noProof/>
        </w:rPr>
        <w:fldChar w:fldCharType="begin"/>
      </w:r>
      <w:r>
        <w:rPr>
          <w:noProof/>
        </w:rPr>
        <w:instrText xml:space="preserve"> PAGEREF _Toc527023291 \h </w:instrText>
      </w:r>
      <w:r>
        <w:rPr>
          <w:noProof/>
        </w:rPr>
      </w:r>
      <w:r>
        <w:rPr>
          <w:noProof/>
        </w:rPr>
        <w:fldChar w:fldCharType="separate"/>
      </w:r>
      <w:r>
        <w:rPr>
          <w:noProof/>
        </w:rPr>
        <w:t>23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1"/>
          <w:szCs w:val="22"/>
          <w:lang w:val="en-US" w:eastAsia="zh-CN"/>
        </w:rPr>
        <w:tab/>
      </w:r>
      <w:r w:rsidRPr="0077490B">
        <w:rPr>
          <w:noProof/>
          <w:lang w:val="en-US"/>
        </w:rPr>
        <w:t>Subscriptions and notifications</w:t>
      </w:r>
      <w:r>
        <w:rPr>
          <w:noProof/>
        </w:rPr>
        <w:tab/>
      </w:r>
      <w:r>
        <w:rPr>
          <w:noProof/>
        </w:rPr>
        <w:fldChar w:fldCharType="begin"/>
      </w:r>
      <w:r>
        <w:rPr>
          <w:noProof/>
        </w:rPr>
        <w:instrText xml:space="preserve"> PAGEREF _Toc527023292 \h </w:instrText>
      </w:r>
      <w:r>
        <w:rPr>
          <w:noProof/>
        </w:rPr>
      </w:r>
      <w:r>
        <w:rPr>
          <w:noProof/>
        </w:rPr>
        <w:fldChar w:fldCharType="separate"/>
      </w:r>
      <w:r>
        <w:rPr>
          <w:noProof/>
        </w:rPr>
        <w:t>23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_Toc527023293 \h </w:instrText>
      </w:r>
      <w:r>
        <w:rPr>
          <w:noProof/>
        </w:rPr>
      </w:r>
      <w:r>
        <w:rPr>
          <w:noProof/>
        </w:rPr>
        <w:fldChar w:fldCharType="separate"/>
      </w:r>
      <w:r>
        <w:rPr>
          <w:noProof/>
        </w:rPr>
        <w:t>24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_Toc527023294 \h </w:instrText>
      </w:r>
      <w:r>
        <w:rPr>
          <w:noProof/>
        </w:rPr>
      </w:r>
      <w:r>
        <w:rPr>
          <w:noProof/>
        </w:rPr>
        <w:fldChar w:fldCharType="separate"/>
      </w:r>
      <w:r>
        <w:rPr>
          <w:noProof/>
        </w:rPr>
        <w:t>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_Toc527023295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_Toc527023296 \h </w:instrText>
      </w:r>
      <w:r>
        <w:rPr>
          <w:noProof/>
        </w:rPr>
      </w:r>
      <w:r>
        <w:rPr>
          <w:noProof/>
        </w:rPr>
        <w:fldChar w:fldCharType="separate"/>
      </w:r>
      <w:r>
        <w:rPr>
          <w:noProof/>
        </w:rPr>
        <w:t>25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_Toc527023297 \h </w:instrText>
      </w:r>
      <w:r>
        <w:rPr>
          <w:noProof/>
        </w:rPr>
      </w:r>
      <w:r>
        <w:rPr>
          <w:noProof/>
        </w:rPr>
        <w:fldChar w:fldCharType="separate"/>
      </w:r>
      <w:r>
        <w:rPr>
          <w:noProof/>
        </w:rPr>
        <w:t>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_Toc527023298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_Toc527023299 \h </w:instrText>
      </w:r>
      <w:r>
        <w:rPr>
          <w:noProof/>
        </w:rPr>
      </w:r>
      <w:r>
        <w:rPr>
          <w:noProof/>
        </w:rPr>
        <w:fldChar w:fldCharType="separate"/>
      </w:r>
      <w:r>
        <w:rPr>
          <w:noProof/>
        </w:rPr>
        <w:t>26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1"/>
          <w:szCs w:val="22"/>
          <w:lang w:val="en-US" w:eastAsia="zh-CN"/>
        </w:rPr>
        <w:tab/>
      </w:r>
      <w:r w:rsidRPr="0077490B">
        <w:rPr>
          <w:noProof/>
          <w:lang w:val="en-US"/>
        </w:rPr>
        <w:t>Managing local storage mirror (cache) at the client</w:t>
      </w:r>
      <w:r>
        <w:rPr>
          <w:noProof/>
        </w:rPr>
        <w:tab/>
      </w:r>
      <w:r>
        <w:rPr>
          <w:noProof/>
        </w:rPr>
        <w:fldChar w:fldCharType="begin"/>
      </w:r>
      <w:r>
        <w:rPr>
          <w:noProof/>
        </w:rPr>
        <w:instrText xml:space="preserve"> PAGEREF _Toc527023300 \h </w:instrText>
      </w:r>
      <w:r>
        <w:rPr>
          <w:noProof/>
        </w:rPr>
      </w:r>
      <w:r>
        <w:rPr>
          <w:noProof/>
        </w:rPr>
        <w:fldChar w:fldCharType="separate"/>
      </w:r>
      <w:r>
        <w:rPr>
          <w:noProof/>
        </w:rPr>
        <w:t>26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_Toc527023301 \h </w:instrText>
      </w:r>
      <w:r>
        <w:rPr>
          <w:noProof/>
        </w:rPr>
      </w:r>
      <w:r>
        <w:rPr>
          <w:noProof/>
        </w:rPr>
        <w:fldChar w:fldCharType="separate"/>
      </w:r>
      <w:r>
        <w:rPr>
          <w:noProof/>
        </w:rPr>
        <w:t>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_Toc527023302 \h </w:instrText>
      </w:r>
      <w:r>
        <w:rPr>
          <w:noProof/>
        </w:rPr>
      </w:r>
      <w:r>
        <w:rPr>
          <w:noProof/>
        </w:rPr>
        <w:fldChar w:fldCharType="separate"/>
      </w:r>
      <w:r>
        <w:rPr>
          <w:noProof/>
        </w:rPr>
        <w:t>27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1"/>
          <w:szCs w:val="22"/>
          <w:lang w:val="en-US" w:eastAsia="zh-CN"/>
        </w:rPr>
        <w:tab/>
      </w:r>
      <w:r w:rsidRPr="0077490B">
        <w:rPr>
          <w:noProof/>
          <w:lang w:val="en-US"/>
        </w:rPr>
        <w:t>Root folder(s) discovery</w:t>
      </w:r>
      <w:r>
        <w:rPr>
          <w:noProof/>
        </w:rPr>
        <w:tab/>
      </w:r>
      <w:r>
        <w:rPr>
          <w:noProof/>
        </w:rPr>
        <w:fldChar w:fldCharType="begin"/>
      </w:r>
      <w:r>
        <w:rPr>
          <w:noProof/>
        </w:rPr>
        <w:instrText xml:space="preserve"> PAGEREF _Toc527023303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1"/>
          <w:szCs w:val="22"/>
          <w:lang w:val="en-US" w:eastAsia="zh-CN"/>
        </w:rPr>
        <w:tab/>
      </w:r>
      <w:r w:rsidRPr="0077490B">
        <w:rPr>
          <w:noProof/>
          <w:lang w:val="en-US"/>
        </w:rPr>
        <w:t>Deletion</w:t>
      </w:r>
      <w:r>
        <w:rPr>
          <w:noProof/>
        </w:rPr>
        <w:tab/>
      </w:r>
      <w:r>
        <w:rPr>
          <w:noProof/>
        </w:rPr>
        <w:fldChar w:fldCharType="begin"/>
      </w:r>
      <w:r>
        <w:rPr>
          <w:noProof/>
        </w:rPr>
        <w:instrText xml:space="preserve"> PAGEREF _Toc527023304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1"/>
          <w:szCs w:val="22"/>
          <w:lang w:val="en-US" w:eastAsia="zh-CN"/>
        </w:rPr>
        <w:tab/>
      </w:r>
      <w:r w:rsidRPr="0077490B">
        <w:rPr>
          <w:noProof/>
          <w:lang w:val="en-US"/>
        </w:rPr>
        <w:t>External content to be downloaded by client from NMS</w:t>
      </w:r>
      <w:r>
        <w:rPr>
          <w:noProof/>
        </w:rPr>
        <w:tab/>
      </w:r>
      <w:r>
        <w:rPr>
          <w:noProof/>
        </w:rPr>
        <w:fldChar w:fldCharType="begin"/>
      </w:r>
      <w:r>
        <w:rPr>
          <w:noProof/>
        </w:rPr>
        <w:instrText xml:space="preserve"> PAGEREF _Toc527023305 \h </w:instrText>
      </w:r>
      <w:r>
        <w:rPr>
          <w:noProof/>
        </w:rPr>
      </w:r>
      <w:r>
        <w:rPr>
          <w:noProof/>
        </w:rPr>
        <w:fldChar w:fldCharType="separate"/>
      </w:r>
      <w:r>
        <w:rPr>
          <w:noProof/>
        </w:rPr>
        <w:t>28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1"/>
          <w:szCs w:val="22"/>
          <w:lang w:val="en-US" w:eastAsia="zh-CN"/>
        </w:rPr>
        <w:tab/>
      </w:r>
      <w:r w:rsidRPr="0077490B">
        <w:rPr>
          <w:noProof/>
          <w:lang w:val="en-US"/>
        </w:rPr>
        <w:t>External content to be uploaded by client into NMS</w:t>
      </w:r>
      <w:r>
        <w:rPr>
          <w:noProof/>
        </w:rPr>
        <w:tab/>
      </w:r>
      <w:r>
        <w:rPr>
          <w:noProof/>
        </w:rPr>
        <w:fldChar w:fldCharType="begin"/>
      </w:r>
      <w:r>
        <w:rPr>
          <w:noProof/>
        </w:rPr>
        <w:instrText xml:space="preserve"> PAGEREF _Toc527023306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1"/>
          <w:szCs w:val="22"/>
          <w:lang w:val="en-US" w:eastAsia="zh-CN"/>
        </w:rPr>
        <w:tab/>
      </w:r>
      <w:r w:rsidRPr="0077490B">
        <w:rPr>
          <w:noProof/>
          <w:lang w:val="en-US"/>
        </w:rPr>
        <w:t>Inline content</w:t>
      </w:r>
      <w:r>
        <w:rPr>
          <w:noProof/>
        </w:rPr>
        <w:tab/>
      </w:r>
      <w:r>
        <w:rPr>
          <w:noProof/>
        </w:rPr>
        <w:fldChar w:fldCharType="begin"/>
      </w:r>
      <w:r>
        <w:rPr>
          <w:noProof/>
        </w:rPr>
        <w:instrText xml:space="preserve"> PAGEREF _Toc527023307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_Toc527023308 \h </w:instrText>
      </w:r>
      <w:r>
        <w:rPr>
          <w:noProof/>
        </w:rPr>
      </w:r>
      <w:r>
        <w:rPr>
          <w:noProof/>
        </w:rPr>
        <w:fldChar w:fldCharType="separate"/>
      </w:r>
      <w:r>
        <w:rPr>
          <w:noProof/>
        </w:rPr>
        <w:t>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1"/>
          <w:szCs w:val="22"/>
          <w:lang w:val="en-US" w:eastAsia="zh-CN"/>
        </w:rPr>
        <w:tab/>
      </w:r>
      <w:r w:rsidRPr="0077490B">
        <w:rPr>
          <w:noProof/>
          <w:lang w:val="en-US"/>
        </w:rPr>
        <w:t>Bulk Creation</w:t>
      </w:r>
      <w:r>
        <w:rPr>
          <w:noProof/>
        </w:rPr>
        <w:tab/>
      </w:r>
      <w:r>
        <w:rPr>
          <w:noProof/>
        </w:rPr>
        <w:fldChar w:fldCharType="begin"/>
      </w:r>
      <w:r>
        <w:rPr>
          <w:noProof/>
        </w:rPr>
        <w:instrText xml:space="preserve"> PAGEREF _Toc527023309 \h </w:instrText>
      </w:r>
      <w:r>
        <w:rPr>
          <w:noProof/>
        </w:rPr>
      </w:r>
      <w:r>
        <w:rPr>
          <w:noProof/>
        </w:rPr>
        <w:fldChar w:fldCharType="separate"/>
      </w:r>
      <w:r>
        <w:rPr>
          <w:noProof/>
        </w:rPr>
        <w:t>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5.1.13</w:t>
      </w:r>
      <w:r>
        <w:rPr>
          <w:rFonts w:asciiTheme="minorHAnsi" w:eastAsiaTheme="minorEastAsia" w:hAnsiTheme="minorHAnsi" w:cstheme="minorBidi"/>
          <w:noProof/>
          <w:kern w:val="2"/>
          <w:sz w:val="21"/>
          <w:szCs w:val="22"/>
          <w:lang w:val="en-US" w:eastAsia="zh-CN"/>
        </w:rPr>
        <w:tab/>
      </w:r>
      <w:r w:rsidRPr="0077490B">
        <w:rPr>
          <w:noProof/>
          <w:lang w:val="en-US"/>
        </w:rPr>
        <w:t>Correlation (Informative)</w:t>
      </w:r>
      <w:r>
        <w:rPr>
          <w:noProof/>
        </w:rPr>
        <w:tab/>
      </w:r>
      <w:r>
        <w:rPr>
          <w:noProof/>
        </w:rPr>
        <w:fldChar w:fldCharType="begin"/>
      </w:r>
      <w:r>
        <w:rPr>
          <w:noProof/>
        </w:rPr>
        <w:instrText xml:space="preserve"> PAGEREF _Toc527023310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_Toc527023311 \h </w:instrText>
      </w:r>
      <w:r>
        <w:rPr>
          <w:noProof/>
        </w:rPr>
      </w:r>
      <w:r>
        <w:rPr>
          <w:noProof/>
        </w:rPr>
        <w:fldChar w:fldCharType="separate"/>
      </w:r>
      <w:r>
        <w:rPr>
          <w:noProof/>
        </w:rPr>
        <w:t>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_Toc527023312 \h </w:instrText>
      </w:r>
      <w:r>
        <w:rPr>
          <w:noProof/>
        </w:rPr>
      </w:r>
      <w:r>
        <w:rPr>
          <w:noProof/>
        </w:rPr>
        <w:fldChar w:fldCharType="separate"/>
      </w:r>
      <w:r>
        <w:rPr>
          <w:noProof/>
        </w:rPr>
        <w:t>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_Toc527023313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_Toc527023314 \h </w:instrText>
      </w:r>
      <w:r>
        <w:rPr>
          <w:noProof/>
        </w:rPr>
      </w:r>
      <w:r>
        <w:rPr>
          <w:noProof/>
        </w:rPr>
        <w:fldChar w:fldCharType="separate"/>
      </w:r>
      <w:r>
        <w:rPr>
          <w:noProof/>
        </w:rPr>
        <w:t>31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_Toc527023315 \h </w:instrText>
      </w:r>
      <w:r>
        <w:rPr>
          <w:noProof/>
        </w:rPr>
      </w:r>
      <w:r>
        <w:rPr>
          <w:noProof/>
        </w:rPr>
        <w:fldChar w:fldCharType="separate"/>
      </w:r>
      <w:r>
        <w:rPr>
          <w:noProof/>
        </w:rPr>
        <w:t>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_Toc527023316 \h </w:instrText>
      </w:r>
      <w:r>
        <w:rPr>
          <w:noProof/>
        </w:rPr>
      </w:r>
      <w:r>
        <w:rPr>
          <w:noProof/>
        </w:rPr>
        <w:fldChar w:fldCharType="separate"/>
      </w:r>
      <w:r>
        <w:rPr>
          <w:noProof/>
        </w:rPr>
        <w:t>35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_Toc527023317 \h </w:instrText>
      </w:r>
      <w:r>
        <w:rPr>
          <w:noProof/>
        </w:rPr>
      </w:r>
      <w:r>
        <w:rPr>
          <w:noProof/>
        </w:rPr>
        <w:fldChar w:fldCharType="separate"/>
      </w:r>
      <w:r>
        <w:rPr>
          <w:noProof/>
        </w:rPr>
        <w:t>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_Toc527023318 \h </w:instrText>
      </w:r>
      <w:r>
        <w:rPr>
          <w:noProof/>
        </w:rPr>
      </w:r>
      <w:r>
        <w:rPr>
          <w:noProof/>
        </w:rPr>
        <w:fldChar w:fldCharType="separate"/>
      </w:r>
      <w:r>
        <w:rPr>
          <w:noProof/>
        </w:rPr>
        <w:t>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_Toc527023319 \h </w:instrText>
      </w:r>
      <w:r>
        <w:rPr>
          <w:noProof/>
        </w:rPr>
      </w:r>
      <w:r>
        <w:rPr>
          <w:noProof/>
        </w:rPr>
        <w:fldChar w:fldCharType="separate"/>
      </w:r>
      <w:r>
        <w:rPr>
          <w:noProof/>
        </w:rPr>
        <w:t>39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_Toc527023320 \h </w:instrText>
      </w:r>
      <w:r>
        <w:rPr>
          <w:noProof/>
        </w:rPr>
      </w:r>
      <w:r>
        <w:rPr>
          <w:noProof/>
        </w:rPr>
        <w:fldChar w:fldCharType="separate"/>
      </w:r>
      <w:r>
        <w:rPr>
          <w:noProof/>
        </w:rPr>
        <w:t>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_Toc527023321 \h </w:instrText>
      </w:r>
      <w:r>
        <w:rPr>
          <w:noProof/>
        </w:rPr>
      </w:r>
      <w:r>
        <w:rPr>
          <w:noProof/>
        </w:rPr>
        <w:fldChar w:fldCharType="separate"/>
      </w:r>
      <w:r>
        <w:rPr>
          <w:noProof/>
        </w:rPr>
        <w:t>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_Toc527023322 \h </w:instrText>
      </w:r>
      <w:r>
        <w:rPr>
          <w:noProof/>
        </w:rPr>
      </w:r>
      <w:r>
        <w:rPr>
          <w:noProof/>
        </w:rPr>
        <w:fldChar w:fldCharType="separate"/>
      </w:r>
      <w:r>
        <w:rPr>
          <w:noProof/>
        </w:rPr>
        <w:t>42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_Toc527023323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_Toc527023324 \h </w:instrText>
      </w:r>
      <w:r>
        <w:rPr>
          <w:noProof/>
        </w:rPr>
      </w:r>
      <w:r>
        <w:rPr>
          <w:noProof/>
        </w:rPr>
        <w:fldChar w:fldCharType="separate"/>
      </w:r>
      <w:r>
        <w:rPr>
          <w:noProof/>
        </w:rPr>
        <w:t>43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_Toc527023325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w:t>
      </w:r>
      <w:r>
        <w:rPr>
          <w:rFonts w:asciiTheme="minorHAnsi" w:eastAsiaTheme="minorEastAsia" w:hAnsiTheme="minorHAnsi" w:cstheme="minorBidi"/>
          <w:i w:val="0"/>
          <w:noProof/>
          <w:kern w:val="2"/>
          <w:sz w:val="21"/>
          <w:szCs w:val="22"/>
          <w:lang w:val="en-US" w:eastAsia="zh-CN"/>
        </w:rPr>
        <w:tab/>
      </w:r>
      <w:r w:rsidRPr="0077490B">
        <w:rPr>
          <w:rFonts w:cs="Arial"/>
          <w:noProof/>
        </w:rPr>
        <w:t>Type: Object</w:t>
      </w:r>
      <w:r>
        <w:rPr>
          <w:noProof/>
        </w:rPr>
        <w:tab/>
      </w:r>
      <w:r>
        <w:rPr>
          <w:noProof/>
        </w:rPr>
        <w:fldChar w:fldCharType="begin"/>
      </w:r>
      <w:r>
        <w:rPr>
          <w:noProof/>
        </w:rPr>
        <w:instrText xml:space="preserve"> PAGEREF _Toc527023326 \h </w:instrText>
      </w:r>
      <w:r>
        <w:rPr>
          <w:noProof/>
        </w:rPr>
      </w:r>
      <w:r>
        <w:rPr>
          <w:noProof/>
        </w:rPr>
        <w:fldChar w:fldCharType="separate"/>
      </w:r>
      <w:r>
        <w:rPr>
          <w:noProof/>
        </w:rPr>
        <w:t>43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w:t>
      </w:r>
      <w:r>
        <w:rPr>
          <w:rFonts w:asciiTheme="minorHAnsi" w:eastAsiaTheme="minorEastAsia" w:hAnsiTheme="minorHAnsi" w:cstheme="minorBidi"/>
          <w:i w:val="0"/>
          <w:noProof/>
          <w:kern w:val="2"/>
          <w:sz w:val="21"/>
          <w:szCs w:val="22"/>
          <w:lang w:val="en-US" w:eastAsia="zh-CN"/>
        </w:rPr>
        <w:tab/>
      </w:r>
      <w:r w:rsidRPr="0077490B">
        <w:rPr>
          <w:rFonts w:cs="Arial"/>
          <w:noProof/>
        </w:rPr>
        <w:t>Type: ObjectList</w:t>
      </w:r>
      <w:r>
        <w:rPr>
          <w:noProof/>
        </w:rPr>
        <w:tab/>
      </w:r>
      <w:r>
        <w:rPr>
          <w:noProof/>
        </w:rPr>
        <w:fldChar w:fldCharType="begin"/>
      </w:r>
      <w:r>
        <w:rPr>
          <w:noProof/>
        </w:rPr>
        <w:instrText xml:space="preserve"> PAGEREF _Toc527023327 \h </w:instrText>
      </w:r>
      <w:r>
        <w:rPr>
          <w:noProof/>
        </w:rPr>
      </w:r>
      <w:r>
        <w:rPr>
          <w:noProof/>
        </w:rPr>
        <w:fldChar w:fldCharType="separate"/>
      </w:r>
      <w:r>
        <w:rPr>
          <w:noProof/>
        </w:rPr>
        <w:t>46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w:t>
      </w:r>
      <w:r>
        <w:rPr>
          <w:rFonts w:asciiTheme="minorHAnsi" w:eastAsiaTheme="minorEastAsia" w:hAnsiTheme="minorHAnsi" w:cstheme="minorBidi"/>
          <w:i w:val="0"/>
          <w:noProof/>
          <w:kern w:val="2"/>
          <w:sz w:val="21"/>
          <w:szCs w:val="22"/>
          <w:lang w:val="en-US" w:eastAsia="zh-CN"/>
        </w:rPr>
        <w:tab/>
      </w:r>
      <w:r w:rsidRPr="0077490B">
        <w:rPr>
          <w:rFonts w:cs="Arial"/>
          <w:noProof/>
        </w:rPr>
        <w:t>Type: Flag</w:t>
      </w:r>
      <w:r>
        <w:rPr>
          <w:noProof/>
        </w:rPr>
        <w:tab/>
      </w:r>
      <w:r>
        <w:rPr>
          <w:noProof/>
        </w:rPr>
        <w:fldChar w:fldCharType="begin"/>
      </w:r>
      <w:r>
        <w:rPr>
          <w:noProof/>
        </w:rPr>
        <w:instrText xml:space="preserve"> PAGEREF _Toc527023328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5.3.2.4</w:t>
      </w:r>
      <w:r>
        <w:rPr>
          <w:rFonts w:asciiTheme="minorHAnsi" w:eastAsiaTheme="minorEastAsia" w:hAnsiTheme="minorHAnsi" w:cstheme="minorBidi"/>
          <w:i w:val="0"/>
          <w:noProof/>
          <w:kern w:val="2"/>
          <w:sz w:val="21"/>
          <w:szCs w:val="22"/>
          <w:lang w:val="en-US" w:eastAsia="zh-CN"/>
        </w:rPr>
        <w:tab/>
      </w:r>
      <w:r w:rsidRPr="0077490B">
        <w:rPr>
          <w:rFonts w:cs="Arial"/>
          <w:noProof/>
        </w:rPr>
        <w:t>Type: FlagList</w:t>
      </w:r>
      <w:r>
        <w:rPr>
          <w:noProof/>
        </w:rPr>
        <w:tab/>
      </w:r>
      <w:r>
        <w:rPr>
          <w:noProof/>
        </w:rPr>
        <w:fldChar w:fldCharType="begin"/>
      </w:r>
      <w:r>
        <w:rPr>
          <w:noProof/>
        </w:rPr>
        <w:instrText xml:space="preserve"> PAGEREF _Toc527023329 \h </w:instrText>
      </w:r>
      <w:r>
        <w:rPr>
          <w:noProof/>
        </w:rPr>
      </w:r>
      <w:r>
        <w:rPr>
          <w:noProof/>
        </w:rPr>
        <w:fldChar w:fldCharType="separate"/>
      </w:r>
      <w:r>
        <w:rPr>
          <w:noProof/>
        </w:rPr>
        <w:t>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5.3.2.5</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w:t>
      </w:r>
      <w:r>
        <w:rPr>
          <w:noProof/>
        </w:rPr>
        <w:tab/>
      </w:r>
      <w:r>
        <w:rPr>
          <w:noProof/>
        </w:rPr>
        <w:fldChar w:fldCharType="begin"/>
      </w:r>
      <w:r>
        <w:rPr>
          <w:noProof/>
        </w:rPr>
        <w:instrText xml:space="preserve"> PAGEREF _Toc527023330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5.3.2.6</w:t>
      </w:r>
      <w:r>
        <w:rPr>
          <w:rFonts w:asciiTheme="minorHAnsi" w:eastAsiaTheme="minorEastAsia" w:hAnsiTheme="minorHAnsi" w:cstheme="minorBidi"/>
          <w:i w:val="0"/>
          <w:noProof/>
          <w:kern w:val="2"/>
          <w:sz w:val="21"/>
          <w:szCs w:val="22"/>
          <w:lang w:val="en-US" w:eastAsia="zh-CN"/>
        </w:rPr>
        <w:tab/>
      </w:r>
      <w:r w:rsidRPr="0077490B">
        <w:rPr>
          <w:rFonts w:cs="Arial"/>
          <w:noProof/>
        </w:rPr>
        <w:t>Type: AttributeList</w:t>
      </w:r>
      <w:r>
        <w:rPr>
          <w:noProof/>
        </w:rPr>
        <w:tab/>
      </w:r>
      <w:r>
        <w:rPr>
          <w:noProof/>
        </w:rPr>
        <w:fldChar w:fldCharType="begin"/>
      </w:r>
      <w:r>
        <w:rPr>
          <w:noProof/>
        </w:rPr>
        <w:instrText xml:space="preserve"> PAGEREF _Toc527023331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_Toc527023332 \h </w:instrText>
      </w:r>
      <w:r>
        <w:rPr>
          <w:noProof/>
        </w:rPr>
      </w:r>
      <w:r>
        <w:rPr>
          <w:noProof/>
        </w:rPr>
        <w:fldChar w:fldCharType="separate"/>
      </w:r>
      <w:r>
        <w:rPr>
          <w:noProof/>
        </w:rPr>
        <w:t>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5.3.2.8</w:t>
      </w:r>
      <w:r>
        <w:rPr>
          <w:rFonts w:asciiTheme="minorHAnsi" w:eastAsiaTheme="minorEastAsia" w:hAnsiTheme="minorHAnsi" w:cstheme="minorBidi"/>
          <w:i w:val="0"/>
          <w:noProof/>
          <w:kern w:val="2"/>
          <w:sz w:val="21"/>
          <w:szCs w:val="22"/>
          <w:lang w:val="en-US" w:eastAsia="zh-CN"/>
        </w:rPr>
        <w:tab/>
      </w:r>
      <w:r w:rsidRPr="0077490B">
        <w:rPr>
          <w:rFonts w:cs="Arial"/>
          <w:noProof/>
        </w:rPr>
        <w:t>Type: Folder</w:t>
      </w:r>
      <w:r>
        <w:rPr>
          <w:noProof/>
        </w:rPr>
        <w:tab/>
      </w:r>
      <w:r>
        <w:rPr>
          <w:noProof/>
        </w:rPr>
        <w:fldChar w:fldCharType="begin"/>
      </w:r>
      <w:r>
        <w:rPr>
          <w:noProof/>
        </w:rPr>
        <w:instrText xml:space="preserve"> PAGEREF _Toc527023333 \h </w:instrText>
      </w:r>
      <w:r>
        <w:rPr>
          <w:noProof/>
        </w:rPr>
      </w:r>
      <w:r>
        <w:rPr>
          <w:noProof/>
        </w:rPr>
        <w:fldChar w:fldCharType="separate"/>
      </w:r>
      <w:r>
        <w:rPr>
          <w:noProof/>
        </w:rPr>
        <w:t>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_Toc527023334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_Toc527023335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5.3.2.11</w:t>
      </w:r>
      <w:r>
        <w:rPr>
          <w:rFonts w:asciiTheme="minorHAnsi" w:eastAsiaTheme="minorEastAsia" w:hAnsiTheme="minorHAnsi" w:cstheme="minorBidi"/>
          <w:i w:val="0"/>
          <w:noProof/>
          <w:kern w:val="2"/>
          <w:sz w:val="21"/>
          <w:szCs w:val="22"/>
          <w:lang w:val="en-US" w:eastAsia="zh-CN"/>
        </w:rPr>
        <w:tab/>
      </w:r>
      <w:r w:rsidRPr="0077490B">
        <w:rPr>
          <w:rFonts w:cs="Arial"/>
          <w:noProof/>
        </w:rPr>
        <w:t>Type: Reference</w:t>
      </w:r>
      <w:r>
        <w:rPr>
          <w:noProof/>
        </w:rPr>
        <w:tab/>
      </w:r>
      <w:r>
        <w:rPr>
          <w:noProof/>
        </w:rPr>
        <w:fldChar w:fldCharType="begin"/>
      </w:r>
      <w:r>
        <w:rPr>
          <w:noProof/>
        </w:rPr>
        <w:instrText xml:space="preserve"> PAGEREF _Toc527023336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5.3.2.12</w:t>
      </w:r>
      <w:r>
        <w:rPr>
          <w:rFonts w:asciiTheme="minorHAnsi" w:eastAsiaTheme="minorEastAsia" w:hAnsiTheme="minorHAnsi" w:cstheme="minorBidi"/>
          <w:i w:val="0"/>
          <w:noProof/>
          <w:kern w:val="2"/>
          <w:sz w:val="21"/>
          <w:szCs w:val="22"/>
          <w:lang w:val="en-US" w:eastAsia="zh-CN"/>
        </w:rPr>
        <w:tab/>
      </w:r>
      <w:r w:rsidRPr="0077490B">
        <w:rPr>
          <w:rFonts w:cs="Arial"/>
          <w:noProof/>
        </w:rPr>
        <w:t>Type: ObjectReferenceList</w:t>
      </w:r>
      <w:r>
        <w:rPr>
          <w:noProof/>
        </w:rPr>
        <w:tab/>
      </w:r>
      <w:r>
        <w:rPr>
          <w:noProof/>
        </w:rPr>
        <w:fldChar w:fldCharType="begin"/>
      </w:r>
      <w:r>
        <w:rPr>
          <w:noProof/>
        </w:rPr>
        <w:instrText xml:space="preserve"> PAGEREF _Toc527023337 \h </w:instrText>
      </w:r>
      <w:r>
        <w:rPr>
          <w:noProof/>
        </w:rPr>
      </w:r>
      <w:r>
        <w:rPr>
          <w:noProof/>
        </w:rPr>
        <w:fldChar w:fldCharType="separate"/>
      </w:r>
      <w:r>
        <w:rPr>
          <w:noProof/>
        </w:rPr>
        <w:t>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noProof/>
          <w:lang w:val="en-US"/>
        </w:rPr>
        <w:t>TargetSourceRef</w:t>
      </w:r>
      <w:r>
        <w:rPr>
          <w:noProof/>
        </w:rPr>
        <w:tab/>
      </w:r>
      <w:r>
        <w:rPr>
          <w:noProof/>
        </w:rPr>
        <w:fldChar w:fldCharType="begin"/>
      </w:r>
      <w:r>
        <w:rPr>
          <w:noProof/>
        </w:rPr>
        <w:instrText xml:space="preserve"> PAGEREF _Toc527023338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_Toc527023339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_Toc527023340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_Toc527023341 \h </w:instrText>
      </w:r>
      <w:r>
        <w:rPr>
          <w:noProof/>
        </w:rPr>
      </w:r>
      <w:r>
        <w:rPr>
          <w:noProof/>
        </w:rPr>
        <w:fldChar w:fldCharType="separate"/>
      </w:r>
      <w:r>
        <w:rPr>
          <w:noProof/>
        </w:rPr>
        <w:t>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_Toc527023342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_Toc527023343 \h </w:instrText>
      </w:r>
      <w:r>
        <w:rPr>
          <w:noProof/>
        </w:rPr>
      </w:r>
      <w:r>
        <w:rPr>
          <w:noProof/>
        </w:rPr>
        <w:fldChar w:fldCharType="separate"/>
      </w:r>
      <w:r>
        <w:rPr>
          <w:noProof/>
        </w:rPr>
        <w:t>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_Toc527023344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_Toc527023345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_Toc527023346 \h </w:instrText>
      </w:r>
      <w:r>
        <w:rPr>
          <w:noProof/>
        </w:rPr>
      </w:r>
      <w:r>
        <w:rPr>
          <w:noProof/>
        </w:rPr>
        <w:fldChar w:fldCharType="separate"/>
      </w:r>
      <w:r>
        <w:rPr>
          <w:noProof/>
        </w:rPr>
        <w:t>56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cs="Arial"/>
          <w:noProof/>
          <w:lang w:val="en-US"/>
        </w:rPr>
        <w:t>NmsSubscription</w:t>
      </w:r>
      <w:r>
        <w:rPr>
          <w:noProof/>
        </w:rPr>
        <w:tab/>
      </w:r>
      <w:r>
        <w:rPr>
          <w:noProof/>
        </w:rPr>
        <w:fldChar w:fldCharType="begin"/>
      </w:r>
      <w:r>
        <w:rPr>
          <w:noProof/>
        </w:rPr>
        <w:instrText xml:space="preserve"> PAGEREF _Toc527023347 \h </w:instrText>
      </w:r>
      <w:r>
        <w:rPr>
          <w:noProof/>
        </w:rPr>
      </w:r>
      <w:r>
        <w:rPr>
          <w:noProof/>
        </w:rPr>
        <w:fldChar w:fldCharType="separate"/>
      </w:r>
      <w:r>
        <w:rPr>
          <w:noProof/>
        </w:rPr>
        <w:t>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_Toc527023348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77490B">
        <w:rPr>
          <w:rFonts w:eastAsia="Batang"/>
          <w:noProof/>
        </w:rPr>
        <w:t>NmsSubscription</w:t>
      </w:r>
      <w:r>
        <w:rPr>
          <w:noProof/>
        </w:rPr>
        <w:t>Update</w:t>
      </w:r>
      <w:r>
        <w:rPr>
          <w:noProof/>
        </w:rPr>
        <w:tab/>
      </w:r>
      <w:r>
        <w:rPr>
          <w:noProof/>
        </w:rPr>
        <w:fldChar w:fldCharType="begin"/>
      </w:r>
      <w:r>
        <w:rPr>
          <w:noProof/>
        </w:rPr>
        <w:instrText xml:space="preserve"> PAGEREF _Toc527023349 \h </w:instrText>
      </w:r>
      <w:r>
        <w:rPr>
          <w:noProof/>
        </w:rPr>
      </w:r>
      <w:r>
        <w:rPr>
          <w:noProof/>
        </w:rPr>
        <w:fldChar w:fldCharType="separate"/>
      </w:r>
      <w:r>
        <w:rPr>
          <w:noProof/>
        </w:rPr>
        <w:t>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_Toc527023350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_Toc527023351 \h </w:instrText>
      </w:r>
      <w:r>
        <w:rPr>
          <w:noProof/>
        </w:rPr>
      </w:r>
      <w:r>
        <w:rPr>
          <w:noProof/>
        </w:rPr>
        <w:fldChar w:fldCharType="separate"/>
      </w:r>
      <w:r>
        <w:rPr>
          <w:noProof/>
        </w:rPr>
        <w:t>60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_Toc527023352 \h </w:instrText>
      </w:r>
      <w:r>
        <w:rPr>
          <w:noProof/>
        </w:rPr>
      </w:r>
      <w:r>
        <w:rPr>
          <w:noProof/>
        </w:rPr>
        <w:fldChar w:fldCharType="separate"/>
      </w:r>
      <w:r>
        <w:rPr>
          <w:noProof/>
        </w:rPr>
        <w:t>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_Toc527023353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_Toc527023354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_Toc527023355 \h </w:instrText>
      </w:r>
      <w:r>
        <w:rPr>
          <w:noProof/>
        </w:rPr>
      </w:r>
      <w:r>
        <w:rPr>
          <w:noProof/>
        </w:rPr>
        <w:fldChar w:fldCharType="separate"/>
      </w:r>
      <w:r>
        <w:rPr>
          <w:noProof/>
        </w:rPr>
        <w:t>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_Toc527023356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_Toc527023357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_Toc527023358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_Toc527023359 \h </w:instrText>
      </w:r>
      <w:r>
        <w:rPr>
          <w:noProof/>
        </w:rPr>
      </w:r>
      <w:r>
        <w:rPr>
          <w:noProof/>
        </w:rPr>
        <w:fldChar w:fldCharType="separate"/>
      </w:r>
      <w:r>
        <w:rPr>
          <w:noProof/>
        </w:rPr>
        <w:t>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_Toc527023360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5.3.2.36</w:t>
      </w:r>
      <w:r>
        <w:rPr>
          <w:rFonts w:asciiTheme="minorHAnsi" w:eastAsiaTheme="minorEastAsia" w:hAnsiTheme="minorHAnsi" w:cstheme="minorBidi"/>
          <w:i w:val="0"/>
          <w:noProof/>
          <w:kern w:val="2"/>
          <w:sz w:val="21"/>
          <w:szCs w:val="22"/>
          <w:lang w:val="en-US" w:eastAsia="zh-CN"/>
        </w:rPr>
        <w:tab/>
      </w:r>
      <w:r>
        <w:rPr>
          <w:noProof/>
        </w:rPr>
        <w:t>Type: ImdnInfo</w:t>
      </w:r>
      <w:r>
        <w:rPr>
          <w:noProof/>
        </w:rPr>
        <w:tab/>
      </w:r>
      <w:r>
        <w:rPr>
          <w:noProof/>
        </w:rPr>
        <w:fldChar w:fldCharType="begin"/>
      </w:r>
      <w:r>
        <w:rPr>
          <w:noProof/>
        </w:rPr>
        <w:instrText xml:space="preserve"> PAGEREF _Toc527023361 \h </w:instrText>
      </w:r>
      <w:r>
        <w:rPr>
          <w:noProof/>
        </w:rPr>
      </w:r>
      <w:r>
        <w:rPr>
          <w:noProof/>
        </w:rPr>
        <w:fldChar w:fldCharType="separate"/>
      </w:r>
      <w:r>
        <w:rPr>
          <w:noProof/>
        </w:rPr>
        <w:t>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5.3.2.37</w:t>
      </w:r>
      <w:r>
        <w:rPr>
          <w:rFonts w:asciiTheme="minorHAnsi" w:eastAsiaTheme="minorEastAsia" w:hAnsiTheme="minorHAnsi" w:cstheme="minorBidi"/>
          <w:i w:val="0"/>
          <w:noProof/>
          <w:kern w:val="2"/>
          <w:sz w:val="21"/>
          <w:szCs w:val="22"/>
          <w:lang w:val="en-US" w:eastAsia="zh-CN"/>
        </w:rPr>
        <w:tab/>
      </w:r>
      <w:r>
        <w:rPr>
          <w:noProof/>
        </w:rPr>
        <w:t>Type: ImdnList</w:t>
      </w:r>
      <w:r>
        <w:rPr>
          <w:noProof/>
        </w:rPr>
        <w:tab/>
      </w:r>
      <w:r>
        <w:rPr>
          <w:noProof/>
        </w:rPr>
        <w:fldChar w:fldCharType="begin"/>
      </w:r>
      <w:r>
        <w:rPr>
          <w:noProof/>
        </w:rPr>
        <w:instrText xml:space="preserve"> PAGEREF _Toc527023362 \h </w:instrText>
      </w:r>
      <w:r>
        <w:rPr>
          <w:noProof/>
        </w:rPr>
      </w:r>
      <w:r>
        <w:rPr>
          <w:noProof/>
        </w:rPr>
        <w:fldChar w:fldCharType="separate"/>
      </w:r>
      <w:r>
        <w:rPr>
          <w:noProof/>
        </w:rPr>
        <w:t>65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_Toc527023363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_Toc527023364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_Toc527023365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_Toc527023366 \h </w:instrText>
      </w:r>
      <w:r>
        <w:rPr>
          <w:noProof/>
        </w:rPr>
      </w:r>
      <w:r>
        <w:rPr>
          <w:noProof/>
        </w:rPr>
        <w:fldChar w:fldCharType="separate"/>
      </w:r>
      <w:r>
        <w:rPr>
          <w:noProof/>
        </w:rPr>
        <w:t>66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_Toc527023367 \h </w:instrText>
      </w:r>
      <w:r>
        <w:rPr>
          <w:noProof/>
        </w:rPr>
      </w:r>
      <w:r>
        <w:rPr>
          <w:noProof/>
        </w:rPr>
        <w:fldChar w:fldCharType="separate"/>
      </w:r>
      <w:r>
        <w:rPr>
          <w:noProof/>
        </w:rPr>
        <w:t>67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_Toc527023368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5.3.4</w:t>
      </w:r>
      <w:r>
        <w:rPr>
          <w:rFonts w:asciiTheme="minorHAnsi" w:eastAsiaTheme="minorEastAsia" w:hAnsiTheme="minorHAnsi" w:cstheme="minorBidi"/>
          <w:noProof/>
          <w:kern w:val="2"/>
          <w:sz w:val="21"/>
          <w:szCs w:val="22"/>
          <w:lang w:val="en-US" w:eastAsia="zh-CN"/>
        </w:rPr>
        <w:tab/>
      </w:r>
      <w:r w:rsidRPr="0077490B">
        <w:rPr>
          <w:noProof/>
          <w:lang w:val="en-US"/>
        </w:rPr>
        <w:t>Values of the Link “rel” attribute</w:t>
      </w:r>
      <w:r>
        <w:rPr>
          <w:noProof/>
        </w:rPr>
        <w:tab/>
      </w:r>
      <w:r>
        <w:rPr>
          <w:noProof/>
        </w:rPr>
        <w:fldChar w:fldCharType="begin"/>
      </w:r>
      <w:r>
        <w:rPr>
          <w:noProof/>
        </w:rPr>
        <w:instrText xml:space="preserve"> PAGEREF _Toc527023369 \h </w:instrText>
      </w:r>
      <w:r>
        <w:rPr>
          <w:noProof/>
        </w:rPr>
      </w:r>
      <w:r>
        <w:rPr>
          <w:noProof/>
        </w:rPr>
        <w:fldChar w:fldCharType="separate"/>
      </w:r>
      <w:r>
        <w:rPr>
          <w:noProof/>
        </w:rPr>
        <w:t>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bCs/>
          <w:noProof/>
        </w:rPr>
        <w:t>5.4</w:t>
      </w:r>
      <w:r>
        <w:rPr>
          <w:rFonts w:asciiTheme="minorHAnsi" w:eastAsiaTheme="minorEastAsia" w:hAnsiTheme="minorHAnsi" w:cstheme="minorBidi"/>
          <w:b w:val="0"/>
          <w:smallCaps w:val="0"/>
          <w:noProof/>
          <w:kern w:val="2"/>
          <w:sz w:val="21"/>
          <w:szCs w:val="22"/>
          <w:lang w:val="en-US" w:eastAsia="zh-CN"/>
        </w:rPr>
        <w:tab/>
      </w:r>
      <w:r w:rsidRPr="0077490B">
        <w:rPr>
          <w:bCs/>
          <w:noProof/>
        </w:rPr>
        <w:t>Sequence Diagrams</w:t>
      </w:r>
      <w:r>
        <w:rPr>
          <w:noProof/>
        </w:rPr>
        <w:tab/>
      </w:r>
      <w:r>
        <w:rPr>
          <w:noProof/>
        </w:rPr>
        <w:fldChar w:fldCharType="begin"/>
      </w:r>
      <w:r>
        <w:rPr>
          <w:noProof/>
        </w:rPr>
        <w:instrText xml:space="preserve"> PAGEREF _Toc527023370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_Toc527023371 \h </w:instrText>
      </w:r>
      <w:r>
        <w:rPr>
          <w:noProof/>
        </w:rPr>
      </w:r>
      <w:r>
        <w:rPr>
          <w:noProof/>
        </w:rPr>
        <w:fldChar w:fldCharType="separate"/>
      </w:r>
      <w:r>
        <w:rPr>
          <w:noProof/>
        </w:rPr>
        <w:t>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_Toc527023372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_Toc527023373 \h </w:instrText>
      </w:r>
      <w:r>
        <w:rPr>
          <w:noProof/>
        </w:rPr>
      </w:r>
      <w:r>
        <w:rPr>
          <w:noProof/>
        </w:rPr>
        <w:fldChar w:fldCharType="separate"/>
      </w:r>
      <w:r>
        <w:rPr>
          <w:noProof/>
        </w:rPr>
        <w:t>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_Toc527023374 \h </w:instrText>
      </w:r>
      <w:r>
        <w:rPr>
          <w:noProof/>
        </w:rPr>
      </w:r>
      <w:r>
        <w:rPr>
          <w:noProof/>
        </w:rPr>
        <w:fldChar w:fldCharType="separate"/>
      </w:r>
      <w:r>
        <w:rPr>
          <w:noProof/>
        </w:rPr>
        <w:t>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_Toc527023375 \h </w:instrText>
      </w:r>
      <w:r>
        <w:rPr>
          <w:noProof/>
        </w:rPr>
      </w:r>
      <w:r>
        <w:rPr>
          <w:noProof/>
        </w:rPr>
        <w:fldChar w:fldCharType="separate"/>
      </w:r>
      <w:r>
        <w:rPr>
          <w:noProof/>
        </w:rPr>
        <w:t>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_Toc527023376 \h </w:instrText>
      </w:r>
      <w:r>
        <w:rPr>
          <w:noProof/>
        </w:rPr>
      </w:r>
      <w:r>
        <w:rPr>
          <w:noProof/>
        </w:rPr>
        <w:fldChar w:fldCharType="separate"/>
      </w:r>
      <w:r>
        <w:rPr>
          <w:noProof/>
        </w:rPr>
        <w:t>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_Toc527023377 \h </w:instrText>
      </w:r>
      <w:r>
        <w:rPr>
          <w:noProof/>
        </w:rPr>
      </w:r>
      <w:r>
        <w:rPr>
          <w:noProof/>
        </w:rPr>
        <w:fldChar w:fldCharType="separate"/>
      </w:r>
      <w:r>
        <w:rPr>
          <w:noProof/>
        </w:rPr>
        <w:t>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_Toc527023378 \h </w:instrText>
      </w:r>
      <w:r>
        <w:rPr>
          <w:noProof/>
        </w:rPr>
      </w:r>
      <w:r>
        <w:rPr>
          <w:noProof/>
        </w:rPr>
        <w:fldChar w:fldCharType="separate"/>
      </w:r>
      <w:r>
        <w:rPr>
          <w:noProof/>
        </w:rPr>
        <w:t>79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_Toc527023379 \h </w:instrText>
      </w:r>
      <w:r>
        <w:rPr>
          <w:noProof/>
        </w:rPr>
      </w:r>
      <w:r>
        <w:rPr>
          <w:noProof/>
        </w:rPr>
        <w:fldChar w:fldCharType="separate"/>
      </w:r>
      <w:r>
        <w:rPr>
          <w:noProof/>
        </w:rPr>
        <w:t>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_Toc527023380 \h </w:instrText>
      </w:r>
      <w:r>
        <w:rPr>
          <w:noProof/>
        </w:rPr>
      </w:r>
      <w:r>
        <w:rPr>
          <w:noProof/>
        </w:rPr>
        <w:fldChar w:fldCharType="separate"/>
      </w:r>
      <w:r>
        <w:rPr>
          <w:noProof/>
        </w:rPr>
        <w:t>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_Toc527023381 \h </w:instrText>
      </w:r>
      <w:r>
        <w:rPr>
          <w:noProof/>
        </w:rPr>
      </w:r>
      <w:r>
        <w:rPr>
          <w:noProof/>
        </w:rPr>
        <w:fldChar w:fldCharType="separate"/>
      </w:r>
      <w:r>
        <w:rPr>
          <w:noProof/>
        </w:rPr>
        <w:t>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_Toc527023382 \h </w:instrText>
      </w:r>
      <w:r>
        <w:rPr>
          <w:noProof/>
        </w:rPr>
      </w:r>
      <w:r>
        <w:rPr>
          <w:noProof/>
        </w:rPr>
        <w:fldChar w:fldCharType="separate"/>
      </w:r>
      <w:r>
        <w:rPr>
          <w:noProof/>
        </w:rPr>
        <w:t>86</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_Toc527023383 \h </w:instrText>
      </w:r>
      <w:r>
        <w:rPr>
          <w:noProof/>
        </w:rPr>
      </w:r>
      <w:r>
        <w:rPr>
          <w:noProof/>
        </w:rPr>
        <w:fldChar w:fldCharType="separate"/>
      </w:r>
      <w:r>
        <w:rPr>
          <w:noProof/>
        </w:rPr>
        <w:t>87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objects</w:t>
      </w:r>
      <w:r>
        <w:rPr>
          <w:noProof/>
        </w:rPr>
        <w:tab/>
      </w:r>
      <w:r>
        <w:rPr>
          <w:noProof/>
        </w:rPr>
        <w:fldChar w:fldCharType="begin"/>
      </w:r>
      <w:r>
        <w:rPr>
          <w:noProof/>
        </w:rPr>
        <w:instrText xml:space="preserve"> PAGEREF _Toc527023384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_Toc527023385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_Toc527023386 \h </w:instrText>
      </w:r>
      <w:r>
        <w:rPr>
          <w:noProof/>
        </w:rPr>
      </w:r>
      <w:r>
        <w:rPr>
          <w:noProof/>
        </w:rPr>
        <w:fldChar w:fldCharType="separate"/>
      </w:r>
      <w:r>
        <w:rPr>
          <w:noProof/>
        </w:rPr>
        <w:t>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_Toc527023387 \h </w:instrText>
      </w:r>
      <w:r>
        <w:rPr>
          <w:noProof/>
        </w:rPr>
      </w:r>
      <w:r>
        <w:rPr>
          <w:noProof/>
        </w:rPr>
        <w:fldChar w:fldCharType="separate"/>
      </w:r>
      <w:r>
        <w:rPr>
          <w:noProof/>
        </w:rPr>
        <w:t>88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_Toc527023388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_Toc527023389 \h </w:instrText>
      </w:r>
      <w:r>
        <w:rPr>
          <w:noProof/>
        </w:rPr>
      </w:r>
      <w:r>
        <w:rPr>
          <w:noProof/>
        </w:rPr>
        <w:fldChar w:fldCharType="separate"/>
      </w:r>
      <w:r>
        <w:rPr>
          <w:noProof/>
        </w:rPr>
        <w:t>88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_Toc527023390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_Toc527023391 \h </w:instrText>
      </w:r>
      <w:r>
        <w:rPr>
          <w:noProof/>
        </w:rPr>
      </w:r>
      <w:r>
        <w:rPr>
          <w:noProof/>
        </w:rPr>
        <w:fldChar w:fldCharType="separate"/>
      </w:r>
      <w:r>
        <w:rPr>
          <w:noProof/>
        </w:rPr>
        <w:t>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_Toc527023392 \h </w:instrText>
      </w:r>
      <w:r>
        <w:rPr>
          <w:noProof/>
        </w:rPr>
      </w:r>
      <w:r>
        <w:rPr>
          <w:noProof/>
        </w:rPr>
        <w:fldChar w:fldCharType="separate"/>
      </w:r>
      <w:r>
        <w:rPr>
          <w:noProof/>
        </w:rPr>
        <w:t>89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_Toc527023393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_Toc527023394 \h </w:instrText>
      </w:r>
      <w:r>
        <w:rPr>
          <w:noProof/>
        </w:rPr>
      </w:r>
      <w:r>
        <w:rPr>
          <w:noProof/>
        </w:rPr>
        <w:fldChar w:fldCharType="separate"/>
      </w:r>
      <w:r>
        <w:rPr>
          <w:noProof/>
        </w:rPr>
        <w:t>89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_Toc527023395 \h </w:instrText>
      </w:r>
      <w:r>
        <w:rPr>
          <w:noProof/>
        </w:rPr>
      </w:r>
      <w:r>
        <w:rPr>
          <w:noProof/>
        </w:rPr>
        <w:fldChar w:fldCharType="separate"/>
      </w:r>
      <w:r>
        <w:rPr>
          <w:noProof/>
        </w:rPr>
        <w:t>90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77490B">
        <w:rPr>
          <w:rFonts w:cs="Arial"/>
          <w:noProof/>
          <w:lang w:val="en-US"/>
        </w:rPr>
        <w:t>with a location of the created resource while the non-</w:t>
      </w:r>
      <w:r>
        <w:rPr>
          <w:rFonts w:cs="Arial"/>
          <w:noProof/>
          <w:lang w:val="en-US"/>
        </w:rPr>
        <w:tab/>
      </w:r>
      <w:r w:rsidRPr="0077490B">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_Toc527023396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_Toc527023397 \h </w:instrText>
      </w:r>
      <w:r>
        <w:rPr>
          <w:noProof/>
        </w:rPr>
      </w:r>
      <w:r>
        <w:rPr>
          <w:noProof/>
        </w:rPr>
        <w:fldChar w:fldCharType="separate"/>
      </w:r>
      <w:r>
        <w:rPr>
          <w:noProof/>
        </w:rPr>
        <w:t>91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_Toc527023398 \h </w:instrText>
      </w:r>
      <w:r>
        <w:rPr>
          <w:noProof/>
        </w:rPr>
      </w:r>
      <w:r>
        <w:rPr>
          <w:noProof/>
        </w:rPr>
        <w:fldChar w:fldCharType="separate"/>
      </w:r>
      <w:r>
        <w:rPr>
          <w:noProof/>
        </w:rPr>
        <w:t>91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_Toc527023399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_Toc527023400 \h </w:instrText>
      </w:r>
      <w:r>
        <w:rPr>
          <w:noProof/>
        </w:rPr>
      </w:r>
      <w:r>
        <w:rPr>
          <w:noProof/>
        </w:rPr>
        <w:fldChar w:fldCharType="separate"/>
      </w:r>
      <w:r>
        <w:rPr>
          <w:noProof/>
        </w:rPr>
        <w:t>92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_Toc527023401 \h </w:instrText>
      </w:r>
      <w:r>
        <w:rPr>
          <w:noProof/>
        </w:rPr>
      </w:r>
      <w:r>
        <w:rPr>
          <w:noProof/>
        </w:rPr>
        <w:fldChar w:fldCharType="separate"/>
      </w:r>
      <w:r>
        <w:rPr>
          <w:noProof/>
        </w:rPr>
        <w:t>93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_Toc527023402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_Toc527023403 \h </w:instrText>
      </w:r>
      <w:r>
        <w:rPr>
          <w:noProof/>
        </w:rPr>
      </w:r>
      <w:r>
        <w:rPr>
          <w:noProof/>
        </w:rPr>
        <w:fldChar w:fldCharType="separate"/>
      </w:r>
      <w:r>
        <w:rPr>
          <w:noProof/>
        </w:rPr>
        <w:t>93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_Toc527023404 \h </w:instrText>
      </w:r>
      <w:r>
        <w:rPr>
          <w:noProof/>
        </w:rPr>
      </w:r>
      <w:r>
        <w:rPr>
          <w:noProof/>
        </w:rPr>
        <w:fldChar w:fldCharType="separate"/>
      </w:r>
      <w:r>
        <w:rPr>
          <w:noProof/>
        </w:rPr>
        <w:t>94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_Toc527023405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_Toc527023406 \h </w:instrText>
      </w:r>
      <w:r>
        <w:rPr>
          <w:noProof/>
        </w:rPr>
      </w:r>
      <w:r>
        <w:rPr>
          <w:noProof/>
        </w:rPr>
        <w:fldChar w:fldCharType="separate"/>
      </w:r>
      <w:r>
        <w:rPr>
          <w:noProof/>
        </w:rPr>
        <w:t>95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_Toc527023407 \h </w:instrText>
      </w:r>
      <w:r>
        <w:rPr>
          <w:noProof/>
        </w:rPr>
      </w:r>
      <w:r>
        <w:rPr>
          <w:noProof/>
        </w:rPr>
        <w:fldChar w:fldCharType="separate"/>
      </w:r>
      <w:r>
        <w:rPr>
          <w:noProof/>
        </w:rPr>
        <w:t>96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_Toc527023408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_Toc527023409 \h </w:instrText>
      </w:r>
      <w:r>
        <w:rPr>
          <w:noProof/>
        </w:rPr>
      </w:r>
      <w:r>
        <w:rPr>
          <w:noProof/>
        </w:rPr>
        <w:fldChar w:fldCharType="separate"/>
      </w:r>
      <w:r>
        <w:rPr>
          <w:noProof/>
        </w:rPr>
        <w:t>96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_Toc527023410 \h </w:instrText>
      </w:r>
      <w:r>
        <w:rPr>
          <w:noProof/>
        </w:rPr>
      </w:r>
      <w:r>
        <w:rPr>
          <w:noProof/>
        </w:rPr>
        <w:fldChar w:fldCharType="separate"/>
      </w:r>
      <w:r>
        <w:rPr>
          <w:noProof/>
        </w:rPr>
        <w:t>97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_Toc527023411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_Toc527023412 \h </w:instrText>
      </w:r>
      <w:r>
        <w:rPr>
          <w:noProof/>
        </w:rPr>
      </w:r>
      <w:r>
        <w:rPr>
          <w:noProof/>
        </w:rPr>
        <w:fldChar w:fldCharType="separate"/>
      </w:r>
      <w:r>
        <w:rPr>
          <w:noProof/>
        </w:rPr>
        <w:t>97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_Toc527023413 \h </w:instrText>
      </w:r>
      <w:r>
        <w:rPr>
          <w:noProof/>
        </w:rPr>
      </w:r>
      <w:r>
        <w:rPr>
          <w:noProof/>
        </w:rPr>
        <w:fldChar w:fldCharType="separate"/>
      </w:r>
      <w:r>
        <w:rPr>
          <w:noProof/>
        </w:rPr>
        <w:t>98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_Toc527023414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_Toc527023415 \h </w:instrText>
      </w:r>
      <w:r>
        <w:rPr>
          <w:noProof/>
        </w:rPr>
      </w:r>
      <w:r>
        <w:rPr>
          <w:noProof/>
        </w:rPr>
        <w:fldChar w:fldCharType="separate"/>
      </w:r>
      <w:r>
        <w:rPr>
          <w:noProof/>
        </w:rPr>
        <w:t>98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_Toc527023416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_Toc527023417 \h </w:instrText>
      </w:r>
      <w:r>
        <w:rPr>
          <w:noProof/>
        </w:rPr>
      </w:r>
      <w:r>
        <w:rPr>
          <w:noProof/>
        </w:rPr>
        <w:fldChar w:fldCharType="separate"/>
      </w:r>
      <w:r>
        <w:rPr>
          <w:noProof/>
        </w:rPr>
        <w:t>100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_Toc527023418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_Toc527023419 \h </w:instrText>
      </w:r>
      <w:r>
        <w:rPr>
          <w:noProof/>
        </w:rPr>
      </w:r>
      <w:r>
        <w:rPr>
          <w:noProof/>
        </w:rPr>
        <w:fldChar w:fldCharType="separate"/>
      </w:r>
      <w:r>
        <w:rPr>
          <w:noProof/>
        </w:rPr>
        <w:t>100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_Toc527023420 \h </w:instrText>
      </w:r>
      <w:r>
        <w:rPr>
          <w:noProof/>
        </w:rPr>
      </w:r>
      <w:r>
        <w:rPr>
          <w:noProof/>
        </w:rPr>
        <w:fldChar w:fldCharType="separate"/>
      </w:r>
      <w:r>
        <w:rPr>
          <w:noProof/>
        </w:rPr>
        <w:t>101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_Toc527023421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_Toc527023422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_Toc527023423 \h </w:instrText>
      </w:r>
      <w:r>
        <w:rPr>
          <w:noProof/>
        </w:rPr>
      </w:r>
      <w:r>
        <w:rPr>
          <w:noProof/>
        </w:rPr>
        <w:fldChar w:fldCharType="separate"/>
      </w:r>
      <w:r>
        <w:rPr>
          <w:noProof/>
        </w:rPr>
        <w:t>101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_Toc527023424 \h </w:instrText>
      </w:r>
      <w:r>
        <w:rPr>
          <w:noProof/>
        </w:rPr>
      </w:r>
      <w:r>
        <w:rPr>
          <w:noProof/>
        </w:rPr>
        <w:fldChar w:fldCharType="separate"/>
      </w:r>
      <w:r>
        <w:rPr>
          <w:noProof/>
        </w:rPr>
        <w:t>101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_Toc527023425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_Toc527023426 \h </w:instrText>
      </w:r>
      <w:r>
        <w:rPr>
          <w:noProof/>
        </w:rPr>
      </w:r>
      <w:r>
        <w:rPr>
          <w:noProof/>
        </w:rPr>
        <w:fldChar w:fldCharType="separate"/>
      </w:r>
      <w:r>
        <w:rPr>
          <w:noProof/>
        </w:rPr>
        <w:t>103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_Toc527023427 \h </w:instrText>
      </w:r>
      <w:r>
        <w:rPr>
          <w:noProof/>
        </w:rPr>
      </w:r>
      <w:r>
        <w:rPr>
          <w:noProof/>
        </w:rPr>
        <w:fldChar w:fldCharType="separate"/>
      </w:r>
      <w:r>
        <w:rPr>
          <w:noProof/>
        </w:rPr>
        <w:t>103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_Toc527023428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_Toc527023429 \h </w:instrText>
      </w:r>
      <w:r>
        <w:rPr>
          <w:noProof/>
        </w:rPr>
      </w:r>
      <w:r>
        <w:rPr>
          <w:noProof/>
        </w:rPr>
        <w:fldChar w:fldCharType="separate"/>
      </w:r>
      <w:r>
        <w:rPr>
          <w:noProof/>
        </w:rPr>
        <w:t>104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_Toc527023430 \h </w:instrText>
      </w:r>
      <w:r>
        <w:rPr>
          <w:noProof/>
        </w:rPr>
      </w:r>
      <w:r>
        <w:rPr>
          <w:noProof/>
        </w:rPr>
        <w:fldChar w:fldCharType="separate"/>
      </w:r>
      <w:r>
        <w:rPr>
          <w:noProof/>
        </w:rPr>
        <w:t>104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6.2.3.4</w:t>
      </w:r>
      <w:r>
        <w:rPr>
          <w:rFonts w:asciiTheme="minorHAnsi" w:eastAsiaTheme="minorEastAsia" w:hAnsiTheme="minorHAnsi" w:cstheme="minorBidi"/>
          <w:i w:val="0"/>
          <w:noProof/>
          <w:kern w:val="2"/>
          <w:sz w:val="21"/>
          <w:szCs w:val="22"/>
          <w:lang w:val="en-US" w:eastAsia="zh-CN"/>
        </w:rPr>
        <w:tab/>
      </w:r>
      <w:r w:rsidRPr="0077490B">
        <w:rPr>
          <w:noProof/>
          <w:lang w:val="en-US"/>
        </w:rPr>
        <w:t>Compression Examples</w:t>
      </w:r>
      <w:r>
        <w:rPr>
          <w:noProof/>
        </w:rPr>
        <w:tab/>
      </w:r>
      <w:r>
        <w:rPr>
          <w:noProof/>
        </w:rPr>
        <w:fldChar w:fldCharType="begin"/>
      </w:r>
      <w:r>
        <w:rPr>
          <w:noProof/>
        </w:rPr>
        <w:instrText xml:space="preserve"> PAGEREF _Toc527023431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_Toc527023432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_Toc527023433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_Toc527023434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_Toc527023435 \h </w:instrText>
      </w:r>
      <w:r>
        <w:rPr>
          <w:noProof/>
        </w:rPr>
      </w:r>
      <w:r>
        <w:rPr>
          <w:noProof/>
        </w:rPr>
        <w:fldChar w:fldCharType="separate"/>
      </w:r>
      <w:r>
        <w:rPr>
          <w:noProof/>
        </w:rPr>
        <w:t>105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_Toc527023436 \h </w:instrText>
      </w:r>
      <w:r>
        <w:rPr>
          <w:noProof/>
        </w:rPr>
      </w:r>
      <w:r>
        <w:rPr>
          <w:noProof/>
        </w:rPr>
        <w:fldChar w:fldCharType="separate"/>
      </w:r>
      <w:r>
        <w:rPr>
          <w:noProof/>
        </w:rPr>
        <w:t>105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_Toc527023437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_Toc527023438 \h </w:instrText>
      </w:r>
      <w:r>
        <w:rPr>
          <w:noProof/>
        </w:rPr>
      </w:r>
      <w:r>
        <w:rPr>
          <w:noProof/>
        </w:rPr>
        <w:fldChar w:fldCharType="separate"/>
      </w:r>
      <w:r>
        <w:rPr>
          <w:noProof/>
        </w:rPr>
        <w:t>105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_Toc527023439 \h </w:instrText>
      </w:r>
      <w:r>
        <w:rPr>
          <w:noProof/>
        </w:rPr>
      </w:r>
      <w:r>
        <w:rPr>
          <w:noProof/>
        </w:rPr>
        <w:fldChar w:fldCharType="separate"/>
      </w:r>
      <w:r>
        <w:rPr>
          <w:noProof/>
        </w:rPr>
        <w:t>105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_Toc527023440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_Toc527023441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_Toc527023442 \h </w:instrText>
      </w:r>
      <w:r>
        <w:rPr>
          <w:noProof/>
        </w:rPr>
      </w:r>
      <w:r>
        <w:rPr>
          <w:noProof/>
        </w:rPr>
        <w:fldChar w:fldCharType="separate"/>
      </w:r>
      <w:r>
        <w:rPr>
          <w:noProof/>
        </w:rPr>
        <w:t>106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_Toc527023443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_Toc527023444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_Toc527023445 \h </w:instrText>
      </w:r>
      <w:r>
        <w:rPr>
          <w:noProof/>
        </w:rPr>
      </w:r>
      <w:r>
        <w:rPr>
          <w:noProof/>
        </w:rPr>
        <w:fldChar w:fldCharType="separate"/>
      </w:r>
      <w:r>
        <w:rPr>
          <w:noProof/>
        </w:rPr>
        <w:t>106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_Toc527023446 \h </w:instrText>
      </w:r>
      <w:r>
        <w:rPr>
          <w:noProof/>
        </w:rPr>
      </w:r>
      <w:r>
        <w:rPr>
          <w:noProof/>
        </w:rPr>
        <w:fldChar w:fldCharType="separate"/>
      </w:r>
      <w:r>
        <w:rPr>
          <w:noProof/>
        </w:rPr>
        <w:t>106</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_Toc527023447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_Toc527023448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_Toc527023449 \h </w:instrText>
      </w:r>
      <w:r>
        <w:rPr>
          <w:noProof/>
        </w:rPr>
      </w:r>
      <w:r>
        <w:rPr>
          <w:noProof/>
        </w:rPr>
        <w:fldChar w:fldCharType="separate"/>
      </w:r>
      <w:r>
        <w:rPr>
          <w:noProof/>
        </w:rPr>
        <w:t>107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_Toc527023450 \h </w:instrText>
      </w:r>
      <w:r>
        <w:rPr>
          <w:noProof/>
        </w:rPr>
      </w:r>
      <w:r>
        <w:rPr>
          <w:noProof/>
        </w:rPr>
        <w:fldChar w:fldCharType="separate"/>
      </w:r>
      <w:r>
        <w:rPr>
          <w:noProof/>
        </w:rPr>
        <w:t>107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_Toc527023451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_Toc527023452 \h </w:instrText>
      </w:r>
      <w:r>
        <w:rPr>
          <w:noProof/>
        </w:rPr>
      </w:r>
      <w:r>
        <w:rPr>
          <w:noProof/>
        </w:rPr>
        <w:fldChar w:fldCharType="separate"/>
      </w:r>
      <w:r>
        <w:rPr>
          <w:noProof/>
        </w:rPr>
        <w:t>107</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_Toc527023453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_Toc527023454 \h </w:instrText>
      </w:r>
      <w:r>
        <w:rPr>
          <w:noProof/>
        </w:rPr>
      </w:r>
      <w:r>
        <w:rPr>
          <w:noProof/>
        </w:rPr>
        <w:fldChar w:fldCharType="separate"/>
      </w:r>
      <w:r>
        <w:rPr>
          <w:noProof/>
        </w:rPr>
        <w:t>108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_Toc527023455 \h </w:instrText>
      </w:r>
      <w:r>
        <w:rPr>
          <w:noProof/>
        </w:rPr>
      </w:r>
      <w:r>
        <w:rPr>
          <w:noProof/>
        </w:rPr>
        <w:fldChar w:fldCharType="separate"/>
      </w:r>
      <w:r>
        <w:rPr>
          <w:noProof/>
        </w:rPr>
        <w:t>108</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_Toc527023456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_Toc527023457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_Toc527023458 \h </w:instrText>
      </w:r>
      <w:r>
        <w:rPr>
          <w:noProof/>
        </w:rPr>
      </w:r>
      <w:r>
        <w:rPr>
          <w:noProof/>
        </w:rPr>
        <w:fldChar w:fldCharType="separate"/>
      </w:r>
      <w:r>
        <w:rPr>
          <w:noProof/>
        </w:rPr>
        <w:t>109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_Toc527023459 \h </w:instrText>
      </w:r>
      <w:r>
        <w:rPr>
          <w:noProof/>
        </w:rPr>
      </w:r>
      <w:r>
        <w:rPr>
          <w:noProof/>
        </w:rPr>
        <w:fldChar w:fldCharType="separate"/>
      </w:r>
      <w:r>
        <w:rPr>
          <w:noProof/>
        </w:rPr>
        <w:t>109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_Toc527023460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_Toc527023461 \h </w:instrText>
      </w:r>
      <w:r>
        <w:rPr>
          <w:noProof/>
        </w:rPr>
      </w:r>
      <w:r>
        <w:rPr>
          <w:noProof/>
        </w:rPr>
        <w:fldChar w:fldCharType="separate"/>
      </w:r>
      <w:r>
        <w:rPr>
          <w:noProof/>
        </w:rPr>
        <w:t>109</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_Toc527023462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_Toc527023463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_Toc527023464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_Toc527023465 \h </w:instrText>
      </w:r>
      <w:r>
        <w:rPr>
          <w:noProof/>
        </w:rPr>
      </w:r>
      <w:r>
        <w:rPr>
          <w:noProof/>
        </w:rPr>
        <w:fldChar w:fldCharType="separate"/>
      </w:r>
      <w:r>
        <w:rPr>
          <w:noProof/>
        </w:rPr>
        <w:t>110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_Toc527023466 \h </w:instrText>
      </w:r>
      <w:r>
        <w:rPr>
          <w:noProof/>
        </w:rPr>
      </w:r>
      <w:r>
        <w:rPr>
          <w:noProof/>
        </w:rPr>
        <w:fldChar w:fldCharType="separate"/>
      </w:r>
      <w:r>
        <w:rPr>
          <w:noProof/>
        </w:rPr>
        <w:t>110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6.4.4.1</w:t>
      </w:r>
      <w:r>
        <w:rPr>
          <w:rFonts w:asciiTheme="minorHAnsi" w:eastAsiaTheme="minorEastAsia" w:hAnsiTheme="minorHAnsi" w:cstheme="minorBidi"/>
          <w:i w:val="0"/>
          <w:noProof/>
          <w:kern w:val="2"/>
          <w:sz w:val="21"/>
          <w:szCs w:val="22"/>
          <w:lang w:val="en-US" w:eastAsia="zh-CN"/>
        </w:rPr>
        <w:tab/>
      </w:r>
      <w:r>
        <w:rPr>
          <w:noProof/>
        </w:rPr>
        <w:t>Add “</w:t>
      </w:r>
      <w:r w:rsidRPr="0077490B">
        <w:rPr>
          <w:noProof/>
          <w:lang w:val="en-US"/>
        </w:rPr>
        <w:t>\Answered</w:t>
      </w:r>
      <w:r w:rsidRPr="0077490B">
        <w:rPr>
          <w:rFonts w:cs="Arial"/>
          <w:noProof/>
        </w:rPr>
        <w:t>”</w:t>
      </w:r>
      <w:r>
        <w:rPr>
          <w:noProof/>
        </w:rPr>
        <w:t xml:space="preserve"> flag to flaglist of an object (Informative)</w:t>
      </w:r>
      <w:r>
        <w:rPr>
          <w:noProof/>
        </w:rPr>
        <w:tab/>
      </w:r>
      <w:r>
        <w:rPr>
          <w:noProof/>
        </w:rPr>
        <w:fldChar w:fldCharType="begin"/>
      </w:r>
      <w:r>
        <w:rPr>
          <w:noProof/>
        </w:rPr>
        <w:instrText xml:space="preserve"> PAGEREF _Toc527023467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_Toc527023468 \h </w:instrText>
      </w:r>
      <w:r>
        <w:rPr>
          <w:noProof/>
        </w:rPr>
      </w:r>
      <w:r>
        <w:rPr>
          <w:noProof/>
        </w:rPr>
        <w:fldChar w:fldCharType="separate"/>
      </w:r>
      <w:r>
        <w:rPr>
          <w:noProof/>
        </w:rPr>
        <w:t>110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_Toc527023469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_Toc527023470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_Toc527023471 \h </w:instrText>
      </w:r>
      <w:r>
        <w:rPr>
          <w:noProof/>
        </w:rPr>
      </w:r>
      <w:r>
        <w:rPr>
          <w:noProof/>
        </w:rPr>
        <w:fldChar w:fldCharType="separate"/>
      </w:r>
      <w:r>
        <w:rPr>
          <w:noProof/>
        </w:rPr>
        <w:t>111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_Toc527023472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_Toc527023473 \h </w:instrText>
      </w:r>
      <w:r>
        <w:rPr>
          <w:noProof/>
        </w:rPr>
      </w:r>
      <w:r>
        <w:rPr>
          <w:noProof/>
        </w:rPr>
        <w:fldChar w:fldCharType="separate"/>
      </w:r>
      <w:r>
        <w:rPr>
          <w:noProof/>
        </w:rPr>
        <w:t>111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_Toc527023474 \h </w:instrText>
      </w:r>
      <w:r>
        <w:rPr>
          <w:noProof/>
        </w:rPr>
      </w:r>
      <w:r>
        <w:rPr>
          <w:noProof/>
        </w:rPr>
        <w:fldChar w:fldCharType="separate"/>
      </w:r>
      <w:r>
        <w:rPr>
          <w:noProof/>
        </w:rPr>
        <w:t>111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IMDNs associated with the stored object</w:t>
      </w:r>
      <w:r>
        <w:rPr>
          <w:noProof/>
        </w:rPr>
        <w:tab/>
      </w:r>
      <w:r>
        <w:rPr>
          <w:noProof/>
        </w:rPr>
        <w:fldChar w:fldCharType="begin"/>
      </w:r>
      <w:r>
        <w:rPr>
          <w:noProof/>
        </w:rPr>
        <w:instrText xml:space="preserve"> PAGEREF _Toc527023475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_Toc527023476 \h </w:instrText>
      </w:r>
      <w:r>
        <w:rPr>
          <w:noProof/>
        </w:rPr>
      </w:r>
      <w:r>
        <w:rPr>
          <w:noProof/>
        </w:rPr>
        <w:fldChar w:fldCharType="separate"/>
      </w:r>
      <w:r>
        <w:rPr>
          <w:noProof/>
        </w:rPr>
        <w:t>111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_Toc527023477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_Toc527023478 \h </w:instrText>
      </w:r>
      <w:r>
        <w:rPr>
          <w:noProof/>
        </w:rPr>
      </w:r>
      <w:r>
        <w:rPr>
          <w:noProof/>
        </w:rPr>
        <w:fldChar w:fldCharType="separate"/>
      </w:r>
      <w:r>
        <w:rPr>
          <w:noProof/>
        </w:rPr>
        <w:t>112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6.5.3.1</w:t>
      </w:r>
      <w:r>
        <w:rPr>
          <w:rFonts w:asciiTheme="minorHAnsi" w:eastAsiaTheme="minorEastAsia" w:hAnsiTheme="minorHAnsi" w:cstheme="minorBidi"/>
          <w:i w:val="0"/>
          <w:noProof/>
          <w:kern w:val="2"/>
          <w:sz w:val="21"/>
          <w:szCs w:val="22"/>
          <w:lang w:val="en-US" w:eastAsia="zh-CN"/>
        </w:rPr>
        <w:tab/>
      </w:r>
      <w:r>
        <w:rPr>
          <w:noProof/>
        </w:rPr>
        <w:t>Example 1: Retrieve IMDNs associated with an object (Informative)</w:t>
      </w:r>
      <w:r>
        <w:rPr>
          <w:noProof/>
        </w:rPr>
        <w:tab/>
      </w:r>
      <w:r>
        <w:rPr>
          <w:noProof/>
        </w:rPr>
        <w:fldChar w:fldCharType="begin"/>
      </w:r>
      <w:r>
        <w:rPr>
          <w:noProof/>
        </w:rPr>
        <w:instrText xml:space="preserve"> PAGEREF _Toc527023479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_Toc527023480 \h </w:instrText>
      </w:r>
      <w:r>
        <w:rPr>
          <w:noProof/>
        </w:rPr>
      </w:r>
      <w:r>
        <w:rPr>
          <w:noProof/>
        </w:rPr>
        <w:fldChar w:fldCharType="separate"/>
      </w:r>
      <w:r>
        <w:rPr>
          <w:noProof/>
        </w:rPr>
        <w:t>112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_Toc527023481 \h </w:instrText>
      </w:r>
      <w:r>
        <w:rPr>
          <w:noProof/>
        </w:rPr>
      </w:r>
      <w:r>
        <w:rPr>
          <w:noProof/>
        </w:rPr>
        <w:fldChar w:fldCharType="separate"/>
      </w:r>
      <w:r>
        <w:rPr>
          <w:noProof/>
        </w:rPr>
        <w:t>112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_Toc527023482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_Toc527023483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_Toc527023484 \h </w:instrText>
      </w:r>
      <w:r>
        <w:rPr>
          <w:noProof/>
        </w:rPr>
      </w:r>
      <w:r>
        <w:rPr>
          <w:noProof/>
        </w:rPr>
        <w:fldChar w:fldCharType="separate"/>
      </w:r>
      <w:r>
        <w:rPr>
          <w:noProof/>
        </w:rPr>
        <w:t>113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_Toc527023485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_Toc527023486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_Toc527023487 \h </w:instrText>
      </w:r>
      <w:r>
        <w:rPr>
          <w:noProof/>
        </w:rPr>
      </w:r>
      <w:r>
        <w:rPr>
          <w:noProof/>
        </w:rPr>
        <w:fldChar w:fldCharType="separate"/>
      </w:r>
      <w:r>
        <w:rPr>
          <w:noProof/>
        </w:rPr>
        <w:t>113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_Toc527023488 \h </w:instrText>
      </w:r>
      <w:r>
        <w:rPr>
          <w:noProof/>
        </w:rPr>
      </w:r>
      <w:r>
        <w:rPr>
          <w:noProof/>
        </w:rPr>
        <w:fldChar w:fldCharType="separate"/>
      </w:r>
      <w:r>
        <w:rPr>
          <w:noProof/>
        </w:rPr>
        <w:t>114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6.6.3.1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payload of the stored object via an external reference</w:t>
      </w:r>
      <w:r w:rsidRPr="0077490B">
        <w:rPr>
          <w:noProof/>
          <w:lang w:val="en-US"/>
        </w:rPr>
        <w:t xml:space="preserve">  (Informative)</w:t>
      </w:r>
      <w:r>
        <w:rPr>
          <w:noProof/>
        </w:rPr>
        <w:tab/>
      </w:r>
      <w:r>
        <w:rPr>
          <w:noProof/>
        </w:rPr>
        <w:fldChar w:fldCharType="begin"/>
      </w:r>
      <w:r>
        <w:rPr>
          <w:noProof/>
        </w:rPr>
        <w:instrText xml:space="preserve"> PAGEREF _Toc527023489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_Toc527023490 \h </w:instrText>
      </w:r>
      <w:r>
        <w:rPr>
          <w:noProof/>
        </w:rPr>
      </w:r>
      <w:r>
        <w:rPr>
          <w:noProof/>
        </w:rPr>
        <w:fldChar w:fldCharType="separate"/>
      </w:r>
      <w:r>
        <w:rPr>
          <w:noProof/>
        </w:rPr>
        <w:t>114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_Toc527023491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_Toc527023492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_Toc527023493 \h </w:instrText>
      </w:r>
      <w:r>
        <w:rPr>
          <w:noProof/>
        </w:rPr>
      </w:r>
      <w:r>
        <w:rPr>
          <w:noProof/>
        </w:rPr>
        <w:fldChar w:fldCharType="separate"/>
      </w:r>
      <w:r>
        <w:rPr>
          <w:noProof/>
        </w:rPr>
        <w:t>114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_Toc527023494 \h </w:instrText>
      </w:r>
      <w:r>
        <w:rPr>
          <w:noProof/>
        </w:rPr>
      </w:r>
      <w:r>
        <w:rPr>
          <w:noProof/>
        </w:rPr>
        <w:fldChar w:fldCharType="separate"/>
      </w:r>
      <w:r>
        <w:rPr>
          <w:noProof/>
        </w:rPr>
        <w:t>114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77490B">
        <w:rPr>
          <w:noProof/>
          <w:lang w:val="en-US"/>
        </w:rPr>
        <w:t>6.7</w:t>
      </w:r>
      <w:r>
        <w:rPr>
          <w:rFonts w:asciiTheme="minorHAnsi" w:eastAsiaTheme="minorEastAsia" w:hAnsiTheme="minorHAnsi" w:cstheme="minorBidi"/>
          <w:b w:val="0"/>
          <w:smallCaps w:val="0"/>
          <w:noProof/>
          <w:kern w:val="2"/>
          <w:sz w:val="21"/>
          <w:szCs w:val="22"/>
          <w:lang w:val="en-US" w:eastAsia="zh-CN"/>
        </w:rPr>
        <w:tab/>
      </w:r>
      <w:r w:rsidRPr="0077490B">
        <w:rPr>
          <w:noProof/>
          <w:lang w:val="en-US"/>
        </w:rPr>
        <w:t xml:space="preserve">Resource: </w:t>
      </w:r>
      <w:r w:rsidRPr="0077490B">
        <w:rPr>
          <w:rFonts w:eastAsia="Batang" w:cs="Arial"/>
          <w:noProof/>
          <w:lang w:val="en-US"/>
        </w:rPr>
        <w:t>Payload part of the stored object</w:t>
      </w:r>
      <w:r>
        <w:rPr>
          <w:noProof/>
        </w:rPr>
        <w:tab/>
      </w:r>
      <w:r>
        <w:rPr>
          <w:noProof/>
        </w:rPr>
        <w:fldChar w:fldCharType="begin"/>
      </w:r>
      <w:r>
        <w:rPr>
          <w:noProof/>
        </w:rPr>
        <w:instrText xml:space="preserve"> PAGEREF _Toc527023495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_Toc527023496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6.7.2</w:t>
      </w:r>
      <w:r>
        <w:rPr>
          <w:rFonts w:asciiTheme="minorHAnsi" w:eastAsiaTheme="minorEastAsia" w:hAnsiTheme="minorHAnsi" w:cstheme="minorBidi"/>
          <w:noProof/>
          <w:kern w:val="2"/>
          <w:sz w:val="21"/>
          <w:szCs w:val="22"/>
          <w:lang w:val="en-US" w:eastAsia="zh-CN"/>
        </w:rPr>
        <w:tab/>
      </w:r>
      <w:r w:rsidRPr="0077490B">
        <w:rPr>
          <w:noProof/>
          <w:lang w:val="en-US"/>
        </w:rPr>
        <w:t>Response Codes and Error Handling</w:t>
      </w:r>
      <w:r>
        <w:rPr>
          <w:noProof/>
        </w:rPr>
        <w:tab/>
      </w:r>
      <w:r>
        <w:rPr>
          <w:noProof/>
        </w:rPr>
        <w:fldChar w:fldCharType="begin"/>
      </w:r>
      <w:r>
        <w:rPr>
          <w:noProof/>
        </w:rPr>
        <w:instrText xml:space="preserve"> PAGEREF _Toc527023497 \h </w:instrText>
      </w:r>
      <w:r>
        <w:rPr>
          <w:noProof/>
        </w:rPr>
      </w:r>
      <w:r>
        <w:rPr>
          <w:noProof/>
        </w:rPr>
        <w:fldChar w:fldCharType="separate"/>
      </w:r>
      <w:r>
        <w:rPr>
          <w:noProof/>
        </w:rPr>
        <w:t>115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6.7.3</w:t>
      </w:r>
      <w:r>
        <w:rPr>
          <w:rFonts w:asciiTheme="minorHAnsi" w:eastAsiaTheme="minorEastAsia" w:hAnsiTheme="minorHAnsi" w:cstheme="minorBidi"/>
          <w:noProof/>
          <w:kern w:val="2"/>
          <w:sz w:val="21"/>
          <w:szCs w:val="22"/>
          <w:lang w:val="en-US" w:eastAsia="zh-CN"/>
        </w:rPr>
        <w:tab/>
      </w:r>
      <w:r w:rsidRPr="0077490B">
        <w:rPr>
          <w:noProof/>
          <w:lang w:val="en-US"/>
        </w:rPr>
        <w:t>GET</w:t>
      </w:r>
      <w:r>
        <w:rPr>
          <w:noProof/>
        </w:rPr>
        <w:tab/>
      </w:r>
      <w:r>
        <w:rPr>
          <w:noProof/>
        </w:rPr>
        <w:fldChar w:fldCharType="begin"/>
      </w:r>
      <w:r>
        <w:rPr>
          <w:noProof/>
        </w:rPr>
        <w:instrText xml:space="preserve"> PAGEREF _Toc527023498 \h </w:instrText>
      </w:r>
      <w:r>
        <w:rPr>
          <w:noProof/>
        </w:rPr>
      </w:r>
      <w:r>
        <w:rPr>
          <w:noProof/>
        </w:rPr>
        <w:fldChar w:fldCharType="separate"/>
      </w:r>
      <w:r>
        <w:rPr>
          <w:noProof/>
        </w:rPr>
        <w:t>115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lang w:val="en-US"/>
          <w14:scene3d>
            <w14:camera w14:prst="orthographicFront"/>
            <w14:lightRig w14:rig="threePt" w14:dir="t">
              <w14:rot w14:lat="0" w14:lon="0" w14:rev="0"/>
            </w14:lightRig>
          </w14:scene3d>
        </w:rPr>
        <w:t>6.7.3.1</w:t>
      </w:r>
      <w:r>
        <w:rPr>
          <w:rFonts w:asciiTheme="minorHAnsi" w:eastAsiaTheme="minorEastAsia" w:hAnsiTheme="minorHAnsi" w:cstheme="minorBidi"/>
          <w:i w:val="0"/>
          <w:noProof/>
          <w:kern w:val="2"/>
          <w:sz w:val="21"/>
          <w:szCs w:val="22"/>
          <w:lang w:val="en-US" w:eastAsia="zh-CN"/>
        </w:rPr>
        <w:tab/>
      </w:r>
      <w:r w:rsidRPr="0077490B">
        <w:rPr>
          <w:noProof/>
          <w:lang w:val="en-US"/>
        </w:rPr>
        <w:t xml:space="preserve">Example: </w:t>
      </w:r>
      <w:r>
        <w:rPr>
          <w:noProof/>
        </w:rPr>
        <w:t>Read an object payload part via the NMS resource tree</w:t>
      </w:r>
      <w:r w:rsidRPr="0077490B">
        <w:rPr>
          <w:noProof/>
          <w:lang w:val="en-US"/>
        </w:rPr>
        <w:t xml:space="preserve">  (Informative)</w:t>
      </w:r>
      <w:r>
        <w:rPr>
          <w:noProof/>
        </w:rPr>
        <w:tab/>
      </w:r>
      <w:r>
        <w:rPr>
          <w:noProof/>
        </w:rPr>
        <w:fldChar w:fldCharType="begin"/>
      </w:r>
      <w:r>
        <w:rPr>
          <w:noProof/>
        </w:rPr>
        <w:instrText xml:space="preserve"> PAGEREF _Toc527023499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_Toc527023500 \h </w:instrText>
      </w:r>
      <w:r>
        <w:rPr>
          <w:noProof/>
        </w:rPr>
      </w:r>
      <w:r>
        <w:rPr>
          <w:noProof/>
        </w:rPr>
        <w:fldChar w:fldCharType="separate"/>
      </w:r>
      <w:r>
        <w:rPr>
          <w:noProof/>
        </w:rPr>
        <w:t>115</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_Toc527023501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6.7.4</w:t>
      </w:r>
      <w:r>
        <w:rPr>
          <w:rFonts w:asciiTheme="minorHAnsi" w:eastAsiaTheme="minorEastAsia" w:hAnsiTheme="minorHAnsi" w:cstheme="minorBidi"/>
          <w:noProof/>
          <w:kern w:val="2"/>
          <w:sz w:val="21"/>
          <w:szCs w:val="22"/>
          <w:lang w:val="en-US" w:eastAsia="zh-CN"/>
        </w:rPr>
        <w:tab/>
      </w:r>
      <w:r w:rsidRPr="0077490B">
        <w:rPr>
          <w:noProof/>
          <w:lang w:val="en-US"/>
        </w:rPr>
        <w:t>PUT</w:t>
      </w:r>
      <w:r>
        <w:rPr>
          <w:noProof/>
        </w:rPr>
        <w:tab/>
      </w:r>
      <w:r>
        <w:rPr>
          <w:noProof/>
        </w:rPr>
        <w:fldChar w:fldCharType="begin"/>
      </w:r>
      <w:r>
        <w:rPr>
          <w:noProof/>
        </w:rPr>
        <w:instrText xml:space="preserve"> PAGEREF _Toc527023502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6.7.5</w:t>
      </w:r>
      <w:r>
        <w:rPr>
          <w:rFonts w:asciiTheme="minorHAnsi" w:eastAsiaTheme="minorEastAsia" w:hAnsiTheme="minorHAnsi" w:cstheme="minorBidi"/>
          <w:noProof/>
          <w:kern w:val="2"/>
          <w:sz w:val="21"/>
          <w:szCs w:val="22"/>
          <w:lang w:val="en-US" w:eastAsia="zh-CN"/>
        </w:rPr>
        <w:tab/>
      </w:r>
      <w:r w:rsidRPr="0077490B">
        <w:rPr>
          <w:noProof/>
          <w:lang w:val="en-US"/>
        </w:rPr>
        <w:t>POST</w:t>
      </w:r>
      <w:r>
        <w:rPr>
          <w:noProof/>
        </w:rPr>
        <w:tab/>
      </w:r>
      <w:r>
        <w:rPr>
          <w:noProof/>
        </w:rPr>
        <w:fldChar w:fldCharType="begin"/>
      </w:r>
      <w:r>
        <w:rPr>
          <w:noProof/>
        </w:rPr>
        <w:instrText xml:space="preserve"> PAGEREF _Toc527023503 \h </w:instrText>
      </w:r>
      <w:r>
        <w:rPr>
          <w:noProof/>
        </w:rPr>
      </w:r>
      <w:r>
        <w:rPr>
          <w:noProof/>
        </w:rPr>
        <w:fldChar w:fldCharType="separate"/>
      </w:r>
      <w:r>
        <w:rPr>
          <w:noProof/>
        </w:rPr>
        <w:t>116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14:scene3d>
            <w14:camera w14:prst="orthographicFront"/>
            <w14:lightRig w14:rig="threePt" w14:dir="t">
              <w14:rot w14:lat="0" w14:lon="0" w14:rev="0"/>
            </w14:lightRig>
          </w14:scene3d>
        </w:rPr>
        <w:t>6.7.6</w:t>
      </w:r>
      <w:r>
        <w:rPr>
          <w:rFonts w:asciiTheme="minorHAnsi" w:eastAsiaTheme="minorEastAsia" w:hAnsiTheme="minorHAnsi" w:cstheme="minorBidi"/>
          <w:noProof/>
          <w:kern w:val="2"/>
          <w:sz w:val="21"/>
          <w:szCs w:val="22"/>
          <w:lang w:val="en-US" w:eastAsia="zh-CN"/>
        </w:rPr>
        <w:tab/>
      </w:r>
      <w:r w:rsidRPr="0077490B">
        <w:rPr>
          <w:noProof/>
          <w:lang w:val="en-US"/>
        </w:rPr>
        <w:t>DELETE</w:t>
      </w:r>
      <w:r>
        <w:rPr>
          <w:noProof/>
        </w:rPr>
        <w:tab/>
      </w:r>
      <w:r>
        <w:rPr>
          <w:noProof/>
        </w:rPr>
        <w:fldChar w:fldCharType="begin"/>
      </w:r>
      <w:r>
        <w:rPr>
          <w:noProof/>
        </w:rPr>
        <w:instrText xml:space="preserve"> PAGEREF _Toc527023504 \h </w:instrText>
      </w:r>
      <w:r>
        <w:rPr>
          <w:noProof/>
        </w:rPr>
      </w:r>
      <w:r>
        <w:rPr>
          <w:noProof/>
        </w:rPr>
        <w:fldChar w:fldCharType="separate"/>
      </w:r>
      <w:r>
        <w:rPr>
          <w:noProof/>
        </w:rPr>
        <w:t>116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_Toc527023505 \h </w:instrText>
      </w:r>
      <w:r>
        <w:rPr>
          <w:noProof/>
        </w:rPr>
      </w:r>
      <w:r>
        <w:rPr>
          <w:noProof/>
        </w:rPr>
        <w:fldChar w:fldCharType="separate"/>
      </w:r>
      <w:r>
        <w:rPr>
          <w:noProof/>
        </w:rPr>
        <w:t>117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_Toc527023506 \h </w:instrText>
      </w:r>
      <w:r>
        <w:rPr>
          <w:noProof/>
        </w:rPr>
      </w:r>
      <w:r>
        <w:rPr>
          <w:noProof/>
        </w:rPr>
        <w:fldChar w:fldCharType="separate"/>
      </w:r>
      <w:r>
        <w:rPr>
          <w:noProof/>
        </w:rPr>
        <w:t>120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_Toc527023507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_Toc527023508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_Toc527023509 \h </w:instrText>
      </w:r>
      <w:r>
        <w:rPr>
          <w:noProof/>
        </w:rPr>
      </w:r>
      <w:r>
        <w:rPr>
          <w:noProof/>
        </w:rPr>
        <w:fldChar w:fldCharType="separate"/>
      </w:r>
      <w:r>
        <w:rPr>
          <w:noProof/>
        </w:rPr>
        <w:t>121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_Toc527023510 \h </w:instrText>
      </w:r>
      <w:r>
        <w:rPr>
          <w:noProof/>
        </w:rPr>
      </w:r>
      <w:r>
        <w:rPr>
          <w:noProof/>
        </w:rPr>
        <w:fldChar w:fldCharType="separate"/>
      </w:r>
      <w:r>
        <w:rPr>
          <w:noProof/>
        </w:rPr>
        <w:t>121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6.8.5.1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_Toc527023511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_Toc527023512 \h </w:instrText>
      </w:r>
      <w:r>
        <w:rPr>
          <w:noProof/>
        </w:rPr>
      </w:r>
      <w:r>
        <w:rPr>
          <w:noProof/>
        </w:rPr>
        <w:fldChar w:fldCharType="separate"/>
      </w:r>
      <w:r>
        <w:rPr>
          <w:noProof/>
        </w:rPr>
        <w:t>121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_Toc527023513 \h </w:instrText>
      </w:r>
      <w:r>
        <w:rPr>
          <w:noProof/>
        </w:rPr>
      </w:r>
      <w:r>
        <w:rPr>
          <w:noProof/>
        </w:rPr>
        <w:fldChar w:fldCharType="separate"/>
      </w:r>
      <w:r>
        <w:rPr>
          <w:noProof/>
        </w:rPr>
        <w:t>122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_Toc527023514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_Toc527023515 \h </w:instrText>
      </w:r>
      <w:r>
        <w:rPr>
          <w:noProof/>
        </w:rPr>
      </w:r>
      <w:r>
        <w:rPr>
          <w:noProof/>
        </w:rPr>
        <w:fldChar w:fldCharType="separate"/>
      </w:r>
      <w:r>
        <w:rPr>
          <w:noProof/>
        </w:rPr>
        <w:t>124</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_Toc527023516 \h </w:instrText>
      </w:r>
      <w:r>
        <w:rPr>
          <w:noProof/>
        </w:rPr>
      </w:r>
      <w:r>
        <w:rPr>
          <w:noProof/>
        </w:rPr>
        <w:fldChar w:fldCharType="separate"/>
      </w:r>
      <w:r>
        <w:rPr>
          <w:noProof/>
        </w:rPr>
        <w:t>125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_Toc527023517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_Toc527023518 \h </w:instrText>
      </w:r>
      <w:r>
        <w:rPr>
          <w:noProof/>
        </w:rPr>
      </w:r>
      <w:r>
        <w:rPr>
          <w:noProof/>
        </w:rPr>
        <w:fldChar w:fldCharType="separate"/>
      </w:r>
      <w:r>
        <w:rPr>
          <w:noProof/>
        </w:rPr>
        <w:t>126</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_Toc527023519 \h </w:instrText>
      </w:r>
      <w:r>
        <w:rPr>
          <w:noProof/>
        </w:rPr>
      </w:r>
      <w:r>
        <w:rPr>
          <w:noProof/>
        </w:rPr>
        <w:fldChar w:fldCharType="separate"/>
      </w:r>
      <w:r>
        <w:rPr>
          <w:noProof/>
        </w:rPr>
        <w:t>127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6.8.5.4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_Toc527023520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_Toc527023521 \h </w:instrText>
      </w:r>
      <w:r>
        <w:rPr>
          <w:noProof/>
        </w:rPr>
      </w:r>
      <w:r>
        <w:rPr>
          <w:noProof/>
        </w:rPr>
        <w:fldChar w:fldCharType="separate"/>
      </w:r>
      <w:r>
        <w:rPr>
          <w:noProof/>
        </w:rPr>
        <w:t>128</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6.8.5.4.2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_Toc527023522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_Toc527023523 \h </w:instrText>
      </w:r>
      <w:r>
        <w:rPr>
          <w:noProof/>
        </w:rPr>
      </w:r>
      <w:r>
        <w:rPr>
          <w:noProof/>
        </w:rPr>
        <w:fldChar w:fldCharType="separate"/>
      </w:r>
      <w:r>
        <w:rPr>
          <w:noProof/>
        </w:rPr>
        <w:t>129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URLs of a selected set of objects in the storage</w:t>
      </w:r>
      <w:r>
        <w:rPr>
          <w:noProof/>
        </w:rPr>
        <w:tab/>
      </w:r>
      <w:r>
        <w:rPr>
          <w:noProof/>
        </w:rPr>
        <w:fldChar w:fldCharType="begin"/>
      </w:r>
      <w:r>
        <w:rPr>
          <w:noProof/>
        </w:rPr>
        <w:instrText xml:space="preserve"> PAGEREF _Toc527023524 \h </w:instrText>
      </w:r>
      <w:r>
        <w:rPr>
          <w:noProof/>
        </w:rPr>
      </w:r>
      <w:r>
        <w:rPr>
          <w:noProof/>
        </w:rPr>
        <w:fldChar w:fldCharType="separate"/>
      </w:r>
      <w:r>
        <w:rPr>
          <w:noProof/>
        </w:rPr>
        <w:t>129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_Toc527023525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_Toc527023526 \h </w:instrText>
      </w:r>
      <w:r>
        <w:rPr>
          <w:noProof/>
        </w:rPr>
      </w:r>
      <w:r>
        <w:rPr>
          <w:noProof/>
        </w:rPr>
        <w:fldChar w:fldCharType="separate"/>
      </w:r>
      <w:r>
        <w:rPr>
          <w:noProof/>
        </w:rPr>
        <w:t>130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_Toc527023527 \h </w:instrText>
      </w:r>
      <w:r>
        <w:rPr>
          <w:noProof/>
        </w:rPr>
      </w:r>
      <w:r>
        <w:rPr>
          <w:noProof/>
        </w:rPr>
        <w:fldChar w:fldCharType="separate"/>
      </w:r>
      <w:r>
        <w:rPr>
          <w:noProof/>
        </w:rPr>
        <w:t>130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_Toc527023528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_Toc527023529 \h </w:instrText>
      </w:r>
      <w:r>
        <w:rPr>
          <w:noProof/>
        </w:rPr>
      </w:r>
      <w:r>
        <w:rPr>
          <w:noProof/>
        </w:rPr>
        <w:fldChar w:fldCharType="separate"/>
      </w:r>
      <w:r>
        <w:rPr>
          <w:noProof/>
        </w:rPr>
        <w:t>130</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_Toc527023530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_Toc527023531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_Toc527023532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_Toc527023533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_Toc527023534 \h </w:instrText>
      </w:r>
      <w:r>
        <w:rPr>
          <w:noProof/>
        </w:rPr>
      </w:r>
      <w:r>
        <w:rPr>
          <w:noProof/>
        </w:rPr>
        <w:fldChar w:fldCharType="separate"/>
      </w:r>
      <w:r>
        <w:rPr>
          <w:noProof/>
        </w:rPr>
        <w:t>131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_Toc527023535 \h </w:instrText>
      </w:r>
      <w:r>
        <w:rPr>
          <w:noProof/>
        </w:rPr>
      </w:r>
      <w:r>
        <w:rPr>
          <w:noProof/>
        </w:rPr>
        <w:fldChar w:fldCharType="separate"/>
      </w:r>
      <w:r>
        <w:rPr>
          <w:noProof/>
        </w:rPr>
        <w:t>131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_Toc527023536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_Toc527023537 \h </w:instrText>
      </w:r>
      <w:r>
        <w:rPr>
          <w:noProof/>
        </w:rPr>
      </w:r>
      <w:r>
        <w:rPr>
          <w:noProof/>
        </w:rPr>
        <w:fldChar w:fldCharType="separate"/>
      </w:r>
      <w:r>
        <w:rPr>
          <w:noProof/>
        </w:rPr>
        <w:t>131</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_Toc527023538 \h </w:instrText>
      </w:r>
      <w:r>
        <w:rPr>
          <w:noProof/>
        </w:rPr>
      </w:r>
      <w:r>
        <w:rPr>
          <w:noProof/>
        </w:rPr>
        <w:fldChar w:fldCharType="separate"/>
      </w:r>
      <w:r>
        <w:rPr>
          <w:noProof/>
        </w:rPr>
        <w:t>132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6.9.5.2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_Toc527023539 \h </w:instrText>
      </w:r>
      <w:r>
        <w:rPr>
          <w:noProof/>
        </w:rPr>
      </w:r>
      <w:r>
        <w:rPr>
          <w:noProof/>
        </w:rPr>
        <w:fldChar w:fldCharType="separate"/>
      </w:r>
      <w:r>
        <w:rPr>
          <w:noProof/>
        </w:rPr>
        <w:t>132</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_Toc527023540 \h </w:instrText>
      </w:r>
      <w:r>
        <w:rPr>
          <w:noProof/>
        </w:rPr>
      </w:r>
      <w:r>
        <w:rPr>
          <w:noProof/>
        </w:rPr>
        <w:fldChar w:fldCharType="separate"/>
      </w:r>
      <w:r>
        <w:rPr>
          <w:noProof/>
        </w:rPr>
        <w:t>133</w:t>
      </w:r>
      <w:r>
        <w:rPr>
          <w:noProof/>
        </w:rPr>
        <w:fldChar w:fldCharType="end"/>
      </w:r>
    </w:p>
    <w:p w:rsidR="00687CD8" w:rsidRDefault="00687CD8">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_Toc527023541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_Toc527023542 \h </w:instrText>
      </w:r>
      <w:r>
        <w:rPr>
          <w:noProof/>
        </w:rPr>
      </w:r>
      <w:r>
        <w:rPr>
          <w:noProof/>
        </w:rPr>
        <w:fldChar w:fldCharType="separate"/>
      </w:r>
      <w:r>
        <w:rPr>
          <w:noProof/>
        </w:rPr>
        <w:t>133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_Toc527023543 \h </w:instrText>
      </w:r>
      <w:r>
        <w:rPr>
          <w:noProof/>
        </w:rPr>
      </w:r>
      <w:r>
        <w:rPr>
          <w:noProof/>
        </w:rPr>
        <w:fldChar w:fldCharType="separate"/>
      </w:r>
      <w:r>
        <w:rPr>
          <w:noProof/>
        </w:rPr>
        <w:t>133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_Toc527023544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_Toc527023545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_Toc527023546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_Toc527023547 \h </w:instrText>
      </w:r>
      <w:r>
        <w:rPr>
          <w:noProof/>
        </w:rPr>
      </w:r>
      <w:r>
        <w:rPr>
          <w:noProof/>
        </w:rPr>
        <w:fldChar w:fldCharType="separate"/>
      </w:r>
      <w:r>
        <w:rPr>
          <w:noProof/>
        </w:rPr>
        <w:t>134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_Toc527023548 \h </w:instrText>
      </w:r>
      <w:r>
        <w:rPr>
          <w:noProof/>
        </w:rPr>
      </w:r>
      <w:r>
        <w:rPr>
          <w:noProof/>
        </w:rPr>
        <w:fldChar w:fldCharType="separate"/>
      </w:r>
      <w:r>
        <w:rPr>
          <w:noProof/>
        </w:rPr>
        <w:t>134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6.10.5.1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_Toc527023549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_Toc527023550 \h </w:instrText>
      </w:r>
      <w:r>
        <w:rPr>
          <w:noProof/>
        </w:rPr>
      </w:r>
      <w:r>
        <w:rPr>
          <w:noProof/>
        </w:rPr>
        <w:fldChar w:fldCharType="separate"/>
      </w:r>
      <w:r>
        <w:rPr>
          <w:noProof/>
        </w:rPr>
        <w:t>135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_Toc527023551 \h </w:instrText>
      </w:r>
      <w:r>
        <w:rPr>
          <w:noProof/>
        </w:rPr>
      </w:r>
      <w:r>
        <w:rPr>
          <w:noProof/>
        </w:rPr>
        <w:fldChar w:fldCharType="separate"/>
      </w:r>
      <w:r>
        <w:rPr>
          <w:noProof/>
        </w:rPr>
        <w:t>136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_Toc527023552 \h </w:instrText>
      </w:r>
      <w:r>
        <w:rPr>
          <w:noProof/>
        </w:rPr>
      </w:r>
      <w:r>
        <w:rPr>
          <w:noProof/>
        </w:rPr>
        <w:fldChar w:fldCharType="separate"/>
      </w:r>
      <w:r>
        <w:rPr>
          <w:noProof/>
        </w:rPr>
        <w:t>137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_Toc527023553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_Toc527023554 \h </w:instrText>
      </w:r>
      <w:r>
        <w:rPr>
          <w:noProof/>
        </w:rPr>
      </w:r>
      <w:r>
        <w:rPr>
          <w:noProof/>
        </w:rPr>
        <w:fldChar w:fldCharType="separate"/>
      </w:r>
      <w:r>
        <w:rPr>
          <w:noProof/>
        </w:rPr>
        <w:t>137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_Toc527023555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_Toc527023556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_Toc527023557 \h </w:instrText>
      </w:r>
      <w:r>
        <w:rPr>
          <w:noProof/>
        </w:rPr>
      </w:r>
      <w:r>
        <w:rPr>
          <w:noProof/>
        </w:rPr>
        <w:fldChar w:fldCharType="separate"/>
      </w:r>
      <w:r>
        <w:rPr>
          <w:noProof/>
        </w:rPr>
        <w:t>138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_Toc527023558 \h </w:instrText>
      </w:r>
      <w:r>
        <w:rPr>
          <w:noProof/>
        </w:rPr>
      </w:r>
      <w:r>
        <w:rPr>
          <w:noProof/>
        </w:rPr>
        <w:fldChar w:fldCharType="separate"/>
      </w:r>
      <w:r>
        <w:rPr>
          <w:noProof/>
        </w:rPr>
        <w:t>138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_Toc527023559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_Toc527023560 \h </w:instrText>
      </w:r>
      <w:r>
        <w:rPr>
          <w:noProof/>
        </w:rPr>
      </w:r>
      <w:r>
        <w:rPr>
          <w:noProof/>
        </w:rPr>
        <w:fldChar w:fldCharType="separate"/>
      </w:r>
      <w:r>
        <w:rPr>
          <w:noProof/>
        </w:rPr>
        <w:t>138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_Toc527023561 \h </w:instrText>
      </w:r>
      <w:r>
        <w:rPr>
          <w:noProof/>
        </w:rPr>
      </w:r>
      <w:r>
        <w:rPr>
          <w:noProof/>
        </w:rPr>
        <w:fldChar w:fldCharType="separate"/>
      </w:r>
      <w:r>
        <w:rPr>
          <w:noProof/>
        </w:rPr>
        <w:t>139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6.11.5.2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_Toc527023562 \h </w:instrText>
      </w:r>
      <w:r>
        <w:rPr>
          <w:noProof/>
        </w:rPr>
      </w:r>
      <w:r>
        <w:rPr>
          <w:noProof/>
        </w:rPr>
        <w:fldChar w:fldCharType="separate"/>
      </w:r>
      <w:r>
        <w:rPr>
          <w:noProof/>
        </w:rPr>
        <w:t>139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_Toc527023563 \h </w:instrText>
      </w:r>
      <w:r>
        <w:rPr>
          <w:noProof/>
        </w:rPr>
      </w:r>
      <w:r>
        <w:rPr>
          <w:noProof/>
        </w:rPr>
        <w:fldChar w:fldCharType="separate"/>
      </w:r>
      <w:r>
        <w:rPr>
          <w:noProof/>
        </w:rPr>
        <w:t>140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_Toc527023564 \h </w:instrText>
      </w:r>
      <w:r>
        <w:rPr>
          <w:noProof/>
        </w:rPr>
      </w:r>
      <w:r>
        <w:rPr>
          <w:noProof/>
        </w:rPr>
        <w:fldChar w:fldCharType="separate"/>
      </w:r>
      <w:r>
        <w:rPr>
          <w:noProof/>
        </w:rPr>
        <w:t>140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_Toc527023565 \h </w:instrText>
      </w:r>
      <w:r>
        <w:rPr>
          <w:noProof/>
        </w:rPr>
      </w:r>
      <w:r>
        <w:rPr>
          <w:noProof/>
        </w:rPr>
        <w:fldChar w:fldCharType="separate"/>
      </w:r>
      <w:r>
        <w:rPr>
          <w:noProof/>
        </w:rPr>
        <w:t>141</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_Toc527023566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_Toc527023567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_Toc527023568 \h </w:instrText>
      </w:r>
      <w:r>
        <w:rPr>
          <w:noProof/>
        </w:rPr>
      </w:r>
      <w:r>
        <w:rPr>
          <w:noProof/>
        </w:rPr>
        <w:fldChar w:fldCharType="separate"/>
      </w:r>
      <w:r>
        <w:rPr>
          <w:noProof/>
        </w:rPr>
        <w:t>141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_Toc527023569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_Toc527023570 \h </w:instrText>
      </w:r>
      <w:r>
        <w:rPr>
          <w:noProof/>
        </w:rPr>
      </w:r>
      <w:r>
        <w:rPr>
          <w:noProof/>
        </w:rPr>
        <w:fldChar w:fldCharType="separate"/>
      </w:r>
      <w:r>
        <w:rPr>
          <w:noProof/>
        </w:rPr>
        <w:t>142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_Toc527023571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_Toc527023572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_Toc527023573 \h </w:instrText>
      </w:r>
      <w:r>
        <w:rPr>
          <w:noProof/>
        </w:rPr>
      </w:r>
      <w:r>
        <w:rPr>
          <w:noProof/>
        </w:rPr>
        <w:fldChar w:fldCharType="separate"/>
      </w:r>
      <w:r>
        <w:rPr>
          <w:noProof/>
        </w:rPr>
        <w:t>142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_Toc527023574 \h </w:instrText>
      </w:r>
      <w:r>
        <w:rPr>
          <w:noProof/>
        </w:rPr>
      </w:r>
      <w:r>
        <w:rPr>
          <w:noProof/>
        </w:rPr>
        <w:fldChar w:fldCharType="separate"/>
      </w:r>
      <w:r>
        <w:rPr>
          <w:noProof/>
        </w:rPr>
        <w:t>142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_Toc527023575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_Toc527023576 \h </w:instrText>
      </w:r>
      <w:r>
        <w:rPr>
          <w:noProof/>
        </w:rPr>
      </w:r>
      <w:r>
        <w:rPr>
          <w:noProof/>
        </w:rPr>
        <w:fldChar w:fldCharType="separate"/>
      </w:r>
      <w:r>
        <w:rPr>
          <w:noProof/>
        </w:rPr>
        <w:t>143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_Toc527023577 \h </w:instrText>
      </w:r>
      <w:r>
        <w:rPr>
          <w:noProof/>
        </w:rPr>
      </w:r>
      <w:r>
        <w:rPr>
          <w:noProof/>
        </w:rPr>
        <w:fldChar w:fldCharType="separate"/>
      </w:r>
      <w:r>
        <w:rPr>
          <w:noProof/>
        </w:rPr>
        <w:t>144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6.12.5.3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_Toc527023578 \h </w:instrText>
      </w:r>
      <w:r>
        <w:rPr>
          <w:noProof/>
        </w:rPr>
      </w:r>
      <w:r>
        <w:rPr>
          <w:noProof/>
        </w:rPr>
        <w:fldChar w:fldCharType="separate"/>
      </w:r>
      <w:r>
        <w:rPr>
          <w:noProof/>
        </w:rPr>
        <w:t>144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_Toc527023579 \h </w:instrText>
      </w:r>
      <w:r>
        <w:rPr>
          <w:noProof/>
        </w:rPr>
      </w:r>
      <w:r>
        <w:rPr>
          <w:noProof/>
        </w:rPr>
        <w:fldChar w:fldCharType="separate"/>
      </w:r>
      <w:r>
        <w:rPr>
          <w:noProof/>
        </w:rPr>
        <w:t>145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_Toc527023580 \h </w:instrText>
      </w:r>
      <w:r>
        <w:rPr>
          <w:noProof/>
        </w:rPr>
      </w:r>
      <w:r>
        <w:rPr>
          <w:noProof/>
        </w:rPr>
        <w:fldChar w:fldCharType="separate"/>
      </w:r>
      <w:r>
        <w:rPr>
          <w:noProof/>
        </w:rPr>
        <w:t>145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_Toc527023581 \h </w:instrText>
      </w:r>
      <w:r>
        <w:rPr>
          <w:noProof/>
        </w:rPr>
      </w:r>
      <w:r>
        <w:rPr>
          <w:noProof/>
        </w:rPr>
        <w:fldChar w:fldCharType="separate"/>
      </w:r>
      <w:r>
        <w:rPr>
          <w:noProof/>
        </w:rPr>
        <w:t>146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containing all folders</w:t>
      </w:r>
      <w:r>
        <w:rPr>
          <w:noProof/>
        </w:rPr>
        <w:tab/>
      </w:r>
      <w:r>
        <w:rPr>
          <w:noProof/>
        </w:rPr>
        <w:fldChar w:fldCharType="begin"/>
      </w:r>
      <w:r>
        <w:rPr>
          <w:noProof/>
        </w:rPr>
        <w:instrText xml:space="preserve"> PAGEREF _Toc527023582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_Toc527023583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_Toc527023584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_Toc527023585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_Toc527023586 \h </w:instrText>
      </w:r>
      <w:r>
        <w:rPr>
          <w:noProof/>
        </w:rPr>
      </w:r>
      <w:r>
        <w:rPr>
          <w:noProof/>
        </w:rPr>
        <w:fldChar w:fldCharType="separate"/>
      </w:r>
      <w:r>
        <w:rPr>
          <w:noProof/>
        </w:rPr>
        <w:t>147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_Toc527023587 \h </w:instrText>
      </w:r>
      <w:r>
        <w:rPr>
          <w:noProof/>
        </w:rPr>
      </w:r>
      <w:r>
        <w:rPr>
          <w:noProof/>
        </w:rPr>
        <w:fldChar w:fldCharType="separate"/>
      </w:r>
      <w:r>
        <w:rPr>
          <w:noProof/>
        </w:rPr>
        <w:t>147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_Toc527023588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_Toc527023589 \h </w:instrText>
      </w:r>
      <w:r>
        <w:rPr>
          <w:noProof/>
        </w:rPr>
      </w:r>
      <w:r>
        <w:rPr>
          <w:noProof/>
        </w:rPr>
        <w:fldChar w:fldCharType="separate"/>
      </w:r>
      <w:r>
        <w:rPr>
          <w:noProof/>
        </w:rPr>
        <w:t>147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_Toc527023590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_Toc527023591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_Toc527023592 \h </w:instrText>
      </w:r>
      <w:r>
        <w:rPr>
          <w:noProof/>
        </w:rPr>
      </w:r>
      <w:r>
        <w:rPr>
          <w:noProof/>
        </w:rPr>
        <w:fldChar w:fldCharType="separate"/>
      </w:r>
      <w:r>
        <w:rPr>
          <w:noProof/>
        </w:rPr>
        <w:t>148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_Toc527023593 \h </w:instrText>
      </w:r>
      <w:r>
        <w:rPr>
          <w:noProof/>
        </w:rPr>
      </w:r>
      <w:r>
        <w:rPr>
          <w:noProof/>
        </w:rPr>
        <w:fldChar w:fldCharType="separate"/>
      </w:r>
      <w:r>
        <w:rPr>
          <w:noProof/>
        </w:rPr>
        <w:t>148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77490B">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_Toc527023594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_Toc527023595 \h </w:instrText>
      </w:r>
      <w:r>
        <w:rPr>
          <w:noProof/>
        </w:rPr>
      </w:r>
      <w:r>
        <w:rPr>
          <w:noProof/>
        </w:rPr>
        <w:fldChar w:fldCharType="separate"/>
      </w:r>
      <w:r>
        <w:rPr>
          <w:noProof/>
        </w:rPr>
        <w:t>149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_Toc527023596 \h </w:instrText>
      </w:r>
      <w:r>
        <w:rPr>
          <w:noProof/>
        </w:rPr>
      </w:r>
      <w:r>
        <w:rPr>
          <w:noProof/>
        </w:rPr>
        <w:fldChar w:fldCharType="separate"/>
      </w:r>
      <w:r>
        <w:rPr>
          <w:noProof/>
        </w:rPr>
        <w:t>149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_Toc527023597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_Toc527023598 \h </w:instrText>
      </w:r>
      <w:r>
        <w:rPr>
          <w:noProof/>
        </w:rPr>
      </w:r>
      <w:r>
        <w:rPr>
          <w:noProof/>
        </w:rPr>
        <w:fldChar w:fldCharType="separate"/>
      </w:r>
      <w:r>
        <w:rPr>
          <w:noProof/>
        </w:rPr>
        <w:t>150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_Toc527023599 \h </w:instrText>
      </w:r>
      <w:r>
        <w:rPr>
          <w:noProof/>
        </w:rPr>
      </w:r>
      <w:r>
        <w:rPr>
          <w:noProof/>
        </w:rPr>
        <w:fldChar w:fldCharType="separate"/>
      </w:r>
      <w:r>
        <w:rPr>
          <w:noProof/>
        </w:rPr>
        <w:t>150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77490B">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_Toc527023600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_Toc527023601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_Toc527023602 \h </w:instrText>
      </w:r>
      <w:r>
        <w:rPr>
          <w:noProof/>
        </w:rPr>
      </w:r>
      <w:r>
        <w:rPr>
          <w:noProof/>
        </w:rPr>
        <w:fldChar w:fldCharType="separate"/>
      </w:r>
      <w:r>
        <w:rPr>
          <w:noProof/>
        </w:rPr>
        <w:t>151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6.13.5.6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77490B">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_Toc527023603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_Toc527023604 \h </w:instrText>
      </w:r>
      <w:r>
        <w:rPr>
          <w:noProof/>
        </w:rPr>
      </w:r>
      <w:r>
        <w:rPr>
          <w:noProof/>
        </w:rPr>
        <w:fldChar w:fldCharType="separate"/>
      </w:r>
      <w:r>
        <w:rPr>
          <w:noProof/>
        </w:rPr>
        <w:t>151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6.13.5.6.2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_Toc527023605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_Toc527023606 \h </w:instrText>
      </w:r>
      <w:r>
        <w:rPr>
          <w:noProof/>
        </w:rPr>
      </w:r>
      <w:r>
        <w:rPr>
          <w:noProof/>
        </w:rPr>
        <w:fldChar w:fldCharType="separate"/>
      </w:r>
      <w:r>
        <w:rPr>
          <w:noProof/>
        </w:rPr>
        <w:t>152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_Toc527023607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_Toc527023608 \h </w:instrText>
      </w:r>
      <w:r>
        <w:rPr>
          <w:noProof/>
        </w:rPr>
      </w:r>
      <w:r>
        <w:rPr>
          <w:noProof/>
        </w:rPr>
        <w:fldChar w:fldCharType="separate"/>
      </w:r>
      <w:r>
        <w:rPr>
          <w:noProof/>
        </w:rPr>
        <w:t>152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_Toc527023609 \h </w:instrText>
      </w:r>
      <w:r>
        <w:rPr>
          <w:noProof/>
        </w:rPr>
      </w:r>
      <w:r>
        <w:rPr>
          <w:noProof/>
        </w:rPr>
        <w:fldChar w:fldCharType="separate"/>
      </w:r>
      <w:r>
        <w:rPr>
          <w:noProof/>
        </w:rPr>
        <w:t>153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_Toc527023610 \h </w:instrText>
      </w:r>
      <w:r>
        <w:rPr>
          <w:noProof/>
        </w:rPr>
      </w:r>
      <w:r>
        <w:rPr>
          <w:noProof/>
        </w:rPr>
        <w:fldChar w:fldCharType="separate"/>
      </w:r>
      <w:r>
        <w:rPr>
          <w:noProof/>
        </w:rPr>
        <w:t>153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_Toc527023611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_Toc527023612 \h </w:instrText>
      </w:r>
      <w:r>
        <w:rPr>
          <w:noProof/>
        </w:rPr>
      </w:r>
      <w:r>
        <w:rPr>
          <w:noProof/>
        </w:rPr>
        <w:fldChar w:fldCharType="separate"/>
      </w:r>
      <w:r>
        <w:rPr>
          <w:noProof/>
        </w:rPr>
        <w:t>154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_Toc527023613 \h </w:instrText>
      </w:r>
      <w:r>
        <w:rPr>
          <w:noProof/>
        </w:rPr>
      </w:r>
      <w:r>
        <w:rPr>
          <w:noProof/>
        </w:rPr>
        <w:fldChar w:fldCharType="separate"/>
      </w:r>
      <w:r>
        <w:rPr>
          <w:noProof/>
        </w:rPr>
        <w:t>154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_Toc527023614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_Toc527023615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_Toc527023616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_Toc527023617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_Toc527023618 \h </w:instrText>
      </w:r>
      <w:r>
        <w:rPr>
          <w:noProof/>
        </w:rPr>
      </w:r>
      <w:r>
        <w:rPr>
          <w:noProof/>
        </w:rPr>
        <w:fldChar w:fldCharType="separate"/>
      </w:r>
      <w:r>
        <w:rPr>
          <w:noProof/>
        </w:rPr>
        <w:t>155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_Toc527023619 \h </w:instrText>
      </w:r>
      <w:r>
        <w:rPr>
          <w:noProof/>
        </w:rPr>
      </w:r>
      <w:r>
        <w:rPr>
          <w:noProof/>
        </w:rPr>
        <w:fldChar w:fldCharType="separate"/>
      </w:r>
      <w:r>
        <w:rPr>
          <w:noProof/>
        </w:rPr>
        <w:t>155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_Toc527023620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_Toc527023621 \h </w:instrText>
      </w:r>
      <w:r>
        <w:rPr>
          <w:noProof/>
        </w:rPr>
      </w:r>
      <w:r>
        <w:rPr>
          <w:noProof/>
        </w:rPr>
        <w:fldChar w:fldCharType="separate"/>
      </w:r>
      <w:r>
        <w:rPr>
          <w:noProof/>
        </w:rPr>
        <w:t>156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_Toc527023622 \h </w:instrText>
      </w:r>
      <w:r>
        <w:rPr>
          <w:noProof/>
        </w:rPr>
      </w:r>
      <w:r>
        <w:rPr>
          <w:noProof/>
        </w:rPr>
        <w:fldChar w:fldCharType="separate"/>
      </w:r>
      <w:r>
        <w:rPr>
          <w:noProof/>
        </w:rPr>
        <w:t>156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_Toc527023623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_Toc527023624 \h </w:instrText>
      </w:r>
      <w:r>
        <w:rPr>
          <w:noProof/>
        </w:rPr>
      </w:r>
      <w:r>
        <w:rPr>
          <w:noProof/>
        </w:rPr>
        <w:fldChar w:fldCharType="separate"/>
      </w:r>
      <w:r>
        <w:rPr>
          <w:noProof/>
        </w:rPr>
        <w:t>157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_Toc527023625 \h </w:instrText>
      </w:r>
      <w:r>
        <w:rPr>
          <w:noProof/>
        </w:rPr>
      </w:r>
      <w:r>
        <w:rPr>
          <w:noProof/>
        </w:rPr>
        <w:fldChar w:fldCharType="separate"/>
      </w:r>
      <w:r>
        <w:rPr>
          <w:noProof/>
        </w:rPr>
        <w:t>157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6.14.6.1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_Toc527023626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_Toc527023627 \h </w:instrText>
      </w:r>
      <w:r>
        <w:rPr>
          <w:noProof/>
        </w:rPr>
      </w:r>
      <w:r>
        <w:rPr>
          <w:noProof/>
        </w:rPr>
        <w:fldChar w:fldCharType="separate"/>
      </w:r>
      <w:r>
        <w:rPr>
          <w:noProof/>
        </w:rPr>
        <w:t>157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_Toc527023628 \h </w:instrText>
      </w:r>
      <w:r>
        <w:rPr>
          <w:noProof/>
        </w:rPr>
      </w:r>
      <w:r>
        <w:rPr>
          <w:noProof/>
        </w:rPr>
        <w:fldChar w:fldCharType="separate"/>
      </w:r>
      <w:r>
        <w:rPr>
          <w:noProof/>
        </w:rPr>
        <w:t>157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_Toc527023629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_Toc527023630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6.15.1.1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_Toc527023631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_Toc527023632 \h </w:instrText>
      </w:r>
      <w:r>
        <w:rPr>
          <w:noProof/>
        </w:rPr>
      </w:r>
      <w:r>
        <w:rPr>
          <w:noProof/>
        </w:rPr>
        <w:fldChar w:fldCharType="separate"/>
      </w:r>
      <w:r>
        <w:rPr>
          <w:noProof/>
        </w:rPr>
        <w:t>158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_Toc527023633 \h </w:instrText>
      </w:r>
      <w:r>
        <w:rPr>
          <w:noProof/>
        </w:rPr>
      </w:r>
      <w:r>
        <w:rPr>
          <w:noProof/>
        </w:rPr>
        <w:fldChar w:fldCharType="separate"/>
      </w:r>
      <w:r>
        <w:rPr>
          <w:noProof/>
        </w:rPr>
        <w:t>158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_Toc527023634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_Toc527023635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_Toc527023636 \h </w:instrText>
      </w:r>
      <w:r>
        <w:rPr>
          <w:noProof/>
        </w:rPr>
      </w:r>
      <w:r>
        <w:rPr>
          <w:noProof/>
        </w:rPr>
        <w:fldChar w:fldCharType="separate"/>
      </w:r>
      <w:r>
        <w:rPr>
          <w:noProof/>
        </w:rPr>
        <w:t>159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_Toc527023637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_Toc527023638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_Toc527023639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_Toc527023640 \h </w:instrText>
      </w:r>
      <w:r>
        <w:rPr>
          <w:noProof/>
        </w:rPr>
      </w:r>
      <w:r>
        <w:rPr>
          <w:noProof/>
        </w:rPr>
        <w:fldChar w:fldCharType="separate"/>
      </w:r>
      <w:r>
        <w:rPr>
          <w:noProof/>
        </w:rPr>
        <w:t>159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6.15.4.2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_Toc527023641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_Toc527023642 \h </w:instrText>
      </w:r>
      <w:r>
        <w:rPr>
          <w:noProof/>
        </w:rPr>
      </w:r>
      <w:r>
        <w:rPr>
          <w:noProof/>
        </w:rPr>
        <w:fldChar w:fldCharType="separate"/>
      </w:r>
      <w:r>
        <w:rPr>
          <w:noProof/>
        </w:rPr>
        <w:t>159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6.15.4.2.2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_Toc527023643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_Toc527023644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_Toc527023645 \h </w:instrText>
      </w:r>
      <w:r>
        <w:rPr>
          <w:noProof/>
        </w:rPr>
      </w:r>
      <w:r>
        <w:rPr>
          <w:noProof/>
        </w:rPr>
        <w:fldChar w:fldCharType="separate"/>
      </w:r>
      <w:r>
        <w:rPr>
          <w:noProof/>
        </w:rPr>
        <w:t>160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_Toc527023646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_Toc527023647 \h </w:instrText>
      </w:r>
      <w:r>
        <w:rPr>
          <w:noProof/>
        </w:rPr>
      </w:r>
      <w:r>
        <w:rPr>
          <w:noProof/>
        </w:rPr>
        <w:fldChar w:fldCharType="separate"/>
      </w:r>
      <w:r>
        <w:rPr>
          <w:noProof/>
        </w:rPr>
        <w:t>160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_Toc527023648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_Toc527023649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_Toc527023650 \h </w:instrText>
      </w:r>
      <w:r>
        <w:rPr>
          <w:noProof/>
        </w:rPr>
      </w:r>
      <w:r>
        <w:rPr>
          <w:noProof/>
        </w:rPr>
        <w:fldChar w:fldCharType="separate"/>
      </w:r>
      <w:r>
        <w:rPr>
          <w:noProof/>
        </w:rPr>
        <w:t>161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_Toc527023651 \h </w:instrText>
      </w:r>
      <w:r>
        <w:rPr>
          <w:noProof/>
        </w:rPr>
      </w:r>
      <w:r>
        <w:rPr>
          <w:noProof/>
        </w:rPr>
        <w:fldChar w:fldCharType="separate"/>
      </w:r>
      <w:r>
        <w:rPr>
          <w:noProof/>
        </w:rPr>
        <w:t>161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_Toc527023652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_Toc527023653 \h </w:instrText>
      </w:r>
      <w:r>
        <w:rPr>
          <w:noProof/>
        </w:rPr>
      </w:r>
      <w:r>
        <w:rPr>
          <w:noProof/>
        </w:rPr>
        <w:fldChar w:fldCharType="separate"/>
      </w:r>
      <w:r>
        <w:rPr>
          <w:noProof/>
        </w:rPr>
        <w:t>161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_Toc527023654 \h </w:instrText>
      </w:r>
      <w:r>
        <w:rPr>
          <w:noProof/>
        </w:rPr>
      </w:r>
      <w:r>
        <w:rPr>
          <w:noProof/>
        </w:rPr>
        <w:fldChar w:fldCharType="separate"/>
      </w:r>
      <w:r>
        <w:rPr>
          <w:noProof/>
        </w:rPr>
        <w:t>162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_Toc527023655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_Toc527023656 \h </w:instrText>
      </w:r>
      <w:r>
        <w:rPr>
          <w:noProof/>
        </w:rPr>
      </w:r>
      <w:r>
        <w:rPr>
          <w:noProof/>
        </w:rPr>
        <w:fldChar w:fldCharType="separate"/>
      </w:r>
      <w:r>
        <w:rPr>
          <w:noProof/>
        </w:rPr>
        <w:t>162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_Toc527023657 \h </w:instrText>
      </w:r>
      <w:r>
        <w:rPr>
          <w:noProof/>
        </w:rPr>
      </w:r>
      <w:r>
        <w:rPr>
          <w:noProof/>
        </w:rPr>
        <w:fldChar w:fldCharType="separate"/>
      </w:r>
      <w:r>
        <w:rPr>
          <w:noProof/>
        </w:rPr>
        <w:t>163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_Toc527023658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_Toc527023659 \h </w:instrText>
      </w:r>
      <w:r>
        <w:rPr>
          <w:noProof/>
        </w:rPr>
      </w:r>
      <w:r>
        <w:rPr>
          <w:noProof/>
        </w:rPr>
        <w:fldChar w:fldCharType="separate"/>
      </w:r>
      <w:r>
        <w:rPr>
          <w:noProof/>
        </w:rPr>
        <w:t>164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_Toc527023660 \h </w:instrText>
      </w:r>
      <w:r>
        <w:rPr>
          <w:noProof/>
        </w:rPr>
      </w:r>
      <w:r>
        <w:rPr>
          <w:noProof/>
        </w:rPr>
        <w:fldChar w:fldCharType="separate"/>
      </w:r>
      <w:r>
        <w:rPr>
          <w:noProof/>
        </w:rPr>
        <w:t>164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6.16.5.4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_Toc527023661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_Toc527023662 \h </w:instrText>
      </w:r>
      <w:r>
        <w:rPr>
          <w:noProof/>
        </w:rPr>
      </w:r>
      <w:r>
        <w:rPr>
          <w:noProof/>
        </w:rPr>
        <w:fldChar w:fldCharType="separate"/>
      </w:r>
      <w:r>
        <w:rPr>
          <w:noProof/>
        </w:rPr>
        <w:t>165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_Toc527023663 \h </w:instrText>
      </w:r>
      <w:r>
        <w:rPr>
          <w:noProof/>
        </w:rPr>
      </w:r>
      <w:r>
        <w:rPr>
          <w:noProof/>
        </w:rPr>
        <w:fldChar w:fldCharType="separate"/>
      </w:r>
      <w:r>
        <w:rPr>
          <w:noProof/>
        </w:rPr>
        <w:t>166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_Toc527023664 \h </w:instrText>
      </w:r>
      <w:r>
        <w:rPr>
          <w:noProof/>
        </w:rPr>
      </w:r>
      <w:r>
        <w:rPr>
          <w:noProof/>
        </w:rPr>
        <w:fldChar w:fldCharType="separate"/>
      </w:r>
      <w:r>
        <w:rPr>
          <w:noProof/>
        </w:rPr>
        <w:t>167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_Toc527023665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_Toc527023666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_Toc527023667 \h </w:instrText>
      </w:r>
      <w:r>
        <w:rPr>
          <w:noProof/>
        </w:rPr>
      </w:r>
      <w:r>
        <w:rPr>
          <w:noProof/>
        </w:rPr>
        <w:fldChar w:fldCharType="separate"/>
      </w:r>
      <w:r>
        <w:rPr>
          <w:noProof/>
        </w:rPr>
        <w:t>167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_Toc527023668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_Toc527023669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_Toc527023670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_Toc527023671 \h </w:instrText>
      </w:r>
      <w:r>
        <w:rPr>
          <w:noProof/>
        </w:rPr>
      </w:r>
      <w:r>
        <w:rPr>
          <w:noProof/>
        </w:rPr>
        <w:fldChar w:fldCharType="separate"/>
      </w:r>
      <w:r>
        <w:rPr>
          <w:noProof/>
        </w:rPr>
        <w:t>168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_Toc527023672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_Toc527023673 \h </w:instrText>
      </w:r>
      <w:r>
        <w:rPr>
          <w:noProof/>
        </w:rPr>
      </w:r>
      <w:r>
        <w:rPr>
          <w:noProof/>
        </w:rPr>
        <w:fldChar w:fldCharType="separate"/>
      </w:r>
      <w:r>
        <w:rPr>
          <w:noProof/>
        </w:rPr>
        <w:t>168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_Toc527023674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_Toc527023675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_Toc527023676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_Toc527023677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_Toc527023678 \h </w:instrText>
      </w:r>
      <w:r>
        <w:rPr>
          <w:noProof/>
        </w:rPr>
      </w:r>
      <w:r>
        <w:rPr>
          <w:noProof/>
        </w:rPr>
        <w:fldChar w:fldCharType="separate"/>
      </w:r>
      <w:r>
        <w:rPr>
          <w:noProof/>
        </w:rPr>
        <w:t>169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_Toc527023679 \h </w:instrText>
      </w:r>
      <w:r>
        <w:rPr>
          <w:noProof/>
        </w:rPr>
      </w:r>
      <w:r>
        <w:rPr>
          <w:noProof/>
        </w:rPr>
        <w:fldChar w:fldCharType="separate"/>
      </w:r>
      <w:r>
        <w:rPr>
          <w:noProof/>
        </w:rPr>
        <w:t>169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_Toc527023680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_Toc527023681 \h </w:instrText>
      </w:r>
      <w:r>
        <w:rPr>
          <w:noProof/>
        </w:rPr>
      </w:r>
      <w:r>
        <w:rPr>
          <w:noProof/>
        </w:rPr>
        <w:fldChar w:fldCharType="separate"/>
      </w:r>
      <w:r>
        <w:rPr>
          <w:noProof/>
        </w:rPr>
        <w:t>169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_Toc527023682 \h </w:instrText>
      </w:r>
      <w:r>
        <w:rPr>
          <w:noProof/>
        </w:rPr>
      </w:r>
      <w:r>
        <w:rPr>
          <w:noProof/>
        </w:rPr>
        <w:fldChar w:fldCharType="separate"/>
      </w:r>
      <w:r>
        <w:rPr>
          <w:noProof/>
        </w:rPr>
        <w:t>170</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6.17.5.2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77490B">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_Toc527023683 \h </w:instrText>
      </w:r>
      <w:r>
        <w:rPr>
          <w:noProof/>
        </w:rPr>
      </w:r>
      <w:r>
        <w:rPr>
          <w:noProof/>
        </w:rPr>
        <w:fldChar w:fldCharType="separate"/>
      </w:r>
      <w:r>
        <w:rPr>
          <w:noProof/>
        </w:rPr>
        <w:t>170</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_Toc527023684 \h </w:instrText>
      </w:r>
      <w:r>
        <w:rPr>
          <w:noProof/>
        </w:rPr>
      </w:r>
      <w:r>
        <w:rPr>
          <w:noProof/>
        </w:rPr>
        <w:fldChar w:fldCharType="separate"/>
      </w:r>
      <w:r>
        <w:rPr>
          <w:noProof/>
        </w:rPr>
        <w:t>171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_Toc527023685 \h </w:instrText>
      </w:r>
      <w:r>
        <w:rPr>
          <w:noProof/>
        </w:rPr>
      </w:r>
      <w:r>
        <w:rPr>
          <w:noProof/>
        </w:rPr>
        <w:fldChar w:fldCharType="separate"/>
      </w:r>
      <w:r>
        <w:rPr>
          <w:noProof/>
        </w:rPr>
        <w:t>171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_Toc527023686 \h </w:instrText>
      </w:r>
      <w:r>
        <w:rPr>
          <w:noProof/>
        </w:rPr>
      </w:r>
      <w:r>
        <w:rPr>
          <w:noProof/>
        </w:rPr>
        <w:fldChar w:fldCharType="separate"/>
      </w:r>
      <w:r>
        <w:rPr>
          <w:noProof/>
        </w:rPr>
        <w:t>172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cs="Arial"/>
          <w:noProof/>
        </w:rPr>
        <w:t>Resource for triggering object(s)/folder(s) copying</w:t>
      </w:r>
      <w:r>
        <w:rPr>
          <w:noProof/>
        </w:rPr>
        <w:tab/>
      </w:r>
      <w:r>
        <w:rPr>
          <w:noProof/>
        </w:rPr>
        <w:fldChar w:fldCharType="begin"/>
      </w:r>
      <w:r>
        <w:rPr>
          <w:noProof/>
        </w:rPr>
        <w:instrText xml:space="preserve"> PAGEREF _Toc527023687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_Toc527023688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_Toc527023689 \h </w:instrText>
      </w:r>
      <w:r>
        <w:rPr>
          <w:noProof/>
        </w:rPr>
      </w:r>
      <w:r>
        <w:rPr>
          <w:noProof/>
        </w:rPr>
        <w:fldChar w:fldCharType="separate"/>
      </w:r>
      <w:r>
        <w:rPr>
          <w:noProof/>
        </w:rPr>
        <w:t>172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_Toc527023690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lastRenderedPageBreak/>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_Toc527023691 \h </w:instrText>
      </w:r>
      <w:r>
        <w:rPr>
          <w:noProof/>
        </w:rPr>
      </w:r>
      <w:r>
        <w:rPr>
          <w:noProof/>
        </w:rPr>
        <w:fldChar w:fldCharType="separate"/>
      </w:r>
      <w:r>
        <w:rPr>
          <w:noProof/>
        </w:rPr>
        <w:t>173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_Toc527023692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_Toc527023693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_Toc527023694 \h </w:instrText>
      </w:r>
      <w:r>
        <w:rPr>
          <w:noProof/>
        </w:rPr>
      </w:r>
      <w:r>
        <w:rPr>
          <w:noProof/>
        </w:rPr>
        <w:fldChar w:fldCharType="separate"/>
      </w:r>
      <w:r>
        <w:rPr>
          <w:noProof/>
        </w:rPr>
        <w:t>173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_Toc527023695 \h </w:instrText>
      </w:r>
      <w:r>
        <w:rPr>
          <w:noProof/>
        </w:rPr>
      </w:r>
      <w:r>
        <w:rPr>
          <w:noProof/>
        </w:rPr>
        <w:fldChar w:fldCharType="separate"/>
      </w:r>
      <w:r>
        <w:rPr>
          <w:noProof/>
        </w:rPr>
        <w:t>173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_Toc527023696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_Toc527023697 \h </w:instrText>
      </w:r>
      <w:r>
        <w:rPr>
          <w:noProof/>
        </w:rPr>
      </w:r>
      <w:r>
        <w:rPr>
          <w:noProof/>
        </w:rPr>
        <w:fldChar w:fldCharType="separate"/>
      </w:r>
      <w:r>
        <w:rPr>
          <w:noProof/>
        </w:rPr>
        <w:t>174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_Toc527023698 \h </w:instrText>
      </w:r>
      <w:r>
        <w:rPr>
          <w:noProof/>
        </w:rPr>
      </w:r>
      <w:r>
        <w:rPr>
          <w:noProof/>
        </w:rPr>
        <w:fldChar w:fldCharType="separate"/>
      </w:r>
      <w:r>
        <w:rPr>
          <w:noProof/>
        </w:rPr>
        <w:t>175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6.18.5.3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_Toc527023699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_Toc527023700 \h </w:instrText>
      </w:r>
      <w:r>
        <w:rPr>
          <w:noProof/>
        </w:rPr>
      </w:r>
      <w:r>
        <w:rPr>
          <w:noProof/>
        </w:rPr>
        <w:fldChar w:fldCharType="separate"/>
      </w:r>
      <w:r>
        <w:rPr>
          <w:noProof/>
        </w:rPr>
        <w:t>175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_Toc527023701 \h </w:instrText>
      </w:r>
      <w:r>
        <w:rPr>
          <w:noProof/>
        </w:rPr>
      </w:r>
      <w:r>
        <w:rPr>
          <w:noProof/>
        </w:rPr>
        <w:fldChar w:fldCharType="separate"/>
      </w:r>
      <w:r>
        <w:rPr>
          <w:noProof/>
        </w:rPr>
        <w:t>175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_Toc527023702 \h </w:instrText>
      </w:r>
      <w:r>
        <w:rPr>
          <w:noProof/>
        </w:rPr>
      </w:r>
      <w:r>
        <w:rPr>
          <w:noProof/>
        </w:rPr>
        <w:fldChar w:fldCharType="separate"/>
      </w:r>
      <w:r>
        <w:rPr>
          <w:noProof/>
        </w:rPr>
        <w:t>176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77490B">
        <w:rPr>
          <w:rFonts w:ascii="Arial Narrow" w:hAnsi="Arial Narrow" w:cs="Arial"/>
          <w:noProof/>
        </w:rPr>
        <w:t>Resource for triggering object(s)/folder(s) moving</w:t>
      </w:r>
      <w:r>
        <w:rPr>
          <w:noProof/>
        </w:rPr>
        <w:tab/>
      </w:r>
      <w:r>
        <w:rPr>
          <w:noProof/>
        </w:rPr>
        <w:fldChar w:fldCharType="begin"/>
      </w:r>
      <w:r>
        <w:rPr>
          <w:noProof/>
        </w:rPr>
        <w:instrText xml:space="preserve"> PAGEREF _Toc527023703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_Toc527023704 \h </w:instrText>
      </w:r>
      <w:r>
        <w:rPr>
          <w:noProof/>
        </w:rPr>
      </w:r>
      <w:r>
        <w:rPr>
          <w:noProof/>
        </w:rPr>
        <w:fldChar w:fldCharType="separate"/>
      </w:r>
      <w:r>
        <w:rPr>
          <w:noProof/>
        </w:rPr>
        <w:t>176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_Toc527023705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_Toc527023706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_Toc527023707 \h </w:instrText>
      </w:r>
      <w:r>
        <w:rPr>
          <w:noProof/>
        </w:rPr>
      </w:r>
      <w:r>
        <w:rPr>
          <w:noProof/>
        </w:rPr>
        <w:fldChar w:fldCharType="separate"/>
      </w:r>
      <w:r>
        <w:rPr>
          <w:noProof/>
        </w:rPr>
        <w:t>177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_Toc527023708 \h </w:instrText>
      </w:r>
      <w:r>
        <w:rPr>
          <w:noProof/>
        </w:rPr>
      </w:r>
      <w:r>
        <w:rPr>
          <w:noProof/>
        </w:rPr>
        <w:fldChar w:fldCharType="separate"/>
      </w:r>
      <w:r>
        <w:rPr>
          <w:noProof/>
        </w:rPr>
        <w:t>177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_Toc527023709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_Toc527023710 \h </w:instrText>
      </w:r>
      <w:r>
        <w:rPr>
          <w:noProof/>
        </w:rPr>
      </w:r>
      <w:r>
        <w:rPr>
          <w:noProof/>
        </w:rPr>
        <w:fldChar w:fldCharType="separate"/>
      </w:r>
      <w:r>
        <w:rPr>
          <w:noProof/>
        </w:rPr>
        <w:t>177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_Toc527023711 \h </w:instrText>
      </w:r>
      <w:r>
        <w:rPr>
          <w:noProof/>
        </w:rPr>
      </w:r>
      <w:r>
        <w:rPr>
          <w:noProof/>
        </w:rPr>
        <w:fldChar w:fldCharType="separate"/>
      </w:r>
      <w:r>
        <w:rPr>
          <w:noProof/>
        </w:rPr>
        <w:t>178</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_Toc527023712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_Toc527023713 \h </w:instrText>
      </w:r>
      <w:r>
        <w:rPr>
          <w:noProof/>
        </w:rPr>
      </w:r>
      <w:r>
        <w:rPr>
          <w:noProof/>
        </w:rPr>
        <w:fldChar w:fldCharType="separate"/>
      </w:r>
      <w:r>
        <w:rPr>
          <w:noProof/>
        </w:rPr>
        <w:t>178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_Toc527023714 \h </w:instrText>
      </w:r>
      <w:r>
        <w:rPr>
          <w:noProof/>
        </w:rPr>
      </w:r>
      <w:r>
        <w:rPr>
          <w:noProof/>
        </w:rPr>
        <w:fldChar w:fldCharType="separate"/>
      </w:r>
      <w:r>
        <w:rPr>
          <w:noProof/>
        </w:rPr>
        <w:t>179</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6.19.5.3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_Toc527023715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_Toc527023716 \h </w:instrText>
      </w:r>
      <w:r>
        <w:rPr>
          <w:noProof/>
        </w:rPr>
      </w:r>
      <w:r>
        <w:rPr>
          <w:noProof/>
        </w:rPr>
        <w:fldChar w:fldCharType="separate"/>
      </w:r>
      <w:r>
        <w:rPr>
          <w:noProof/>
        </w:rPr>
        <w:t>179</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6.19.5.3.2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_Toc527023717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_Toc527023718 \h </w:instrText>
      </w:r>
      <w:r>
        <w:rPr>
          <w:noProof/>
        </w:rPr>
      </w:r>
      <w:r>
        <w:rPr>
          <w:noProof/>
        </w:rPr>
        <w:fldChar w:fldCharType="separate"/>
      </w:r>
      <w:r>
        <w:rPr>
          <w:noProof/>
        </w:rPr>
        <w:t>180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_Toc527023719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_Toc527023720 \h </w:instrText>
      </w:r>
      <w:r>
        <w:rPr>
          <w:noProof/>
        </w:rPr>
      </w:r>
      <w:r>
        <w:rPr>
          <w:noProof/>
        </w:rPr>
        <w:fldChar w:fldCharType="separate"/>
      </w:r>
      <w:r>
        <w:rPr>
          <w:noProof/>
        </w:rPr>
        <w:t>180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_Toc527023721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_Toc527023722 \h </w:instrText>
      </w:r>
      <w:r>
        <w:rPr>
          <w:noProof/>
        </w:rPr>
      </w:r>
      <w:r>
        <w:rPr>
          <w:noProof/>
        </w:rPr>
        <w:fldChar w:fldCharType="separate"/>
      </w:r>
      <w:r>
        <w:rPr>
          <w:noProof/>
        </w:rPr>
        <w:t>181</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_Toc527023723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_Toc527023724 \h </w:instrText>
      </w:r>
      <w:r>
        <w:rPr>
          <w:noProof/>
        </w:rPr>
      </w:r>
      <w:r>
        <w:rPr>
          <w:noProof/>
        </w:rPr>
        <w:fldChar w:fldCharType="separate"/>
      </w:r>
      <w:r>
        <w:rPr>
          <w:noProof/>
        </w:rPr>
        <w:t>181</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_Toc527023725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_Toc527023726 \h </w:instrText>
      </w:r>
      <w:r>
        <w:rPr>
          <w:noProof/>
        </w:rPr>
      </w:r>
      <w:r>
        <w:rPr>
          <w:noProof/>
        </w:rPr>
        <w:fldChar w:fldCharType="separate"/>
      </w:r>
      <w:r>
        <w:rPr>
          <w:noProof/>
        </w:rPr>
        <w:t>181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_Toc527023727 \h </w:instrText>
      </w:r>
      <w:r>
        <w:rPr>
          <w:noProof/>
        </w:rPr>
      </w:r>
      <w:r>
        <w:rPr>
          <w:noProof/>
        </w:rPr>
        <w:fldChar w:fldCharType="separate"/>
      </w:r>
      <w:r>
        <w:rPr>
          <w:noProof/>
        </w:rPr>
        <w:t>182</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6.20.5.1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_Toc527023728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_Toc527023729 \h </w:instrText>
      </w:r>
      <w:r>
        <w:rPr>
          <w:noProof/>
        </w:rPr>
      </w:r>
      <w:r>
        <w:rPr>
          <w:noProof/>
        </w:rPr>
        <w:fldChar w:fldCharType="separate"/>
      </w:r>
      <w:r>
        <w:rPr>
          <w:noProof/>
        </w:rPr>
        <w:t>182</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_Toc527023730 \h </w:instrText>
      </w:r>
      <w:r>
        <w:rPr>
          <w:noProof/>
        </w:rPr>
      </w:r>
      <w:r>
        <w:rPr>
          <w:noProof/>
        </w:rPr>
        <w:fldChar w:fldCharType="separate"/>
      </w:r>
      <w:r>
        <w:rPr>
          <w:noProof/>
        </w:rPr>
        <w:t>182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_Toc527023731 \h </w:instrText>
      </w:r>
      <w:r>
        <w:rPr>
          <w:noProof/>
        </w:rPr>
      </w:r>
      <w:r>
        <w:rPr>
          <w:noProof/>
        </w:rPr>
        <w:fldChar w:fldCharType="separate"/>
      </w:r>
      <w:r>
        <w:rPr>
          <w:noProof/>
        </w:rPr>
        <w:t>183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_Toc527023732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_Toc527023733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_Toc527023734 \h </w:instrText>
      </w:r>
      <w:r>
        <w:rPr>
          <w:noProof/>
        </w:rPr>
      </w:r>
      <w:r>
        <w:rPr>
          <w:noProof/>
        </w:rPr>
        <w:fldChar w:fldCharType="separate"/>
      </w:r>
      <w:r>
        <w:rPr>
          <w:noProof/>
        </w:rPr>
        <w:t>183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_Toc527023735 \h </w:instrText>
      </w:r>
      <w:r>
        <w:rPr>
          <w:noProof/>
        </w:rPr>
      </w:r>
      <w:r>
        <w:rPr>
          <w:noProof/>
        </w:rPr>
        <w:fldChar w:fldCharType="separate"/>
      </w:r>
      <w:r>
        <w:rPr>
          <w:noProof/>
        </w:rPr>
        <w:t>183</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_Toc527023736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_Toc527023737 \h </w:instrText>
      </w:r>
      <w:r>
        <w:rPr>
          <w:noProof/>
        </w:rPr>
      </w:r>
      <w:r>
        <w:rPr>
          <w:noProof/>
        </w:rPr>
        <w:fldChar w:fldCharType="separate"/>
      </w:r>
      <w:r>
        <w:rPr>
          <w:noProof/>
        </w:rPr>
        <w:t>183</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_Toc527023738 \h </w:instrText>
      </w:r>
      <w:r>
        <w:rPr>
          <w:noProof/>
        </w:rPr>
      </w:r>
      <w:r>
        <w:rPr>
          <w:noProof/>
        </w:rPr>
        <w:fldChar w:fldCharType="separate"/>
      </w:r>
      <w:r>
        <w:rPr>
          <w:noProof/>
        </w:rPr>
        <w:t>184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_Toc527023739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_Toc527023740 \h </w:instrText>
      </w:r>
      <w:r>
        <w:rPr>
          <w:noProof/>
        </w:rPr>
      </w:r>
      <w:r>
        <w:rPr>
          <w:noProof/>
        </w:rPr>
        <w:fldChar w:fldCharType="separate"/>
      </w:r>
      <w:r>
        <w:rPr>
          <w:noProof/>
        </w:rPr>
        <w:t>184</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_Toc527023741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_Toc527023742 \h </w:instrText>
      </w:r>
      <w:r>
        <w:rPr>
          <w:noProof/>
        </w:rPr>
      </w:r>
      <w:r>
        <w:rPr>
          <w:noProof/>
        </w:rPr>
        <w:fldChar w:fldCharType="separate"/>
      </w:r>
      <w:r>
        <w:rPr>
          <w:noProof/>
        </w:rPr>
        <w:t>184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_Toc527023743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_Toc527023744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_Toc527023745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_Toc527023746 \h </w:instrText>
      </w:r>
      <w:r>
        <w:rPr>
          <w:noProof/>
        </w:rPr>
      </w:r>
      <w:r>
        <w:rPr>
          <w:noProof/>
        </w:rPr>
        <w:fldChar w:fldCharType="separate"/>
      </w:r>
      <w:r>
        <w:rPr>
          <w:noProof/>
        </w:rPr>
        <w:t>185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_Toc527023747 \h </w:instrText>
      </w:r>
      <w:r>
        <w:rPr>
          <w:noProof/>
        </w:rPr>
      </w:r>
      <w:r>
        <w:rPr>
          <w:noProof/>
        </w:rPr>
        <w:fldChar w:fldCharType="separate"/>
      </w:r>
      <w:r>
        <w:rPr>
          <w:noProof/>
        </w:rPr>
        <w:t>185</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6.21.6.1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_Toc527023748 \h </w:instrText>
      </w:r>
      <w:r>
        <w:rPr>
          <w:noProof/>
        </w:rPr>
      </w:r>
      <w:r>
        <w:rPr>
          <w:noProof/>
        </w:rPr>
        <w:fldChar w:fldCharType="separate"/>
      </w:r>
      <w:r>
        <w:rPr>
          <w:noProof/>
        </w:rPr>
        <w:t>185</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_Toc527023749 \h </w:instrText>
      </w:r>
      <w:r>
        <w:rPr>
          <w:noProof/>
        </w:rPr>
      </w:r>
      <w:r>
        <w:rPr>
          <w:noProof/>
        </w:rPr>
        <w:fldChar w:fldCharType="separate"/>
      </w:r>
      <w:r>
        <w:rPr>
          <w:noProof/>
        </w:rPr>
        <w:t>186</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6.21.6.1.2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_Toc527023750 \h </w:instrText>
      </w:r>
      <w:r>
        <w:rPr>
          <w:noProof/>
        </w:rPr>
      </w:r>
      <w:r>
        <w:rPr>
          <w:noProof/>
        </w:rPr>
        <w:fldChar w:fldCharType="separate"/>
      </w:r>
      <w:r>
        <w:rPr>
          <w:noProof/>
        </w:rPr>
        <w:t>186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6.22</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_Toc527023751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_Toc527023752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_Toc527023753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_Toc527023754 \h </w:instrText>
      </w:r>
      <w:r>
        <w:rPr>
          <w:noProof/>
        </w:rPr>
      </w:r>
      <w:r>
        <w:rPr>
          <w:noProof/>
        </w:rPr>
        <w:fldChar w:fldCharType="separate"/>
      </w:r>
      <w:r>
        <w:rPr>
          <w:noProof/>
        </w:rPr>
        <w:t>186</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_Toc527023755 \h </w:instrText>
      </w:r>
      <w:r>
        <w:rPr>
          <w:noProof/>
        </w:rPr>
      </w:r>
      <w:r>
        <w:rPr>
          <w:noProof/>
        </w:rPr>
        <w:fldChar w:fldCharType="separate"/>
      </w:r>
      <w:r>
        <w:rPr>
          <w:noProof/>
        </w:rPr>
        <w:t>187</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6.22.5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_Toc527023756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_Toc527023757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_Toc527023758 \h </w:instrText>
      </w:r>
      <w:r>
        <w:rPr>
          <w:noProof/>
        </w:rPr>
      </w:r>
      <w:r>
        <w:rPr>
          <w:noProof/>
        </w:rPr>
        <w:fldChar w:fldCharType="separate"/>
      </w:r>
      <w:r>
        <w:rPr>
          <w:noProof/>
        </w:rPr>
        <w:t>187</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_Toc527023759 \h </w:instrText>
      </w:r>
      <w:r>
        <w:rPr>
          <w:noProof/>
        </w:rPr>
      </w:r>
      <w:r>
        <w:rPr>
          <w:noProof/>
        </w:rPr>
        <w:fldChar w:fldCharType="separate"/>
      </w:r>
      <w:r>
        <w:rPr>
          <w:noProof/>
        </w:rPr>
        <w:t>187</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77490B">
        <w:rPr>
          <w:noProof/>
          <w14:scene3d>
            <w14:camera w14:prst="orthographicFront"/>
            <w14:lightRig w14:rig="threePt" w14:dir="t">
              <w14:rot w14:lat="0" w14:lon="0" w14:rev="0"/>
            </w14:lightRig>
          </w14:scene3d>
        </w:rPr>
        <w:t>6.22.5.2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_Toc527023760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_Toc527023761 \h </w:instrText>
      </w:r>
      <w:r>
        <w:rPr>
          <w:noProof/>
        </w:rPr>
      </w:r>
      <w:r>
        <w:rPr>
          <w:noProof/>
        </w:rPr>
        <w:fldChar w:fldCharType="separate"/>
      </w:r>
      <w:r>
        <w:rPr>
          <w:noProof/>
        </w:rPr>
        <w:t>188</w:t>
      </w:r>
      <w:r>
        <w:rPr>
          <w:noProof/>
        </w:rPr>
        <w:fldChar w:fldCharType="end"/>
      </w:r>
    </w:p>
    <w:p w:rsidR="00687CD8" w:rsidRDefault="00687CD8">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6.22.5.2.2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_Toc527023762 \h </w:instrText>
      </w:r>
      <w:r>
        <w:rPr>
          <w:noProof/>
        </w:rPr>
      </w:r>
      <w:r>
        <w:rPr>
          <w:noProof/>
        </w:rPr>
        <w:fldChar w:fldCharType="separate"/>
      </w:r>
      <w:r>
        <w:rPr>
          <w:noProof/>
        </w:rPr>
        <w:t>188</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zh-CN"/>
          <w14:scene3d>
            <w14:camera w14:prst="orthographicFront"/>
            <w14:lightRig w14:rig="threePt" w14:dir="t">
              <w14:rot w14:lat="0" w14:lon="0" w14:rev="0"/>
            </w14:lightRig>
          </w14:scene3d>
        </w:rPr>
        <w:t>6.22.1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_Toc527023763 \h </w:instrText>
      </w:r>
      <w:r>
        <w:rPr>
          <w:noProof/>
        </w:rPr>
      </w:r>
      <w:r>
        <w:rPr>
          <w:noProof/>
        </w:rPr>
        <w:fldChar w:fldCharType="separate"/>
      </w:r>
      <w:r>
        <w:rPr>
          <w:noProof/>
        </w:rPr>
        <w:t>188</w:t>
      </w:r>
      <w:r>
        <w:rPr>
          <w:noProof/>
        </w:rPr>
        <w:fldChar w:fldCharType="end"/>
      </w:r>
    </w:p>
    <w:p w:rsidR="00687CD8" w:rsidRDefault="00687CD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_Toc527023764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_Toc527023765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7.1.1</w:t>
      </w:r>
      <w:r>
        <w:rPr>
          <w:rFonts w:asciiTheme="minorHAnsi" w:eastAsiaTheme="minorEastAsia" w:hAnsiTheme="minorHAnsi" w:cstheme="minorBidi"/>
          <w:noProof/>
          <w:kern w:val="2"/>
          <w:sz w:val="21"/>
          <w:szCs w:val="22"/>
          <w:lang w:val="en-US" w:eastAsia="zh-CN"/>
        </w:rPr>
        <w:tab/>
      </w:r>
      <w:r w:rsidRPr="0077490B">
        <w:rPr>
          <w:rFonts w:cs="Arial"/>
          <w:noProof/>
        </w:rPr>
        <w:t>SVC1009: Folder’s path needed</w:t>
      </w:r>
      <w:r>
        <w:rPr>
          <w:noProof/>
        </w:rPr>
        <w:tab/>
      </w:r>
      <w:r>
        <w:rPr>
          <w:noProof/>
        </w:rPr>
        <w:fldChar w:fldCharType="begin"/>
      </w:r>
      <w:r>
        <w:rPr>
          <w:noProof/>
        </w:rPr>
        <w:instrText xml:space="preserve"> PAGEREF _Toc527023766 \h </w:instrText>
      </w:r>
      <w:r>
        <w:rPr>
          <w:noProof/>
        </w:rPr>
      </w:r>
      <w:r>
        <w:rPr>
          <w:noProof/>
        </w:rPr>
        <w:fldChar w:fldCharType="separate"/>
      </w:r>
      <w:r>
        <w:rPr>
          <w:noProof/>
        </w:rPr>
        <w:t>189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_Toc527023767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1"/>
          <w:szCs w:val="22"/>
          <w:lang w:val="en-US" w:eastAsia="zh-CN"/>
        </w:rPr>
        <w:tab/>
      </w:r>
      <w:r>
        <w:rPr>
          <w:noProof/>
        </w:rPr>
        <w:t>POL1030: F</w:t>
      </w:r>
      <w:r w:rsidRPr="0077490B">
        <w:rPr>
          <w:rFonts w:cs="Arial"/>
          <w:noProof/>
        </w:rPr>
        <w:t>older cannot be modified, moved or deleted</w:t>
      </w:r>
      <w:r>
        <w:rPr>
          <w:noProof/>
        </w:rPr>
        <w:tab/>
      </w:r>
      <w:r>
        <w:rPr>
          <w:noProof/>
        </w:rPr>
        <w:fldChar w:fldCharType="begin"/>
      </w:r>
      <w:r>
        <w:rPr>
          <w:noProof/>
        </w:rPr>
        <w:instrText xml:space="preserve"> PAGEREF _Toc527023768 \h </w:instrText>
      </w:r>
      <w:r>
        <w:rPr>
          <w:noProof/>
        </w:rPr>
      </w:r>
      <w:r>
        <w:rPr>
          <w:noProof/>
        </w:rPr>
        <w:fldChar w:fldCharType="separate"/>
      </w:r>
      <w:r>
        <w:rPr>
          <w:noProof/>
        </w:rPr>
        <w:t>189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eastAsia="ko-KR"/>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_Toc527023769 \h </w:instrText>
      </w:r>
      <w:r>
        <w:rPr>
          <w:noProof/>
        </w:rPr>
      </w:r>
      <w:r>
        <w:rPr>
          <w:noProof/>
        </w:rPr>
        <w:fldChar w:fldCharType="separate"/>
      </w:r>
      <w:r>
        <w:rPr>
          <w:noProof/>
        </w:rPr>
        <w:t>189</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_Toc527023770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_Toc527023771 \h </w:instrText>
      </w:r>
      <w:r>
        <w:rPr>
          <w:noProof/>
        </w:rPr>
      </w:r>
      <w:r>
        <w:rPr>
          <w:noProof/>
        </w:rPr>
        <w:fldChar w:fldCharType="separate"/>
      </w:r>
      <w:r>
        <w:rPr>
          <w:noProof/>
        </w:rPr>
        <w:t>190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_Toc527023772 \h </w:instrText>
      </w:r>
      <w:r>
        <w:rPr>
          <w:noProof/>
        </w:rPr>
      </w:r>
      <w:r>
        <w:rPr>
          <w:noProof/>
        </w:rPr>
        <w:fldChar w:fldCharType="separate"/>
      </w:r>
      <w:r>
        <w:rPr>
          <w:noProof/>
        </w:rPr>
        <w:t>190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_Toc527023773 \h </w:instrText>
      </w:r>
      <w:r>
        <w:rPr>
          <w:noProof/>
        </w:rPr>
      </w:r>
      <w:r>
        <w:rPr>
          <w:noProof/>
        </w:rPr>
        <w:fldChar w:fldCharType="separate"/>
      </w:r>
      <w:r>
        <w:rPr>
          <w:noProof/>
        </w:rPr>
        <w:t>199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_Toc527023774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w:t>
      </w:r>
      <w:r>
        <w:rPr>
          <w:rFonts w:asciiTheme="minorHAnsi" w:eastAsiaTheme="minorEastAsia" w:hAnsiTheme="minorHAnsi" w:cstheme="minorBidi"/>
          <w:noProof/>
          <w:kern w:val="2"/>
          <w:sz w:val="21"/>
          <w:szCs w:val="22"/>
          <w:lang w:val="en-US" w:eastAsia="zh-CN"/>
        </w:rPr>
        <w:tab/>
      </w:r>
      <w:r w:rsidRPr="0077490B">
        <w:rPr>
          <w:noProof/>
        </w:rPr>
        <w:t>SCR for REST.NMS.Objects Server</w:t>
      </w:r>
      <w:r>
        <w:rPr>
          <w:noProof/>
        </w:rPr>
        <w:tab/>
      </w:r>
      <w:r>
        <w:rPr>
          <w:noProof/>
        </w:rPr>
        <w:fldChar w:fldCharType="begin"/>
      </w:r>
      <w:r>
        <w:rPr>
          <w:noProof/>
        </w:rPr>
        <w:instrText xml:space="preserve"> PAGEREF _Toc527023775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B.1.2</w:t>
      </w:r>
      <w:r>
        <w:rPr>
          <w:rFonts w:asciiTheme="minorHAnsi" w:eastAsiaTheme="minorEastAsia" w:hAnsiTheme="minorHAnsi" w:cstheme="minorBidi"/>
          <w:noProof/>
          <w:kern w:val="2"/>
          <w:sz w:val="21"/>
          <w:szCs w:val="22"/>
          <w:lang w:val="en-US" w:eastAsia="zh-CN"/>
        </w:rPr>
        <w:tab/>
      </w:r>
      <w:r w:rsidRPr="0077490B">
        <w:rPr>
          <w:noProof/>
        </w:rPr>
        <w:t>SCR for REST.NMS.AObject Server</w:t>
      </w:r>
      <w:r>
        <w:rPr>
          <w:noProof/>
        </w:rPr>
        <w:tab/>
      </w:r>
      <w:r>
        <w:rPr>
          <w:noProof/>
        </w:rPr>
        <w:fldChar w:fldCharType="begin"/>
      </w:r>
      <w:r>
        <w:rPr>
          <w:noProof/>
        </w:rPr>
        <w:instrText xml:space="preserve"> PAGEREF _Toc527023776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B.1.3</w:t>
      </w:r>
      <w:r>
        <w:rPr>
          <w:rFonts w:asciiTheme="minorHAnsi" w:eastAsiaTheme="minorEastAsia" w:hAnsiTheme="minorHAnsi" w:cstheme="minorBidi"/>
          <w:noProof/>
          <w:kern w:val="2"/>
          <w:sz w:val="21"/>
          <w:szCs w:val="22"/>
          <w:lang w:val="en-US" w:eastAsia="zh-CN"/>
        </w:rPr>
        <w:tab/>
      </w:r>
      <w:r w:rsidRPr="0077490B">
        <w:rPr>
          <w:noProof/>
        </w:rPr>
        <w:t>SCR for REST.NMS.AObject.Flags Server</w:t>
      </w:r>
      <w:r>
        <w:rPr>
          <w:noProof/>
        </w:rPr>
        <w:tab/>
      </w:r>
      <w:r>
        <w:rPr>
          <w:noProof/>
        </w:rPr>
        <w:fldChar w:fldCharType="begin"/>
      </w:r>
      <w:r>
        <w:rPr>
          <w:noProof/>
        </w:rPr>
        <w:instrText xml:space="preserve"> PAGEREF _Toc527023777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B.1.4</w:t>
      </w:r>
      <w:r>
        <w:rPr>
          <w:rFonts w:asciiTheme="minorHAnsi" w:eastAsiaTheme="minorEastAsia" w:hAnsiTheme="minorHAnsi" w:cstheme="minorBidi"/>
          <w:noProof/>
          <w:kern w:val="2"/>
          <w:sz w:val="21"/>
          <w:szCs w:val="22"/>
          <w:lang w:val="en-US" w:eastAsia="zh-CN"/>
        </w:rPr>
        <w:tab/>
      </w:r>
      <w:r w:rsidRPr="0077490B">
        <w:rPr>
          <w:noProof/>
        </w:rPr>
        <w:t>SCR for REST.NMS.AObject.IndFlag Server</w:t>
      </w:r>
      <w:r>
        <w:rPr>
          <w:noProof/>
        </w:rPr>
        <w:tab/>
      </w:r>
      <w:r>
        <w:rPr>
          <w:noProof/>
        </w:rPr>
        <w:fldChar w:fldCharType="begin"/>
      </w:r>
      <w:r>
        <w:rPr>
          <w:noProof/>
        </w:rPr>
        <w:instrText xml:space="preserve"> PAGEREF _Toc527023778 \h </w:instrText>
      </w:r>
      <w:r>
        <w:rPr>
          <w:noProof/>
        </w:rPr>
      </w:r>
      <w:r>
        <w:rPr>
          <w:noProof/>
        </w:rPr>
        <w:fldChar w:fldCharType="separate"/>
      </w:r>
      <w:r>
        <w:rPr>
          <w:noProof/>
        </w:rPr>
        <w:t>199</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B.1.5</w:t>
      </w:r>
      <w:r>
        <w:rPr>
          <w:rFonts w:asciiTheme="minorHAnsi" w:eastAsiaTheme="minorEastAsia" w:hAnsiTheme="minorHAnsi" w:cstheme="minorBidi"/>
          <w:noProof/>
          <w:kern w:val="2"/>
          <w:sz w:val="21"/>
          <w:szCs w:val="22"/>
          <w:lang w:val="en-US" w:eastAsia="zh-CN"/>
        </w:rPr>
        <w:tab/>
      </w:r>
      <w:r w:rsidRPr="0077490B">
        <w:rPr>
          <w:noProof/>
        </w:rPr>
        <w:t>SCR for REST.NMS.AObject.Payload Server</w:t>
      </w:r>
      <w:r>
        <w:rPr>
          <w:noProof/>
        </w:rPr>
        <w:tab/>
      </w:r>
      <w:r>
        <w:rPr>
          <w:noProof/>
        </w:rPr>
        <w:fldChar w:fldCharType="begin"/>
      </w:r>
      <w:r>
        <w:rPr>
          <w:noProof/>
        </w:rPr>
        <w:instrText xml:space="preserve"> PAGEREF _Toc527023779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B.1.6</w:t>
      </w:r>
      <w:r>
        <w:rPr>
          <w:rFonts w:asciiTheme="minorHAnsi" w:eastAsiaTheme="minorEastAsia" w:hAnsiTheme="minorHAnsi" w:cstheme="minorBidi"/>
          <w:noProof/>
          <w:kern w:val="2"/>
          <w:sz w:val="21"/>
          <w:szCs w:val="22"/>
          <w:lang w:val="en-US" w:eastAsia="zh-CN"/>
        </w:rPr>
        <w:tab/>
      </w:r>
      <w:r w:rsidRPr="0077490B">
        <w:rPr>
          <w:noProof/>
        </w:rPr>
        <w:t>SCR for REST.NMS.AObject.PayloadPart Server</w:t>
      </w:r>
      <w:r>
        <w:rPr>
          <w:noProof/>
        </w:rPr>
        <w:tab/>
      </w:r>
      <w:r>
        <w:rPr>
          <w:noProof/>
        </w:rPr>
        <w:fldChar w:fldCharType="begin"/>
      </w:r>
      <w:r>
        <w:rPr>
          <w:noProof/>
        </w:rPr>
        <w:instrText xml:space="preserve"> PAGEREF _Toc527023780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B.1.7</w:t>
      </w:r>
      <w:r>
        <w:rPr>
          <w:rFonts w:asciiTheme="minorHAnsi" w:eastAsiaTheme="minorEastAsia" w:hAnsiTheme="minorHAnsi" w:cstheme="minorBidi"/>
          <w:noProof/>
          <w:kern w:val="2"/>
          <w:sz w:val="21"/>
          <w:szCs w:val="22"/>
          <w:lang w:val="en-US" w:eastAsia="zh-CN"/>
        </w:rPr>
        <w:tab/>
      </w:r>
      <w:r w:rsidRPr="0077490B">
        <w:rPr>
          <w:noProof/>
        </w:rPr>
        <w:t>SCR for REST.NMS.Objects.Search Server</w:t>
      </w:r>
      <w:r>
        <w:rPr>
          <w:noProof/>
        </w:rPr>
        <w:tab/>
      </w:r>
      <w:r>
        <w:rPr>
          <w:noProof/>
        </w:rPr>
        <w:fldChar w:fldCharType="begin"/>
      </w:r>
      <w:r>
        <w:rPr>
          <w:noProof/>
        </w:rPr>
        <w:instrText xml:space="preserve"> PAGEREF _Toc527023781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B.1.8</w:t>
      </w:r>
      <w:r>
        <w:rPr>
          <w:rFonts w:asciiTheme="minorHAnsi" w:eastAsiaTheme="minorEastAsia" w:hAnsiTheme="minorHAnsi" w:cstheme="minorBidi"/>
          <w:noProof/>
          <w:kern w:val="2"/>
          <w:sz w:val="21"/>
          <w:szCs w:val="22"/>
          <w:lang w:val="en-US" w:eastAsia="zh-CN"/>
        </w:rPr>
        <w:tab/>
      </w:r>
      <w:r w:rsidRPr="0077490B">
        <w:rPr>
          <w:noProof/>
        </w:rPr>
        <w:t>SCR for REST.NMS.Objects.PathToId Server</w:t>
      </w:r>
      <w:r>
        <w:rPr>
          <w:noProof/>
        </w:rPr>
        <w:tab/>
      </w:r>
      <w:r>
        <w:rPr>
          <w:noProof/>
        </w:rPr>
        <w:fldChar w:fldCharType="begin"/>
      </w:r>
      <w:r>
        <w:rPr>
          <w:noProof/>
        </w:rPr>
        <w:instrText xml:space="preserve"> PAGEREF _Toc527023782 \h </w:instrText>
      </w:r>
      <w:r>
        <w:rPr>
          <w:noProof/>
        </w:rPr>
      </w:r>
      <w:r>
        <w:rPr>
          <w:noProof/>
        </w:rPr>
        <w:fldChar w:fldCharType="separate"/>
      </w:r>
      <w:r>
        <w:rPr>
          <w:noProof/>
        </w:rPr>
        <w:t>200</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B.1.9</w:t>
      </w:r>
      <w:r>
        <w:rPr>
          <w:rFonts w:asciiTheme="minorHAnsi" w:eastAsiaTheme="minorEastAsia" w:hAnsiTheme="minorHAnsi" w:cstheme="minorBidi"/>
          <w:noProof/>
          <w:kern w:val="2"/>
          <w:sz w:val="21"/>
          <w:szCs w:val="22"/>
          <w:lang w:val="en-US" w:eastAsia="zh-CN"/>
        </w:rPr>
        <w:tab/>
      </w:r>
      <w:r w:rsidRPr="0077490B">
        <w:rPr>
          <w:noProof/>
        </w:rPr>
        <w:t>SCR for REST.NMS.Objects.bulkCreation Server</w:t>
      </w:r>
      <w:r>
        <w:rPr>
          <w:noProof/>
        </w:rPr>
        <w:tab/>
      </w:r>
      <w:r>
        <w:rPr>
          <w:noProof/>
        </w:rPr>
        <w:fldChar w:fldCharType="begin"/>
      </w:r>
      <w:r>
        <w:rPr>
          <w:noProof/>
        </w:rPr>
        <w:instrText xml:space="preserve"> PAGEREF _Toc527023783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B.1.10</w:t>
      </w:r>
      <w:r>
        <w:rPr>
          <w:rFonts w:asciiTheme="minorHAnsi" w:eastAsiaTheme="minorEastAsia" w:hAnsiTheme="minorHAnsi" w:cstheme="minorBidi"/>
          <w:noProof/>
          <w:kern w:val="2"/>
          <w:sz w:val="21"/>
          <w:szCs w:val="22"/>
          <w:lang w:val="en-US" w:eastAsia="zh-CN"/>
        </w:rPr>
        <w:tab/>
      </w:r>
      <w:r w:rsidRPr="0077490B">
        <w:rPr>
          <w:noProof/>
        </w:rPr>
        <w:t>SCR for REST.NMS.Folders Server</w:t>
      </w:r>
      <w:r>
        <w:rPr>
          <w:noProof/>
        </w:rPr>
        <w:tab/>
      </w:r>
      <w:r>
        <w:rPr>
          <w:noProof/>
        </w:rPr>
        <w:fldChar w:fldCharType="begin"/>
      </w:r>
      <w:r>
        <w:rPr>
          <w:noProof/>
        </w:rPr>
        <w:instrText xml:space="preserve"> PAGEREF _Toc527023784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B.1.11</w:t>
      </w:r>
      <w:r>
        <w:rPr>
          <w:rFonts w:asciiTheme="minorHAnsi" w:eastAsiaTheme="minorEastAsia" w:hAnsiTheme="minorHAnsi" w:cstheme="minorBidi"/>
          <w:noProof/>
          <w:kern w:val="2"/>
          <w:sz w:val="21"/>
          <w:szCs w:val="22"/>
          <w:lang w:val="en-US" w:eastAsia="zh-CN"/>
        </w:rPr>
        <w:tab/>
      </w:r>
      <w:r w:rsidRPr="0077490B">
        <w:rPr>
          <w:noProof/>
        </w:rPr>
        <w:t>SCR for REST.NMS.AFolder Server</w:t>
      </w:r>
      <w:r>
        <w:rPr>
          <w:noProof/>
        </w:rPr>
        <w:tab/>
      </w:r>
      <w:r>
        <w:rPr>
          <w:noProof/>
        </w:rPr>
        <w:fldChar w:fldCharType="begin"/>
      </w:r>
      <w:r>
        <w:rPr>
          <w:noProof/>
        </w:rPr>
        <w:instrText xml:space="preserve"> PAGEREF _Toc527023785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B.1.12</w:t>
      </w:r>
      <w:r>
        <w:rPr>
          <w:rFonts w:asciiTheme="minorHAnsi" w:eastAsiaTheme="minorEastAsia" w:hAnsiTheme="minorHAnsi" w:cstheme="minorBidi"/>
          <w:noProof/>
          <w:kern w:val="2"/>
          <w:sz w:val="21"/>
          <w:szCs w:val="22"/>
          <w:lang w:val="en-US" w:eastAsia="zh-CN"/>
        </w:rPr>
        <w:tab/>
      </w:r>
      <w:r w:rsidRPr="0077490B">
        <w:rPr>
          <w:noProof/>
        </w:rPr>
        <w:t>SCR for REST.NMS. FolderName Server</w:t>
      </w:r>
      <w:r>
        <w:rPr>
          <w:noProof/>
        </w:rPr>
        <w:tab/>
      </w:r>
      <w:r>
        <w:rPr>
          <w:noProof/>
        </w:rPr>
        <w:fldChar w:fldCharType="begin"/>
      </w:r>
      <w:r>
        <w:rPr>
          <w:noProof/>
        </w:rPr>
        <w:instrText xml:space="preserve"> PAGEREF _Toc527023786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B.1.13</w:t>
      </w:r>
      <w:r>
        <w:rPr>
          <w:rFonts w:asciiTheme="minorHAnsi" w:eastAsiaTheme="minorEastAsia" w:hAnsiTheme="minorHAnsi" w:cstheme="minorBidi"/>
          <w:noProof/>
          <w:kern w:val="2"/>
          <w:sz w:val="21"/>
          <w:szCs w:val="22"/>
          <w:lang w:val="en-US" w:eastAsia="zh-CN"/>
        </w:rPr>
        <w:tab/>
      </w:r>
      <w:r w:rsidRPr="0077490B">
        <w:rPr>
          <w:noProof/>
        </w:rPr>
        <w:t>SCR for REST.NMS.Folders.Search Server</w:t>
      </w:r>
      <w:r>
        <w:rPr>
          <w:noProof/>
        </w:rPr>
        <w:tab/>
      </w:r>
      <w:r>
        <w:rPr>
          <w:noProof/>
        </w:rPr>
        <w:fldChar w:fldCharType="begin"/>
      </w:r>
      <w:r>
        <w:rPr>
          <w:noProof/>
        </w:rPr>
        <w:instrText xml:space="preserve"> PAGEREF _Toc527023787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B.1.14</w:t>
      </w:r>
      <w:r>
        <w:rPr>
          <w:rFonts w:asciiTheme="minorHAnsi" w:eastAsiaTheme="minorEastAsia" w:hAnsiTheme="minorHAnsi" w:cstheme="minorBidi"/>
          <w:noProof/>
          <w:kern w:val="2"/>
          <w:sz w:val="21"/>
          <w:szCs w:val="22"/>
          <w:lang w:val="en-US" w:eastAsia="zh-CN"/>
        </w:rPr>
        <w:tab/>
      </w:r>
      <w:r w:rsidRPr="0077490B">
        <w:rPr>
          <w:noProof/>
        </w:rPr>
        <w:t>SCR for REST.NMS.Folders.PathToId Server</w:t>
      </w:r>
      <w:r>
        <w:rPr>
          <w:noProof/>
        </w:rPr>
        <w:tab/>
      </w:r>
      <w:r>
        <w:rPr>
          <w:noProof/>
        </w:rPr>
        <w:fldChar w:fldCharType="begin"/>
      </w:r>
      <w:r>
        <w:rPr>
          <w:noProof/>
        </w:rPr>
        <w:instrText xml:space="preserve"> PAGEREF _Toc527023788 \h </w:instrText>
      </w:r>
      <w:r>
        <w:rPr>
          <w:noProof/>
        </w:rPr>
      </w:r>
      <w:r>
        <w:rPr>
          <w:noProof/>
        </w:rPr>
        <w:fldChar w:fldCharType="separate"/>
      </w:r>
      <w:r>
        <w:rPr>
          <w:noProof/>
        </w:rPr>
        <w:t>201</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B.1.15</w:t>
      </w:r>
      <w:r>
        <w:rPr>
          <w:rFonts w:asciiTheme="minorHAnsi" w:eastAsiaTheme="minorEastAsia" w:hAnsiTheme="minorHAnsi" w:cstheme="minorBidi"/>
          <w:noProof/>
          <w:kern w:val="2"/>
          <w:sz w:val="21"/>
          <w:szCs w:val="22"/>
          <w:lang w:val="en-US" w:eastAsia="zh-CN"/>
        </w:rPr>
        <w:tab/>
      </w:r>
      <w:r w:rsidRPr="0077490B">
        <w:rPr>
          <w:noProof/>
        </w:rPr>
        <w:t>SCR for REST.NMS.Folders.Copy Server</w:t>
      </w:r>
      <w:r>
        <w:rPr>
          <w:noProof/>
        </w:rPr>
        <w:tab/>
      </w:r>
      <w:r>
        <w:rPr>
          <w:noProof/>
        </w:rPr>
        <w:fldChar w:fldCharType="begin"/>
      </w:r>
      <w:r>
        <w:rPr>
          <w:noProof/>
        </w:rPr>
        <w:instrText xml:space="preserve"> PAGEREF _Toc527023789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B.1.16</w:t>
      </w:r>
      <w:r>
        <w:rPr>
          <w:rFonts w:asciiTheme="minorHAnsi" w:eastAsiaTheme="minorEastAsia" w:hAnsiTheme="minorHAnsi" w:cstheme="minorBidi"/>
          <w:noProof/>
          <w:kern w:val="2"/>
          <w:sz w:val="21"/>
          <w:szCs w:val="22"/>
          <w:lang w:val="en-US" w:eastAsia="zh-CN"/>
        </w:rPr>
        <w:tab/>
      </w:r>
      <w:r w:rsidRPr="0077490B">
        <w:rPr>
          <w:noProof/>
        </w:rPr>
        <w:t>SCR for REST.NMS.Folders.Move Server</w:t>
      </w:r>
      <w:r>
        <w:rPr>
          <w:noProof/>
        </w:rPr>
        <w:tab/>
      </w:r>
      <w:r>
        <w:rPr>
          <w:noProof/>
        </w:rPr>
        <w:fldChar w:fldCharType="begin"/>
      </w:r>
      <w:r>
        <w:rPr>
          <w:noProof/>
        </w:rPr>
        <w:instrText xml:space="preserve"> PAGEREF _Toc527023790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B.1.17</w:t>
      </w:r>
      <w:r>
        <w:rPr>
          <w:rFonts w:asciiTheme="minorHAnsi" w:eastAsiaTheme="minorEastAsia" w:hAnsiTheme="minorHAnsi" w:cstheme="minorBidi"/>
          <w:noProof/>
          <w:kern w:val="2"/>
          <w:sz w:val="21"/>
          <w:szCs w:val="22"/>
          <w:lang w:val="en-US" w:eastAsia="zh-CN"/>
        </w:rPr>
        <w:tab/>
      </w:r>
      <w:r w:rsidRPr="0077490B">
        <w:rPr>
          <w:noProof/>
        </w:rPr>
        <w:t>SCR for REST.NMS.Subscriptions Server</w:t>
      </w:r>
      <w:r>
        <w:rPr>
          <w:noProof/>
        </w:rPr>
        <w:tab/>
      </w:r>
      <w:r>
        <w:rPr>
          <w:noProof/>
        </w:rPr>
        <w:fldChar w:fldCharType="begin"/>
      </w:r>
      <w:r>
        <w:rPr>
          <w:noProof/>
        </w:rPr>
        <w:instrText xml:space="preserve"> PAGEREF _Toc527023791 \h </w:instrText>
      </w:r>
      <w:r>
        <w:rPr>
          <w:noProof/>
        </w:rPr>
      </w:r>
      <w:r>
        <w:rPr>
          <w:noProof/>
        </w:rPr>
        <w:fldChar w:fldCharType="separate"/>
      </w:r>
      <w:r>
        <w:rPr>
          <w:noProof/>
        </w:rPr>
        <w:t>202</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B.1.18</w:t>
      </w:r>
      <w:r>
        <w:rPr>
          <w:rFonts w:asciiTheme="minorHAnsi" w:eastAsiaTheme="minorEastAsia" w:hAnsiTheme="minorHAnsi" w:cstheme="minorBidi"/>
          <w:noProof/>
          <w:kern w:val="2"/>
          <w:sz w:val="21"/>
          <w:szCs w:val="22"/>
          <w:lang w:val="en-US" w:eastAsia="zh-CN"/>
        </w:rPr>
        <w:tab/>
      </w:r>
      <w:r w:rsidRPr="0077490B">
        <w:rPr>
          <w:noProof/>
        </w:rPr>
        <w:t>SCR for REST.NMS.IndSubscription Server</w:t>
      </w:r>
      <w:r>
        <w:rPr>
          <w:noProof/>
        </w:rPr>
        <w:tab/>
      </w:r>
      <w:r>
        <w:rPr>
          <w:noProof/>
        </w:rPr>
        <w:fldChar w:fldCharType="begin"/>
      </w:r>
      <w:r>
        <w:rPr>
          <w:noProof/>
        </w:rPr>
        <w:instrText xml:space="preserve"> PAGEREF _Toc527023792 \h </w:instrText>
      </w:r>
      <w:r>
        <w:rPr>
          <w:noProof/>
        </w:rPr>
      </w:r>
      <w:r>
        <w:rPr>
          <w:noProof/>
        </w:rPr>
        <w:fldChar w:fldCharType="separate"/>
      </w:r>
      <w:r>
        <w:rPr>
          <w:noProof/>
        </w:rPr>
        <w:t>203</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B.1.19</w:t>
      </w:r>
      <w:r>
        <w:rPr>
          <w:rFonts w:asciiTheme="minorHAnsi" w:eastAsiaTheme="minorEastAsia" w:hAnsiTheme="minorHAnsi" w:cstheme="minorBidi"/>
          <w:noProof/>
          <w:kern w:val="2"/>
          <w:sz w:val="21"/>
          <w:szCs w:val="22"/>
          <w:lang w:val="en-US" w:eastAsia="zh-CN"/>
        </w:rPr>
        <w:tab/>
      </w:r>
      <w:r w:rsidRPr="0077490B">
        <w:rPr>
          <w:noProof/>
        </w:rPr>
        <w:t>SCR for REST.NMS.Notifications Server</w:t>
      </w:r>
      <w:r>
        <w:rPr>
          <w:noProof/>
        </w:rPr>
        <w:tab/>
      </w:r>
      <w:r>
        <w:rPr>
          <w:noProof/>
        </w:rPr>
        <w:fldChar w:fldCharType="begin"/>
      </w:r>
      <w:r>
        <w:rPr>
          <w:noProof/>
        </w:rPr>
        <w:instrText xml:space="preserve"> PAGEREF _Toc527023793 \h </w:instrText>
      </w:r>
      <w:r>
        <w:rPr>
          <w:noProof/>
        </w:rPr>
      </w:r>
      <w:r>
        <w:rPr>
          <w:noProof/>
        </w:rPr>
        <w:fldChar w:fldCharType="separate"/>
      </w:r>
      <w:r>
        <w:rPr>
          <w:noProof/>
        </w:rPr>
        <w:t>203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_Toc527023794 \h </w:instrText>
      </w:r>
      <w:r>
        <w:rPr>
          <w:noProof/>
        </w:rPr>
      </w:r>
      <w:r>
        <w:rPr>
          <w:noProof/>
        </w:rPr>
        <w:fldChar w:fldCharType="separate"/>
      </w:r>
      <w:r>
        <w:rPr>
          <w:noProof/>
        </w:rPr>
        <w:t>204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_Toc527023795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_Toc527023796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_Toc527023797 \h </w:instrText>
      </w:r>
      <w:r>
        <w:rPr>
          <w:noProof/>
        </w:rPr>
      </w:r>
      <w:r>
        <w:rPr>
          <w:noProof/>
        </w:rPr>
        <w:fldChar w:fldCharType="separate"/>
      </w:r>
      <w:r>
        <w:rPr>
          <w:noProof/>
        </w:rPr>
        <w:t>205</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 xml:space="preserve">with a location of the created resource while </w:t>
      </w:r>
      <w:r>
        <w:rPr>
          <w:noProof/>
          <w:lang w:val="en-US"/>
        </w:rPr>
        <w:tab/>
      </w:r>
      <w:r w:rsidRPr="0077490B">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_Toc527023798 \h </w:instrText>
      </w:r>
      <w:r>
        <w:rPr>
          <w:noProof/>
        </w:rPr>
      </w:r>
      <w:r>
        <w:rPr>
          <w:noProof/>
        </w:rPr>
        <w:fldChar w:fldCharType="separate"/>
      </w:r>
      <w:r>
        <w:rPr>
          <w:noProof/>
        </w:rPr>
        <w:t>206</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77490B">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_Toc527023799 \h </w:instrText>
      </w:r>
      <w:r>
        <w:rPr>
          <w:noProof/>
        </w:rPr>
      </w:r>
      <w:r>
        <w:rPr>
          <w:noProof/>
        </w:rPr>
        <w:fldChar w:fldCharType="separate"/>
      </w:r>
      <w:r>
        <w:rPr>
          <w:noProof/>
        </w:rPr>
        <w:t>207</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_Toc527023800 \h </w:instrText>
      </w:r>
      <w:r>
        <w:rPr>
          <w:noProof/>
        </w:rPr>
      </w:r>
      <w:r>
        <w:rPr>
          <w:noProof/>
        </w:rPr>
        <w:fldChar w:fldCharType="separate"/>
      </w:r>
      <w:r>
        <w:rPr>
          <w:noProof/>
        </w:rPr>
        <w:t>209</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_Toc527023801 \h </w:instrText>
      </w:r>
      <w:r>
        <w:rPr>
          <w:noProof/>
        </w:rPr>
      </w:r>
      <w:r>
        <w:rPr>
          <w:noProof/>
        </w:rPr>
        <w:fldChar w:fldCharType="separate"/>
      </w:r>
      <w:r>
        <w:rPr>
          <w:noProof/>
        </w:rPr>
        <w:t>210</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_Toc527023802 \h </w:instrText>
      </w:r>
      <w:r>
        <w:rPr>
          <w:noProof/>
        </w:rPr>
      </w:r>
      <w:r>
        <w:rPr>
          <w:noProof/>
        </w:rPr>
        <w:fldChar w:fldCharType="separate"/>
      </w:r>
      <w:r>
        <w:rPr>
          <w:noProof/>
        </w:rPr>
        <w:t>212</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_Toc527023803 \h </w:instrText>
      </w:r>
      <w:r>
        <w:rPr>
          <w:noProof/>
        </w:rPr>
      </w:r>
      <w:r>
        <w:rPr>
          <w:noProof/>
        </w:rPr>
        <w:fldChar w:fldCharType="separate"/>
      </w:r>
      <w:r>
        <w:rPr>
          <w:noProof/>
        </w:rPr>
        <w:t>213</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_Toc527023804 \h </w:instrText>
      </w:r>
      <w:r>
        <w:rPr>
          <w:noProof/>
        </w:rPr>
      </w:r>
      <w:r>
        <w:rPr>
          <w:noProof/>
        </w:rPr>
        <w:fldChar w:fldCharType="separate"/>
      </w:r>
      <w:r>
        <w:rPr>
          <w:noProof/>
        </w:rPr>
        <w:t>213</w:t>
      </w:r>
      <w:r>
        <w:rPr>
          <w:noProof/>
        </w:rPr>
        <w:fldChar w:fldCharType="end"/>
      </w:r>
    </w:p>
    <w:p w:rsidR="00687CD8" w:rsidRPr="00C02459" w:rsidRDefault="00687CD8" w:rsidP="00C02459">
      <w:pPr>
        <w:pStyle w:val="TOC2"/>
        <w:tabs>
          <w:tab w:val="left" w:pos="800"/>
          <w:tab w:val="right" w:leader="dot" w:pos="10070"/>
        </w:tabs>
        <w:rPr>
          <w:noProof/>
        </w:rPr>
      </w:pPr>
      <w:r>
        <w:rPr>
          <w:noProof/>
        </w:rPr>
        <w:t>D.10</w:t>
      </w:r>
      <w:r w:rsidRPr="00C02459">
        <w:rPr>
          <w:noProof/>
        </w:rPr>
        <w:tab/>
      </w:r>
      <w:r>
        <w:rPr>
          <w:noProof/>
        </w:rPr>
        <w:t>Retrieve information about an object (section 6.2.3.1)</w:t>
      </w:r>
      <w:r>
        <w:rPr>
          <w:noProof/>
        </w:rPr>
        <w:tab/>
      </w:r>
      <w:r>
        <w:rPr>
          <w:noProof/>
        </w:rPr>
        <w:fldChar w:fldCharType="begin"/>
      </w:r>
      <w:r>
        <w:rPr>
          <w:noProof/>
        </w:rPr>
        <w:instrText xml:space="preserve"> PAGEREF _Toc527023805 \h </w:instrText>
      </w:r>
      <w:r>
        <w:rPr>
          <w:noProof/>
        </w:rPr>
      </w:r>
      <w:r>
        <w:rPr>
          <w:noProof/>
        </w:rPr>
        <w:fldChar w:fldCharType="separate"/>
      </w:r>
      <w:r>
        <w:rPr>
          <w:noProof/>
        </w:rPr>
        <w:t>215</w:t>
      </w:r>
      <w:r>
        <w:rPr>
          <w:noProof/>
        </w:rPr>
        <w:fldChar w:fldCharType="end"/>
      </w:r>
    </w:p>
    <w:p w:rsidR="00687CD8" w:rsidRPr="00C02459" w:rsidRDefault="00687CD8" w:rsidP="00C02459">
      <w:pPr>
        <w:pStyle w:val="TOC2"/>
        <w:tabs>
          <w:tab w:val="left" w:pos="800"/>
          <w:tab w:val="right" w:leader="dot" w:pos="10070"/>
        </w:tabs>
        <w:rPr>
          <w:noProof/>
        </w:rPr>
      </w:pPr>
      <w:r>
        <w:rPr>
          <w:noProof/>
        </w:rPr>
        <w:t>D.11</w:t>
      </w:r>
      <w:r w:rsidRPr="00C02459">
        <w:rPr>
          <w:noProof/>
        </w:rPr>
        <w:tab/>
      </w:r>
      <w:r>
        <w:rPr>
          <w:noProof/>
        </w:rPr>
        <w:t>Retrieve information about multipart object (section 6.2.3.2)</w:t>
      </w:r>
      <w:r>
        <w:rPr>
          <w:noProof/>
        </w:rPr>
        <w:tab/>
      </w:r>
      <w:r>
        <w:rPr>
          <w:noProof/>
        </w:rPr>
        <w:fldChar w:fldCharType="begin"/>
      </w:r>
      <w:r>
        <w:rPr>
          <w:noProof/>
        </w:rPr>
        <w:instrText xml:space="preserve"> PAGEREF _Toc527023806 \h </w:instrText>
      </w:r>
      <w:r>
        <w:rPr>
          <w:noProof/>
        </w:rPr>
      </w:r>
      <w:r>
        <w:rPr>
          <w:noProof/>
        </w:rPr>
        <w:fldChar w:fldCharType="separate"/>
      </w:r>
      <w:r>
        <w:rPr>
          <w:noProof/>
        </w:rPr>
        <w:t>217</w:t>
      </w:r>
      <w:r>
        <w:rPr>
          <w:noProof/>
        </w:rPr>
        <w:fldChar w:fldCharType="end"/>
      </w:r>
    </w:p>
    <w:p w:rsidR="00687CD8" w:rsidRPr="00C02459" w:rsidRDefault="00687CD8" w:rsidP="00C02459">
      <w:pPr>
        <w:pStyle w:val="TOC2"/>
        <w:tabs>
          <w:tab w:val="left" w:pos="800"/>
          <w:tab w:val="right" w:leader="dot" w:pos="10070"/>
        </w:tabs>
        <w:rPr>
          <w:noProof/>
        </w:rPr>
      </w:pPr>
      <w:r>
        <w:rPr>
          <w:noProof/>
        </w:rPr>
        <w:t>D.12</w:t>
      </w:r>
      <w:r w:rsidRPr="00C02459">
        <w:rPr>
          <w:noProof/>
        </w:rPr>
        <w:tab/>
      </w:r>
      <w:r>
        <w:rPr>
          <w:noProof/>
        </w:rPr>
        <w:t>Retrieve information about object with inline content (section 6.2.3.3)</w:t>
      </w:r>
      <w:r>
        <w:rPr>
          <w:noProof/>
        </w:rPr>
        <w:tab/>
      </w:r>
      <w:r>
        <w:rPr>
          <w:noProof/>
        </w:rPr>
        <w:fldChar w:fldCharType="begin"/>
      </w:r>
      <w:r>
        <w:rPr>
          <w:noProof/>
        </w:rPr>
        <w:instrText xml:space="preserve"> PAGEREF _Toc527023807 \h </w:instrText>
      </w:r>
      <w:r>
        <w:rPr>
          <w:noProof/>
        </w:rPr>
      </w:r>
      <w:r>
        <w:rPr>
          <w:noProof/>
        </w:rPr>
        <w:fldChar w:fldCharType="separate"/>
      </w:r>
      <w:r>
        <w:rPr>
          <w:noProof/>
        </w:rPr>
        <w:t>218</w:t>
      </w:r>
      <w:r>
        <w:rPr>
          <w:noProof/>
        </w:rPr>
        <w:fldChar w:fldCharType="end"/>
      </w:r>
    </w:p>
    <w:p w:rsidR="00687CD8" w:rsidRPr="00C02459" w:rsidRDefault="00687CD8" w:rsidP="00C02459">
      <w:pPr>
        <w:pStyle w:val="TOC2"/>
        <w:tabs>
          <w:tab w:val="left" w:pos="800"/>
          <w:tab w:val="right" w:leader="dot" w:pos="10070"/>
        </w:tabs>
        <w:rPr>
          <w:noProof/>
        </w:rPr>
      </w:pPr>
      <w:r>
        <w:rPr>
          <w:noProof/>
        </w:rPr>
        <w:t>D.13</w:t>
      </w:r>
      <w:r w:rsidRPr="00C02459">
        <w:rPr>
          <w:noProof/>
        </w:rPr>
        <w:tab/>
      </w:r>
      <w:r>
        <w:rPr>
          <w:noProof/>
        </w:rPr>
        <w:t>Delete an object, response with “204 No Content” (section 6.2.6.1)</w:t>
      </w:r>
      <w:r>
        <w:rPr>
          <w:noProof/>
        </w:rPr>
        <w:tab/>
      </w:r>
      <w:r>
        <w:rPr>
          <w:noProof/>
        </w:rPr>
        <w:fldChar w:fldCharType="begin"/>
      </w:r>
      <w:r>
        <w:rPr>
          <w:noProof/>
        </w:rPr>
        <w:instrText xml:space="preserve"> PAGEREF _Toc527023808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D.14</w:t>
      </w:r>
      <w:r w:rsidRPr="00C02459">
        <w:rPr>
          <w:noProof/>
        </w:rPr>
        <w:tab/>
      </w:r>
      <w:r>
        <w:rPr>
          <w:noProof/>
        </w:rPr>
        <w:t>Retrieve flags associated with an object (section 6.3.3.1)</w:t>
      </w:r>
      <w:r>
        <w:rPr>
          <w:noProof/>
        </w:rPr>
        <w:tab/>
      </w:r>
      <w:r>
        <w:rPr>
          <w:noProof/>
        </w:rPr>
        <w:fldChar w:fldCharType="begin"/>
      </w:r>
      <w:r>
        <w:rPr>
          <w:noProof/>
        </w:rPr>
        <w:instrText xml:space="preserve"> PAGEREF _Toc527023809 \h </w:instrText>
      </w:r>
      <w:r>
        <w:rPr>
          <w:noProof/>
        </w:rPr>
      </w:r>
      <w:r>
        <w:rPr>
          <w:noProof/>
        </w:rPr>
        <w:fldChar w:fldCharType="separate"/>
      </w:r>
      <w:r>
        <w:rPr>
          <w:noProof/>
        </w:rPr>
        <w:t>219</w:t>
      </w:r>
      <w:r>
        <w:rPr>
          <w:noProof/>
        </w:rPr>
        <w:fldChar w:fldCharType="end"/>
      </w:r>
    </w:p>
    <w:p w:rsidR="00687CD8" w:rsidRPr="00C02459" w:rsidRDefault="00687CD8" w:rsidP="00C02459">
      <w:pPr>
        <w:pStyle w:val="TOC2"/>
        <w:tabs>
          <w:tab w:val="left" w:pos="800"/>
          <w:tab w:val="right" w:leader="dot" w:pos="10070"/>
        </w:tabs>
        <w:rPr>
          <w:noProof/>
        </w:rPr>
      </w:pPr>
      <w:r>
        <w:rPr>
          <w:noProof/>
        </w:rPr>
        <w:t>D.15</w:t>
      </w:r>
      <w:r w:rsidRPr="00C02459">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_Toc527023810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D.16</w:t>
      </w:r>
      <w:r w:rsidRPr="00C02459">
        <w:rPr>
          <w:noProof/>
        </w:rPr>
        <w:tab/>
      </w:r>
      <w:r>
        <w:rPr>
          <w:noProof/>
        </w:rPr>
        <w:t>Add a flag to flaglist of an object (section 6.3.4.1)</w:t>
      </w:r>
      <w:r>
        <w:rPr>
          <w:noProof/>
        </w:rPr>
        <w:tab/>
      </w:r>
      <w:r>
        <w:rPr>
          <w:noProof/>
        </w:rPr>
        <w:fldChar w:fldCharType="begin"/>
      </w:r>
      <w:r>
        <w:rPr>
          <w:noProof/>
        </w:rPr>
        <w:instrText xml:space="preserve"> PAGEREF _Toc527023811 \h </w:instrText>
      </w:r>
      <w:r>
        <w:rPr>
          <w:noProof/>
        </w:rPr>
      </w:r>
      <w:r>
        <w:rPr>
          <w:noProof/>
        </w:rPr>
        <w:fldChar w:fldCharType="separate"/>
      </w:r>
      <w:r>
        <w:rPr>
          <w:noProof/>
        </w:rPr>
        <w:t>220</w:t>
      </w:r>
      <w:r>
        <w:rPr>
          <w:noProof/>
        </w:rPr>
        <w:fldChar w:fldCharType="end"/>
      </w:r>
    </w:p>
    <w:p w:rsidR="00687CD8" w:rsidRPr="00C02459" w:rsidRDefault="00687CD8" w:rsidP="00C02459">
      <w:pPr>
        <w:pStyle w:val="TOC2"/>
        <w:tabs>
          <w:tab w:val="left" w:pos="800"/>
          <w:tab w:val="right" w:leader="dot" w:pos="10070"/>
        </w:tabs>
        <w:rPr>
          <w:noProof/>
        </w:rPr>
      </w:pPr>
      <w:r>
        <w:rPr>
          <w:noProof/>
        </w:rPr>
        <w:t>D.17</w:t>
      </w:r>
      <w:r w:rsidRPr="00C02459">
        <w:rPr>
          <w:noProof/>
        </w:rPr>
        <w:tab/>
      </w:r>
      <w:r>
        <w:rPr>
          <w:noProof/>
        </w:rPr>
        <w:t>Read an existing individual flag (section 6.4.3.1)</w:t>
      </w:r>
      <w:r>
        <w:rPr>
          <w:noProof/>
        </w:rPr>
        <w:tab/>
      </w:r>
      <w:r>
        <w:rPr>
          <w:noProof/>
        </w:rPr>
        <w:fldChar w:fldCharType="begin"/>
      </w:r>
      <w:r>
        <w:rPr>
          <w:noProof/>
        </w:rPr>
        <w:instrText xml:space="preserve"> PAGEREF _Toc527023812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D.18</w:t>
      </w:r>
      <w:r w:rsidRPr="00C02459">
        <w:rPr>
          <w:noProof/>
        </w:rPr>
        <w:tab/>
      </w:r>
      <w:r>
        <w:rPr>
          <w:noProof/>
        </w:rPr>
        <w:t>Read a non-existing individual flag using acr:auth (section 6.4.3.2)</w:t>
      </w:r>
      <w:r>
        <w:rPr>
          <w:noProof/>
        </w:rPr>
        <w:tab/>
      </w:r>
      <w:r>
        <w:rPr>
          <w:noProof/>
        </w:rPr>
        <w:fldChar w:fldCharType="begin"/>
      </w:r>
      <w:r>
        <w:rPr>
          <w:noProof/>
        </w:rPr>
        <w:instrText xml:space="preserve"> PAGEREF _Toc527023813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D.19</w:t>
      </w:r>
      <w:r w:rsidRPr="00C02459">
        <w:rPr>
          <w:noProof/>
        </w:rPr>
        <w:tab/>
      </w:r>
      <w:r>
        <w:rPr>
          <w:noProof/>
        </w:rPr>
        <w:t>Add “</w:t>
      </w:r>
      <w:r w:rsidRPr="00C02459">
        <w:rPr>
          <w:noProof/>
        </w:rPr>
        <w:t>\Answered</w:t>
      </w:r>
      <w:r>
        <w:rPr>
          <w:noProof/>
        </w:rPr>
        <w:t>” flag to flaglist of an object (section 6.4.4.1)</w:t>
      </w:r>
      <w:r>
        <w:rPr>
          <w:noProof/>
        </w:rPr>
        <w:tab/>
      </w:r>
      <w:r>
        <w:rPr>
          <w:noProof/>
        </w:rPr>
        <w:fldChar w:fldCharType="begin"/>
      </w:r>
      <w:r>
        <w:rPr>
          <w:noProof/>
        </w:rPr>
        <w:instrText xml:space="preserve"> PAGEREF _Toc527023814 \h </w:instrText>
      </w:r>
      <w:r>
        <w:rPr>
          <w:noProof/>
        </w:rPr>
      </w:r>
      <w:r>
        <w:rPr>
          <w:noProof/>
        </w:rPr>
        <w:fldChar w:fldCharType="separate"/>
      </w:r>
      <w:r>
        <w:rPr>
          <w:noProof/>
        </w:rPr>
        <w:t>221</w:t>
      </w:r>
      <w:r>
        <w:rPr>
          <w:noProof/>
        </w:rPr>
        <w:fldChar w:fldCharType="end"/>
      </w:r>
    </w:p>
    <w:p w:rsidR="00687CD8" w:rsidRPr="00C02459" w:rsidRDefault="00687CD8" w:rsidP="00C02459">
      <w:pPr>
        <w:pStyle w:val="TOC2"/>
        <w:tabs>
          <w:tab w:val="left" w:pos="800"/>
          <w:tab w:val="right" w:leader="dot" w:pos="10070"/>
        </w:tabs>
        <w:rPr>
          <w:noProof/>
        </w:rPr>
      </w:pPr>
      <w:r>
        <w:rPr>
          <w:noProof/>
        </w:rPr>
        <w:t>D.20</w:t>
      </w:r>
      <w:r w:rsidRPr="00C02459">
        <w:rPr>
          <w:noProof/>
        </w:rPr>
        <w:tab/>
      </w:r>
      <w:r>
        <w:rPr>
          <w:noProof/>
        </w:rPr>
        <w:t>Delete “\Seen” flag from flaglist of an object (section 6.4.6.1)</w:t>
      </w:r>
      <w:r>
        <w:rPr>
          <w:noProof/>
        </w:rPr>
        <w:tab/>
      </w:r>
      <w:r>
        <w:rPr>
          <w:noProof/>
        </w:rPr>
        <w:fldChar w:fldCharType="begin"/>
      </w:r>
      <w:r>
        <w:rPr>
          <w:noProof/>
        </w:rPr>
        <w:instrText xml:space="preserve"> PAGEREF _Toc527023815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D.21</w:t>
      </w:r>
      <w:r w:rsidRPr="00C02459">
        <w:rPr>
          <w:noProof/>
        </w:rPr>
        <w:tab/>
      </w:r>
      <w:r>
        <w:rPr>
          <w:noProof/>
        </w:rPr>
        <w:t>Retrieve IMDNs associated with an object (section 6.5.3.1)</w:t>
      </w:r>
      <w:r>
        <w:rPr>
          <w:noProof/>
        </w:rPr>
        <w:tab/>
      </w:r>
      <w:r>
        <w:rPr>
          <w:noProof/>
        </w:rPr>
        <w:fldChar w:fldCharType="begin"/>
      </w:r>
      <w:r>
        <w:rPr>
          <w:noProof/>
        </w:rPr>
        <w:instrText xml:space="preserve"> PAGEREF _Toc527023816 \h </w:instrText>
      </w:r>
      <w:r>
        <w:rPr>
          <w:noProof/>
        </w:rPr>
      </w:r>
      <w:r>
        <w:rPr>
          <w:noProof/>
        </w:rPr>
        <w:fldChar w:fldCharType="separate"/>
      </w:r>
      <w:r>
        <w:rPr>
          <w:noProof/>
        </w:rPr>
        <w:t>222</w:t>
      </w:r>
      <w:r>
        <w:rPr>
          <w:noProof/>
        </w:rPr>
        <w:fldChar w:fldCharType="end"/>
      </w:r>
    </w:p>
    <w:p w:rsidR="00687CD8" w:rsidRPr="00C02459" w:rsidRDefault="00687CD8" w:rsidP="00C02459">
      <w:pPr>
        <w:pStyle w:val="TOC2"/>
        <w:tabs>
          <w:tab w:val="left" w:pos="800"/>
          <w:tab w:val="right" w:leader="dot" w:pos="10070"/>
        </w:tabs>
        <w:rPr>
          <w:noProof/>
        </w:rPr>
      </w:pPr>
      <w:r>
        <w:rPr>
          <w:noProof/>
        </w:rPr>
        <w:t>D.22</w:t>
      </w:r>
      <w:r w:rsidRPr="00C02459">
        <w:rPr>
          <w:noProof/>
        </w:rPr>
        <w:tab/>
      </w:r>
      <w:r>
        <w:rPr>
          <w:noProof/>
        </w:rPr>
        <w:t>Read payload of the stored object via an external reference (section 6.5.3.1)</w:t>
      </w:r>
      <w:r>
        <w:rPr>
          <w:noProof/>
        </w:rPr>
        <w:tab/>
      </w:r>
      <w:r>
        <w:rPr>
          <w:noProof/>
        </w:rPr>
        <w:fldChar w:fldCharType="begin"/>
      </w:r>
      <w:r>
        <w:rPr>
          <w:noProof/>
        </w:rPr>
        <w:instrText xml:space="preserve"> PAGEREF _Toc527023817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D.23</w:t>
      </w:r>
      <w:r w:rsidRPr="00C02459">
        <w:rPr>
          <w:noProof/>
        </w:rPr>
        <w:tab/>
      </w:r>
      <w:r>
        <w:rPr>
          <w:noProof/>
        </w:rPr>
        <w:t>Read an object payload part via the NMS resource tree (section 6.6.3.1)</w:t>
      </w:r>
      <w:r>
        <w:rPr>
          <w:noProof/>
        </w:rPr>
        <w:tab/>
      </w:r>
      <w:r>
        <w:rPr>
          <w:noProof/>
        </w:rPr>
        <w:fldChar w:fldCharType="begin"/>
      </w:r>
      <w:r>
        <w:rPr>
          <w:noProof/>
        </w:rPr>
        <w:instrText xml:space="preserve"> PAGEREF _Toc527023818 \h </w:instrText>
      </w:r>
      <w:r>
        <w:rPr>
          <w:noProof/>
        </w:rPr>
      </w:r>
      <w:r>
        <w:rPr>
          <w:noProof/>
        </w:rPr>
        <w:fldChar w:fldCharType="separate"/>
      </w:r>
      <w:r>
        <w:rPr>
          <w:noProof/>
        </w:rPr>
        <w:t>223</w:t>
      </w:r>
      <w:r>
        <w:rPr>
          <w:noProof/>
        </w:rPr>
        <w:fldChar w:fldCharType="end"/>
      </w:r>
    </w:p>
    <w:p w:rsidR="00687CD8" w:rsidRPr="00C02459" w:rsidRDefault="00687CD8" w:rsidP="00C02459">
      <w:pPr>
        <w:pStyle w:val="TOC2"/>
        <w:tabs>
          <w:tab w:val="left" w:pos="800"/>
          <w:tab w:val="right" w:leader="dot" w:pos="10070"/>
        </w:tabs>
        <w:rPr>
          <w:noProof/>
        </w:rPr>
      </w:pPr>
      <w:r>
        <w:rPr>
          <w:noProof/>
        </w:rPr>
        <w:t>D.24</w:t>
      </w:r>
      <w:r w:rsidRPr="00C02459">
        <w:rPr>
          <w:noProof/>
        </w:rPr>
        <w:tab/>
      </w:r>
      <w:r>
        <w:rPr>
          <w:noProof/>
        </w:rPr>
        <w:t>Search for objects with certain criteria (section 6.7.5.1)</w:t>
      </w:r>
      <w:r>
        <w:rPr>
          <w:noProof/>
        </w:rPr>
        <w:tab/>
      </w:r>
      <w:r>
        <w:rPr>
          <w:noProof/>
        </w:rPr>
        <w:fldChar w:fldCharType="begin"/>
      </w:r>
      <w:r>
        <w:rPr>
          <w:noProof/>
        </w:rPr>
        <w:instrText xml:space="preserve"> PAGEREF _Toc527023819 \h </w:instrText>
      </w:r>
      <w:r>
        <w:rPr>
          <w:noProof/>
        </w:rPr>
      </w:r>
      <w:r>
        <w:rPr>
          <w:noProof/>
        </w:rPr>
        <w:fldChar w:fldCharType="separate"/>
      </w:r>
      <w:r>
        <w:rPr>
          <w:noProof/>
        </w:rPr>
        <w:t>224</w:t>
      </w:r>
      <w:r>
        <w:rPr>
          <w:noProof/>
        </w:rPr>
        <w:fldChar w:fldCharType="end"/>
      </w:r>
    </w:p>
    <w:p w:rsidR="00687CD8" w:rsidRPr="00C02459" w:rsidRDefault="00687CD8" w:rsidP="00C02459">
      <w:pPr>
        <w:pStyle w:val="TOC2"/>
        <w:tabs>
          <w:tab w:val="left" w:pos="800"/>
          <w:tab w:val="right" w:leader="dot" w:pos="10070"/>
        </w:tabs>
        <w:rPr>
          <w:noProof/>
        </w:rPr>
      </w:pPr>
      <w:r>
        <w:rPr>
          <w:noProof/>
        </w:rPr>
        <w:t>D.25</w:t>
      </w:r>
      <w:r w:rsidRPr="00C02459">
        <w:rPr>
          <w:noProof/>
        </w:rPr>
        <w:tab/>
      </w:r>
      <w:r>
        <w:rPr>
          <w:noProof/>
        </w:rPr>
        <w:t>Retrieve the remaining search response list (section 6.7.5.2)</w:t>
      </w:r>
      <w:r>
        <w:rPr>
          <w:noProof/>
        </w:rPr>
        <w:tab/>
      </w:r>
      <w:r>
        <w:rPr>
          <w:noProof/>
        </w:rPr>
        <w:fldChar w:fldCharType="begin"/>
      </w:r>
      <w:r>
        <w:rPr>
          <w:noProof/>
        </w:rPr>
        <w:instrText xml:space="preserve"> PAGEREF _Toc527023820 \h </w:instrText>
      </w:r>
      <w:r>
        <w:rPr>
          <w:noProof/>
        </w:rPr>
      </w:r>
      <w:r>
        <w:rPr>
          <w:noProof/>
        </w:rPr>
        <w:fldChar w:fldCharType="separate"/>
      </w:r>
      <w:r>
        <w:rPr>
          <w:noProof/>
        </w:rPr>
        <w:t>226</w:t>
      </w:r>
      <w:r>
        <w:rPr>
          <w:noProof/>
        </w:rPr>
        <w:fldChar w:fldCharType="end"/>
      </w:r>
    </w:p>
    <w:p w:rsidR="00687CD8" w:rsidRPr="00C02459" w:rsidRDefault="00687CD8" w:rsidP="00C02459">
      <w:pPr>
        <w:pStyle w:val="TOC2"/>
        <w:tabs>
          <w:tab w:val="left" w:pos="800"/>
          <w:tab w:val="right" w:leader="dot" w:pos="10070"/>
        </w:tabs>
        <w:rPr>
          <w:noProof/>
        </w:rPr>
      </w:pPr>
      <w:r>
        <w:rPr>
          <w:noProof/>
        </w:rPr>
        <w:t>D.26</w:t>
      </w:r>
      <w:r w:rsidRPr="00C02459">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_Toc527023821 \h </w:instrText>
      </w:r>
      <w:r>
        <w:rPr>
          <w:noProof/>
        </w:rPr>
      </w:r>
      <w:r>
        <w:rPr>
          <w:noProof/>
        </w:rPr>
        <w:fldChar w:fldCharType="separate"/>
      </w:r>
      <w:r>
        <w:rPr>
          <w:noProof/>
        </w:rPr>
        <w:t>229</w:t>
      </w:r>
      <w:r>
        <w:rPr>
          <w:noProof/>
        </w:rPr>
        <w:fldChar w:fldCharType="end"/>
      </w:r>
    </w:p>
    <w:p w:rsidR="00687CD8" w:rsidRPr="00C02459" w:rsidRDefault="00687CD8" w:rsidP="00C02459">
      <w:pPr>
        <w:pStyle w:val="TOC2"/>
        <w:tabs>
          <w:tab w:val="left" w:pos="800"/>
          <w:tab w:val="right" w:leader="dot" w:pos="10070"/>
        </w:tabs>
        <w:rPr>
          <w:noProof/>
        </w:rPr>
      </w:pPr>
      <w:r>
        <w:rPr>
          <w:noProof/>
        </w:rPr>
        <w:t>D.27</w:t>
      </w:r>
      <w:r w:rsidRPr="00C02459">
        <w:rPr>
          <w:noProof/>
        </w:rPr>
        <w:tab/>
      </w:r>
      <w:r>
        <w:rPr>
          <w:noProof/>
        </w:rPr>
        <w:t>Search for CreatedObjects not supported (section 6.7.5.4)</w:t>
      </w:r>
      <w:r>
        <w:rPr>
          <w:noProof/>
        </w:rPr>
        <w:tab/>
      </w:r>
      <w:r>
        <w:rPr>
          <w:noProof/>
        </w:rPr>
        <w:fldChar w:fldCharType="begin"/>
      </w:r>
      <w:r>
        <w:rPr>
          <w:noProof/>
        </w:rPr>
        <w:instrText xml:space="preserve"> PAGEREF _Toc527023822 \h </w:instrText>
      </w:r>
      <w:r>
        <w:rPr>
          <w:noProof/>
        </w:rPr>
      </w:r>
      <w:r>
        <w:rPr>
          <w:noProof/>
        </w:rPr>
        <w:fldChar w:fldCharType="separate"/>
      </w:r>
      <w:r>
        <w:rPr>
          <w:noProof/>
        </w:rPr>
        <w:t>231</w:t>
      </w:r>
      <w:r>
        <w:rPr>
          <w:noProof/>
        </w:rPr>
        <w:fldChar w:fldCharType="end"/>
      </w:r>
    </w:p>
    <w:p w:rsidR="00687CD8" w:rsidRPr="00C02459" w:rsidRDefault="00687CD8" w:rsidP="00C02459">
      <w:pPr>
        <w:pStyle w:val="TOC2"/>
        <w:tabs>
          <w:tab w:val="left" w:pos="800"/>
          <w:tab w:val="right" w:leader="dot" w:pos="10070"/>
        </w:tabs>
        <w:rPr>
          <w:noProof/>
        </w:rPr>
      </w:pPr>
      <w:r>
        <w:rPr>
          <w:noProof/>
        </w:rPr>
        <w:t>D.28</w:t>
      </w:r>
      <w:r w:rsidRPr="00C02459">
        <w:rPr>
          <w:noProof/>
        </w:rPr>
        <w:tab/>
      </w:r>
      <w:r>
        <w:rPr>
          <w:noProof/>
        </w:rPr>
        <w:t>Retrieve object’s resource URL based on its path (section 6.8.3.1)</w:t>
      </w:r>
      <w:r>
        <w:rPr>
          <w:noProof/>
        </w:rPr>
        <w:tab/>
      </w:r>
      <w:r>
        <w:rPr>
          <w:noProof/>
        </w:rPr>
        <w:fldChar w:fldCharType="begin"/>
      </w:r>
      <w:r>
        <w:rPr>
          <w:noProof/>
        </w:rPr>
        <w:instrText xml:space="preserve"> PAGEREF _Toc527023823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D.29</w:t>
      </w:r>
      <w:r w:rsidRPr="00C02459">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_Toc527023824 \h </w:instrText>
      </w:r>
      <w:r>
        <w:rPr>
          <w:noProof/>
        </w:rPr>
      </w:r>
      <w:r>
        <w:rPr>
          <w:noProof/>
        </w:rPr>
        <w:fldChar w:fldCharType="separate"/>
      </w:r>
      <w:r>
        <w:rPr>
          <w:noProof/>
        </w:rPr>
        <w:t>232</w:t>
      </w:r>
      <w:r>
        <w:rPr>
          <w:noProof/>
        </w:rPr>
        <w:fldChar w:fldCharType="end"/>
      </w:r>
    </w:p>
    <w:p w:rsidR="00687CD8" w:rsidRPr="00C02459" w:rsidRDefault="00687CD8" w:rsidP="00C02459">
      <w:pPr>
        <w:pStyle w:val="TOC2"/>
        <w:tabs>
          <w:tab w:val="left" w:pos="800"/>
          <w:tab w:val="right" w:leader="dot" w:pos="10070"/>
        </w:tabs>
        <w:rPr>
          <w:noProof/>
        </w:rPr>
      </w:pPr>
      <w:r>
        <w:rPr>
          <w:noProof/>
        </w:rPr>
        <w:t>D.30</w:t>
      </w:r>
      <w:r w:rsidRPr="00C02459">
        <w:rPr>
          <w:noProof/>
        </w:rPr>
        <w:tab/>
      </w:r>
      <w:r>
        <w:rPr>
          <w:noProof/>
        </w:rPr>
        <w:t>Retrieve list of objects’ resource URLs based on their paths (section 6.8.5.1)</w:t>
      </w:r>
      <w:r>
        <w:rPr>
          <w:noProof/>
        </w:rPr>
        <w:tab/>
      </w:r>
      <w:r>
        <w:rPr>
          <w:noProof/>
        </w:rPr>
        <w:fldChar w:fldCharType="begin"/>
      </w:r>
      <w:r>
        <w:rPr>
          <w:noProof/>
        </w:rPr>
        <w:instrText xml:space="preserve"> PAGEREF _Toc527023825 \h </w:instrText>
      </w:r>
      <w:r>
        <w:rPr>
          <w:noProof/>
        </w:rPr>
      </w:r>
      <w:r>
        <w:rPr>
          <w:noProof/>
        </w:rPr>
        <w:fldChar w:fldCharType="separate"/>
      </w:r>
      <w:r>
        <w:rPr>
          <w:noProof/>
        </w:rPr>
        <w:t>233</w:t>
      </w:r>
      <w:r>
        <w:rPr>
          <w:noProof/>
        </w:rPr>
        <w:fldChar w:fldCharType="end"/>
      </w:r>
    </w:p>
    <w:p w:rsidR="00687CD8" w:rsidRPr="00C02459" w:rsidRDefault="00687CD8" w:rsidP="00C02459">
      <w:pPr>
        <w:pStyle w:val="TOC2"/>
        <w:tabs>
          <w:tab w:val="left" w:pos="800"/>
          <w:tab w:val="right" w:leader="dot" w:pos="10070"/>
        </w:tabs>
        <w:rPr>
          <w:noProof/>
        </w:rPr>
      </w:pPr>
      <w:r>
        <w:rPr>
          <w:noProof/>
        </w:rPr>
        <w:t>D.31</w:t>
      </w:r>
      <w:r w:rsidRPr="00C02459">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_Toc527023826 \h </w:instrText>
      </w:r>
      <w:r>
        <w:rPr>
          <w:noProof/>
        </w:rPr>
      </w:r>
      <w:r>
        <w:rPr>
          <w:noProof/>
        </w:rPr>
        <w:fldChar w:fldCharType="separate"/>
      </w:r>
      <w:r>
        <w:rPr>
          <w:noProof/>
        </w:rPr>
        <w:t>234</w:t>
      </w:r>
      <w:r>
        <w:rPr>
          <w:noProof/>
        </w:rPr>
        <w:fldChar w:fldCharType="end"/>
      </w:r>
    </w:p>
    <w:p w:rsidR="00687CD8" w:rsidRPr="00C02459" w:rsidRDefault="00687CD8" w:rsidP="00C02459">
      <w:pPr>
        <w:pStyle w:val="TOC2"/>
        <w:tabs>
          <w:tab w:val="left" w:pos="800"/>
          <w:tab w:val="right" w:leader="dot" w:pos="10070"/>
        </w:tabs>
        <w:rPr>
          <w:noProof/>
        </w:rPr>
      </w:pPr>
      <w:r>
        <w:rPr>
          <w:noProof/>
        </w:rPr>
        <w:t>D.32</w:t>
      </w:r>
      <w:r w:rsidRPr="00C02459">
        <w:rPr>
          <w:noProof/>
        </w:rPr>
        <w:tab/>
      </w:r>
      <w:r>
        <w:rPr>
          <w:noProof/>
        </w:rPr>
        <w:t>Bulk creation (section 6.9.5.1)</w:t>
      </w:r>
      <w:r>
        <w:rPr>
          <w:noProof/>
        </w:rPr>
        <w:tab/>
      </w:r>
      <w:r>
        <w:rPr>
          <w:noProof/>
        </w:rPr>
        <w:fldChar w:fldCharType="begin"/>
      </w:r>
      <w:r>
        <w:rPr>
          <w:noProof/>
        </w:rPr>
        <w:instrText xml:space="preserve"> PAGEREF _Toc527023827 \h </w:instrText>
      </w:r>
      <w:r>
        <w:rPr>
          <w:noProof/>
        </w:rPr>
      </w:r>
      <w:r>
        <w:rPr>
          <w:noProof/>
        </w:rPr>
        <w:fldChar w:fldCharType="separate"/>
      </w:r>
      <w:r>
        <w:rPr>
          <w:noProof/>
        </w:rPr>
        <w:t>235</w:t>
      </w:r>
      <w:r>
        <w:rPr>
          <w:noProof/>
        </w:rPr>
        <w:fldChar w:fldCharType="end"/>
      </w:r>
    </w:p>
    <w:p w:rsidR="00687CD8" w:rsidRPr="00C02459" w:rsidRDefault="00687CD8" w:rsidP="00C02459">
      <w:pPr>
        <w:pStyle w:val="TOC2"/>
        <w:tabs>
          <w:tab w:val="left" w:pos="800"/>
          <w:tab w:val="right" w:leader="dot" w:pos="10070"/>
        </w:tabs>
        <w:rPr>
          <w:noProof/>
        </w:rPr>
      </w:pPr>
      <w:r>
        <w:rPr>
          <w:noProof/>
        </w:rPr>
        <w:t>D.33</w:t>
      </w:r>
      <w:r w:rsidRPr="00C02459">
        <w:rPr>
          <w:noProof/>
        </w:rPr>
        <w:tab/>
      </w:r>
      <w:r>
        <w:rPr>
          <w:noProof/>
        </w:rPr>
        <w:t>Bulk update a requested list of objects (section 6.10.5.1)</w:t>
      </w:r>
      <w:r>
        <w:rPr>
          <w:noProof/>
        </w:rPr>
        <w:tab/>
      </w:r>
      <w:r>
        <w:rPr>
          <w:noProof/>
        </w:rPr>
        <w:fldChar w:fldCharType="begin"/>
      </w:r>
      <w:r>
        <w:rPr>
          <w:noProof/>
        </w:rPr>
        <w:instrText xml:space="preserve"> PAGEREF _Toc527023828 \h </w:instrText>
      </w:r>
      <w:r>
        <w:rPr>
          <w:noProof/>
        </w:rPr>
      </w:r>
      <w:r>
        <w:rPr>
          <w:noProof/>
        </w:rPr>
        <w:fldChar w:fldCharType="separate"/>
      </w:r>
      <w:r>
        <w:rPr>
          <w:noProof/>
        </w:rPr>
        <w:t>237</w:t>
      </w:r>
      <w:r>
        <w:rPr>
          <w:noProof/>
        </w:rPr>
        <w:fldChar w:fldCharType="end"/>
      </w:r>
    </w:p>
    <w:p w:rsidR="00687CD8" w:rsidRPr="00C02459" w:rsidRDefault="00687CD8" w:rsidP="00C02459">
      <w:pPr>
        <w:pStyle w:val="TOC2"/>
        <w:tabs>
          <w:tab w:val="left" w:pos="800"/>
          <w:tab w:val="right" w:leader="dot" w:pos="10070"/>
        </w:tabs>
        <w:rPr>
          <w:noProof/>
        </w:rPr>
      </w:pPr>
      <w:r>
        <w:rPr>
          <w:noProof/>
        </w:rPr>
        <w:t>D.34</w:t>
      </w:r>
      <w:r w:rsidRPr="00C02459">
        <w:rPr>
          <w:noProof/>
        </w:rPr>
        <w:tab/>
      </w:r>
      <w:r>
        <w:rPr>
          <w:noProof/>
        </w:rPr>
        <w:t>Bulk update objects meeting certain criteria (section 6.10.5.2)</w:t>
      </w:r>
      <w:r>
        <w:rPr>
          <w:noProof/>
        </w:rPr>
        <w:tab/>
      </w:r>
      <w:r>
        <w:rPr>
          <w:noProof/>
        </w:rPr>
        <w:fldChar w:fldCharType="begin"/>
      </w:r>
      <w:r>
        <w:rPr>
          <w:noProof/>
        </w:rPr>
        <w:instrText xml:space="preserve"> PAGEREF _Toc527023829 \h </w:instrText>
      </w:r>
      <w:r>
        <w:rPr>
          <w:noProof/>
        </w:rPr>
      </w:r>
      <w:r>
        <w:rPr>
          <w:noProof/>
        </w:rPr>
        <w:fldChar w:fldCharType="separate"/>
      </w:r>
      <w:r>
        <w:rPr>
          <w:noProof/>
        </w:rPr>
        <w:t>238</w:t>
      </w:r>
      <w:r>
        <w:rPr>
          <w:noProof/>
        </w:rPr>
        <w:fldChar w:fldCharType="end"/>
      </w:r>
    </w:p>
    <w:p w:rsidR="00687CD8" w:rsidRPr="00C02459" w:rsidRDefault="00687CD8" w:rsidP="00C02459">
      <w:pPr>
        <w:pStyle w:val="TOC2"/>
        <w:tabs>
          <w:tab w:val="left" w:pos="800"/>
          <w:tab w:val="right" w:leader="dot" w:pos="10070"/>
        </w:tabs>
        <w:rPr>
          <w:noProof/>
        </w:rPr>
      </w:pPr>
      <w:r>
        <w:rPr>
          <w:noProof/>
        </w:rPr>
        <w:t>D.35</w:t>
      </w:r>
      <w:r w:rsidRPr="00C02459">
        <w:rPr>
          <w:noProof/>
        </w:rPr>
        <w:tab/>
      </w:r>
      <w:r>
        <w:rPr>
          <w:noProof/>
        </w:rPr>
        <w:t>Bulk delete a given list of objects (section 6.11.5.1)</w:t>
      </w:r>
      <w:r>
        <w:rPr>
          <w:noProof/>
        </w:rPr>
        <w:tab/>
      </w:r>
      <w:r>
        <w:rPr>
          <w:noProof/>
        </w:rPr>
        <w:fldChar w:fldCharType="begin"/>
      </w:r>
      <w:r>
        <w:rPr>
          <w:noProof/>
        </w:rPr>
        <w:instrText xml:space="preserve"> PAGEREF _Toc527023830 \h </w:instrText>
      </w:r>
      <w:r>
        <w:rPr>
          <w:noProof/>
        </w:rPr>
      </w:r>
      <w:r>
        <w:rPr>
          <w:noProof/>
        </w:rPr>
        <w:fldChar w:fldCharType="separate"/>
      </w:r>
      <w:r>
        <w:rPr>
          <w:noProof/>
        </w:rPr>
        <w:t>239</w:t>
      </w:r>
      <w:r>
        <w:rPr>
          <w:noProof/>
        </w:rPr>
        <w:fldChar w:fldCharType="end"/>
      </w:r>
    </w:p>
    <w:p w:rsidR="00687CD8" w:rsidRPr="00C02459" w:rsidRDefault="00687CD8" w:rsidP="00C02459">
      <w:pPr>
        <w:pStyle w:val="TOC2"/>
        <w:tabs>
          <w:tab w:val="left" w:pos="800"/>
          <w:tab w:val="right" w:leader="dot" w:pos="10070"/>
        </w:tabs>
        <w:rPr>
          <w:noProof/>
        </w:rPr>
      </w:pPr>
      <w:r>
        <w:rPr>
          <w:noProof/>
        </w:rPr>
        <w:t>D.36</w:t>
      </w:r>
      <w:r w:rsidRPr="00C02459">
        <w:rPr>
          <w:noProof/>
        </w:rPr>
        <w:tab/>
      </w:r>
      <w:r>
        <w:rPr>
          <w:noProof/>
        </w:rPr>
        <w:t>Bulk delete objects meeting certain criteria (section 6.11.5.2)</w:t>
      </w:r>
      <w:r>
        <w:rPr>
          <w:noProof/>
        </w:rPr>
        <w:tab/>
      </w:r>
      <w:r>
        <w:rPr>
          <w:noProof/>
        </w:rPr>
        <w:fldChar w:fldCharType="begin"/>
      </w:r>
      <w:r>
        <w:rPr>
          <w:noProof/>
        </w:rPr>
        <w:instrText xml:space="preserve"> PAGEREF _Toc527023831 \h </w:instrText>
      </w:r>
      <w:r>
        <w:rPr>
          <w:noProof/>
        </w:rPr>
      </w:r>
      <w:r>
        <w:rPr>
          <w:noProof/>
        </w:rPr>
        <w:fldChar w:fldCharType="separate"/>
      </w:r>
      <w:r>
        <w:rPr>
          <w:noProof/>
        </w:rPr>
        <w:t>240</w:t>
      </w:r>
      <w:r>
        <w:rPr>
          <w:noProof/>
        </w:rPr>
        <w:fldChar w:fldCharType="end"/>
      </w:r>
    </w:p>
    <w:p w:rsidR="00687CD8" w:rsidRPr="00C02459" w:rsidRDefault="00687CD8" w:rsidP="00C02459">
      <w:pPr>
        <w:pStyle w:val="TOC2"/>
        <w:tabs>
          <w:tab w:val="left" w:pos="800"/>
          <w:tab w:val="right" w:leader="dot" w:pos="10070"/>
        </w:tabs>
        <w:rPr>
          <w:noProof/>
        </w:rPr>
      </w:pPr>
      <w:r>
        <w:rPr>
          <w:noProof/>
        </w:rPr>
        <w:t>D.37</w:t>
      </w:r>
      <w:r w:rsidRPr="00C02459">
        <w:rPr>
          <w:noProof/>
        </w:rPr>
        <w:tab/>
      </w:r>
      <w:r>
        <w:rPr>
          <w:noProof/>
        </w:rPr>
        <w:t>Retrieve the remaining bulk delete response list (section 6.11.5.3)</w:t>
      </w:r>
      <w:r>
        <w:rPr>
          <w:noProof/>
        </w:rPr>
        <w:tab/>
      </w:r>
      <w:r>
        <w:rPr>
          <w:noProof/>
        </w:rPr>
        <w:fldChar w:fldCharType="begin"/>
      </w:r>
      <w:r>
        <w:rPr>
          <w:noProof/>
        </w:rPr>
        <w:instrText xml:space="preserve"> PAGEREF _Toc527023832 \h </w:instrText>
      </w:r>
      <w:r>
        <w:rPr>
          <w:noProof/>
        </w:rPr>
      </w:r>
      <w:r>
        <w:rPr>
          <w:noProof/>
        </w:rPr>
        <w:fldChar w:fldCharType="separate"/>
      </w:r>
      <w:r>
        <w:rPr>
          <w:noProof/>
        </w:rPr>
        <w:t>241</w:t>
      </w:r>
      <w:r>
        <w:rPr>
          <w:noProof/>
        </w:rPr>
        <w:fldChar w:fldCharType="end"/>
      </w:r>
    </w:p>
    <w:p w:rsidR="00687CD8" w:rsidRPr="00C02459" w:rsidRDefault="00687CD8" w:rsidP="00C02459">
      <w:pPr>
        <w:pStyle w:val="TOC2"/>
        <w:tabs>
          <w:tab w:val="left" w:pos="800"/>
          <w:tab w:val="right" w:leader="dot" w:pos="10070"/>
        </w:tabs>
        <w:rPr>
          <w:noProof/>
        </w:rPr>
      </w:pPr>
      <w:r>
        <w:rPr>
          <w:noProof/>
        </w:rPr>
        <w:t>D.38</w:t>
      </w:r>
      <w:r w:rsidRPr="00C02459">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_Toc527023833 \h </w:instrText>
      </w:r>
      <w:r>
        <w:rPr>
          <w:noProof/>
        </w:rPr>
      </w:r>
      <w:r>
        <w:rPr>
          <w:noProof/>
        </w:rPr>
        <w:fldChar w:fldCharType="separate"/>
      </w:r>
      <w:r>
        <w:rPr>
          <w:noProof/>
        </w:rPr>
        <w:t>242</w:t>
      </w:r>
      <w:r>
        <w:rPr>
          <w:noProof/>
        </w:rPr>
        <w:fldChar w:fldCharType="end"/>
      </w:r>
    </w:p>
    <w:p w:rsidR="00687CD8" w:rsidRPr="00C02459" w:rsidRDefault="00687CD8" w:rsidP="00C02459">
      <w:pPr>
        <w:pStyle w:val="TOC2"/>
        <w:tabs>
          <w:tab w:val="left" w:pos="800"/>
          <w:tab w:val="right" w:leader="dot" w:pos="10070"/>
        </w:tabs>
        <w:rPr>
          <w:noProof/>
        </w:rPr>
      </w:pPr>
      <w:r>
        <w:rPr>
          <w:noProof/>
        </w:rPr>
        <w:t>D.39</w:t>
      </w:r>
      <w:r w:rsidRPr="00C02459">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_Toc527023834 \h </w:instrText>
      </w:r>
      <w:r>
        <w:rPr>
          <w:noProof/>
        </w:rPr>
      </w:r>
      <w:r>
        <w:rPr>
          <w:noProof/>
        </w:rPr>
        <w:fldChar w:fldCharType="separate"/>
      </w:r>
      <w:r>
        <w:rPr>
          <w:noProof/>
        </w:rPr>
        <w:t>243</w:t>
      </w:r>
      <w:r>
        <w:rPr>
          <w:noProof/>
        </w:rPr>
        <w:fldChar w:fldCharType="end"/>
      </w:r>
    </w:p>
    <w:p w:rsidR="00687CD8" w:rsidRPr="00C02459" w:rsidRDefault="00687CD8" w:rsidP="00C02459">
      <w:pPr>
        <w:pStyle w:val="TOC2"/>
        <w:tabs>
          <w:tab w:val="left" w:pos="800"/>
          <w:tab w:val="right" w:leader="dot" w:pos="10070"/>
        </w:tabs>
        <w:rPr>
          <w:noProof/>
        </w:rPr>
      </w:pPr>
      <w:r>
        <w:rPr>
          <w:noProof/>
        </w:rPr>
        <w:t>D.40</w:t>
      </w:r>
      <w:r w:rsidRPr="00C02459">
        <w:rPr>
          <w:noProof/>
        </w:rPr>
        <w:tab/>
      </w:r>
      <w:r>
        <w:rPr>
          <w:noProof/>
        </w:rPr>
        <w:t xml:space="preserve">Folder creation by parentFolder path, response </w:t>
      </w:r>
      <w:r w:rsidRPr="00C02459">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_Toc527023835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D.41</w:t>
      </w:r>
      <w:r w:rsidRPr="00C02459">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_Toc527023836 \h </w:instrText>
      </w:r>
      <w:r>
        <w:rPr>
          <w:noProof/>
        </w:rPr>
      </w:r>
      <w:r>
        <w:rPr>
          <w:noProof/>
        </w:rPr>
        <w:fldChar w:fldCharType="separate"/>
      </w:r>
      <w:r>
        <w:rPr>
          <w:noProof/>
        </w:rPr>
        <w:t>244</w:t>
      </w:r>
      <w:r>
        <w:rPr>
          <w:noProof/>
        </w:rPr>
        <w:fldChar w:fldCharType="end"/>
      </w:r>
    </w:p>
    <w:p w:rsidR="00687CD8" w:rsidRPr="00C02459" w:rsidRDefault="00687CD8" w:rsidP="00C02459">
      <w:pPr>
        <w:pStyle w:val="TOC2"/>
        <w:tabs>
          <w:tab w:val="left" w:pos="800"/>
          <w:tab w:val="right" w:leader="dot" w:pos="10070"/>
        </w:tabs>
        <w:rPr>
          <w:noProof/>
        </w:rPr>
      </w:pPr>
      <w:r>
        <w:rPr>
          <w:noProof/>
        </w:rPr>
        <w:t>D.42</w:t>
      </w:r>
      <w:r w:rsidRPr="00C02459">
        <w:rPr>
          <w:noProof/>
        </w:rPr>
        <w:tab/>
      </w:r>
      <w:r>
        <w:rPr>
          <w:noProof/>
        </w:rPr>
        <w:t xml:space="preserve">Folder creation </w:t>
      </w:r>
      <w:r w:rsidRPr="00C02459">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_Toc527023837 \h </w:instrText>
      </w:r>
      <w:r>
        <w:rPr>
          <w:noProof/>
        </w:rPr>
      </w:r>
      <w:r>
        <w:rPr>
          <w:noProof/>
        </w:rPr>
        <w:fldChar w:fldCharType="separate"/>
      </w:r>
      <w:r>
        <w:rPr>
          <w:noProof/>
        </w:rPr>
        <w:t>245</w:t>
      </w:r>
      <w:r>
        <w:rPr>
          <w:noProof/>
        </w:rPr>
        <w:fldChar w:fldCharType="end"/>
      </w:r>
    </w:p>
    <w:p w:rsidR="00687CD8" w:rsidRPr="00C02459" w:rsidRDefault="00687CD8" w:rsidP="00C02459">
      <w:pPr>
        <w:pStyle w:val="TOC2"/>
        <w:tabs>
          <w:tab w:val="left" w:pos="800"/>
          <w:tab w:val="right" w:leader="dot" w:pos="10070"/>
        </w:tabs>
        <w:rPr>
          <w:noProof/>
        </w:rPr>
      </w:pPr>
      <w:r>
        <w:rPr>
          <w:noProof/>
        </w:rPr>
        <w:t>D.43</w:t>
      </w:r>
      <w:r w:rsidRPr="00C02459">
        <w:rPr>
          <w:noProof/>
        </w:rPr>
        <w:tab/>
      </w:r>
      <w:r>
        <w:rPr>
          <w:noProof/>
        </w:rPr>
        <w:t xml:space="preserve">Folder creation by parentFolder path, response </w:t>
      </w:r>
      <w:r w:rsidRPr="00C02459">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_Toc527023838 \h </w:instrText>
      </w:r>
      <w:r>
        <w:rPr>
          <w:noProof/>
        </w:rPr>
      </w:r>
      <w:r>
        <w:rPr>
          <w:noProof/>
        </w:rPr>
        <w:fldChar w:fldCharType="separate"/>
      </w:r>
      <w:r>
        <w:rPr>
          <w:noProof/>
        </w:rPr>
        <w:t>246</w:t>
      </w:r>
      <w:r>
        <w:rPr>
          <w:noProof/>
        </w:rPr>
        <w:fldChar w:fldCharType="end"/>
      </w:r>
    </w:p>
    <w:p w:rsidR="00687CD8" w:rsidRPr="00C02459" w:rsidRDefault="00687CD8" w:rsidP="00C02459">
      <w:pPr>
        <w:pStyle w:val="TOC2"/>
        <w:tabs>
          <w:tab w:val="left" w:pos="800"/>
          <w:tab w:val="right" w:leader="dot" w:pos="10070"/>
        </w:tabs>
        <w:rPr>
          <w:noProof/>
        </w:rPr>
      </w:pPr>
      <w:r>
        <w:rPr>
          <w:noProof/>
        </w:rPr>
        <w:t>D.44</w:t>
      </w:r>
      <w:r w:rsidRPr="00C02459">
        <w:rPr>
          <w:noProof/>
        </w:rPr>
        <w:tab/>
      </w:r>
      <w:r>
        <w:rPr>
          <w:noProof/>
        </w:rPr>
        <w:t>Retrieve information about a folder (section 6.13.3.1)</w:t>
      </w:r>
      <w:r>
        <w:rPr>
          <w:noProof/>
        </w:rPr>
        <w:tab/>
      </w:r>
      <w:r>
        <w:rPr>
          <w:noProof/>
        </w:rPr>
        <w:fldChar w:fldCharType="begin"/>
      </w:r>
      <w:r>
        <w:rPr>
          <w:noProof/>
        </w:rPr>
        <w:instrText xml:space="preserve"> PAGEREF _Toc527023839 \h </w:instrText>
      </w:r>
      <w:r>
        <w:rPr>
          <w:noProof/>
        </w:rPr>
      </w:r>
      <w:r>
        <w:rPr>
          <w:noProof/>
        </w:rPr>
        <w:fldChar w:fldCharType="separate"/>
      </w:r>
      <w:r>
        <w:rPr>
          <w:noProof/>
        </w:rPr>
        <w:t>247</w:t>
      </w:r>
      <w:r>
        <w:rPr>
          <w:noProof/>
        </w:rPr>
        <w:fldChar w:fldCharType="end"/>
      </w:r>
    </w:p>
    <w:p w:rsidR="00687CD8" w:rsidRPr="00C02459" w:rsidRDefault="00687CD8" w:rsidP="00C02459">
      <w:pPr>
        <w:pStyle w:val="TOC2"/>
        <w:tabs>
          <w:tab w:val="left" w:pos="800"/>
          <w:tab w:val="right" w:leader="dot" w:pos="10070"/>
        </w:tabs>
        <w:rPr>
          <w:noProof/>
        </w:rPr>
      </w:pPr>
      <w:r>
        <w:rPr>
          <w:noProof/>
        </w:rPr>
        <w:t>D.45</w:t>
      </w:r>
      <w:r w:rsidRPr="00C02459">
        <w:rPr>
          <w:noProof/>
        </w:rPr>
        <w:tab/>
      </w:r>
      <w:r>
        <w:rPr>
          <w:noProof/>
        </w:rPr>
        <w:t>Retrieve information about a non-existent folder (section 6.13.3.2)</w:t>
      </w:r>
      <w:r>
        <w:rPr>
          <w:noProof/>
        </w:rPr>
        <w:tab/>
      </w:r>
      <w:r>
        <w:rPr>
          <w:noProof/>
        </w:rPr>
        <w:fldChar w:fldCharType="begin"/>
      </w:r>
      <w:r>
        <w:rPr>
          <w:noProof/>
        </w:rPr>
        <w:instrText xml:space="preserve"> PAGEREF _Toc527023840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D.46</w:t>
      </w:r>
      <w:r w:rsidRPr="00C02459">
        <w:rPr>
          <w:noProof/>
        </w:rPr>
        <w:tab/>
      </w:r>
      <w:r>
        <w:rPr>
          <w:noProof/>
        </w:rPr>
        <w:t>Retrieve information about a large folder (section 6.13.3.3)</w:t>
      </w:r>
      <w:r>
        <w:rPr>
          <w:noProof/>
        </w:rPr>
        <w:tab/>
      </w:r>
      <w:r>
        <w:rPr>
          <w:noProof/>
        </w:rPr>
        <w:fldChar w:fldCharType="begin"/>
      </w:r>
      <w:r>
        <w:rPr>
          <w:noProof/>
        </w:rPr>
        <w:instrText xml:space="preserve"> PAGEREF _Toc527023841 \h </w:instrText>
      </w:r>
      <w:r>
        <w:rPr>
          <w:noProof/>
        </w:rPr>
      </w:r>
      <w:r>
        <w:rPr>
          <w:noProof/>
        </w:rPr>
        <w:fldChar w:fldCharType="separate"/>
      </w:r>
      <w:r>
        <w:rPr>
          <w:noProof/>
        </w:rPr>
        <w:t>248</w:t>
      </w:r>
      <w:r>
        <w:rPr>
          <w:noProof/>
        </w:rPr>
        <w:fldChar w:fldCharType="end"/>
      </w:r>
    </w:p>
    <w:p w:rsidR="00687CD8" w:rsidRPr="00C02459" w:rsidRDefault="00687CD8" w:rsidP="00C02459">
      <w:pPr>
        <w:pStyle w:val="TOC2"/>
        <w:tabs>
          <w:tab w:val="left" w:pos="800"/>
          <w:tab w:val="right" w:leader="dot" w:pos="10070"/>
        </w:tabs>
        <w:rPr>
          <w:noProof/>
        </w:rPr>
      </w:pPr>
      <w:r>
        <w:rPr>
          <w:noProof/>
        </w:rPr>
        <w:t>D.47</w:t>
      </w:r>
      <w:r w:rsidRPr="00C02459">
        <w:rPr>
          <w:noProof/>
        </w:rPr>
        <w:tab/>
      </w:r>
      <w:r>
        <w:rPr>
          <w:noProof/>
        </w:rPr>
        <w:t>Retrieve information about a large folder (section 6.13.3.4)</w:t>
      </w:r>
      <w:r>
        <w:rPr>
          <w:noProof/>
        </w:rPr>
        <w:tab/>
      </w:r>
      <w:r>
        <w:rPr>
          <w:noProof/>
        </w:rPr>
        <w:fldChar w:fldCharType="begin"/>
      </w:r>
      <w:r>
        <w:rPr>
          <w:noProof/>
        </w:rPr>
        <w:instrText xml:space="preserve"> PAGEREF _Toc527023842 \h </w:instrText>
      </w:r>
      <w:r>
        <w:rPr>
          <w:noProof/>
        </w:rPr>
      </w:r>
      <w:r>
        <w:rPr>
          <w:noProof/>
        </w:rPr>
        <w:fldChar w:fldCharType="separate"/>
      </w:r>
      <w:r>
        <w:rPr>
          <w:noProof/>
        </w:rPr>
        <w:t>249</w:t>
      </w:r>
      <w:r>
        <w:rPr>
          <w:noProof/>
        </w:rPr>
        <w:fldChar w:fldCharType="end"/>
      </w:r>
    </w:p>
    <w:p w:rsidR="00687CD8" w:rsidRPr="00C02459" w:rsidRDefault="00687CD8" w:rsidP="00C02459">
      <w:pPr>
        <w:pStyle w:val="TOC2"/>
        <w:tabs>
          <w:tab w:val="left" w:pos="800"/>
          <w:tab w:val="right" w:leader="dot" w:pos="10070"/>
        </w:tabs>
        <w:rPr>
          <w:noProof/>
        </w:rPr>
      </w:pPr>
      <w:r>
        <w:rPr>
          <w:noProof/>
        </w:rPr>
        <w:t>D.48</w:t>
      </w:r>
      <w:r w:rsidRPr="00C02459">
        <w:rPr>
          <w:noProof/>
        </w:rPr>
        <w:tab/>
      </w:r>
      <w:r>
        <w:rPr>
          <w:noProof/>
        </w:rPr>
        <w:t>Delete a folder, response with “204 No Content” (section 6.13.6.1)</w:t>
      </w:r>
      <w:r>
        <w:rPr>
          <w:noProof/>
        </w:rPr>
        <w:tab/>
      </w:r>
      <w:r>
        <w:rPr>
          <w:noProof/>
        </w:rPr>
        <w:fldChar w:fldCharType="begin"/>
      </w:r>
      <w:r>
        <w:rPr>
          <w:noProof/>
        </w:rPr>
        <w:instrText xml:space="preserve"> PAGEREF _Toc527023843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D.49</w:t>
      </w:r>
      <w:r w:rsidRPr="00C02459">
        <w:rPr>
          <w:noProof/>
        </w:rPr>
        <w:tab/>
      </w:r>
      <w:r>
        <w:rPr>
          <w:noProof/>
        </w:rPr>
        <w:t>Retrieve a folder’s name (section 6.14.3.1)</w:t>
      </w:r>
      <w:r>
        <w:rPr>
          <w:noProof/>
        </w:rPr>
        <w:tab/>
      </w:r>
      <w:r>
        <w:rPr>
          <w:noProof/>
        </w:rPr>
        <w:fldChar w:fldCharType="begin"/>
      </w:r>
      <w:r>
        <w:rPr>
          <w:noProof/>
        </w:rPr>
        <w:instrText xml:space="preserve"> PAGEREF _Toc527023844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D.50</w:t>
      </w:r>
      <w:r w:rsidRPr="00C02459">
        <w:rPr>
          <w:noProof/>
        </w:rPr>
        <w:tab/>
      </w:r>
      <w:r>
        <w:rPr>
          <w:noProof/>
        </w:rPr>
        <w:t>Change folder name (section 6.14.4.1)</w:t>
      </w:r>
      <w:r>
        <w:rPr>
          <w:noProof/>
        </w:rPr>
        <w:tab/>
      </w:r>
      <w:r>
        <w:rPr>
          <w:noProof/>
        </w:rPr>
        <w:fldChar w:fldCharType="begin"/>
      </w:r>
      <w:r>
        <w:rPr>
          <w:noProof/>
        </w:rPr>
        <w:instrText xml:space="preserve"> PAGEREF _Toc527023845 \h </w:instrText>
      </w:r>
      <w:r>
        <w:rPr>
          <w:noProof/>
        </w:rPr>
      </w:r>
      <w:r>
        <w:rPr>
          <w:noProof/>
        </w:rPr>
        <w:fldChar w:fldCharType="separate"/>
      </w:r>
      <w:r>
        <w:rPr>
          <w:noProof/>
        </w:rPr>
        <w:t>250</w:t>
      </w:r>
      <w:r>
        <w:rPr>
          <w:noProof/>
        </w:rPr>
        <w:fldChar w:fldCharType="end"/>
      </w:r>
    </w:p>
    <w:p w:rsidR="00687CD8" w:rsidRPr="00C02459" w:rsidRDefault="00687CD8" w:rsidP="00C02459">
      <w:pPr>
        <w:pStyle w:val="TOC2"/>
        <w:tabs>
          <w:tab w:val="left" w:pos="800"/>
          <w:tab w:val="right" w:leader="dot" w:pos="10070"/>
        </w:tabs>
        <w:rPr>
          <w:noProof/>
        </w:rPr>
      </w:pPr>
      <w:r>
        <w:rPr>
          <w:noProof/>
        </w:rPr>
        <w:t>D.51</w:t>
      </w:r>
      <w:r w:rsidRPr="00C02459">
        <w:rPr>
          <w:noProof/>
        </w:rPr>
        <w:tab/>
      </w:r>
      <w:r>
        <w:rPr>
          <w:noProof/>
        </w:rPr>
        <w:t>Change folder name, failure due to Policy error (section 6.14.4.2)</w:t>
      </w:r>
      <w:r>
        <w:rPr>
          <w:noProof/>
        </w:rPr>
        <w:tab/>
      </w:r>
      <w:r>
        <w:rPr>
          <w:noProof/>
        </w:rPr>
        <w:fldChar w:fldCharType="begin"/>
      </w:r>
      <w:r>
        <w:rPr>
          <w:noProof/>
        </w:rPr>
        <w:instrText xml:space="preserve"> PAGEREF _Toc527023846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D.52</w:t>
      </w:r>
      <w:r w:rsidRPr="00C02459">
        <w:rPr>
          <w:noProof/>
        </w:rPr>
        <w:tab/>
      </w:r>
      <w:r>
        <w:rPr>
          <w:noProof/>
        </w:rPr>
        <w:t>Search for root folders (section 6.15.5.1)</w:t>
      </w:r>
      <w:r>
        <w:rPr>
          <w:noProof/>
        </w:rPr>
        <w:tab/>
      </w:r>
      <w:r>
        <w:rPr>
          <w:noProof/>
        </w:rPr>
        <w:fldChar w:fldCharType="begin"/>
      </w:r>
      <w:r>
        <w:rPr>
          <w:noProof/>
        </w:rPr>
        <w:instrText xml:space="preserve"> PAGEREF _Toc527023847 \h </w:instrText>
      </w:r>
      <w:r>
        <w:rPr>
          <w:noProof/>
        </w:rPr>
      </w:r>
      <w:r>
        <w:rPr>
          <w:noProof/>
        </w:rPr>
        <w:fldChar w:fldCharType="separate"/>
      </w:r>
      <w:r>
        <w:rPr>
          <w:noProof/>
        </w:rPr>
        <w:t>251</w:t>
      </w:r>
      <w:r>
        <w:rPr>
          <w:noProof/>
        </w:rPr>
        <w:fldChar w:fldCharType="end"/>
      </w:r>
    </w:p>
    <w:p w:rsidR="00687CD8" w:rsidRPr="00C02459" w:rsidRDefault="00687CD8" w:rsidP="00C02459">
      <w:pPr>
        <w:pStyle w:val="TOC2"/>
        <w:tabs>
          <w:tab w:val="left" w:pos="800"/>
          <w:tab w:val="right" w:leader="dot" w:pos="10070"/>
        </w:tabs>
        <w:rPr>
          <w:noProof/>
        </w:rPr>
      </w:pPr>
      <w:r>
        <w:rPr>
          <w:noProof/>
        </w:rPr>
        <w:t>D.53</w:t>
      </w:r>
      <w:r w:rsidRPr="00C02459">
        <w:rPr>
          <w:noProof/>
        </w:rPr>
        <w:tab/>
      </w:r>
      <w:r>
        <w:rPr>
          <w:noProof/>
        </w:rPr>
        <w:t>Search for folders created within a given timeframe (section 6.15.5.2)</w:t>
      </w:r>
      <w:r>
        <w:rPr>
          <w:noProof/>
        </w:rPr>
        <w:tab/>
      </w:r>
      <w:r>
        <w:rPr>
          <w:noProof/>
        </w:rPr>
        <w:fldChar w:fldCharType="begin"/>
      </w:r>
      <w:r>
        <w:rPr>
          <w:noProof/>
        </w:rPr>
        <w:instrText xml:space="preserve"> PAGEREF _Toc527023848 \h </w:instrText>
      </w:r>
      <w:r>
        <w:rPr>
          <w:noProof/>
        </w:rPr>
      </w:r>
      <w:r>
        <w:rPr>
          <w:noProof/>
        </w:rPr>
        <w:fldChar w:fldCharType="separate"/>
      </w:r>
      <w:r>
        <w:rPr>
          <w:noProof/>
        </w:rPr>
        <w:t>252</w:t>
      </w:r>
      <w:r>
        <w:rPr>
          <w:noProof/>
        </w:rPr>
        <w:fldChar w:fldCharType="end"/>
      </w:r>
    </w:p>
    <w:p w:rsidR="00687CD8" w:rsidRPr="00C02459" w:rsidRDefault="00687CD8" w:rsidP="00C02459">
      <w:pPr>
        <w:pStyle w:val="TOC2"/>
        <w:tabs>
          <w:tab w:val="left" w:pos="800"/>
          <w:tab w:val="right" w:leader="dot" w:pos="10070"/>
        </w:tabs>
        <w:rPr>
          <w:noProof/>
        </w:rPr>
      </w:pPr>
      <w:r>
        <w:rPr>
          <w:noProof/>
        </w:rPr>
        <w:lastRenderedPageBreak/>
        <w:t>D.54</w:t>
      </w:r>
      <w:r w:rsidRPr="00C02459">
        <w:rPr>
          <w:noProof/>
        </w:rPr>
        <w:tab/>
      </w:r>
      <w:r>
        <w:rPr>
          <w:noProof/>
        </w:rPr>
        <w:t>Search for folders with a given name (section 6.15.5.3)</w:t>
      </w:r>
      <w:r>
        <w:rPr>
          <w:noProof/>
        </w:rPr>
        <w:tab/>
      </w:r>
      <w:r>
        <w:rPr>
          <w:noProof/>
        </w:rPr>
        <w:fldChar w:fldCharType="begin"/>
      </w:r>
      <w:r>
        <w:rPr>
          <w:noProof/>
        </w:rPr>
        <w:instrText xml:space="preserve"> PAGEREF _Toc527023849 \h </w:instrText>
      </w:r>
      <w:r>
        <w:rPr>
          <w:noProof/>
        </w:rPr>
      </w:r>
      <w:r>
        <w:rPr>
          <w:noProof/>
        </w:rPr>
        <w:fldChar w:fldCharType="separate"/>
      </w:r>
      <w:r>
        <w:rPr>
          <w:noProof/>
        </w:rPr>
        <w:t>254</w:t>
      </w:r>
      <w:r>
        <w:rPr>
          <w:noProof/>
        </w:rPr>
        <w:fldChar w:fldCharType="end"/>
      </w:r>
    </w:p>
    <w:p w:rsidR="00687CD8" w:rsidRPr="00C02459" w:rsidRDefault="00687CD8" w:rsidP="00C02459">
      <w:pPr>
        <w:pStyle w:val="TOC2"/>
        <w:tabs>
          <w:tab w:val="left" w:pos="800"/>
          <w:tab w:val="right" w:leader="dot" w:pos="10070"/>
        </w:tabs>
        <w:rPr>
          <w:noProof/>
        </w:rPr>
      </w:pPr>
      <w:r>
        <w:rPr>
          <w:noProof/>
        </w:rPr>
        <w:t>D.55</w:t>
      </w:r>
      <w:r w:rsidRPr="00C02459">
        <w:rPr>
          <w:noProof/>
        </w:rPr>
        <w:tab/>
      </w:r>
      <w:r>
        <w:rPr>
          <w:noProof/>
        </w:rPr>
        <w:t>Search for folders containing a given substring in its name (section 6.15.5.4)</w:t>
      </w:r>
      <w:r>
        <w:rPr>
          <w:noProof/>
        </w:rPr>
        <w:tab/>
      </w:r>
      <w:r>
        <w:rPr>
          <w:noProof/>
        </w:rPr>
        <w:fldChar w:fldCharType="begin"/>
      </w:r>
      <w:r>
        <w:rPr>
          <w:noProof/>
        </w:rPr>
        <w:instrText xml:space="preserve"> PAGEREF _Toc527023850 \h </w:instrText>
      </w:r>
      <w:r>
        <w:rPr>
          <w:noProof/>
        </w:rPr>
      </w:r>
      <w:r>
        <w:rPr>
          <w:noProof/>
        </w:rPr>
        <w:fldChar w:fldCharType="separate"/>
      </w:r>
      <w:r>
        <w:rPr>
          <w:noProof/>
        </w:rPr>
        <w:t>256</w:t>
      </w:r>
      <w:r>
        <w:rPr>
          <w:noProof/>
        </w:rPr>
        <w:fldChar w:fldCharType="end"/>
      </w:r>
    </w:p>
    <w:p w:rsidR="00687CD8" w:rsidRPr="00C02459" w:rsidRDefault="00687CD8" w:rsidP="00C02459">
      <w:pPr>
        <w:pStyle w:val="TOC2"/>
        <w:tabs>
          <w:tab w:val="left" w:pos="800"/>
          <w:tab w:val="right" w:leader="dot" w:pos="10070"/>
        </w:tabs>
        <w:rPr>
          <w:noProof/>
        </w:rPr>
      </w:pPr>
      <w:r>
        <w:rPr>
          <w:noProof/>
        </w:rPr>
        <w:t>D.56</w:t>
      </w:r>
      <w:r w:rsidRPr="00C02459">
        <w:rPr>
          <w:noProof/>
        </w:rPr>
        <w:tab/>
      </w:r>
      <w:r>
        <w:rPr>
          <w:noProof/>
        </w:rPr>
        <w:t>Retrieve folder’s resource URL based on its path (section 6.16.3.1)</w:t>
      </w:r>
      <w:r>
        <w:rPr>
          <w:noProof/>
        </w:rPr>
        <w:tab/>
      </w:r>
      <w:r>
        <w:rPr>
          <w:noProof/>
        </w:rPr>
        <w:fldChar w:fldCharType="begin"/>
      </w:r>
      <w:r>
        <w:rPr>
          <w:noProof/>
        </w:rPr>
        <w:instrText xml:space="preserve"> PAGEREF _Toc527023851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D.57</w:t>
      </w:r>
      <w:r w:rsidRPr="00C02459">
        <w:rPr>
          <w:noProof/>
        </w:rPr>
        <w:tab/>
      </w:r>
      <w:r>
        <w:rPr>
          <w:noProof/>
        </w:rPr>
        <w:t>Retrieve root folder’s resource URL (section 6.16.3.2)</w:t>
      </w:r>
      <w:r>
        <w:rPr>
          <w:noProof/>
        </w:rPr>
        <w:tab/>
      </w:r>
      <w:r>
        <w:rPr>
          <w:noProof/>
        </w:rPr>
        <w:fldChar w:fldCharType="begin"/>
      </w:r>
      <w:r>
        <w:rPr>
          <w:noProof/>
        </w:rPr>
        <w:instrText xml:space="preserve"> PAGEREF _Toc527023852 \h </w:instrText>
      </w:r>
      <w:r>
        <w:rPr>
          <w:noProof/>
        </w:rPr>
      </w:r>
      <w:r>
        <w:rPr>
          <w:noProof/>
        </w:rPr>
        <w:fldChar w:fldCharType="separate"/>
      </w:r>
      <w:r>
        <w:rPr>
          <w:noProof/>
        </w:rPr>
        <w:t>257</w:t>
      </w:r>
      <w:r>
        <w:rPr>
          <w:noProof/>
        </w:rPr>
        <w:fldChar w:fldCharType="end"/>
      </w:r>
    </w:p>
    <w:p w:rsidR="00687CD8" w:rsidRPr="00C02459" w:rsidRDefault="00687CD8" w:rsidP="00C02459">
      <w:pPr>
        <w:pStyle w:val="TOC2"/>
        <w:tabs>
          <w:tab w:val="left" w:pos="800"/>
          <w:tab w:val="right" w:leader="dot" w:pos="10070"/>
        </w:tabs>
        <w:rPr>
          <w:noProof/>
        </w:rPr>
      </w:pPr>
      <w:r>
        <w:rPr>
          <w:noProof/>
        </w:rPr>
        <w:t>D.58</w:t>
      </w:r>
      <w:r w:rsidRPr="00C02459">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_Toc527023853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D.59</w:t>
      </w:r>
      <w:r w:rsidRPr="00C02459">
        <w:rPr>
          <w:noProof/>
        </w:rPr>
        <w:tab/>
      </w:r>
      <w:r>
        <w:rPr>
          <w:noProof/>
        </w:rPr>
        <w:t>Retrieve list of folders’ resource URLs based on their paths (section 6.16.5.1)</w:t>
      </w:r>
      <w:r>
        <w:rPr>
          <w:noProof/>
        </w:rPr>
        <w:tab/>
      </w:r>
      <w:r>
        <w:rPr>
          <w:noProof/>
        </w:rPr>
        <w:fldChar w:fldCharType="begin"/>
      </w:r>
      <w:r>
        <w:rPr>
          <w:noProof/>
        </w:rPr>
        <w:instrText xml:space="preserve"> PAGEREF _Toc527023854 \h </w:instrText>
      </w:r>
      <w:r>
        <w:rPr>
          <w:noProof/>
        </w:rPr>
      </w:r>
      <w:r>
        <w:rPr>
          <w:noProof/>
        </w:rPr>
        <w:fldChar w:fldCharType="separate"/>
      </w:r>
      <w:r>
        <w:rPr>
          <w:noProof/>
        </w:rPr>
        <w:t>258</w:t>
      </w:r>
      <w:r>
        <w:rPr>
          <w:noProof/>
        </w:rPr>
        <w:fldChar w:fldCharType="end"/>
      </w:r>
    </w:p>
    <w:p w:rsidR="00687CD8" w:rsidRPr="00C02459" w:rsidRDefault="00687CD8" w:rsidP="00C02459">
      <w:pPr>
        <w:pStyle w:val="TOC2"/>
        <w:tabs>
          <w:tab w:val="left" w:pos="800"/>
          <w:tab w:val="right" w:leader="dot" w:pos="10070"/>
        </w:tabs>
        <w:rPr>
          <w:noProof/>
        </w:rPr>
      </w:pPr>
      <w:r>
        <w:rPr>
          <w:noProof/>
        </w:rPr>
        <w:t>D.60</w:t>
      </w:r>
      <w:r w:rsidRPr="00C02459">
        <w:rPr>
          <w:noProof/>
        </w:rPr>
        <w:tab/>
      </w:r>
      <w:r>
        <w:rPr>
          <w:noProof/>
        </w:rPr>
        <w:t xml:space="preserve">Retrieve list of folders’ resource URLs based on their paths, two </w:t>
      </w:r>
      <w:r w:rsidRPr="00C02459">
        <w:rPr>
          <w:noProof/>
        </w:rPr>
        <w:t xml:space="preserve">invalid paths in the list </w:t>
      </w:r>
      <w:r>
        <w:rPr>
          <w:noProof/>
        </w:rPr>
        <w:tab/>
        <w:t>(section 6.16.5.2)</w:t>
      </w:r>
      <w:r>
        <w:rPr>
          <w:noProof/>
        </w:rPr>
        <w:tab/>
      </w:r>
      <w:r>
        <w:rPr>
          <w:noProof/>
        </w:rPr>
        <w:fldChar w:fldCharType="begin"/>
      </w:r>
      <w:r>
        <w:rPr>
          <w:noProof/>
        </w:rPr>
        <w:instrText xml:space="preserve"> PAGEREF _Toc527023855 \h </w:instrText>
      </w:r>
      <w:r>
        <w:rPr>
          <w:noProof/>
        </w:rPr>
      </w:r>
      <w:r>
        <w:rPr>
          <w:noProof/>
        </w:rPr>
        <w:fldChar w:fldCharType="separate"/>
      </w:r>
      <w:r>
        <w:rPr>
          <w:noProof/>
        </w:rPr>
        <w:t>259</w:t>
      </w:r>
      <w:r>
        <w:rPr>
          <w:noProof/>
        </w:rPr>
        <w:fldChar w:fldCharType="end"/>
      </w:r>
    </w:p>
    <w:p w:rsidR="00687CD8" w:rsidRPr="00C02459" w:rsidRDefault="00687CD8" w:rsidP="00C02459">
      <w:pPr>
        <w:pStyle w:val="TOC2"/>
        <w:tabs>
          <w:tab w:val="left" w:pos="800"/>
          <w:tab w:val="right" w:leader="dot" w:pos="10070"/>
        </w:tabs>
        <w:rPr>
          <w:noProof/>
        </w:rPr>
      </w:pPr>
      <w:r>
        <w:rPr>
          <w:noProof/>
        </w:rPr>
        <w:t>D.61</w:t>
      </w:r>
      <w:r w:rsidRPr="00C02459">
        <w:rPr>
          <w:noProof/>
        </w:rPr>
        <w:tab/>
      </w:r>
      <w:r>
        <w:rPr>
          <w:noProof/>
        </w:rPr>
        <w:t>Copy objects to a target folder (section 6.17.5.1)</w:t>
      </w:r>
      <w:r>
        <w:rPr>
          <w:noProof/>
        </w:rPr>
        <w:tab/>
      </w:r>
      <w:r>
        <w:rPr>
          <w:noProof/>
        </w:rPr>
        <w:fldChar w:fldCharType="begin"/>
      </w:r>
      <w:r>
        <w:rPr>
          <w:noProof/>
        </w:rPr>
        <w:instrText xml:space="preserve"> PAGEREF _Toc527023856 \h </w:instrText>
      </w:r>
      <w:r>
        <w:rPr>
          <w:noProof/>
        </w:rPr>
      </w:r>
      <w:r>
        <w:rPr>
          <w:noProof/>
        </w:rPr>
        <w:fldChar w:fldCharType="separate"/>
      </w:r>
      <w:r>
        <w:rPr>
          <w:noProof/>
        </w:rPr>
        <w:t>261</w:t>
      </w:r>
      <w:r>
        <w:rPr>
          <w:noProof/>
        </w:rPr>
        <w:fldChar w:fldCharType="end"/>
      </w:r>
    </w:p>
    <w:p w:rsidR="00687CD8" w:rsidRPr="00C02459" w:rsidRDefault="00687CD8" w:rsidP="00C02459">
      <w:pPr>
        <w:pStyle w:val="TOC2"/>
        <w:tabs>
          <w:tab w:val="left" w:pos="800"/>
          <w:tab w:val="right" w:leader="dot" w:pos="10070"/>
        </w:tabs>
        <w:rPr>
          <w:noProof/>
        </w:rPr>
      </w:pPr>
      <w:r>
        <w:rPr>
          <w:noProof/>
        </w:rPr>
        <w:t>D.62</w:t>
      </w:r>
      <w:r w:rsidRPr="00C02459">
        <w:rPr>
          <w:noProof/>
        </w:rPr>
        <w:tab/>
      </w:r>
      <w:r>
        <w:rPr>
          <w:noProof/>
        </w:rPr>
        <w:t>Copy a folder with containing objects to a target folder (section 6.17.5.2)</w:t>
      </w:r>
      <w:r>
        <w:rPr>
          <w:noProof/>
        </w:rPr>
        <w:tab/>
      </w:r>
      <w:r>
        <w:rPr>
          <w:noProof/>
        </w:rPr>
        <w:fldChar w:fldCharType="begin"/>
      </w:r>
      <w:r>
        <w:rPr>
          <w:noProof/>
        </w:rPr>
        <w:instrText xml:space="preserve"> PAGEREF _Toc527023857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D.63</w:t>
      </w:r>
      <w:r w:rsidRPr="00C02459">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_Toc527023858 \h </w:instrText>
      </w:r>
      <w:r>
        <w:rPr>
          <w:noProof/>
        </w:rPr>
      </w:r>
      <w:r>
        <w:rPr>
          <w:noProof/>
        </w:rPr>
        <w:fldChar w:fldCharType="separate"/>
      </w:r>
      <w:r>
        <w:rPr>
          <w:noProof/>
        </w:rPr>
        <w:t>262</w:t>
      </w:r>
      <w:r>
        <w:rPr>
          <w:noProof/>
        </w:rPr>
        <w:fldChar w:fldCharType="end"/>
      </w:r>
    </w:p>
    <w:p w:rsidR="00687CD8" w:rsidRPr="00C02459" w:rsidRDefault="00687CD8" w:rsidP="00C02459">
      <w:pPr>
        <w:pStyle w:val="TOC2"/>
        <w:tabs>
          <w:tab w:val="left" w:pos="800"/>
          <w:tab w:val="right" w:leader="dot" w:pos="10070"/>
        </w:tabs>
        <w:rPr>
          <w:noProof/>
        </w:rPr>
      </w:pPr>
      <w:r>
        <w:rPr>
          <w:noProof/>
        </w:rPr>
        <w:t>D.64</w:t>
      </w:r>
      <w:r w:rsidRPr="00C02459">
        <w:rPr>
          <w:noProof/>
        </w:rPr>
        <w:tab/>
      </w:r>
      <w:r>
        <w:rPr>
          <w:noProof/>
        </w:rPr>
        <w:t>Move objects to a target folder (section 6.18.5.1)</w:t>
      </w:r>
      <w:r>
        <w:rPr>
          <w:noProof/>
        </w:rPr>
        <w:tab/>
      </w:r>
      <w:r>
        <w:rPr>
          <w:noProof/>
        </w:rPr>
        <w:fldChar w:fldCharType="begin"/>
      </w:r>
      <w:r>
        <w:rPr>
          <w:noProof/>
        </w:rPr>
        <w:instrText xml:space="preserve"> PAGEREF _Toc527023859 \h </w:instrText>
      </w:r>
      <w:r>
        <w:rPr>
          <w:noProof/>
        </w:rPr>
      </w:r>
      <w:r>
        <w:rPr>
          <w:noProof/>
        </w:rPr>
        <w:fldChar w:fldCharType="separate"/>
      </w:r>
      <w:r>
        <w:rPr>
          <w:noProof/>
        </w:rPr>
        <w:t>263</w:t>
      </w:r>
      <w:r>
        <w:rPr>
          <w:noProof/>
        </w:rPr>
        <w:fldChar w:fldCharType="end"/>
      </w:r>
    </w:p>
    <w:p w:rsidR="00687CD8" w:rsidRPr="00C02459" w:rsidRDefault="00687CD8" w:rsidP="00C02459">
      <w:pPr>
        <w:pStyle w:val="TOC2"/>
        <w:tabs>
          <w:tab w:val="left" w:pos="800"/>
          <w:tab w:val="right" w:leader="dot" w:pos="10070"/>
        </w:tabs>
        <w:rPr>
          <w:noProof/>
        </w:rPr>
      </w:pPr>
      <w:r>
        <w:rPr>
          <w:noProof/>
        </w:rPr>
        <w:t>D.65</w:t>
      </w:r>
      <w:r w:rsidRPr="00C02459">
        <w:rPr>
          <w:noProof/>
        </w:rPr>
        <w:tab/>
      </w:r>
      <w:r>
        <w:rPr>
          <w:noProof/>
        </w:rPr>
        <w:t>Move objects to a target folder (section 6.18.5.2)</w:t>
      </w:r>
      <w:r>
        <w:rPr>
          <w:noProof/>
        </w:rPr>
        <w:tab/>
      </w:r>
      <w:r>
        <w:rPr>
          <w:noProof/>
        </w:rPr>
        <w:fldChar w:fldCharType="begin"/>
      </w:r>
      <w:r>
        <w:rPr>
          <w:noProof/>
        </w:rPr>
        <w:instrText xml:space="preserve"> PAGEREF _Toc527023860 \h </w:instrText>
      </w:r>
      <w:r>
        <w:rPr>
          <w:noProof/>
        </w:rPr>
      </w:r>
      <w:r>
        <w:rPr>
          <w:noProof/>
        </w:rPr>
        <w:fldChar w:fldCharType="separate"/>
      </w:r>
      <w:r>
        <w:rPr>
          <w:noProof/>
        </w:rPr>
        <w:t>264</w:t>
      </w:r>
      <w:r>
        <w:rPr>
          <w:noProof/>
        </w:rPr>
        <w:fldChar w:fldCharType="end"/>
      </w:r>
    </w:p>
    <w:p w:rsidR="00687CD8" w:rsidRPr="00C02459" w:rsidRDefault="00687CD8" w:rsidP="00C02459">
      <w:pPr>
        <w:pStyle w:val="TOC2"/>
        <w:tabs>
          <w:tab w:val="left" w:pos="800"/>
          <w:tab w:val="right" w:leader="dot" w:pos="10070"/>
        </w:tabs>
        <w:rPr>
          <w:noProof/>
        </w:rPr>
      </w:pPr>
      <w:r>
        <w:rPr>
          <w:noProof/>
        </w:rPr>
        <w:t>D.66</w:t>
      </w:r>
      <w:r w:rsidRPr="00C02459">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_Toc527023861 \h </w:instrText>
      </w:r>
      <w:r>
        <w:rPr>
          <w:noProof/>
        </w:rPr>
      </w:r>
      <w:r>
        <w:rPr>
          <w:noProof/>
        </w:rPr>
        <w:fldChar w:fldCharType="separate"/>
      </w:r>
      <w:r>
        <w:rPr>
          <w:noProof/>
        </w:rPr>
        <w:t>265</w:t>
      </w:r>
      <w:r>
        <w:rPr>
          <w:noProof/>
        </w:rPr>
        <w:fldChar w:fldCharType="end"/>
      </w:r>
    </w:p>
    <w:p w:rsidR="00687CD8" w:rsidRPr="00C02459" w:rsidRDefault="00687CD8" w:rsidP="00C02459">
      <w:pPr>
        <w:pStyle w:val="TOC2"/>
        <w:tabs>
          <w:tab w:val="left" w:pos="800"/>
          <w:tab w:val="right" w:leader="dot" w:pos="10070"/>
        </w:tabs>
        <w:rPr>
          <w:noProof/>
        </w:rPr>
      </w:pPr>
      <w:r>
        <w:rPr>
          <w:noProof/>
        </w:rPr>
        <w:t>D.67</w:t>
      </w:r>
      <w:r w:rsidRPr="00C02459">
        <w:rPr>
          <w:noProof/>
        </w:rPr>
        <w:tab/>
      </w:r>
      <w:r>
        <w:rPr>
          <w:noProof/>
        </w:rPr>
        <w:t>Reading all active subscriptions (section 6.19.3.1)</w:t>
      </w:r>
      <w:r>
        <w:rPr>
          <w:noProof/>
        </w:rPr>
        <w:tab/>
      </w:r>
      <w:r>
        <w:rPr>
          <w:noProof/>
        </w:rPr>
        <w:fldChar w:fldCharType="begin"/>
      </w:r>
      <w:r>
        <w:rPr>
          <w:noProof/>
        </w:rPr>
        <w:instrText xml:space="preserve"> PAGEREF _Toc527023862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D.68</w:t>
      </w:r>
      <w:r w:rsidRPr="00C02459">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_Toc527023863 \h </w:instrText>
      </w:r>
      <w:r>
        <w:rPr>
          <w:noProof/>
        </w:rPr>
      </w:r>
      <w:r>
        <w:rPr>
          <w:noProof/>
        </w:rPr>
        <w:fldChar w:fldCharType="separate"/>
      </w:r>
      <w:r>
        <w:rPr>
          <w:noProof/>
        </w:rPr>
        <w:t>266</w:t>
      </w:r>
      <w:r>
        <w:rPr>
          <w:noProof/>
        </w:rPr>
        <w:fldChar w:fldCharType="end"/>
      </w:r>
    </w:p>
    <w:p w:rsidR="00687CD8" w:rsidRPr="00C02459" w:rsidRDefault="00687CD8" w:rsidP="00C02459">
      <w:pPr>
        <w:pStyle w:val="TOC2"/>
        <w:tabs>
          <w:tab w:val="left" w:pos="800"/>
          <w:tab w:val="right" w:leader="dot" w:pos="10070"/>
        </w:tabs>
        <w:rPr>
          <w:noProof/>
        </w:rPr>
      </w:pPr>
      <w:r>
        <w:rPr>
          <w:noProof/>
        </w:rPr>
        <w:t>D.69</w:t>
      </w:r>
      <w:r w:rsidRPr="00C02459">
        <w:rPr>
          <w:noProof/>
        </w:rPr>
        <w:tab/>
      </w:r>
      <w:r>
        <w:rPr>
          <w:noProof/>
        </w:rPr>
        <w:t>Reading an individual subscription  (section 6.20.3.1)</w:t>
      </w:r>
      <w:r>
        <w:rPr>
          <w:noProof/>
        </w:rPr>
        <w:tab/>
      </w:r>
      <w:r>
        <w:rPr>
          <w:noProof/>
        </w:rPr>
        <w:fldChar w:fldCharType="begin"/>
      </w:r>
      <w:r>
        <w:rPr>
          <w:noProof/>
        </w:rPr>
        <w:instrText xml:space="preserve"> PAGEREF _Toc527023864 \h </w:instrText>
      </w:r>
      <w:r>
        <w:rPr>
          <w:noProof/>
        </w:rPr>
      </w:r>
      <w:r>
        <w:rPr>
          <w:noProof/>
        </w:rPr>
        <w:fldChar w:fldCharType="separate"/>
      </w:r>
      <w:r>
        <w:rPr>
          <w:noProof/>
        </w:rPr>
        <w:t>267</w:t>
      </w:r>
      <w:r>
        <w:rPr>
          <w:noProof/>
        </w:rPr>
        <w:fldChar w:fldCharType="end"/>
      </w:r>
    </w:p>
    <w:p w:rsidR="00687CD8" w:rsidRPr="00C02459" w:rsidRDefault="00687CD8" w:rsidP="00C02459">
      <w:pPr>
        <w:pStyle w:val="TOC2"/>
        <w:tabs>
          <w:tab w:val="left" w:pos="800"/>
          <w:tab w:val="right" w:leader="dot" w:pos="10070"/>
        </w:tabs>
        <w:rPr>
          <w:noProof/>
        </w:rPr>
      </w:pPr>
      <w:r>
        <w:rPr>
          <w:noProof/>
        </w:rPr>
        <w:t>D.70</w:t>
      </w:r>
      <w:r w:rsidRPr="00C02459">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_Toc527023865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D.71</w:t>
      </w:r>
      <w:r w:rsidRPr="00C02459">
        <w:rPr>
          <w:noProof/>
        </w:rPr>
        <w:tab/>
      </w:r>
      <w:r>
        <w:rPr>
          <w:noProof/>
        </w:rPr>
        <w:t>Updating the existing subscription (section 6.20.5.1)</w:t>
      </w:r>
      <w:r>
        <w:rPr>
          <w:noProof/>
        </w:rPr>
        <w:tab/>
      </w:r>
      <w:r>
        <w:rPr>
          <w:noProof/>
        </w:rPr>
        <w:fldChar w:fldCharType="begin"/>
      </w:r>
      <w:r>
        <w:rPr>
          <w:noProof/>
        </w:rPr>
        <w:instrText xml:space="preserve"> PAGEREF _Toc527023866 \h </w:instrText>
      </w:r>
      <w:r>
        <w:rPr>
          <w:noProof/>
        </w:rPr>
      </w:r>
      <w:r>
        <w:rPr>
          <w:noProof/>
        </w:rPr>
        <w:fldChar w:fldCharType="separate"/>
      </w:r>
      <w:r>
        <w:rPr>
          <w:noProof/>
        </w:rPr>
        <w:t>268</w:t>
      </w:r>
      <w:r>
        <w:rPr>
          <w:noProof/>
        </w:rPr>
        <w:fldChar w:fldCharType="end"/>
      </w:r>
    </w:p>
    <w:p w:rsidR="00687CD8" w:rsidRPr="00C02459" w:rsidRDefault="00687CD8" w:rsidP="00C02459">
      <w:pPr>
        <w:pStyle w:val="TOC2"/>
        <w:tabs>
          <w:tab w:val="left" w:pos="800"/>
          <w:tab w:val="right" w:leader="dot" w:pos="10070"/>
        </w:tabs>
        <w:rPr>
          <w:noProof/>
        </w:rPr>
      </w:pPr>
      <w:r>
        <w:rPr>
          <w:noProof/>
        </w:rPr>
        <w:t>D.72</w:t>
      </w:r>
      <w:r w:rsidRPr="00C02459">
        <w:rPr>
          <w:noProof/>
        </w:rPr>
        <w:tab/>
      </w:r>
      <w:r>
        <w:rPr>
          <w:noProof/>
        </w:rPr>
        <w:t>Cancelling a subscription (section 6.20.6.1)</w:t>
      </w:r>
      <w:r>
        <w:rPr>
          <w:noProof/>
        </w:rPr>
        <w:tab/>
      </w:r>
      <w:r>
        <w:rPr>
          <w:noProof/>
        </w:rPr>
        <w:fldChar w:fldCharType="begin"/>
      </w:r>
      <w:r>
        <w:rPr>
          <w:noProof/>
        </w:rPr>
        <w:instrText xml:space="preserve"> PAGEREF _Toc527023867 \h </w:instrText>
      </w:r>
      <w:r>
        <w:rPr>
          <w:noProof/>
        </w:rPr>
      </w:r>
      <w:r>
        <w:rPr>
          <w:noProof/>
        </w:rPr>
        <w:fldChar w:fldCharType="separate"/>
      </w:r>
      <w:r>
        <w:rPr>
          <w:noProof/>
        </w:rPr>
        <w:t>269</w:t>
      </w:r>
      <w:r>
        <w:rPr>
          <w:noProof/>
        </w:rPr>
        <w:fldChar w:fldCharType="end"/>
      </w:r>
    </w:p>
    <w:p w:rsidR="00687CD8" w:rsidRPr="00C02459" w:rsidRDefault="00687CD8" w:rsidP="00C02459">
      <w:pPr>
        <w:pStyle w:val="TOC2"/>
        <w:tabs>
          <w:tab w:val="left" w:pos="800"/>
          <w:tab w:val="right" w:leader="dot" w:pos="10070"/>
        </w:tabs>
        <w:rPr>
          <w:noProof/>
        </w:rPr>
      </w:pPr>
      <w:r>
        <w:rPr>
          <w:noProof/>
        </w:rPr>
        <w:t>D.73</w:t>
      </w:r>
      <w:r w:rsidRPr="00C02459">
        <w:rPr>
          <w:noProof/>
        </w:rPr>
        <w:tab/>
      </w:r>
      <w:r>
        <w:rPr>
          <w:noProof/>
        </w:rPr>
        <w:t>Notify a client about NMS object changes (section 6.21.5.1)</w:t>
      </w:r>
      <w:r>
        <w:rPr>
          <w:noProof/>
        </w:rPr>
        <w:tab/>
      </w:r>
      <w:r>
        <w:rPr>
          <w:noProof/>
        </w:rPr>
        <w:fldChar w:fldCharType="begin"/>
      </w:r>
      <w:r>
        <w:rPr>
          <w:noProof/>
        </w:rPr>
        <w:instrText xml:space="preserve"> PAGEREF _Toc527023868 \h </w:instrText>
      </w:r>
      <w:r>
        <w:rPr>
          <w:noProof/>
        </w:rPr>
      </w:r>
      <w:r>
        <w:rPr>
          <w:noProof/>
        </w:rPr>
        <w:fldChar w:fldCharType="separate"/>
      </w:r>
      <w:r>
        <w:rPr>
          <w:noProof/>
        </w:rPr>
        <w:t>269</w:t>
      </w:r>
      <w:r>
        <w:rPr>
          <w:noProof/>
        </w:rPr>
        <w:fldChar w:fldCharType="end"/>
      </w:r>
    </w:p>
    <w:p w:rsidR="00687CD8" w:rsidRDefault="00687CD8" w:rsidP="00C02459">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D.74</w:t>
      </w:r>
      <w:r w:rsidRPr="00C02459">
        <w:rPr>
          <w:noProof/>
        </w:rPr>
        <w:tab/>
      </w:r>
      <w:r>
        <w:rPr>
          <w:noProof/>
        </w:rPr>
        <w:t>Notify a client about NMS folder changes (section 6.21.5.2)</w:t>
      </w:r>
      <w:r>
        <w:rPr>
          <w:noProof/>
        </w:rPr>
        <w:tab/>
      </w:r>
      <w:r>
        <w:rPr>
          <w:noProof/>
        </w:rPr>
        <w:fldChar w:fldCharType="begin"/>
      </w:r>
      <w:r>
        <w:rPr>
          <w:noProof/>
        </w:rPr>
        <w:instrText xml:space="preserve"> PAGEREF _Toc527023869 \h </w:instrText>
      </w:r>
      <w:r>
        <w:rPr>
          <w:noProof/>
        </w:rPr>
      </w:r>
      <w:r>
        <w:rPr>
          <w:noProof/>
        </w:rPr>
        <w:fldChar w:fldCharType="separate"/>
      </w:r>
      <w:r>
        <w:rPr>
          <w:noProof/>
        </w:rPr>
        <w:t>270</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_Toc527023870 \h </w:instrText>
      </w:r>
      <w:r>
        <w:rPr>
          <w:noProof/>
        </w:rPr>
      </w:r>
      <w:r>
        <w:rPr>
          <w:noProof/>
        </w:rPr>
        <w:fldChar w:fldCharType="separate"/>
      </w:r>
      <w:r>
        <w:rPr>
          <w:noProof/>
        </w:rPr>
        <w:t>272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_Toc527023871 \h </w:instrText>
      </w:r>
      <w:r>
        <w:rPr>
          <w:noProof/>
        </w:rPr>
      </w:r>
      <w:r>
        <w:rPr>
          <w:noProof/>
        </w:rPr>
        <w:fldChar w:fldCharType="separate"/>
      </w:r>
      <w:r>
        <w:rPr>
          <w:noProof/>
        </w:rPr>
        <w:t>273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_Toc527023872 \h </w:instrText>
      </w:r>
      <w:r>
        <w:rPr>
          <w:noProof/>
        </w:rPr>
      </w:r>
      <w:r>
        <w:rPr>
          <w:noProof/>
        </w:rPr>
        <w:fldChar w:fldCharType="separate"/>
      </w:r>
      <w:r>
        <w:rPr>
          <w:noProof/>
        </w:rPr>
        <w:t>274</w:t>
      </w:r>
      <w:r>
        <w:rPr>
          <w:noProof/>
        </w:rPr>
        <w:fldChar w:fldCharType="end"/>
      </w:r>
    </w:p>
    <w:p w:rsidR="00687CD8" w:rsidRDefault="00687CD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_Toc527023873 \h </w:instrText>
      </w:r>
      <w:r>
        <w:rPr>
          <w:noProof/>
        </w:rPr>
      </w:r>
      <w:r>
        <w:rPr>
          <w:noProof/>
        </w:rPr>
        <w:fldChar w:fldCharType="separate"/>
      </w:r>
      <w:r>
        <w:rPr>
          <w:noProof/>
        </w:rPr>
        <w:t>274</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_Toc527023874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_Toc527023875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_Toc527023876 \h </w:instrText>
      </w:r>
      <w:r>
        <w:rPr>
          <w:noProof/>
        </w:rPr>
      </w:r>
      <w:r>
        <w:rPr>
          <w:noProof/>
        </w:rPr>
        <w:fldChar w:fldCharType="separate"/>
      </w:r>
      <w:r>
        <w:rPr>
          <w:noProof/>
        </w:rPr>
        <w:t>274</w:t>
      </w:r>
      <w:r>
        <w:rPr>
          <w:noProof/>
        </w:rPr>
        <w:fldChar w:fldCharType="end"/>
      </w:r>
    </w:p>
    <w:p w:rsidR="00687CD8" w:rsidRDefault="00687CD8">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_Toc527023877 \h </w:instrText>
      </w:r>
      <w:r>
        <w:rPr>
          <w:noProof/>
        </w:rPr>
      </w:r>
      <w:r>
        <w:rPr>
          <w:noProof/>
        </w:rPr>
        <w:fldChar w:fldCharType="separate"/>
      </w:r>
      <w:r>
        <w:rPr>
          <w:noProof/>
        </w:rPr>
        <w:t>275</w:t>
      </w:r>
      <w:r>
        <w:rPr>
          <w:noProof/>
        </w:rPr>
        <w:fldChar w:fldCharType="end"/>
      </w:r>
    </w:p>
    <w:p w:rsidR="00687CD8" w:rsidRDefault="00687CD8">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77490B">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_Toc527023878 \h </w:instrText>
      </w:r>
      <w:r>
        <w:rPr>
          <w:noProof/>
        </w:rPr>
      </w:r>
      <w:r>
        <w:rPr>
          <w:noProof/>
        </w:rPr>
        <w:fldChar w:fldCharType="separate"/>
      </w:r>
      <w:r>
        <w:rPr>
          <w:noProof/>
        </w:rPr>
        <w:t>282</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_Toc527023879 \h </w:instrText>
      </w:r>
      <w:r>
        <w:rPr>
          <w:noProof/>
        </w:rPr>
      </w:r>
      <w:r>
        <w:rPr>
          <w:noProof/>
        </w:rPr>
        <w:fldChar w:fldCharType="separate"/>
      </w:r>
      <w:r>
        <w:rPr>
          <w:noProof/>
        </w:rPr>
        <w:t>283</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_Toc527023880 \h </w:instrText>
      </w:r>
      <w:r>
        <w:rPr>
          <w:noProof/>
        </w:rPr>
      </w:r>
      <w:r>
        <w:rPr>
          <w:noProof/>
        </w:rPr>
        <w:fldChar w:fldCharType="separate"/>
      </w:r>
      <w:r>
        <w:rPr>
          <w:noProof/>
        </w:rPr>
        <w:t>284</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_Toc527023881 \h </w:instrText>
      </w:r>
      <w:r>
        <w:rPr>
          <w:noProof/>
        </w:rPr>
      </w:r>
      <w:r>
        <w:rPr>
          <w:noProof/>
        </w:rPr>
        <w:fldChar w:fldCharType="separate"/>
      </w:r>
      <w:r>
        <w:rPr>
          <w:noProof/>
        </w:rPr>
        <w:t>286</w:t>
      </w:r>
      <w:r>
        <w:rPr>
          <w:noProof/>
        </w:rPr>
        <w:fldChar w:fldCharType="end"/>
      </w:r>
    </w:p>
    <w:p w:rsidR="00687CD8" w:rsidRDefault="00687CD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_Toc527023882 \h </w:instrText>
      </w:r>
      <w:r>
        <w:rPr>
          <w:noProof/>
        </w:rPr>
      </w:r>
      <w:r>
        <w:rPr>
          <w:noProof/>
        </w:rPr>
        <w:fldChar w:fldCharType="separate"/>
      </w:r>
      <w:r>
        <w:rPr>
          <w:noProof/>
        </w:rPr>
        <w:t>287</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687CD8"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27023883" w:history="1">
        <w:r w:rsidR="00687CD8" w:rsidRPr="006E2B41">
          <w:rPr>
            <w:rStyle w:val="Hyperlink"/>
          </w:rPr>
          <w:t>Figure 1 Resource structure defined by this specification</w:t>
        </w:r>
        <w:r w:rsidR="00687CD8">
          <w:rPr>
            <w:webHidden/>
          </w:rPr>
          <w:tab/>
        </w:r>
        <w:r w:rsidR="00687CD8">
          <w:rPr>
            <w:webHidden/>
          </w:rPr>
          <w:fldChar w:fldCharType="begin"/>
        </w:r>
        <w:r w:rsidR="00687CD8">
          <w:rPr>
            <w:webHidden/>
          </w:rPr>
          <w:instrText xml:space="preserve"> PAGEREF _Toc527023883 \h </w:instrText>
        </w:r>
        <w:r w:rsidR="00687CD8">
          <w:rPr>
            <w:webHidden/>
          </w:rPr>
        </w:r>
        <w:r w:rsidR="00687CD8">
          <w:rPr>
            <w:webHidden/>
          </w:rPr>
          <w:fldChar w:fldCharType="separate"/>
        </w:r>
        <w:r w:rsidR="00687CD8">
          <w:rPr>
            <w:webHidden/>
          </w:rPr>
          <w:t>32</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4" w:history="1">
        <w:r w:rsidR="00687CD8" w:rsidRPr="006E2B41">
          <w:rPr>
            <w:rStyle w:val="Hyperlink"/>
          </w:rPr>
          <w:t xml:space="preserve">Figure 2: </w:t>
        </w:r>
        <w:r w:rsidR="00687CD8" w:rsidRPr="006E2B41">
          <w:rPr>
            <w:rStyle w:val="Hyperlink"/>
            <w:lang w:eastAsia="zh-CN"/>
          </w:rPr>
          <w:t>NMS n</w:t>
        </w:r>
        <w:r w:rsidR="00687CD8" w:rsidRPr="006E2B41">
          <w:rPr>
            <w:rStyle w:val="Hyperlink"/>
          </w:rPr>
          <w:t>otifications subscription</w:t>
        </w:r>
        <w:r w:rsidR="00687CD8">
          <w:rPr>
            <w:webHidden/>
          </w:rPr>
          <w:tab/>
        </w:r>
        <w:r w:rsidR="00687CD8">
          <w:rPr>
            <w:webHidden/>
          </w:rPr>
          <w:fldChar w:fldCharType="begin"/>
        </w:r>
        <w:r w:rsidR="00687CD8">
          <w:rPr>
            <w:webHidden/>
          </w:rPr>
          <w:instrText xml:space="preserve"> PAGEREF _Toc527023884 \h </w:instrText>
        </w:r>
        <w:r w:rsidR="00687CD8">
          <w:rPr>
            <w:webHidden/>
          </w:rPr>
        </w:r>
        <w:r w:rsidR="00687CD8">
          <w:rPr>
            <w:webHidden/>
          </w:rPr>
          <w:fldChar w:fldCharType="separate"/>
        </w:r>
        <w:r w:rsidR="00687CD8">
          <w:rPr>
            <w:webHidden/>
          </w:rPr>
          <w:t>66</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5" w:history="1">
        <w:r w:rsidR="00687CD8" w:rsidRPr="006E2B41">
          <w:rPr>
            <w:rStyle w:val="Hyperlink"/>
          </w:rPr>
          <w:t>Figure 3: Strict synchronization with NMS</w:t>
        </w:r>
        <w:r w:rsidR="00687CD8">
          <w:rPr>
            <w:webHidden/>
          </w:rPr>
          <w:tab/>
        </w:r>
        <w:r w:rsidR="00687CD8">
          <w:rPr>
            <w:webHidden/>
          </w:rPr>
          <w:fldChar w:fldCharType="begin"/>
        </w:r>
        <w:r w:rsidR="00687CD8">
          <w:rPr>
            <w:webHidden/>
          </w:rPr>
          <w:instrText xml:space="preserve"> PAGEREF _Toc527023885 \h </w:instrText>
        </w:r>
        <w:r w:rsidR="00687CD8">
          <w:rPr>
            <w:webHidden/>
          </w:rPr>
        </w:r>
        <w:r w:rsidR="00687CD8">
          <w:rPr>
            <w:webHidden/>
          </w:rPr>
          <w:fldChar w:fldCharType="separate"/>
        </w:r>
        <w:r w:rsidR="00687CD8">
          <w:rPr>
            <w:webHidden/>
          </w:rPr>
          <w:t>68</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6" w:history="1">
        <w:r w:rsidR="00687CD8" w:rsidRPr="006E2B41">
          <w:rPr>
            <w:rStyle w:val="Hyperlink"/>
          </w:rPr>
          <w:t>Figure 4: Simplified synchronization with NMS</w:t>
        </w:r>
        <w:r w:rsidR="00687CD8">
          <w:rPr>
            <w:webHidden/>
          </w:rPr>
          <w:tab/>
        </w:r>
        <w:r w:rsidR="00687CD8">
          <w:rPr>
            <w:webHidden/>
          </w:rPr>
          <w:fldChar w:fldCharType="begin"/>
        </w:r>
        <w:r w:rsidR="00687CD8">
          <w:rPr>
            <w:webHidden/>
          </w:rPr>
          <w:instrText xml:space="preserve"> PAGEREF _Toc527023886 \h </w:instrText>
        </w:r>
        <w:r w:rsidR="00687CD8">
          <w:rPr>
            <w:webHidden/>
          </w:rPr>
        </w:r>
        <w:r w:rsidR="00687CD8">
          <w:rPr>
            <w:webHidden/>
          </w:rPr>
          <w:fldChar w:fldCharType="separate"/>
        </w:r>
        <w:r w:rsidR="00687CD8">
          <w:rPr>
            <w:webHidden/>
          </w:rPr>
          <w:t>70</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7" w:history="1">
        <w:r w:rsidR="00687CD8" w:rsidRPr="006E2B41">
          <w:rPr>
            <w:rStyle w:val="Hyperlink"/>
          </w:rPr>
          <w:t>Figure 5: Subscribing</w:t>
        </w:r>
        <w:r w:rsidR="00687CD8" w:rsidRPr="006E2B41">
          <w:rPr>
            <w:rStyle w:val="Hyperlink"/>
            <w:lang w:eastAsia="zh-CN"/>
          </w:rPr>
          <w:t xml:space="preserve"> to filtered NMS n</w:t>
        </w:r>
        <w:r w:rsidR="00687CD8" w:rsidRPr="006E2B41">
          <w:rPr>
            <w:rStyle w:val="Hyperlink"/>
          </w:rPr>
          <w:t>otifications</w:t>
        </w:r>
        <w:r w:rsidR="00687CD8">
          <w:rPr>
            <w:webHidden/>
          </w:rPr>
          <w:tab/>
        </w:r>
        <w:r w:rsidR="00687CD8">
          <w:rPr>
            <w:webHidden/>
          </w:rPr>
          <w:fldChar w:fldCharType="begin"/>
        </w:r>
        <w:r w:rsidR="00687CD8">
          <w:rPr>
            <w:webHidden/>
          </w:rPr>
          <w:instrText xml:space="preserve"> PAGEREF _Toc527023887 \h </w:instrText>
        </w:r>
        <w:r w:rsidR="00687CD8">
          <w:rPr>
            <w:webHidden/>
          </w:rPr>
        </w:r>
        <w:r w:rsidR="00687CD8">
          <w:rPr>
            <w:webHidden/>
          </w:rPr>
          <w:fldChar w:fldCharType="separate"/>
        </w:r>
        <w:r w:rsidR="00687CD8">
          <w:rPr>
            <w:webHidden/>
          </w:rPr>
          <w:t>71</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8" w:history="1">
        <w:r w:rsidR="00687CD8" w:rsidRPr="006E2B41">
          <w:rPr>
            <w:rStyle w:val="Hyperlink"/>
          </w:rPr>
          <w:t xml:space="preserve">Figure 6: </w:t>
        </w:r>
        <w:r w:rsidR="00687CD8" w:rsidRPr="006E2B41">
          <w:rPr>
            <w:rStyle w:val="Hyperlink"/>
            <w:lang w:eastAsia="zh-CN"/>
          </w:rPr>
          <w:t>Operations on folders</w:t>
        </w:r>
        <w:r w:rsidR="00687CD8">
          <w:rPr>
            <w:webHidden/>
          </w:rPr>
          <w:tab/>
        </w:r>
        <w:r w:rsidR="00687CD8">
          <w:rPr>
            <w:webHidden/>
          </w:rPr>
          <w:fldChar w:fldCharType="begin"/>
        </w:r>
        <w:r w:rsidR="00687CD8">
          <w:rPr>
            <w:webHidden/>
          </w:rPr>
          <w:instrText xml:space="preserve"> PAGEREF _Toc527023888 \h </w:instrText>
        </w:r>
        <w:r w:rsidR="00687CD8">
          <w:rPr>
            <w:webHidden/>
          </w:rPr>
        </w:r>
        <w:r w:rsidR="00687CD8">
          <w:rPr>
            <w:webHidden/>
          </w:rPr>
          <w:fldChar w:fldCharType="separate"/>
        </w:r>
        <w:r w:rsidR="00687CD8">
          <w:rPr>
            <w:webHidden/>
          </w:rPr>
          <w:t>73</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89" w:history="1">
        <w:r w:rsidR="00687CD8" w:rsidRPr="006E2B41">
          <w:rPr>
            <w:rStyle w:val="Hyperlink"/>
          </w:rPr>
          <w:t>Figure 7: Operations on objects</w:t>
        </w:r>
        <w:r w:rsidR="00687CD8">
          <w:rPr>
            <w:webHidden/>
          </w:rPr>
          <w:tab/>
        </w:r>
        <w:r w:rsidR="00687CD8">
          <w:rPr>
            <w:webHidden/>
          </w:rPr>
          <w:fldChar w:fldCharType="begin"/>
        </w:r>
        <w:r w:rsidR="00687CD8">
          <w:rPr>
            <w:webHidden/>
          </w:rPr>
          <w:instrText xml:space="preserve"> PAGEREF _Toc527023889 \h </w:instrText>
        </w:r>
        <w:r w:rsidR="00687CD8">
          <w:rPr>
            <w:webHidden/>
          </w:rPr>
        </w:r>
        <w:r w:rsidR="00687CD8">
          <w:rPr>
            <w:webHidden/>
          </w:rPr>
          <w:fldChar w:fldCharType="separate"/>
        </w:r>
        <w:r w:rsidR="00687CD8">
          <w:rPr>
            <w:webHidden/>
          </w:rPr>
          <w:t>76</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0" w:history="1">
        <w:r w:rsidR="00687CD8" w:rsidRPr="006E2B41">
          <w:rPr>
            <w:rStyle w:val="Hyperlink"/>
          </w:rPr>
          <w:t>Figure 8: Retrieving a large list of objects</w:t>
        </w:r>
        <w:r w:rsidR="00687CD8">
          <w:rPr>
            <w:webHidden/>
          </w:rPr>
          <w:tab/>
        </w:r>
        <w:r w:rsidR="00687CD8">
          <w:rPr>
            <w:webHidden/>
          </w:rPr>
          <w:fldChar w:fldCharType="begin"/>
        </w:r>
        <w:r w:rsidR="00687CD8">
          <w:rPr>
            <w:webHidden/>
          </w:rPr>
          <w:instrText xml:space="preserve"> PAGEREF _Toc527023890 \h </w:instrText>
        </w:r>
        <w:r w:rsidR="00687CD8">
          <w:rPr>
            <w:webHidden/>
          </w:rPr>
        </w:r>
        <w:r w:rsidR="00687CD8">
          <w:rPr>
            <w:webHidden/>
          </w:rPr>
          <w:fldChar w:fldCharType="separate"/>
        </w:r>
        <w:r w:rsidR="00687CD8">
          <w:rPr>
            <w:webHidden/>
          </w:rPr>
          <w:t>78</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1" w:history="1">
        <w:r w:rsidR="00687CD8" w:rsidRPr="006E2B41">
          <w:rPr>
            <w:rStyle w:val="Hyperlink"/>
          </w:rPr>
          <w:t>Figure 9: Discovering the user’s storage hierarchical structure</w:t>
        </w:r>
        <w:r w:rsidR="00687CD8">
          <w:rPr>
            <w:webHidden/>
          </w:rPr>
          <w:tab/>
        </w:r>
        <w:r w:rsidR="00687CD8">
          <w:rPr>
            <w:webHidden/>
          </w:rPr>
          <w:fldChar w:fldCharType="begin"/>
        </w:r>
        <w:r w:rsidR="00687CD8">
          <w:rPr>
            <w:webHidden/>
          </w:rPr>
          <w:instrText xml:space="preserve"> PAGEREF _Toc527023891 \h </w:instrText>
        </w:r>
        <w:r w:rsidR="00687CD8">
          <w:rPr>
            <w:webHidden/>
          </w:rPr>
        </w:r>
        <w:r w:rsidR="00687CD8">
          <w:rPr>
            <w:webHidden/>
          </w:rPr>
          <w:fldChar w:fldCharType="separate"/>
        </w:r>
        <w:r w:rsidR="00687CD8">
          <w:rPr>
            <w:webHidden/>
          </w:rPr>
          <w:t>80</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2" w:history="1">
        <w:r w:rsidR="00687CD8" w:rsidRPr="006E2B41">
          <w:rPr>
            <w:rStyle w:val="Hyperlink"/>
          </w:rPr>
          <w:t>Figure 10: Bulk object creation</w:t>
        </w:r>
        <w:r w:rsidR="00687CD8">
          <w:rPr>
            <w:webHidden/>
          </w:rPr>
          <w:tab/>
        </w:r>
        <w:r w:rsidR="00687CD8">
          <w:rPr>
            <w:webHidden/>
          </w:rPr>
          <w:fldChar w:fldCharType="begin"/>
        </w:r>
        <w:r w:rsidR="00687CD8">
          <w:rPr>
            <w:webHidden/>
          </w:rPr>
          <w:instrText xml:space="preserve"> PAGEREF _Toc527023892 \h </w:instrText>
        </w:r>
        <w:r w:rsidR="00687CD8">
          <w:rPr>
            <w:webHidden/>
          </w:rPr>
        </w:r>
        <w:r w:rsidR="00687CD8">
          <w:rPr>
            <w:webHidden/>
          </w:rPr>
          <w:fldChar w:fldCharType="separate"/>
        </w:r>
        <w:r w:rsidR="00687CD8">
          <w:rPr>
            <w:webHidden/>
          </w:rPr>
          <w:t>81</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3" w:history="1">
        <w:r w:rsidR="00687CD8" w:rsidRPr="006E2B41">
          <w:rPr>
            <w:rStyle w:val="Hyperlink"/>
          </w:rPr>
          <w:t>Figure 11: Bulk object delete</w:t>
        </w:r>
        <w:r w:rsidR="00687CD8">
          <w:rPr>
            <w:webHidden/>
          </w:rPr>
          <w:tab/>
        </w:r>
        <w:r w:rsidR="00687CD8">
          <w:rPr>
            <w:webHidden/>
          </w:rPr>
          <w:fldChar w:fldCharType="begin"/>
        </w:r>
        <w:r w:rsidR="00687CD8">
          <w:rPr>
            <w:webHidden/>
          </w:rPr>
          <w:instrText xml:space="preserve"> PAGEREF _Toc527023893 \h </w:instrText>
        </w:r>
        <w:r w:rsidR="00687CD8">
          <w:rPr>
            <w:webHidden/>
          </w:rPr>
        </w:r>
        <w:r w:rsidR="00687CD8">
          <w:rPr>
            <w:webHidden/>
          </w:rPr>
          <w:fldChar w:fldCharType="separate"/>
        </w:r>
        <w:r w:rsidR="00687CD8">
          <w:rPr>
            <w:webHidden/>
          </w:rPr>
          <w:t>83</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4" w:history="1">
        <w:r w:rsidR="00687CD8" w:rsidRPr="006E2B41">
          <w:rPr>
            <w:rStyle w:val="Hyperlink"/>
          </w:rPr>
          <w:t>Figure 12: Bulk object update</w:t>
        </w:r>
        <w:r w:rsidR="00687CD8">
          <w:rPr>
            <w:webHidden/>
          </w:rPr>
          <w:tab/>
        </w:r>
        <w:r w:rsidR="00687CD8">
          <w:rPr>
            <w:webHidden/>
          </w:rPr>
          <w:fldChar w:fldCharType="begin"/>
        </w:r>
        <w:r w:rsidR="00687CD8">
          <w:rPr>
            <w:webHidden/>
          </w:rPr>
          <w:instrText xml:space="preserve"> PAGEREF _Toc527023894 \h </w:instrText>
        </w:r>
        <w:r w:rsidR="00687CD8">
          <w:rPr>
            <w:webHidden/>
          </w:rPr>
        </w:r>
        <w:r w:rsidR="00687CD8">
          <w:rPr>
            <w:webHidden/>
          </w:rPr>
          <w:fldChar w:fldCharType="separate"/>
        </w:r>
        <w:r w:rsidR="00687CD8">
          <w:rPr>
            <w:webHidden/>
          </w:rPr>
          <w:t>84</w:t>
        </w:r>
        <w:r w:rsidR="00687CD8">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687CD8" w:rsidRDefault="00422A03">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7023895" w:history="1">
        <w:r w:rsidR="00687CD8" w:rsidRPr="006E6B1F">
          <w:rPr>
            <w:rStyle w:val="Hyperlink"/>
          </w:rPr>
          <w:t>Table 1: 1-1 NMS event notification</w:t>
        </w:r>
        <w:r w:rsidR="00687CD8">
          <w:rPr>
            <w:webHidden/>
          </w:rPr>
          <w:tab/>
        </w:r>
        <w:r w:rsidR="00687CD8">
          <w:rPr>
            <w:webHidden/>
          </w:rPr>
          <w:fldChar w:fldCharType="begin"/>
        </w:r>
        <w:r w:rsidR="00687CD8">
          <w:rPr>
            <w:webHidden/>
          </w:rPr>
          <w:instrText xml:space="preserve"> PAGEREF _Toc527023895 \h </w:instrText>
        </w:r>
        <w:r w:rsidR="00687CD8">
          <w:rPr>
            <w:webHidden/>
          </w:rPr>
        </w:r>
        <w:r w:rsidR="00687CD8">
          <w:rPr>
            <w:webHidden/>
          </w:rPr>
          <w:fldChar w:fldCharType="separate"/>
        </w:r>
        <w:r w:rsidR="00687CD8">
          <w:rPr>
            <w:webHidden/>
          </w:rPr>
          <w:t>184</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6" w:history="1">
        <w:r w:rsidR="00687CD8" w:rsidRPr="006E6B1F">
          <w:rPr>
            <w:rStyle w:val="Hyperlink"/>
          </w:rPr>
          <w:t>Table 2: Scope values for RESTful NMS API</w:t>
        </w:r>
        <w:r w:rsidR="00687CD8">
          <w:rPr>
            <w:webHidden/>
          </w:rPr>
          <w:tab/>
        </w:r>
        <w:r w:rsidR="00687CD8">
          <w:rPr>
            <w:webHidden/>
          </w:rPr>
          <w:fldChar w:fldCharType="begin"/>
        </w:r>
        <w:r w:rsidR="00687CD8">
          <w:rPr>
            <w:webHidden/>
          </w:rPr>
          <w:instrText xml:space="preserve"> PAGEREF _Toc527023896 \h </w:instrText>
        </w:r>
        <w:r w:rsidR="00687CD8">
          <w:rPr>
            <w:webHidden/>
          </w:rPr>
        </w:r>
        <w:r w:rsidR="00687CD8">
          <w:rPr>
            <w:webHidden/>
          </w:rPr>
          <w:fldChar w:fldCharType="separate"/>
        </w:r>
        <w:r w:rsidR="00687CD8">
          <w:rPr>
            <w:webHidden/>
          </w:rPr>
          <w:t>272</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7" w:history="1">
        <w:r w:rsidR="00687CD8" w:rsidRPr="006E6B1F">
          <w:rPr>
            <w:rStyle w:val="Hyperlink"/>
          </w:rPr>
          <w:t>Table 3 Flag Names</w:t>
        </w:r>
        <w:r w:rsidR="00687CD8">
          <w:rPr>
            <w:webHidden/>
          </w:rPr>
          <w:tab/>
        </w:r>
        <w:r w:rsidR="00687CD8">
          <w:rPr>
            <w:webHidden/>
          </w:rPr>
          <w:fldChar w:fldCharType="begin"/>
        </w:r>
        <w:r w:rsidR="00687CD8">
          <w:rPr>
            <w:webHidden/>
          </w:rPr>
          <w:instrText xml:space="preserve"> PAGEREF _Toc527023897 \h </w:instrText>
        </w:r>
        <w:r w:rsidR="00687CD8">
          <w:rPr>
            <w:webHidden/>
          </w:rPr>
        </w:r>
        <w:r w:rsidR="00687CD8">
          <w:rPr>
            <w:webHidden/>
          </w:rPr>
          <w:fldChar w:fldCharType="separate"/>
        </w:r>
        <w:r w:rsidR="00687CD8">
          <w:rPr>
            <w:webHidden/>
          </w:rPr>
          <w:t>281</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8" w:history="1">
        <w:r w:rsidR="00687CD8" w:rsidRPr="006E6B1F">
          <w:rPr>
            <w:rStyle w:val="Hyperlink"/>
          </w:rPr>
          <w:t>Table 4 Object Attributes</w:t>
        </w:r>
        <w:r w:rsidR="00687CD8">
          <w:rPr>
            <w:webHidden/>
          </w:rPr>
          <w:tab/>
        </w:r>
        <w:r w:rsidR="00687CD8">
          <w:rPr>
            <w:webHidden/>
          </w:rPr>
          <w:fldChar w:fldCharType="begin"/>
        </w:r>
        <w:r w:rsidR="00687CD8">
          <w:rPr>
            <w:webHidden/>
          </w:rPr>
          <w:instrText xml:space="preserve"> PAGEREF _Toc527023898 \h </w:instrText>
        </w:r>
        <w:r w:rsidR="00687CD8">
          <w:rPr>
            <w:webHidden/>
          </w:rPr>
        </w:r>
        <w:r w:rsidR="00687CD8">
          <w:rPr>
            <w:webHidden/>
          </w:rPr>
          <w:fldChar w:fldCharType="separate"/>
        </w:r>
        <w:r w:rsidR="00687CD8">
          <w:rPr>
            <w:webHidden/>
          </w:rPr>
          <w:t>283</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899" w:history="1">
        <w:r w:rsidR="00687CD8" w:rsidRPr="006E6B1F">
          <w:rPr>
            <w:rStyle w:val="Hyperlink"/>
          </w:rPr>
          <w:t>Table 5 Standard Folder Attributes</w:t>
        </w:r>
        <w:r w:rsidR="00687CD8">
          <w:rPr>
            <w:webHidden/>
          </w:rPr>
          <w:tab/>
        </w:r>
        <w:r w:rsidR="00687CD8">
          <w:rPr>
            <w:webHidden/>
          </w:rPr>
          <w:fldChar w:fldCharType="begin"/>
        </w:r>
        <w:r w:rsidR="00687CD8">
          <w:rPr>
            <w:webHidden/>
          </w:rPr>
          <w:instrText xml:space="preserve"> PAGEREF _Toc527023899 \h </w:instrText>
        </w:r>
        <w:r w:rsidR="00687CD8">
          <w:rPr>
            <w:webHidden/>
          </w:rPr>
        </w:r>
        <w:r w:rsidR="00687CD8">
          <w:rPr>
            <w:webHidden/>
          </w:rPr>
          <w:fldChar w:fldCharType="separate"/>
        </w:r>
        <w:r w:rsidR="00687CD8">
          <w:rPr>
            <w:webHidden/>
          </w:rPr>
          <w:t>284</w:t>
        </w:r>
        <w:r w:rsidR="00687CD8">
          <w:rPr>
            <w:webHidden/>
          </w:rPr>
          <w:fldChar w:fldCharType="end"/>
        </w:r>
      </w:hyperlink>
    </w:p>
    <w:p w:rsidR="00687CD8" w:rsidRDefault="004C0C63">
      <w:pPr>
        <w:pStyle w:val="TableofFigures"/>
        <w:rPr>
          <w:rFonts w:asciiTheme="minorHAnsi" w:eastAsiaTheme="minorEastAsia" w:hAnsiTheme="minorHAnsi" w:cstheme="minorBidi"/>
          <w:b w:val="0"/>
          <w:bCs w:val="0"/>
          <w:kern w:val="2"/>
          <w:sz w:val="21"/>
          <w:szCs w:val="22"/>
          <w:lang w:val="en-US" w:eastAsia="zh-CN"/>
        </w:rPr>
      </w:pPr>
      <w:hyperlink w:anchor="_Toc527023900" w:history="1">
        <w:r w:rsidR="00687CD8" w:rsidRPr="006E6B1F">
          <w:rPr>
            <w:rStyle w:val="Hyperlink"/>
          </w:rPr>
          <w:t>Table 6 RCS Folder Attributes</w:t>
        </w:r>
        <w:r w:rsidR="00687CD8">
          <w:rPr>
            <w:webHidden/>
          </w:rPr>
          <w:tab/>
        </w:r>
        <w:r w:rsidR="00687CD8">
          <w:rPr>
            <w:webHidden/>
          </w:rPr>
          <w:fldChar w:fldCharType="begin"/>
        </w:r>
        <w:r w:rsidR="00687CD8">
          <w:rPr>
            <w:webHidden/>
          </w:rPr>
          <w:instrText xml:space="preserve"> PAGEREF _Toc527023900 \h </w:instrText>
        </w:r>
        <w:r w:rsidR="00687CD8">
          <w:rPr>
            <w:webHidden/>
          </w:rPr>
        </w:r>
        <w:r w:rsidR="00687CD8">
          <w:rPr>
            <w:webHidden/>
          </w:rPr>
          <w:fldChar w:fldCharType="separate"/>
        </w:r>
        <w:r w:rsidR="00687CD8">
          <w:rPr>
            <w:webHidden/>
          </w:rPr>
          <w:t>285</w:t>
        </w:r>
        <w:r w:rsidR="00687CD8">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527023277"/>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527023278"/>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527023279"/>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AB4220">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AB4220">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AB4220">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AB4220">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AB4220">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AB4220">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AB4220">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AB4220">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AB4220">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AB4220">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AB4220">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AB4220">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AB4220">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AB4220">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AB4220">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AB4220">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AB4220">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AB4220">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AB4220">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527023280"/>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527023281"/>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527023282"/>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527023283"/>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527023284"/>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527023285"/>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527023286"/>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527023287"/>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527023288"/>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527023289"/>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5C5D9D" w:rsidRDefault="005C5D9D" w:rsidP="005C5D9D">
      <w:r>
        <w:rPr>
          <w:lang w:eastAsia="ko-KR"/>
        </w:rPr>
        <w:t xml:space="preserve">Also, a client </w:t>
      </w:r>
      <w:r w:rsidRPr="00966FFB">
        <w:t>through query parameters of the GET request</w:t>
      </w:r>
      <w:r>
        <w:rPr>
          <w:lang w:eastAsia="ko-KR"/>
        </w:rPr>
        <w:t xml:space="preserve"> MAY ask to receive IMDNs information as part of the object in the GET response</w:t>
      </w:r>
      <w:r w:rsidRPr="00966FFB">
        <w:t>. For further information see section</w:t>
      </w:r>
      <w:r>
        <w:t xml:space="preserve"> </w:t>
      </w:r>
      <w:r>
        <w:fldChar w:fldCharType="begin"/>
      </w:r>
      <w:r>
        <w:instrText xml:space="preserve"> REF _Ref382312730 \r \h </w:instrText>
      </w:r>
      <w:r>
        <w:fldChar w:fldCharType="separate"/>
      </w:r>
      <w:r>
        <w:t>6.2.3</w:t>
      </w:r>
      <w:r>
        <w:fldChar w:fldCharType="end"/>
      </w:r>
      <w:r>
        <w:t>.</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527023290"/>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527023291"/>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527023292"/>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527023293"/>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527023294"/>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527023295"/>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527023296"/>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527023297"/>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527023298"/>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527023299"/>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527023300"/>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527023301"/>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527023302"/>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527023303"/>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527023304"/>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527023305"/>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527023306"/>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527023307"/>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527023308"/>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527023309"/>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527023310"/>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527023311"/>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527023312"/>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527023313"/>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527023314"/>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527023315"/>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A6274A" w:rsidP="00E24C02">
      <w:pPr>
        <w:jc w:val="center"/>
        <w:rPr>
          <w:lang w:val="en-US"/>
        </w:rPr>
      </w:pPr>
      <w:r>
        <w:rPr>
          <w:noProof/>
          <w:lang w:val="en-US"/>
        </w:rPr>
        <w:drawing>
          <wp:inline distT="0" distB="0" distL="0" distR="0" wp14:anchorId="360BDD47" wp14:editId="0034CCDB">
            <wp:extent cx="6400800" cy="6677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1_NMS Resource Tree v13.pptx.png"/>
                    <pic:cNvPicPr/>
                  </pic:nvPicPr>
                  <pic:blipFill>
                    <a:blip r:embed="rId13">
                      <a:extLst>
                        <a:ext uri="{28A0092B-C50C-407E-A947-70E740481C1C}">
                          <a14:useLocalDpi xmlns:a14="http://schemas.microsoft.com/office/drawing/2010/main" val="0"/>
                        </a:ext>
                      </a:extLst>
                    </a:blip>
                    <a:stretch>
                      <a:fillRect/>
                    </a:stretch>
                  </pic:blipFill>
                  <pic:spPr>
                    <a:xfrm>
                      <a:off x="0" y="0"/>
                      <a:ext cx="6400800" cy="6677025"/>
                    </a:xfrm>
                    <a:prstGeom prst="rect">
                      <a:avLst/>
                    </a:prstGeom>
                  </pic:spPr>
                </pic:pic>
              </a:graphicData>
            </a:graphic>
          </wp:inline>
        </w:drawing>
      </w:r>
    </w:p>
    <w:p w:rsidR="003E11B7" w:rsidRPr="004E26C9" w:rsidRDefault="003E11B7" w:rsidP="003E11B7">
      <w:pPr>
        <w:pStyle w:val="Caption"/>
      </w:pPr>
      <w:bookmarkStart w:id="182" w:name="_Ref374289342"/>
      <w:bookmarkStart w:id="183" w:name="_Toc527023883"/>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527023316"/>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rFonts w:ascii="Arial" w:hAnsi="Arial" w:cs="Arial"/>
              </w:rPr>
            </w:pPr>
            <w:r w:rsidRPr="008D5D85">
              <w:rPr>
                <w:rFonts w:ascii="Arial" w:hAnsi="Arial" w:cs="Arial"/>
              </w:rPr>
              <w:t>Retrieve the attributes (metadata) associated with the object</w:t>
            </w:r>
          </w:p>
          <w:p w:rsidR="005C5D9D" w:rsidRPr="008D5D85" w:rsidRDefault="005C5D9D" w:rsidP="005C5D9D">
            <w:pPr>
              <w:rPr>
                <w:rFonts w:ascii="Arial" w:hAnsi="Arial" w:cs="Arial"/>
              </w:rPr>
            </w:pPr>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r w:rsidR="00A6274A" w:rsidRPr="008D5D85" w:rsidTr="00CB4CBF">
        <w:trPr>
          <w:trHeight w:val="1480"/>
        </w:trPr>
        <w:tc>
          <w:tcPr>
            <w:tcW w:w="701" w:type="pct"/>
          </w:tcPr>
          <w:p w:rsidR="00A6274A" w:rsidRPr="008D5D85" w:rsidRDefault="00A6274A" w:rsidP="001E122E">
            <w:pPr>
              <w:rPr>
                <w:rFonts w:ascii="Arial" w:hAnsi="Arial" w:cs="Arial"/>
              </w:rPr>
            </w:pPr>
            <w:r>
              <w:rPr>
                <w:rFonts w:ascii="Arial" w:hAnsi="Arial" w:cs="Arial"/>
              </w:rPr>
              <w:lastRenderedPageBreak/>
              <w:t>IMDNs associated with the object</w:t>
            </w:r>
          </w:p>
        </w:tc>
        <w:tc>
          <w:tcPr>
            <w:tcW w:w="880" w:type="pct"/>
          </w:tcPr>
          <w:p w:rsidR="00A6274A" w:rsidRPr="008D5D85" w:rsidRDefault="00A6274A" w:rsidP="001E122E">
            <w:pPr>
              <w:rPr>
                <w:rFonts w:ascii="Arial" w:hAnsi="Arial" w:cs="Arial"/>
              </w:rPr>
            </w:pPr>
            <w:r>
              <w:rPr>
                <w:rFonts w:ascii="Arial" w:hAnsi="Arial" w:cs="Arial"/>
              </w:rPr>
              <w:t>/objects/{objectId}/imdns</w:t>
            </w:r>
          </w:p>
        </w:tc>
        <w:tc>
          <w:tcPr>
            <w:tcW w:w="996" w:type="pct"/>
            <w:shd w:val="clear" w:color="auto" w:fill="auto"/>
          </w:tcPr>
          <w:p w:rsidR="00A6274A" w:rsidRPr="008D5D85" w:rsidRDefault="00A6274A" w:rsidP="001E122E">
            <w:pPr>
              <w:rPr>
                <w:rFonts w:ascii="Arial" w:hAnsi="Arial" w:cs="Arial"/>
              </w:rPr>
            </w:pPr>
            <w:r>
              <w:rPr>
                <w:rFonts w:ascii="Arial" w:hAnsi="Arial" w:cs="Arial"/>
              </w:rPr>
              <w:t>ImdnList</w:t>
            </w:r>
          </w:p>
        </w:tc>
        <w:tc>
          <w:tcPr>
            <w:tcW w:w="597" w:type="pct"/>
          </w:tcPr>
          <w:p w:rsidR="00A6274A" w:rsidRPr="008D5D85" w:rsidRDefault="00A6274A" w:rsidP="001E122E">
            <w:pPr>
              <w:rPr>
                <w:rFonts w:ascii="Arial" w:hAnsi="Arial" w:cs="Arial"/>
              </w:rPr>
            </w:pPr>
            <w:r>
              <w:rPr>
                <w:rFonts w:ascii="Arial" w:hAnsi="Arial" w:cs="Arial"/>
              </w:rPr>
              <w:t>Retrieve the IMDNs associated with an object</w:t>
            </w:r>
          </w:p>
        </w:tc>
        <w:tc>
          <w:tcPr>
            <w:tcW w:w="597" w:type="pct"/>
          </w:tcPr>
          <w:p w:rsidR="00A6274A" w:rsidRPr="008D5D85" w:rsidRDefault="00A6274A" w:rsidP="001E122E">
            <w:pPr>
              <w:rPr>
                <w:rFonts w:ascii="Arial" w:hAnsi="Arial" w:cs="Arial"/>
              </w:rPr>
            </w:pPr>
            <w:r>
              <w:rPr>
                <w:rFonts w:ascii="Arial" w:hAnsi="Arial" w:cs="Arial"/>
              </w:rPr>
              <w:t>no</w:t>
            </w:r>
          </w:p>
        </w:tc>
        <w:tc>
          <w:tcPr>
            <w:tcW w:w="597" w:type="pct"/>
          </w:tcPr>
          <w:p w:rsidR="00A6274A" w:rsidRPr="008D5D85" w:rsidRDefault="00A6274A" w:rsidP="001E122E">
            <w:pPr>
              <w:rPr>
                <w:rFonts w:ascii="Arial" w:hAnsi="Arial" w:cs="Arial"/>
              </w:rPr>
            </w:pPr>
            <w:r>
              <w:rPr>
                <w:rFonts w:ascii="Arial" w:hAnsi="Arial" w:cs="Arial"/>
              </w:rPr>
              <w:t>no</w:t>
            </w:r>
          </w:p>
        </w:tc>
        <w:tc>
          <w:tcPr>
            <w:tcW w:w="632" w:type="pct"/>
          </w:tcPr>
          <w:p w:rsidR="00A6274A" w:rsidRPr="008D5D85" w:rsidRDefault="00A6274A" w:rsidP="001E122E">
            <w:pPr>
              <w:rPr>
                <w:rFonts w:ascii="Arial" w:hAnsi="Arial" w:cs="Arial"/>
              </w:rPr>
            </w:pPr>
            <w:r>
              <w:rPr>
                <w:rFonts w:ascii="Arial" w:hAnsi="Arial" w:cs="Arial"/>
              </w:rPr>
              <w:t>no</w:t>
            </w:r>
          </w:p>
        </w:tc>
      </w:tr>
    </w:tbl>
    <w:p w:rsidR="00AA3C01" w:rsidRPr="00B95B10" w:rsidRDefault="00AA3C01" w:rsidP="00AA3C01">
      <w:pPr>
        <w:pStyle w:val="Heading3"/>
        <w:rPr>
          <w:lang w:eastAsia="ko-KR"/>
        </w:rPr>
      </w:pPr>
      <w:bookmarkStart w:id="188" w:name="_Toc527023317"/>
      <w:r>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w:t>
            </w:r>
            <w:r w:rsidR="003B1100" w:rsidRPr="008D5D85">
              <w:rPr>
                <w:rFonts w:ascii="Arial" w:hAnsi="Arial" w:cs="Arial"/>
              </w:rPr>
              <w:lastRenderedPageBreak/>
              <w:t>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lastRenderedPageBreak/>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89" w:name="_Toc527023318"/>
      <w:r>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C02459">
        <w:trPr>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C02459">
        <w:trPr>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C02459">
        <w:trPr>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C02459">
        <w:trPr>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 xml:space="preserve">Note: Query string parameter controls the amount of information returned in the response (e.g. response to </w:t>
            </w:r>
            <w:r w:rsidRPr="008D5D85">
              <w:rPr>
                <w:rFonts w:ascii="Arial" w:hAnsi="Arial" w:cs="Arial"/>
              </w:rPr>
              <w:lastRenderedPageBreak/>
              <w:t>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lastRenderedPageBreak/>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C02459">
        <w:trPr>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527023319"/>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527023320"/>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AA3C01" w:rsidRPr="006A7CDF" w:rsidRDefault="00AA3C01" w:rsidP="00AA3C01">
      <w:pPr>
        <w:pStyle w:val="Heading3"/>
      </w:pPr>
      <w:bookmarkStart w:id="192" w:name="_Toc527023321"/>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527023322"/>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527023323"/>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527023324"/>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527023325"/>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Ref527021700"/>
      <w:bookmarkStart w:id="241" w:name="_Toc527023326"/>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A6274A" w:rsidRPr="008D5D85" w:rsidTr="00A6274A">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Default="00A6274A" w:rsidP="00A6274A">
            <w:pPr>
              <w:rPr>
                <w:rFonts w:ascii="Arial" w:hAnsi="Arial" w:cs="Arial"/>
              </w:rPr>
            </w:pPr>
            <w:r>
              <w:rPr>
                <w:rFonts w:ascii="Arial" w:hAnsi="Arial" w:cs="Arial"/>
              </w:rPr>
              <w:t xml:space="preserve">List of IMDNs associated with the object. </w:t>
            </w:r>
          </w:p>
          <w:p w:rsidR="00A6274A" w:rsidRPr="008D5D85" w:rsidRDefault="00A6274A" w:rsidP="00A6274A">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lastRenderedPageBreak/>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AB4220">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527023327"/>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527023328"/>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9A3014" w:rsidRPr="00C16C43" w:rsidRDefault="009A3014" w:rsidP="009A3014">
      <w:pPr>
        <w:pStyle w:val="Heading4"/>
        <w:rPr>
          <w:rFonts w:cs="Arial"/>
        </w:rPr>
      </w:pPr>
      <w:bookmarkStart w:id="251" w:name="_Toc386202191"/>
      <w:bookmarkStart w:id="252" w:name="_Toc527023329"/>
      <w:r w:rsidRPr="00C16C43">
        <w:rPr>
          <w:rFonts w:cs="Arial"/>
        </w:rPr>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527023330"/>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527023331"/>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527023332"/>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AB4220">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AB4220">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9A3014" w:rsidRPr="00C16C43" w:rsidRDefault="009A3014" w:rsidP="009A3014">
      <w:pPr>
        <w:pStyle w:val="Heading4"/>
        <w:rPr>
          <w:rFonts w:cs="Arial"/>
        </w:rPr>
      </w:pPr>
      <w:bookmarkStart w:id="281" w:name="_Ref442445812"/>
      <w:bookmarkStart w:id="282" w:name="_Toc527023333"/>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07A3" w:rsidRDefault="008726CC" w:rsidP="006707A3">
      <w:r w:rsidRPr="00674E78">
        <w:t>XSD modelling uses a “choice” to select either parentFolder or parentFolderPath, but not both of them.</w:t>
      </w:r>
      <w:bookmarkStart w:id="284" w:name="_Toc386202198"/>
    </w:p>
    <w:p w:rsidR="009A3014" w:rsidRPr="005D7C5A" w:rsidRDefault="009A3014" w:rsidP="006707A3">
      <w:pPr>
        <w:pStyle w:val="Heading4"/>
      </w:pPr>
      <w:bookmarkStart w:id="285" w:name="_Toc527023334"/>
      <w:r w:rsidRPr="005D7C5A">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527023335"/>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527023336"/>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527023337"/>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527023338"/>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527023339"/>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527023340"/>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r w:rsidR="00A6274A">
              <w:rPr>
                <w:rFonts w:ascii="Arial" w:hAnsi="Arial" w:cs="Arial"/>
              </w:rPr>
              <w:t xml:space="preserve"> This ‘operation’ does not apply to ‘imdns’ element.</w:t>
            </w:r>
          </w:p>
        </w:tc>
      </w:tr>
      <w:tr w:rsidR="00173D74" w:rsidRPr="008D5D85" w:rsidTr="00C02459">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r w:rsidR="00A6274A" w:rsidRPr="008D5D85" w:rsidTr="00A6274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ImdnInfo[0..unbound]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 to be set in the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527023341"/>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lastRenderedPageBreak/>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527023342"/>
      <w:r w:rsidRPr="005D7C5A">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r w:rsidR="005C5D9D">
              <w:rPr>
                <w:rFonts w:ascii="Arial" w:hAnsi="Arial" w:cs="Arial"/>
              </w:rPr>
              <w:t>“</w:t>
            </w:r>
            <w:r w:rsidR="0034693C" w:rsidRPr="008D5D85">
              <w:rPr>
                <w:rFonts w:ascii="Arial" w:hAnsi="Arial" w:cs="Arial"/>
              </w:rPr>
              <w:t>true</w:t>
            </w:r>
            <w:r w:rsidR="005C5D9D">
              <w:rPr>
                <w:rFonts w:ascii="Arial" w:hAnsi="Arial" w:cs="Arial"/>
              </w:rPr>
              <w:t>”</w:t>
            </w:r>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r w:rsidR="009E4D29" w:rsidRPr="008D5D85" w:rsidTr="003639F4">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9E4D29" w:rsidRPr="008D5D85" w:rsidRDefault="009E4D29" w:rsidP="003639F4">
            <w:pPr>
              <w:spacing w:before="0"/>
              <w:rPr>
                <w:moveTo w:id="305" w:author="MOHAJERI, SHAHRAM" w:date="2019-03-20T08:11:00Z"/>
                <w:rFonts w:ascii="Arial" w:hAnsi="Arial" w:cs="Arial"/>
              </w:rPr>
            </w:pPr>
            <w:moveToRangeStart w:id="306" w:author="MOHAJERI, SHAHRAM" w:date="2019-03-20T08:11:00Z" w:name="move3961893"/>
            <w:moveTo w:id="307" w:author="MOHAJERI, SHAHRAM" w:date="2019-03-20T08:11:00Z">
              <w:r>
                <w:rPr>
                  <w:rFonts w:ascii="Arial" w:hAnsi="Arial" w:cs="Arial"/>
                </w:rPr>
                <w:t>inlineImdn</w:t>
              </w:r>
            </w:moveTo>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4D29" w:rsidRPr="008D5D85" w:rsidRDefault="009E4D29" w:rsidP="003639F4">
            <w:pPr>
              <w:spacing w:before="0"/>
              <w:rPr>
                <w:moveTo w:id="308" w:author="MOHAJERI, SHAHRAM" w:date="2019-03-20T08:11:00Z"/>
                <w:rFonts w:ascii="Arial" w:hAnsi="Arial" w:cs="Arial"/>
              </w:rPr>
            </w:pPr>
            <w:moveTo w:id="309" w:author="MOHAJERI, SHAHRAM" w:date="2019-03-20T08:11:00Z">
              <w:r w:rsidRPr="008D5D85">
                <w:rPr>
                  <w:rFonts w:ascii="Arial" w:hAnsi="Arial" w:cs="Arial"/>
                </w:rPr>
                <w:t>xsd:boolean</w:t>
              </w:r>
            </w:moveTo>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4D29" w:rsidRPr="008D5D85" w:rsidRDefault="009E4D29" w:rsidP="003639F4">
            <w:pPr>
              <w:spacing w:before="0"/>
              <w:rPr>
                <w:moveTo w:id="310" w:author="MOHAJERI, SHAHRAM" w:date="2019-03-20T08:11:00Z"/>
                <w:rFonts w:ascii="Arial" w:hAnsi="Arial" w:cs="Arial"/>
              </w:rPr>
            </w:pPr>
            <w:moveTo w:id="311" w:author="MOHAJERI, SHAHRAM" w:date="2019-03-20T08:11:00Z">
              <w:r w:rsidRPr="008D5D85">
                <w:rPr>
                  <w:rFonts w:ascii="Arial" w:hAnsi="Arial" w:cs="Arial"/>
                </w:rPr>
                <w:t>Yes</w:t>
              </w:r>
            </w:moveTo>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4D29" w:rsidRDefault="009E4D29" w:rsidP="00DA1D8B">
            <w:pPr>
              <w:spacing w:before="0"/>
              <w:rPr>
                <w:moveTo w:id="312" w:author="MOHAJERI, SHAHRAM" w:date="2019-03-20T08:11:00Z"/>
                <w:rFonts w:ascii="Arial" w:hAnsi="Arial" w:cs="Arial"/>
              </w:rPr>
            </w:pPr>
            <w:moveTo w:id="313" w:author="MOHAJERI, SHAHRAM" w:date="2019-03-20T08:11:00Z">
              <w:r w:rsidRPr="008D5D85">
                <w:rPr>
                  <w:rFonts w:ascii="Arial" w:hAnsi="Arial" w:cs="Arial"/>
                </w:rPr>
                <w:t xml:space="preserve">If set to </w:t>
              </w:r>
              <w:r>
                <w:rPr>
                  <w:rFonts w:ascii="Arial" w:hAnsi="Arial" w:cs="Arial"/>
                </w:rPr>
                <w:t xml:space="preserve">a “true”, IMDN-related information returned in the search response MUST be included inline as part of their associated object. See “imdns” in section </w:t>
              </w:r>
              <w:r>
                <w:rPr>
                  <w:rFonts w:ascii="Arial" w:hAnsi="Arial" w:cs="Arial"/>
                </w:rPr>
                <w:fldChar w:fldCharType="begin"/>
              </w:r>
              <w:r>
                <w:rPr>
                  <w:rFonts w:ascii="Arial" w:hAnsi="Arial" w:cs="Arial"/>
                </w:rPr>
                <w:instrText xml:space="preserve"> REF _Ref511478753 \r \h </w:instrText>
              </w:r>
            </w:moveTo>
            <w:r>
              <w:rPr>
                <w:rFonts w:ascii="Arial" w:hAnsi="Arial" w:cs="Arial"/>
              </w:rPr>
            </w:r>
            <w:moveTo w:id="314" w:author="MOHAJERI, SHAHRAM" w:date="2019-03-20T08:11:00Z">
              <w:r>
                <w:rPr>
                  <w:rFonts w:ascii="Arial" w:hAnsi="Arial" w:cs="Arial"/>
                </w:rPr>
                <w:fldChar w:fldCharType="separate"/>
              </w:r>
              <w:r>
                <w:rPr>
                  <w:rFonts w:ascii="Arial" w:hAnsi="Arial" w:cs="Arial"/>
                  <w:cs/>
                </w:rPr>
                <w:t>‎</w:t>
              </w:r>
              <w:r>
                <w:rPr>
                  <w:rFonts w:ascii="Arial" w:hAnsi="Arial" w:cs="Arial"/>
                </w:rPr>
                <w:fldChar w:fldCharType="begin"/>
              </w:r>
              <w:r>
                <w:rPr>
                  <w:rFonts w:ascii="Arial" w:hAnsi="Arial" w:cs="Arial"/>
                </w:rPr>
                <w:instrText xml:space="preserve"> </w:instrText>
              </w:r>
              <w:r>
                <w:rPr>
                  <w:rFonts w:ascii="Arial" w:hAnsi="Arial" w:cs="Arial"/>
                  <w:rtl/>
                  <w:cs/>
                </w:rPr>
                <w:instrText>REF _Ref527021700 \r \h</w:instrText>
              </w:r>
              <w:r>
                <w:rPr>
                  <w:rFonts w:ascii="Arial" w:hAnsi="Arial" w:cs="Arial"/>
                </w:rPr>
                <w:instrText xml:space="preserve"> </w:instrText>
              </w:r>
            </w:moveTo>
            <w:r>
              <w:rPr>
                <w:rFonts w:ascii="Arial" w:hAnsi="Arial" w:cs="Arial"/>
              </w:rPr>
            </w:r>
            <w:moveTo w:id="315" w:author="MOHAJERI, SHAHRAM" w:date="2019-03-20T08:11:00Z">
              <w:r>
                <w:rPr>
                  <w:rFonts w:ascii="Arial" w:hAnsi="Arial" w:cs="Arial"/>
                </w:rPr>
                <w:fldChar w:fldCharType="separate"/>
              </w:r>
              <w:r>
                <w:rPr>
                  <w:rFonts w:ascii="Arial" w:hAnsi="Arial" w:cs="Arial"/>
                </w:rPr>
                <w:t>5.3.2.1</w:t>
              </w:r>
              <w:r>
                <w:rPr>
                  <w:rFonts w:ascii="Arial" w:hAnsi="Arial" w:cs="Arial"/>
                </w:rPr>
                <w:fldChar w:fldCharType="end"/>
              </w:r>
              <w:r>
                <w:rPr>
                  <w:rFonts w:ascii="Arial" w:hAnsi="Arial" w:cs="Arial"/>
                </w:rPr>
                <w:fldChar w:fldCharType="end"/>
              </w:r>
              <w:r>
                <w:rPr>
                  <w:rFonts w:ascii="Arial" w:hAnsi="Arial" w:cs="Arial"/>
                </w:rPr>
                <w:t xml:space="preserve"> for further information.</w:t>
              </w:r>
            </w:moveTo>
          </w:p>
          <w:p w:rsidR="009E4D29" w:rsidRDefault="009E4D29" w:rsidP="003639F4">
            <w:pPr>
              <w:spacing w:before="0"/>
              <w:rPr>
                <w:moveTo w:id="316" w:author="MOHAJERI, SHAHRAM" w:date="2019-03-20T08:11:00Z"/>
                <w:rFonts w:ascii="Arial" w:hAnsi="Arial" w:cs="Arial"/>
              </w:rPr>
            </w:pPr>
            <w:moveTo w:id="317" w:author="MOHAJERI, SHAHRAM" w:date="2019-03-20T08:11:00Z">
              <w:r>
                <w:rPr>
                  <w:rFonts w:ascii="Arial" w:hAnsi="Arial" w:cs="Arial"/>
                </w:rPr>
                <w:t xml:space="preserve">Server MUST NOT return the IMDNs (matching the search criteria) as separate objects in the search response. </w:t>
              </w:r>
            </w:moveTo>
          </w:p>
          <w:p w:rsidR="009E4D29" w:rsidRPr="008D5D85" w:rsidRDefault="009E4D29" w:rsidP="003639F4">
            <w:pPr>
              <w:spacing w:before="0"/>
              <w:rPr>
                <w:moveTo w:id="318" w:author="MOHAJERI, SHAHRAM" w:date="2019-03-20T08:11:00Z"/>
                <w:rFonts w:ascii="Arial" w:hAnsi="Arial" w:cs="Arial"/>
              </w:rPr>
            </w:pPr>
            <w:moveTo w:id="319" w:author="MOHAJERI, SHAHRAM" w:date="2019-03-20T08:11:00Z">
              <w:r>
                <w:rPr>
                  <w:rFonts w:ascii="Arial" w:hAnsi="Arial" w:cs="Arial"/>
                </w:rPr>
                <w:t xml:space="preserve">This element MAY only be used in object search request (i.e. MUST be absent from folder search requests). </w:t>
              </w:r>
            </w:moveTo>
          </w:p>
          <w:p w:rsidR="009E4D29" w:rsidRPr="008D5D85" w:rsidRDefault="009E4D29" w:rsidP="003639F4">
            <w:pPr>
              <w:spacing w:before="0"/>
              <w:rPr>
                <w:moveTo w:id="320" w:author="MOHAJERI, SHAHRAM" w:date="2019-03-20T08:11:00Z"/>
                <w:rFonts w:ascii="Arial" w:hAnsi="Arial" w:cs="Arial"/>
              </w:rPr>
            </w:pPr>
            <w:moveTo w:id="321" w:author="MOHAJERI, SHAHRAM" w:date="2019-03-20T08:11: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moveTo>
          </w:p>
        </w:tc>
      </w:tr>
    </w:tbl>
    <w:moveToRangeEnd w:id="306"/>
    <w:p w:rsidR="006707A3" w:rsidRDefault="009E4D29" w:rsidP="006707A3">
      <w:ins w:id="322" w:author="MOHAJERI, SHAHRAM" w:date="2019-03-20T08:11:00Z">
        <w:r w:rsidRPr="00674E78">
          <w:lastRenderedPageBreak/>
          <w:t xml:space="preserve"> </w:t>
        </w:r>
      </w:ins>
      <w:r w:rsidR="00EB52A9" w:rsidRPr="00674E78">
        <w:t xml:space="preserve">A root element named </w:t>
      </w:r>
      <w:r w:rsidR="0006694C" w:rsidRPr="00674E78">
        <w:t xml:space="preserve">selectionCriteria </w:t>
      </w:r>
      <w:r w:rsidR="00EB52A9" w:rsidRPr="00674E78">
        <w:t xml:space="preserve">of type </w:t>
      </w:r>
      <w:r w:rsidR="0006694C" w:rsidRPr="00674E78">
        <w:t xml:space="preserve">SelectionCriteria </w:t>
      </w:r>
      <w:r w:rsidR="00EB52A9" w:rsidRPr="00674E78">
        <w:t>is allowed in request bodies.</w:t>
      </w:r>
      <w:bookmarkStart w:id="323" w:name="_Toc386202206"/>
    </w:p>
    <w:p w:rsidR="00292C55" w:rsidRPr="005D7C5A" w:rsidRDefault="00292C55" w:rsidP="006707A3">
      <w:pPr>
        <w:pStyle w:val="Heading4"/>
      </w:pPr>
      <w:bookmarkStart w:id="324" w:name="_Ref527021753"/>
      <w:bookmarkStart w:id="325" w:name="_Toc527023343"/>
      <w:r w:rsidRPr="005D7C5A">
        <w:t xml:space="preserve">Type: </w:t>
      </w:r>
      <w:r>
        <w:t>Search</w:t>
      </w:r>
      <w:r w:rsidRPr="005D7C5A">
        <w:t>Criteria</w:t>
      </w:r>
      <w:bookmarkEnd w:id="323"/>
      <w:bookmarkEnd w:id="324"/>
      <w:bookmarkEnd w:id="32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C02459">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5C5D9D" w:rsidRPr="008D5D85" w:rsidDel="0027378A" w:rsidTr="00676E16">
        <w:trPr>
          <w:del w:id="326" w:author="MOHAJERI, SHAHRAM" w:date="2019-03-20T09:28: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5C5D9D" w:rsidRPr="008D5D85" w:rsidDel="0027378A" w:rsidRDefault="005C5D9D" w:rsidP="00676E16">
            <w:pPr>
              <w:spacing w:before="0"/>
              <w:rPr>
                <w:del w:id="327" w:author="MOHAJERI, SHAHRAM" w:date="2019-03-20T09:28:00Z"/>
                <w:moveFrom w:id="328" w:author="MOHAJERI, SHAHRAM" w:date="2019-03-20T08:11:00Z"/>
                <w:rFonts w:ascii="Arial" w:hAnsi="Arial" w:cs="Arial"/>
              </w:rPr>
            </w:pPr>
            <w:moveFromRangeStart w:id="329" w:author="MOHAJERI, SHAHRAM" w:date="2019-03-20T08:11:00Z" w:name="move3961893"/>
            <w:moveFrom w:id="330" w:author="MOHAJERI, SHAHRAM" w:date="2019-03-20T08:11:00Z">
              <w:del w:id="331" w:author="MOHAJERI, SHAHRAM" w:date="2019-03-20T09:28:00Z">
                <w:r w:rsidDel="0027378A">
                  <w:rPr>
                    <w:rFonts w:ascii="Arial" w:hAnsi="Arial" w:cs="Arial"/>
                  </w:rPr>
                  <w:delText>inlineImdn</w:delText>
                </w:r>
              </w:del>
            </w:moveFrom>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Del="0027378A" w:rsidRDefault="005C5D9D" w:rsidP="00676E16">
            <w:pPr>
              <w:spacing w:before="0"/>
              <w:rPr>
                <w:del w:id="332" w:author="MOHAJERI, SHAHRAM" w:date="2019-03-20T09:28:00Z"/>
                <w:moveFrom w:id="333" w:author="MOHAJERI, SHAHRAM" w:date="2019-03-20T08:11:00Z"/>
                <w:rFonts w:ascii="Arial" w:hAnsi="Arial" w:cs="Arial"/>
              </w:rPr>
            </w:pPr>
            <w:moveFrom w:id="334" w:author="MOHAJERI, SHAHRAM" w:date="2019-03-20T08:11:00Z">
              <w:del w:id="335" w:author="MOHAJERI, SHAHRAM" w:date="2019-03-20T09:28:00Z">
                <w:r w:rsidRPr="008D5D85" w:rsidDel="0027378A">
                  <w:rPr>
                    <w:rFonts w:ascii="Arial" w:hAnsi="Arial" w:cs="Arial"/>
                  </w:rPr>
                  <w:delText>xsd:boolean</w:delText>
                </w:r>
              </w:del>
            </w:moveFrom>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RPr="008D5D85" w:rsidDel="0027378A" w:rsidRDefault="005C5D9D" w:rsidP="00676E16">
            <w:pPr>
              <w:spacing w:before="0"/>
              <w:rPr>
                <w:del w:id="336" w:author="MOHAJERI, SHAHRAM" w:date="2019-03-20T09:28:00Z"/>
                <w:moveFrom w:id="337" w:author="MOHAJERI, SHAHRAM" w:date="2019-03-20T08:11:00Z"/>
                <w:rFonts w:ascii="Arial" w:hAnsi="Arial" w:cs="Arial"/>
              </w:rPr>
            </w:pPr>
            <w:moveFrom w:id="338" w:author="MOHAJERI, SHAHRAM" w:date="2019-03-20T08:11:00Z">
              <w:del w:id="339" w:author="MOHAJERI, SHAHRAM" w:date="2019-03-20T09:28:00Z">
                <w:r w:rsidRPr="008D5D85" w:rsidDel="0027378A">
                  <w:rPr>
                    <w:rFonts w:ascii="Arial" w:hAnsi="Arial" w:cs="Arial"/>
                  </w:rPr>
                  <w:delText>Yes</w:delText>
                </w:r>
              </w:del>
            </w:moveFrom>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5C5D9D" w:rsidDel="0027378A" w:rsidRDefault="005C5D9D" w:rsidP="00676E16">
            <w:pPr>
              <w:spacing w:before="0"/>
              <w:rPr>
                <w:del w:id="340" w:author="MOHAJERI, SHAHRAM" w:date="2019-03-20T09:28:00Z"/>
                <w:moveFrom w:id="341" w:author="MOHAJERI, SHAHRAM" w:date="2019-03-20T08:11:00Z"/>
                <w:rFonts w:ascii="Arial" w:hAnsi="Arial" w:cs="Arial"/>
              </w:rPr>
            </w:pPr>
            <w:moveFrom w:id="342" w:author="MOHAJERI, SHAHRAM" w:date="2019-03-20T08:11:00Z">
              <w:del w:id="343" w:author="MOHAJERI, SHAHRAM" w:date="2019-03-20T09:28:00Z">
                <w:r w:rsidRPr="008D5D85" w:rsidDel="0027378A">
                  <w:rPr>
                    <w:rFonts w:ascii="Arial" w:hAnsi="Arial" w:cs="Arial"/>
                  </w:rPr>
                  <w:delText xml:space="preserve">If set to </w:delText>
                </w:r>
                <w:r w:rsidDel="0027378A">
                  <w:rPr>
                    <w:rFonts w:ascii="Arial" w:hAnsi="Arial" w:cs="Arial"/>
                  </w:rPr>
                  <w:delText xml:space="preserve">a “true”, IMDN-related information returned in the search response MUST be included inline as part of their associated message objects. See “imdns” in section </w:delText>
                </w:r>
                <w:r w:rsidDel="0027378A">
                  <w:rPr>
                    <w:rFonts w:ascii="Arial" w:hAnsi="Arial" w:cs="Arial"/>
                  </w:rPr>
                  <w:fldChar w:fldCharType="begin"/>
                </w:r>
                <w:r w:rsidDel="0027378A">
                  <w:rPr>
                    <w:rFonts w:ascii="Arial" w:hAnsi="Arial" w:cs="Arial"/>
                  </w:rPr>
                  <w:delInstrText xml:space="preserve"> REF _Ref511478753 \r \h </w:delInstrText>
                </w:r>
              </w:del>
            </w:moveFrom>
            <w:del w:id="344" w:author="MOHAJERI, SHAHRAM" w:date="2019-03-20T08:11:00Z">
              <w:r w:rsidDel="0027378A">
                <w:rPr>
                  <w:rFonts w:ascii="Arial" w:hAnsi="Arial" w:cs="Arial"/>
                </w:rPr>
              </w:r>
            </w:del>
            <w:moveFrom w:id="345" w:author="MOHAJERI, SHAHRAM" w:date="2019-03-20T08:11:00Z">
              <w:del w:id="346" w:author="MOHAJERI, SHAHRAM" w:date="2019-03-20T09:28:00Z">
                <w:r w:rsidDel="0027378A">
                  <w:rPr>
                    <w:rFonts w:ascii="Arial" w:hAnsi="Arial" w:cs="Arial"/>
                  </w:rPr>
                  <w:fldChar w:fldCharType="separate"/>
                </w:r>
                <w:r w:rsidDel="0027378A">
                  <w:rPr>
                    <w:rFonts w:ascii="Arial" w:hAnsi="Arial" w:cs="Arial"/>
                    <w:cs/>
                  </w:rPr>
                  <w:delText>‎</w:delText>
                </w:r>
                <w:r w:rsidDel="0027378A">
                  <w:rPr>
                    <w:rFonts w:ascii="Arial" w:hAnsi="Arial" w:cs="Arial"/>
                  </w:rPr>
                  <w:fldChar w:fldCharType="begin"/>
                </w:r>
                <w:r w:rsidDel="0027378A">
                  <w:rPr>
                    <w:rFonts w:ascii="Arial" w:hAnsi="Arial" w:cs="Arial"/>
                  </w:rPr>
                  <w:delInstrText xml:space="preserve"> </w:delInstrText>
                </w:r>
                <w:r w:rsidDel="0027378A">
                  <w:rPr>
                    <w:rFonts w:ascii="Arial" w:hAnsi="Arial" w:cs="Arial"/>
                    <w:rtl/>
                    <w:cs/>
                  </w:rPr>
                  <w:delInstrText>REF _Ref527021700 \r \h</w:delInstrText>
                </w:r>
                <w:r w:rsidDel="0027378A">
                  <w:rPr>
                    <w:rFonts w:ascii="Arial" w:hAnsi="Arial" w:cs="Arial"/>
                  </w:rPr>
                  <w:delInstrText xml:space="preserve"> </w:delInstrText>
                </w:r>
              </w:del>
            </w:moveFrom>
            <w:del w:id="347" w:author="MOHAJERI, SHAHRAM" w:date="2019-03-20T08:11:00Z">
              <w:r w:rsidDel="0027378A">
                <w:rPr>
                  <w:rFonts w:ascii="Arial" w:hAnsi="Arial" w:cs="Arial"/>
                </w:rPr>
              </w:r>
            </w:del>
            <w:moveFrom w:id="348" w:author="MOHAJERI, SHAHRAM" w:date="2019-03-20T08:11:00Z">
              <w:del w:id="349" w:author="MOHAJERI, SHAHRAM" w:date="2019-03-20T09:28:00Z">
                <w:r w:rsidDel="0027378A">
                  <w:rPr>
                    <w:rFonts w:ascii="Arial" w:hAnsi="Arial" w:cs="Arial"/>
                  </w:rPr>
                  <w:fldChar w:fldCharType="separate"/>
                </w:r>
                <w:r w:rsidDel="0027378A">
                  <w:rPr>
                    <w:rFonts w:ascii="Arial" w:hAnsi="Arial" w:cs="Arial"/>
                  </w:rPr>
                  <w:delText>5.3.2.1</w:delText>
                </w:r>
                <w:r w:rsidDel="0027378A">
                  <w:rPr>
                    <w:rFonts w:ascii="Arial" w:hAnsi="Arial" w:cs="Arial"/>
                  </w:rPr>
                  <w:fldChar w:fldCharType="end"/>
                </w:r>
                <w:r w:rsidDel="0027378A">
                  <w:rPr>
                    <w:rFonts w:ascii="Arial" w:hAnsi="Arial" w:cs="Arial"/>
                  </w:rPr>
                  <w:fldChar w:fldCharType="end"/>
                </w:r>
                <w:r w:rsidDel="0027378A">
                  <w:rPr>
                    <w:rFonts w:ascii="Arial" w:hAnsi="Arial" w:cs="Arial"/>
                  </w:rPr>
                  <w:delText xml:space="preserve"> for further information.</w:delText>
                </w:r>
              </w:del>
            </w:moveFrom>
          </w:p>
          <w:p w:rsidR="005C5D9D" w:rsidDel="0027378A" w:rsidRDefault="005C5D9D" w:rsidP="00676E16">
            <w:pPr>
              <w:spacing w:before="0"/>
              <w:rPr>
                <w:del w:id="350" w:author="MOHAJERI, SHAHRAM" w:date="2019-03-20T09:28:00Z"/>
                <w:moveFrom w:id="351" w:author="MOHAJERI, SHAHRAM" w:date="2019-03-20T08:11:00Z"/>
                <w:rFonts w:ascii="Arial" w:hAnsi="Arial" w:cs="Arial"/>
              </w:rPr>
            </w:pPr>
            <w:moveFrom w:id="352" w:author="MOHAJERI, SHAHRAM" w:date="2019-03-20T08:11:00Z">
              <w:del w:id="353" w:author="MOHAJERI, SHAHRAM" w:date="2019-03-20T09:28:00Z">
                <w:r w:rsidDel="0027378A">
                  <w:rPr>
                    <w:rFonts w:ascii="Arial" w:hAnsi="Arial" w:cs="Arial"/>
                  </w:rPr>
                  <w:delText xml:space="preserve">Server MUST NOT return the IMDNs (matching the search criteria) as separate objects in the search response. </w:delText>
                </w:r>
              </w:del>
            </w:moveFrom>
          </w:p>
          <w:p w:rsidR="005C5D9D" w:rsidRPr="008D5D85" w:rsidDel="0027378A" w:rsidRDefault="005C5D9D" w:rsidP="00676E16">
            <w:pPr>
              <w:spacing w:before="0"/>
              <w:rPr>
                <w:del w:id="354" w:author="MOHAJERI, SHAHRAM" w:date="2019-03-20T09:28:00Z"/>
                <w:moveFrom w:id="355" w:author="MOHAJERI, SHAHRAM" w:date="2019-03-20T08:11:00Z"/>
                <w:rFonts w:ascii="Arial" w:hAnsi="Arial" w:cs="Arial"/>
              </w:rPr>
            </w:pPr>
            <w:moveFrom w:id="356" w:author="MOHAJERI, SHAHRAM" w:date="2019-03-20T08:11:00Z">
              <w:del w:id="357" w:author="MOHAJERI, SHAHRAM" w:date="2019-03-20T09:28:00Z">
                <w:r w:rsidDel="0027378A">
                  <w:rPr>
                    <w:rFonts w:ascii="Arial" w:hAnsi="Arial" w:cs="Arial"/>
                  </w:rPr>
                  <w:delText xml:space="preserve">This element MAY only be used in object search request (i.e. MUST be absent from folder search requests). </w:delText>
                </w:r>
              </w:del>
            </w:moveFrom>
          </w:p>
          <w:p w:rsidR="005C5D9D" w:rsidRPr="008D5D85" w:rsidDel="0027378A" w:rsidRDefault="005C5D9D" w:rsidP="00676E16">
            <w:pPr>
              <w:spacing w:before="0"/>
              <w:rPr>
                <w:del w:id="358" w:author="MOHAJERI, SHAHRAM" w:date="2019-03-20T09:28:00Z"/>
                <w:moveFrom w:id="359" w:author="MOHAJERI, SHAHRAM" w:date="2019-03-20T08:11:00Z"/>
                <w:rFonts w:ascii="Arial" w:hAnsi="Arial" w:cs="Arial"/>
              </w:rPr>
            </w:pPr>
            <w:moveFrom w:id="360" w:author="MOHAJERI, SHAHRAM" w:date="2019-03-20T08:11:00Z">
              <w:del w:id="361" w:author="MOHAJERI, SHAHRAM" w:date="2019-03-20T09:28:00Z">
                <w:r w:rsidRPr="008D5D85" w:rsidDel="0027378A">
                  <w:rPr>
                    <w:rFonts w:ascii="Arial" w:hAnsi="Arial" w:cs="Arial"/>
                  </w:rPr>
                  <w:delText xml:space="preserve">If the element is not present or set to a false value, then the search </w:delText>
                </w:r>
                <w:r w:rsidDel="0027378A">
                  <w:rPr>
                    <w:rFonts w:ascii="Arial" w:hAnsi="Arial" w:cs="Arial"/>
                  </w:rPr>
                  <w:delText>response SHALL return IMDNs as objects</w:delText>
                </w:r>
                <w:r w:rsidRPr="008D5D85" w:rsidDel="0027378A">
                  <w:rPr>
                    <w:rFonts w:ascii="Arial" w:hAnsi="Arial" w:cs="Arial"/>
                  </w:rPr>
                  <w:delText>.</w:delText>
                </w:r>
              </w:del>
            </w:moveFrom>
          </w:p>
        </w:tc>
      </w:tr>
    </w:tbl>
    <w:p w:rsidR="00292C55" w:rsidRPr="005D7C5A" w:rsidRDefault="003C7C3B" w:rsidP="003C7C3B">
      <w:pPr>
        <w:pStyle w:val="Heading4"/>
      </w:pPr>
      <w:bookmarkStart w:id="362" w:name="_Ref386151209"/>
      <w:bookmarkStart w:id="363" w:name="_Toc386202207"/>
      <w:bookmarkStart w:id="364" w:name="_Toc527023344"/>
      <w:moveFromRangeEnd w:id="329"/>
      <w:r>
        <w:t xml:space="preserve">Type: </w:t>
      </w:r>
      <w:r w:rsidR="00292C55">
        <w:t>Search</w:t>
      </w:r>
      <w:r w:rsidR="00292C55" w:rsidRPr="005D7C5A">
        <w:t>Criteri</w:t>
      </w:r>
      <w:r w:rsidR="00292C55">
        <w:t>on</w:t>
      </w:r>
      <w:bookmarkEnd w:id="362"/>
      <w:bookmarkEnd w:id="363"/>
      <w:bookmarkEnd w:id="36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EC003F" w:rsidRPr="005D7C5A" w:rsidRDefault="00EC003F" w:rsidP="00EC003F">
      <w:pPr>
        <w:pStyle w:val="Heading4"/>
      </w:pPr>
      <w:bookmarkStart w:id="365" w:name="_Toc386202208"/>
      <w:bookmarkStart w:id="366" w:name="_Toc527023345"/>
      <w:r w:rsidRPr="005D7C5A">
        <w:t xml:space="preserve">Type: </w:t>
      </w:r>
      <w:r>
        <w:t>Sort</w:t>
      </w:r>
      <w:r w:rsidRPr="005D7C5A">
        <w:t>Criteria</w:t>
      </w:r>
      <w:bookmarkEnd w:id="365"/>
      <w:bookmarkEnd w:id="366"/>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lastRenderedPageBreak/>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67" w:name="_Toc386202209"/>
      <w:bookmarkStart w:id="368" w:name="_Toc527023346"/>
      <w:r w:rsidRPr="005D7C5A">
        <w:t xml:space="preserve">Type: </w:t>
      </w:r>
      <w:r w:rsidR="00292C55">
        <w:t>Sort</w:t>
      </w:r>
      <w:r w:rsidR="00292C55" w:rsidRPr="005D7C5A">
        <w:t>Criteri</w:t>
      </w:r>
      <w:r w:rsidR="00292C55">
        <w:t>on</w:t>
      </w:r>
      <w:bookmarkEnd w:id="367"/>
      <w:bookmarkEnd w:id="368"/>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69" w:name="_Ref371956098"/>
      <w:bookmarkStart w:id="370" w:name="_Toc386202211"/>
      <w:bookmarkStart w:id="371" w:name="_Ref388784376"/>
      <w:bookmarkStart w:id="372" w:name="_Ref390625128"/>
      <w:bookmarkStart w:id="373" w:name="_Ref435171328"/>
      <w:bookmarkStart w:id="374" w:name="_Toc527023347"/>
      <w:bookmarkEnd w:id="304"/>
      <w:r w:rsidRPr="005D7C5A">
        <w:t xml:space="preserve">Type: </w:t>
      </w:r>
      <w:bookmarkEnd w:id="369"/>
      <w:r w:rsidR="005750D7">
        <w:rPr>
          <w:rFonts w:eastAsia="Batang" w:cs="Arial"/>
          <w:lang w:val="en-US"/>
        </w:rPr>
        <w:t>NmsSubscription</w:t>
      </w:r>
      <w:bookmarkEnd w:id="370"/>
      <w:bookmarkEnd w:id="371"/>
      <w:bookmarkEnd w:id="372"/>
      <w:bookmarkEnd w:id="373"/>
      <w:bookmarkEnd w:id="374"/>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BB3C1A" w:rsidRDefault="00AF21D7" w:rsidP="00BB3C1A">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r w:rsidR="00BB3C1A">
              <w:rPr>
                <w:rFonts w:ascii="Arial" w:hAnsi="Arial"/>
                <w:lang w:val="en-US"/>
              </w:rPr>
              <w:t xml:space="preserve"> </w:t>
            </w:r>
          </w:p>
          <w:p w:rsidR="00BB3C1A" w:rsidDel="00EF4DE7" w:rsidRDefault="00BB3C1A" w:rsidP="00BB3C1A">
            <w:pPr>
              <w:rPr>
                <w:del w:id="375" w:author="MOHAJERI, SHAHRAM" w:date="2019-03-20T08:30:00Z"/>
                <w:rFonts w:ascii="Arial" w:hAnsi="Arial"/>
                <w:lang w:val="en-US"/>
              </w:rPr>
            </w:pPr>
            <w:del w:id="376" w:author="MOHAJERI, SHAHRAM" w:date="2019-03-20T08:30:00Z">
              <w:r w:rsidDel="00EF4DE7">
                <w:rPr>
                  <w:rFonts w:ascii="Arial" w:hAnsi="Arial"/>
                  <w:lang w:val="en-US"/>
                </w:rPr>
                <w:delText xml:space="preserve">If </w:delText>
              </w:r>
              <w:r w:rsidRPr="008D5D85" w:rsidDel="00EF4DE7">
                <w:rPr>
                  <w:rFonts w:ascii="Arial" w:hAnsi="Arial"/>
                  <w:lang w:val="en-US"/>
                </w:rPr>
                <w:delText>SearchCriteria</w:delText>
              </w:r>
              <w:r w:rsidDel="00EF4DE7">
                <w:rPr>
                  <w:rFonts w:ascii="Arial" w:hAnsi="Arial"/>
                  <w:lang w:val="en-US"/>
                </w:rPr>
                <w:delText xml:space="preserve">’s </w:delText>
              </w:r>
              <w:r w:rsidRPr="00C13B27" w:rsidDel="00EF4DE7">
                <w:rPr>
                  <w:rFonts w:ascii="Arial" w:hAnsi="Arial"/>
                  <w:lang w:val="en-US"/>
                </w:rPr>
                <w:delText>inlineImdn</w:delText>
              </w:r>
              <w:r w:rsidDel="00EF4DE7">
                <w:rPr>
                  <w:rFonts w:ascii="Arial" w:hAnsi="Arial"/>
                  <w:lang w:val="en-US"/>
                </w:rPr>
                <w:delText xml:space="preserve"> parameter is set to “true”, changes in IMDN objects are reported in an inline fashion as part of the associated message object (not as separate IMDN objects). See section </w:delText>
              </w:r>
              <w:r w:rsidDel="00EF4DE7">
                <w:rPr>
                  <w:rFonts w:ascii="Arial" w:hAnsi="Arial"/>
                  <w:lang w:val="en-US"/>
                </w:rPr>
                <w:fldChar w:fldCharType="begin"/>
              </w:r>
              <w:r w:rsidDel="00EF4DE7">
                <w:rPr>
                  <w:rFonts w:ascii="Arial" w:hAnsi="Arial"/>
                  <w:lang w:val="en-US"/>
                </w:rPr>
                <w:delInstrText xml:space="preserve"> REF _Ref511488549 \r \h </w:delInstrText>
              </w:r>
              <w:r w:rsidDel="00EF4DE7">
                <w:rPr>
                  <w:rFonts w:ascii="Arial" w:hAnsi="Arial"/>
                  <w:lang w:val="en-US"/>
                </w:rPr>
              </w:r>
              <w:r w:rsidDel="00EF4DE7">
                <w:rPr>
                  <w:rFonts w:ascii="Arial" w:hAnsi="Arial"/>
                  <w:lang w:val="en-US"/>
                </w:rPr>
                <w:fldChar w:fldCharType="separate"/>
              </w:r>
              <w:r w:rsidDel="00EF4DE7">
                <w:rPr>
                  <w:rFonts w:ascii="Arial" w:hAnsi="Arial"/>
                  <w:cs/>
                  <w:lang w:val="en-US"/>
                </w:rPr>
                <w:delText>‎</w:delText>
              </w:r>
              <w:r w:rsidDel="00EF4DE7">
                <w:rPr>
                  <w:rFonts w:ascii="Arial" w:hAnsi="Arial"/>
                  <w:lang w:val="en-US"/>
                </w:rPr>
                <w:fldChar w:fldCharType="begin"/>
              </w:r>
              <w:r w:rsidDel="00EF4DE7">
                <w:rPr>
                  <w:rFonts w:ascii="Arial" w:hAnsi="Arial"/>
                  <w:lang w:val="en-US"/>
                </w:rPr>
                <w:delInstrText xml:space="preserve"> </w:delInstrText>
              </w:r>
              <w:r w:rsidDel="00EF4DE7">
                <w:rPr>
                  <w:rFonts w:ascii="Arial" w:hAnsi="Arial"/>
                  <w:rtl/>
                  <w:cs/>
                  <w:lang w:val="en-US"/>
                </w:rPr>
                <w:delInstrText>REF _Ref527021753 \r \h</w:delInstrText>
              </w:r>
              <w:r w:rsidDel="00EF4DE7">
                <w:rPr>
                  <w:rFonts w:ascii="Arial" w:hAnsi="Arial"/>
                  <w:lang w:val="en-US"/>
                </w:rPr>
                <w:delInstrText xml:space="preserve"> </w:delInstrText>
              </w:r>
              <w:r w:rsidDel="00EF4DE7">
                <w:rPr>
                  <w:rFonts w:ascii="Arial" w:hAnsi="Arial"/>
                  <w:lang w:val="en-US"/>
                </w:rPr>
              </w:r>
              <w:r w:rsidDel="00EF4DE7">
                <w:rPr>
                  <w:rFonts w:ascii="Arial" w:hAnsi="Arial"/>
                  <w:lang w:val="en-US"/>
                </w:rPr>
                <w:fldChar w:fldCharType="separate"/>
              </w:r>
              <w:r w:rsidDel="00EF4DE7">
                <w:rPr>
                  <w:rFonts w:ascii="Arial" w:hAnsi="Arial"/>
                  <w:lang w:val="en-US"/>
                </w:rPr>
                <w:delText>5.3.2.18</w:delText>
              </w:r>
              <w:r w:rsidDel="00EF4DE7">
                <w:rPr>
                  <w:rFonts w:ascii="Arial" w:hAnsi="Arial"/>
                  <w:lang w:val="en-US"/>
                </w:rPr>
                <w:fldChar w:fldCharType="end"/>
              </w:r>
              <w:r w:rsidDel="00EF4DE7">
                <w:rPr>
                  <w:rFonts w:ascii="Arial" w:hAnsi="Arial"/>
                  <w:lang w:val="en-US"/>
                </w:rPr>
                <w:fldChar w:fldCharType="end"/>
              </w:r>
              <w:r w:rsidDel="00EF4DE7">
                <w:rPr>
                  <w:rFonts w:ascii="Arial" w:hAnsi="Arial"/>
                  <w:lang w:val="en-US"/>
                </w:rPr>
                <w:delText>.</w:delText>
              </w:r>
            </w:del>
          </w:p>
          <w:p w:rsidR="00AF21D7" w:rsidRPr="008D5D85" w:rsidRDefault="00BB3C1A" w:rsidP="00BB3C1A">
            <w:pPr>
              <w:rPr>
                <w:rFonts w:ascii="Arial" w:hAnsi="Arial"/>
                <w:lang w:val="en-US"/>
              </w:rPr>
            </w:pPr>
            <w:del w:id="377" w:author="MOHAJERI, SHAHRAM" w:date="2019-03-20T08:30:00Z">
              <w:r w:rsidDel="00EF4DE7">
                <w:rPr>
                  <w:rFonts w:ascii="Arial" w:hAnsi="Arial"/>
                  <w:lang w:val="en-US"/>
                </w:rPr>
                <w:delText xml:space="preserve">When </w:delText>
              </w:r>
              <w:r w:rsidRPr="00C13B27" w:rsidDel="00EF4DE7">
                <w:rPr>
                  <w:rFonts w:ascii="Arial" w:hAnsi="Arial"/>
                  <w:lang w:val="en-US"/>
                </w:rPr>
                <w:delText>inlineImdn</w:delText>
              </w:r>
              <w:r w:rsidDel="00EF4DE7">
                <w:rPr>
                  <w:rFonts w:ascii="Arial" w:hAnsi="Arial"/>
                  <w:lang w:val="en-US"/>
                </w:rPr>
                <w:delText xml:space="preserve"> is set to “true”, the client SHOULD check both lastModSeq of the object and the embedded IMDN to ensure the actual change to IMDN is recognized appropriately.</w:delText>
              </w:r>
            </w:del>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r w:rsidR="009E4D29" w:rsidRPr="008D5D85" w:rsidTr="009E4D29">
        <w:trPr>
          <w:cantSplit/>
          <w:ins w:id="378" w:author="MOHAJERI, SHAHRAM" w:date="2019-03-20T08:16:00Z"/>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4D29" w:rsidRPr="009E4D29" w:rsidRDefault="009E4D29" w:rsidP="009E4D29">
            <w:pPr>
              <w:rPr>
                <w:ins w:id="379" w:author="MOHAJERI, SHAHRAM" w:date="2019-03-20T08:16:00Z"/>
                <w:rFonts w:ascii="Arial" w:hAnsi="Arial"/>
                <w:lang w:val="en-US"/>
              </w:rPr>
            </w:pPr>
            <w:bookmarkStart w:id="380" w:name="_GoBack" w:colFirst="0" w:colLast="4"/>
            <w:ins w:id="381" w:author="MOHAJERI, SHAHRAM" w:date="2019-03-20T08:16:00Z">
              <w:r w:rsidRPr="009E4D29">
                <w:rPr>
                  <w:rFonts w:ascii="Arial" w:hAnsi="Arial"/>
                  <w:lang w:val="en-US"/>
                </w:rPr>
                <w:lastRenderedPageBreak/>
                <w:t>inlineImdn</w:t>
              </w:r>
            </w:ins>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4D29" w:rsidRPr="009E4D29" w:rsidRDefault="009E4D29" w:rsidP="009E4D29">
            <w:pPr>
              <w:rPr>
                <w:ins w:id="382" w:author="MOHAJERI, SHAHRAM" w:date="2019-03-20T08:16:00Z"/>
                <w:rFonts w:ascii="Arial" w:hAnsi="Arial"/>
                <w:lang w:val="en-US"/>
              </w:rPr>
            </w:pPr>
            <w:ins w:id="383" w:author="MOHAJERI, SHAHRAM" w:date="2019-03-20T08:16:00Z">
              <w:r w:rsidRPr="009E4D29">
                <w:rPr>
                  <w:rFonts w:ascii="Arial" w:hAnsi="Arial"/>
                  <w:lang w:val="en-US"/>
                </w:rPr>
                <w:t>xsd:boolean</w:t>
              </w:r>
            </w:ins>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4D29" w:rsidRPr="009E4D29" w:rsidRDefault="009E4D29" w:rsidP="009E4D29">
            <w:pPr>
              <w:rPr>
                <w:ins w:id="384" w:author="MOHAJERI, SHAHRAM" w:date="2019-03-20T08:16:00Z"/>
                <w:rFonts w:ascii="Arial" w:hAnsi="Arial"/>
                <w:lang w:val="en-US"/>
              </w:rPr>
            </w:pPr>
            <w:ins w:id="385" w:author="MOHAJERI, SHAHRAM" w:date="2019-03-20T08:16:00Z">
              <w:r w:rsidRPr="009E4D29">
                <w:rPr>
                  <w:rFonts w:ascii="Arial" w:hAnsi="Arial"/>
                  <w:lang w:val="en-US"/>
                </w:rPr>
                <w:t>Yes</w:t>
              </w:r>
            </w:ins>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4D29" w:rsidRPr="009E4D29" w:rsidRDefault="009E4D29" w:rsidP="009E4D29">
            <w:pPr>
              <w:rPr>
                <w:ins w:id="386" w:author="MOHAJERI, SHAHRAM" w:date="2019-03-20T08:16:00Z"/>
                <w:rFonts w:ascii="Arial" w:hAnsi="Arial"/>
                <w:lang w:val="en-US"/>
              </w:rPr>
            </w:pPr>
            <w:ins w:id="387" w:author="MOHAJERI, SHAHRAM" w:date="2019-03-20T08:16:00Z">
              <w:r w:rsidRPr="009E4D29">
                <w:rPr>
                  <w:rFonts w:ascii="Arial" w:hAnsi="Arial"/>
                  <w:lang w:val="en-US"/>
                </w:rPr>
                <w:t xml:space="preserve">If set to a “true”, IMDN-related information </w:t>
              </w:r>
              <w:r>
                <w:rPr>
                  <w:rFonts w:ascii="Arial" w:hAnsi="Arial"/>
                  <w:lang w:val="en-US"/>
                </w:rPr>
                <w:t>provided</w:t>
              </w:r>
              <w:r w:rsidRPr="009E4D29">
                <w:rPr>
                  <w:rFonts w:ascii="Arial" w:hAnsi="Arial"/>
                  <w:lang w:val="en-US"/>
                </w:rPr>
                <w:t xml:space="preserve"> in </w:t>
              </w:r>
            </w:ins>
            <w:ins w:id="388" w:author="MOHAJERI, SHAHRAM" w:date="2019-03-20T08:17:00Z">
              <w:r>
                <w:rPr>
                  <w:rFonts w:ascii="Arial" w:hAnsi="Arial"/>
                  <w:lang w:val="en-US"/>
                </w:rPr>
                <w:t>“changedObject” events</w:t>
              </w:r>
            </w:ins>
            <w:ins w:id="389" w:author="MOHAJERI, SHAHRAM" w:date="2019-03-20T08:16:00Z">
              <w:r w:rsidRPr="009E4D29">
                <w:rPr>
                  <w:rFonts w:ascii="Arial" w:hAnsi="Arial"/>
                  <w:lang w:val="en-US"/>
                </w:rPr>
                <w:t xml:space="preserve"> MUST be included inline as part of their associated message objects. Server MUST NOT </w:t>
              </w:r>
            </w:ins>
            <w:ins w:id="390" w:author="MOHAJERI, SHAHRAM" w:date="2019-03-20T08:20:00Z">
              <w:r>
                <w:rPr>
                  <w:rFonts w:ascii="Arial" w:hAnsi="Arial"/>
                  <w:lang w:val="en-US"/>
                </w:rPr>
                <w:t>report</w:t>
              </w:r>
            </w:ins>
            <w:ins w:id="391" w:author="MOHAJERI, SHAHRAM" w:date="2019-03-20T08:16:00Z">
              <w:r w:rsidRPr="009E4D29">
                <w:rPr>
                  <w:rFonts w:ascii="Arial" w:hAnsi="Arial"/>
                  <w:lang w:val="en-US"/>
                </w:rPr>
                <w:t xml:space="preserve"> the IMDNs </w:t>
              </w:r>
            </w:ins>
            <w:ins w:id="392" w:author="MOHAJERI, SHAHRAM" w:date="2019-03-20T08:20:00Z">
              <w:r>
                <w:rPr>
                  <w:rFonts w:ascii="Arial" w:hAnsi="Arial"/>
                  <w:lang w:val="en-US"/>
                </w:rPr>
                <w:t>changes</w:t>
              </w:r>
            </w:ins>
            <w:ins w:id="393" w:author="MOHAJERI, SHAHRAM" w:date="2019-03-20T08:16:00Z">
              <w:r w:rsidRPr="009E4D29">
                <w:rPr>
                  <w:rFonts w:ascii="Arial" w:hAnsi="Arial"/>
                  <w:lang w:val="en-US"/>
                </w:rPr>
                <w:t xml:space="preserve"> as separate objects in </w:t>
              </w:r>
            </w:ins>
            <w:ins w:id="394" w:author="MOHAJERI, SHAHRAM" w:date="2019-03-20T08:21:00Z">
              <w:r>
                <w:rPr>
                  <w:rFonts w:ascii="Arial" w:hAnsi="Arial"/>
                  <w:lang w:val="en-US"/>
                </w:rPr>
                <w:t>events</w:t>
              </w:r>
            </w:ins>
            <w:ins w:id="395" w:author="MOHAJERI, SHAHRAM" w:date="2019-03-20T08:16:00Z">
              <w:r w:rsidRPr="009E4D29">
                <w:rPr>
                  <w:rFonts w:ascii="Arial" w:hAnsi="Arial"/>
                  <w:lang w:val="en-US"/>
                </w:rPr>
                <w:t xml:space="preserve">. </w:t>
              </w:r>
            </w:ins>
            <w:ins w:id="396" w:author="MOHAJERI, SHAHRAM" w:date="2019-03-20T08:26:00Z">
              <w:r w:rsidR="00D155FE" w:rsidRPr="009E4D29">
                <w:rPr>
                  <w:rFonts w:ascii="Arial" w:hAnsi="Arial"/>
                  <w:lang w:val="en-US"/>
                </w:rPr>
                <w:t xml:space="preserve">See “imdns” in section </w:t>
              </w:r>
              <w:r w:rsidR="00D155FE">
                <w:rPr>
                  <w:rFonts w:ascii="Arial" w:hAnsi="Arial"/>
                  <w:lang w:val="en-US"/>
                </w:rPr>
                <w:fldChar w:fldCharType="begin"/>
              </w:r>
              <w:r w:rsidR="00D155FE">
                <w:rPr>
                  <w:rFonts w:ascii="Arial" w:hAnsi="Arial"/>
                  <w:lang w:val="en-US"/>
                </w:rPr>
                <w:instrText xml:space="preserve"> REF _Ref3962434 \r \h </w:instrText>
              </w:r>
            </w:ins>
            <w:r w:rsidR="00D155FE">
              <w:rPr>
                <w:rFonts w:ascii="Arial" w:hAnsi="Arial"/>
                <w:lang w:val="en-US"/>
              </w:rPr>
            </w:r>
            <w:ins w:id="397" w:author="MOHAJERI, SHAHRAM" w:date="2019-03-20T08:26:00Z">
              <w:r w:rsidR="00D155FE">
                <w:rPr>
                  <w:rFonts w:ascii="Arial" w:hAnsi="Arial"/>
                  <w:lang w:val="en-US"/>
                </w:rPr>
                <w:fldChar w:fldCharType="separate"/>
              </w:r>
              <w:r w:rsidR="00D155FE">
                <w:rPr>
                  <w:rFonts w:ascii="Arial" w:hAnsi="Arial"/>
                  <w:cs/>
                  <w:lang w:val="en-US"/>
                </w:rPr>
                <w:t>‎</w:t>
              </w:r>
              <w:r w:rsidR="00D155FE">
                <w:rPr>
                  <w:rFonts w:ascii="Arial" w:hAnsi="Arial"/>
                  <w:lang w:val="en-US"/>
                </w:rPr>
                <w:t>5.3.2.29</w:t>
              </w:r>
              <w:r w:rsidR="00D155FE">
                <w:rPr>
                  <w:rFonts w:ascii="Arial" w:hAnsi="Arial"/>
                  <w:lang w:val="en-US"/>
                </w:rPr>
                <w:fldChar w:fldCharType="end"/>
              </w:r>
              <w:r w:rsidR="00D155FE" w:rsidRPr="009E4D29">
                <w:rPr>
                  <w:rFonts w:ascii="Arial" w:hAnsi="Arial"/>
                  <w:lang w:val="en-US"/>
                </w:rPr>
                <w:t xml:space="preserve"> for further information.</w:t>
              </w:r>
            </w:ins>
          </w:p>
          <w:p w:rsidR="009E4D29" w:rsidRPr="009E4D29" w:rsidRDefault="009E4D29" w:rsidP="00D155FE">
            <w:pPr>
              <w:rPr>
                <w:ins w:id="398" w:author="MOHAJERI, SHAHRAM" w:date="2019-03-20T08:16:00Z"/>
                <w:rFonts w:ascii="Arial" w:hAnsi="Arial"/>
                <w:lang w:val="en-US"/>
              </w:rPr>
            </w:pPr>
            <w:ins w:id="399" w:author="MOHAJERI, SHAHRAM" w:date="2019-03-20T08:16:00Z">
              <w:r w:rsidRPr="009E4D29">
                <w:rPr>
                  <w:rFonts w:ascii="Arial" w:hAnsi="Arial"/>
                  <w:lang w:val="en-US"/>
                </w:rPr>
                <w:t>If the element is not present or</w:t>
              </w:r>
              <w:r>
                <w:rPr>
                  <w:rFonts w:ascii="Arial" w:hAnsi="Arial"/>
                  <w:lang w:val="en-US"/>
                </w:rPr>
                <w:t xml:space="preserve"> set to a false value, then </w:t>
              </w:r>
            </w:ins>
            <w:ins w:id="400" w:author="MOHAJERI, SHAHRAM" w:date="2019-03-20T08:23:00Z">
              <w:r>
                <w:rPr>
                  <w:rFonts w:ascii="Arial" w:hAnsi="Arial"/>
                  <w:lang w:val="en-US"/>
                </w:rPr>
                <w:t xml:space="preserve">changes to </w:t>
              </w:r>
            </w:ins>
            <w:ins w:id="401" w:author="MOHAJERI, SHAHRAM" w:date="2019-03-20T08:16:00Z">
              <w:r w:rsidRPr="009E4D29">
                <w:rPr>
                  <w:rFonts w:ascii="Arial" w:hAnsi="Arial"/>
                  <w:lang w:val="en-US"/>
                </w:rPr>
                <w:t xml:space="preserve">IMDNs </w:t>
              </w:r>
            </w:ins>
            <w:ins w:id="402" w:author="MOHAJERI, SHAHRAM" w:date="2019-03-20T08:23:00Z">
              <w:r>
                <w:rPr>
                  <w:rFonts w:ascii="Arial" w:hAnsi="Arial"/>
                  <w:lang w:val="en-US"/>
                </w:rPr>
                <w:t>SHALL be reported</w:t>
              </w:r>
            </w:ins>
            <w:ins w:id="403" w:author="MOHAJERI, SHAHRAM" w:date="2019-03-20T08:24:00Z">
              <w:r>
                <w:rPr>
                  <w:rFonts w:ascii="Arial" w:hAnsi="Arial"/>
                  <w:lang w:val="en-US"/>
                </w:rPr>
                <w:t xml:space="preserve"> in events</w:t>
              </w:r>
            </w:ins>
            <w:ins w:id="404" w:author="MOHAJERI, SHAHRAM" w:date="2019-03-20T08:25:00Z">
              <w:r>
                <w:rPr>
                  <w:rFonts w:ascii="Arial" w:hAnsi="Arial"/>
                  <w:lang w:val="en-US"/>
                </w:rPr>
                <w:t xml:space="preserve"> </w:t>
              </w:r>
            </w:ins>
            <w:ins w:id="405" w:author="MOHAJERI, SHAHRAM" w:date="2019-03-20T08:16:00Z">
              <w:r w:rsidRPr="009E4D29">
                <w:rPr>
                  <w:rFonts w:ascii="Arial" w:hAnsi="Arial"/>
                  <w:lang w:val="en-US"/>
                </w:rPr>
                <w:t xml:space="preserve">as </w:t>
              </w:r>
            </w:ins>
            <w:ins w:id="406" w:author="MOHAJERI, SHAHRAM" w:date="2019-03-20T08:24:00Z">
              <w:r>
                <w:rPr>
                  <w:rFonts w:ascii="Arial" w:hAnsi="Arial"/>
                  <w:lang w:val="en-US"/>
                </w:rPr>
                <w:t xml:space="preserve">separate </w:t>
              </w:r>
            </w:ins>
            <w:ins w:id="407" w:author="MOHAJERI, SHAHRAM" w:date="2019-03-20T08:16:00Z">
              <w:r w:rsidRPr="009E4D29">
                <w:rPr>
                  <w:rFonts w:ascii="Arial" w:hAnsi="Arial"/>
                  <w:lang w:val="en-US"/>
                </w:rPr>
                <w:t>objects.</w:t>
              </w:r>
            </w:ins>
            <w:ins w:id="408" w:author="MOHAJERI, SHAHRAM" w:date="2019-03-20T08:25:00Z">
              <w:r>
                <w:rPr>
                  <w:rFonts w:ascii="Arial" w:hAnsi="Arial"/>
                  <w:lang w:val="en-US"/>
                </w:rPr>
                <w:t xml:space="preserve"> </w:t>
              </w:r>
            </w:ins>
          </w:p>
        </w:tc>
      </w:tr>
    </w:tbl>
    <w:bookmarkEnd w:id="380"/>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47D11" w:rsidRDefault="009A3014" w:rsidP="006C15FD">
      <w:pPr>
        <w:rPr>
          <w:lang w:val="en-US" w:eastAsia="zh-CN"/>
        </w:r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409" w:name="_Toc388785001"/>
      <w:bookmarkStart w:id="410" w:name="_Toc388785002"/>
      <w:bookmarkStart w:id="411" w:name="_Toc388785004"/>
      <w:bookmarkStart w:id="412" w:name="_Toc386202212"/>
      <w:bookmarkEnd w:id="409"/>
      <w:bookmarkEnd w:id="410"/>
      <w:bookmarkEnd w:id="411"/>
    </w:p>
    <w:p w:rsidR="008C2150" w:rsidRPr="005D7C5A" w:rsidRDefault="008C2150" w:rsidP="008C2150">
      <w:pPr>
        <w:pStyle w:val="Heading4"/>
      </w:pPr>
      <w:bookmarkStart w:id="413" w:name="_Toc527023348"/>
      <w:r w:rsidRPr="005D7C5A">
        <w:t xml:space="preserve">Type: </w:t>
      </w:r>
      <w:r>
        <w:t>Nms</w:t>
      </w:r>
      <w:r w:rsidRPr="005D7C5A">
        <w:t>SubscriptionList</w:t>
      </w:r>
      <w:bookmarkEnd w:id="412"/>
      <w:bookmarkEnd w:id="41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414" w:name="_Toc386202213"/>
      <w:bookmarkStart w:id="415" w:name="_Toc527023349"/>
      <w:r w:rsidRPr="005D7C5A">
        <w:t xml:space="preserve">Type: </w:t>
      </w:r>
      <w:r w:rsidR="005750D7">
        <w:rPr>
          <w:rFonts w:eastAsia="Batang"/>
        </w:rPr>
        <w:t>NmsSubscription</w:t>
      </w:r>
      <w:r w:rsidRPr="00377C52">
        <w:t>Update</w:t>
      </w:r>
      <w:bookmarkEnd w:id="414"/>
      <w:bookmarkEnd w:id="41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lastRenderedPageBreak/>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416" w:name="_Toc386202214"/>
    </w:p>
    <w:p w:rsidR="008C2150" w:rsidRDefault="008C2150" w:rsidP="008C2150">
      <w:pPr>
        <w:pStyle w:val="Heading4"/>
      </w:pPr>
      <w:bookmarkStart w:id="417" w:name="_Toc527023350"/>
      <w:r>
        <w:t>Type: NmsEvent</w:t>
      </w:r>
      <w:bookmarkEnd w:id="416"/>
      <w:bookmarkEnd w:id="41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r>
        <w:t>The server reports the creation of an object with a changedObject notification. Similarly the server reports the creation of a folder with a changedFolder notification.</w:t>
      </w:r>
      <w:bookmarkStart w:id="418" w:name="_Toc386202215"/>
    </w:p>
    <w:p w:rsidR="0011357E" w:rsidRPr="00B95B10" w:rsidRDefault="009A3014" w:rsidP="0011357E">
      <w:pPr>
        <w:pStyle w:val="Heading4"/>
      </w:pPr>
      <w:bookmarkStart w:id="419" w:name="_Toc527023351"/>
      <w:r w:rsidRPr="005D7C5A">
        <w:t>Type:</w:t>
      </w:r>
      <w:r w:rsidR="00FD43F3">
        <w:t xml:space="preserve"> </w:t>
      </w:r>
      <w:r w:rsidR="00E206F8">
        <w:t>NmsEventList</w:t>
      </w:r>
      <w:bookmarkEnd w:id="418"/>
      <w:bookmarkEnd w:id="41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lastRenderedPageBreak/>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lastRenderedPageBreak/>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420" w:name="_Toc368141818"/>
      <w:bookmarkStart w:id="421" w:name="_Toc386202216"/>
    </w:p>
    <w:p w:rsidR="00645D40" w:rsidRPr="00C16C43" w:rsidRDefault="00645D40" w:rsidP="008521BC">
      <w:pPr>
        <w:pStyle w:val="Heading4"/>
      </w:pPr>
      <w:bookmarkStart w:id="422" w:name="_Ref436901457"/>
      <w:bookmarkStart w:id="423" w:name="_Toc527023352"/>
      <w:r w:rsidRPr="00D967CB">
        <w:t>Type</w:t>
      </w:r>
      <w:r w:rsidRPr="00C16C43">
        <w:t xml:space="preserve">: </w:t>
      </w:r>
      <w:bookmarkEnd w:id="420"/>
      <w:r>
        <w:t>DeletedObject</w:t>
      </w:r>
      <w:bookmarkEnd w:id="421"/>
      <w:bookmarkEnd w:id="422"/>
      <w:bookmarkEnd w:id="42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645D40" w:rsidRPr="00C16C43" w:rsidRDefault="00645D40" w:rsidP="008521BC">
      <w:pPr>
        <w:pStyle w:val="Heading4"/>
      </w:pPr>
      <w:bookmarkStart w:id="424" w:name="_Toc386202217"/>
      <w:bookmarkStart w:id="425" w:name="_Toc527023353"/>
      <w:r w:rsidRPr="00C16C43">
        <w:lastRenderedPageBreak/>
        <w:t xml:space="preserve">Type: </w:t>
      </w:r>
      <w:r>
        <w:t>DeletedFolder</w:t>
      </w:r>
      <w:bookmarkEnd w:id="424"/>
      <w:bookmarkEnd w:id="42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CA03E1" w:rsidRPr="00C16C43" w:rsidRDefault="00CA03E1" w:rsidP="008521BC">
      <w:pPr>
        <w:pStyle w:val="Heading4"/>
      </w:pPr>
      <w:bookmarkStart w:id="426" w:name="_Toc390880611"/>
      <w:bookmarkStart w:id="427" w:name="_Toc390884572"/>
      <w:bookmarkStart w:id="428" w:name="_Toc390885041"/>
      <w:bookmarkStart w:id="429" w:name="_Toc390951478"/>
      <w:bookmarkStart w:id="430" w:name="_Toc391310757"/>
      <w:bookmarkStart w:id="431" w:name="_Toc391358233"/>
      <w:bookmarkStart w:id="432" w:name="_Toc386202218"/>
      <w:bookmarkStart w:id="433" w:name="_Toc527023354"/>
      <w:bookmarkStart w:id="434" w:name="_Ref3962434"/>
      <w:bookmarkEnd w:id="426"/>
      <w:bookmarkEnd w:id="427"/>
      <w:bookmarkEnd w:id="428"/>
      <w:bookmarkEnd w:id="429"/>
      <w:bookmarkEnd w:id="430"/>
      <w:bookmarkEnd w:id="431"/>
      <w:r w:rsidRPr="00C16C43">
        <w:t xml:space="preserve">Type: </w:t>
      </w:r>
      <w:r w:rsidRPr="00CA03E1">
        <w:t>ChangedObject</w:t>
      </w:r>
      <w:bookmarkEnd w:id="432"/>
      <w:bookmarkEnd w:id="433"/>
      <w:bookmarkEnd w:id="434"/>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435" w:name="_Toc386202219"/>
      <w:bookmarkStart w:id="436" w:name="_Toc527023355"/>
      <w:r w:rsidRPr="00C16C43">
        <w:t xml:space="preserve">Type: </w:t>
      </w:r>
      <w:r>
        <w:t>Changed</w:t>
      </w:r>
      <w:r w:rsidRPr="00C16C43">
        <w:t>Folder</w:t>
      </w:r>
      <w:bookmarkEnd w:id="435"/>
      <w:bookmarkEnd w:id="436"/>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lastRenderedPageBreak/>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B76EF8" w:rsidRPr="00C16C43" w:rsidRDefault="00B76EF8" w:rsidP="00AA097F">
      <w:pPr>
        <w:pStyle w:val="Heading4"/>
      </w:pPr>
      <w:bookmarkStart w:id="437" w:name="_Toc390880614"/>
      <w:bookmarkStart w:id="438" w:name="_Toc390884575"/>
      <w:bookmarkStart w:id="439" w:name="_Toc390885044"/>
      <w:bookmarkStart w:id="440" w:name="_Toc390951481"/>
      <w:bookmarkStart w:id="441" w:name="_Toc391310760"/>
      <w:bookmarkStart w:id="442" w:name="_Toc391358236"/>
      <w:bookmarkStart w:id="443" w:name="_Toc390880615"/>
      <w:bookmarkStart w:id="444" w:name="_Toc390884576"/>
      <w:bookmarkStart w:id="445" w:name="_Toc390885045"/>
      <w:bookmarkStart w:id="446" w:name="_Toc390951482"/>
      <w:bookmarkStart w:id="447" w:name="_Toc391310761"/>
      <w:bookmarkStart w:id="448" w:name="_Toc391358237"/>
      <w:bookmarkStart w:id="449" w:name="_Toc527023356"/>
      <w:bookmarkStart w:id="450" w:name="_Toc386202222"/>
      <w:bookmarkEnd w:id="437"/>
      <w:bookmarkEnd w:id="438"/>
      <w:bookmarkEnd w:id="439"/>
      <w:bookmarkEnd w:id="440"/>
      <w:bookmarkEnd w:id="441"/>
      <w:bookmarkEnd w:id="442"/>
      <w:bookmarkEnd w:id="443"/>
      <w:bookmarkEnd w:id="444"/>
      <w:bookmarkEnd w:id="445"/>
      <w:bookmarkEnd w:id="446"/>
      <w:bookmarkEnd w:id="447"/>
      <w:bookmarkEnd w:id="448"/>
      <w:r w:rsidRPr="00D967CB">
        <w:t>Type</w:t>
      </w:r>
      <w:r w:rsidRPr="00C16C43">
        <w:t xml:space="preserve">: </w:t>
      </w:r>
      <w:r w:rsidRPr="00B76EF8">
        <w:t>ResetBox</w:t>
      </w:r>
      <w:bookmarkEnd w:id="44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C25CC0" w:rsidRPr="006A7CDF" w:rsidRDefault="00C25CC0" w:rsidP="00C25CC0">
      <w:pPr>
        <w:pStyle w:val="Heading4"/>
      </w:pPr>
      <w:bookmarkStart w:id="451" w:name="_Toc527023357"/>
      <w:r w:rsidRPr="006A7CDF">
        <w:t xml:space="preserve">Type: </w:t>
      </w:r>
      <w:r>
        <w:t>PathList</w:t>
      </w:r>
      <w:bookmarkEnd w:id="450"/>
      <w:bookmarkEnd w:id="451"/>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52" w:name="_Toc382898529"/>
      <w:bookmarkStart w:id="453" w:name="_Toc386202223"/>
      <w:bookmarkStart w:id="454" w:name="_Toc527023358"/>
      <w:r>
        <w:t xml:space="preserve">Type: </w:t>
      </w:r>
      <w:bookmarkEnd w:id="452"/>
      <w:r w:rsidRPr="00A80E18">
        <w:t>Response</w:t>
      </w:r>
      <w:bookmarkEnd w:id="453"/>
      <w:bookmarkEnd w:id="454"/>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r w:rsidRPr="007E479F">
        <w:t xml:space="preserve">XSD modelling uses a “choice” to select either </w:t>
      </w:r>
      <w:r>
        <w:t>success</w:t>
      </w:r>
      <w:r w:rsidRPr="007E479F">
        <w:t xml:space="preserve"> or </w:t>
      </w:r>
      <w:r>
        <w:t>failure</w:t>
      </w:r>
      <w:r w:rsidRPr="007E479F">
        <w:t>.</w:t>
      </w:r>
      <w:bookmarkStart w:id="455" w:name="_Toc382898530"/>
      <w:bookmarkStart w:id="456" w:name="_Toc386202224"/>
    </w:p>
    <w:p w:rsidR="00A80E18" w:rsidRPr="007E479F" w:rsidRDefault="00A80E18" w:rsidP="0074144E">
      <w:pPr>
        <w:pStyle w:val="Heading4"/>
      </w:pPr>
      <w:bookmarkStart w:id="457" w:name="_Toc527023359"/>
      <w:r w:rsidRPr="007E479F">
        <w:t xml:space="preserve">Type: </w:t>
      </w:r>
      <w:bookmarkEnd w:id="455"/>
      <w:r w:rsidR="007F16DB">
        <w:t>Bulk</w:t>
      </w:r>
      <w:r w:rsidR="007F16DB" w:rsidRPr="007E479F">
        <w:t>ResponseList</w:t>
      </w:r>
      <w:bookmarkEnd w:id="456"/>
      <w:bookmarkEnd w:id="457"/>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w:t>
            </w:r>
            <w:r>
              <w:rPr>
                <w:rFonts w:ascii="Arial" w:hAnsi="Arial"/>
              </w:rPr>
              <w:lastRenderedPageBreak/>
              <w:t xml:space="preserve">(i.e.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lastRenderedPageBreak/>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58" w:name="_Toc527023360"/>
      <w:r>
        <w:t xml:space="preserve">Type: </w:t>
      </w:r>
      <w:r w:rsidRPr="00C478FE">
        <w:t>Empty</w:t>
      </w:r>
      <w:bookmarkEnd w:id="458"/>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r w:rsidRPr="006B4753">
        <w:t>A root element named empty of type Empty is allowed in request and/or response bodies.</w:t>
      </w:r>
      <w:bookmarkStart w:id="459" w:name="_Toc253361409"/>
      <w:bookmarkStart w:id="460" w:name="_Toc283846829"/>
      <w:bookmarkStart w:id="461" w:name="_Toc294513752"/>
      <w:bookmarkStart w:id="462" w:name="_Toc386202227"/>
      <w:bookmarkEnd w:id="228"/>
      <w:bookmarkEnd w:id="229"/>
      <w:bookmarkEnd w:id="230"/>
      <w:bookmarkEnd w:id="231"/>
      <w:bookmarkEnd w:id="242"/>
      <w:bookmarkEnd w:id="243"/>
      <w:bookmarkEnd w:id="459"/>
    </w:p>
    <w:p w:rsidR="00A6274A" w:rsidRDefault="00A6274A" w:rsidP="00C02459">
      <w:pPr>
        <w:pStyle w:val="Heading4"/>
      </w:pPr>
      <w:bookmarkStart w:id="463" w:name="_Toc527023361"/>
      <w:r w:rsidRPr="00A6274A">
        <w:t>Type: ImdnInfo</w:t>
      </w:r>
      <w:bookmarkEnd w:id="463"/>
    </w:p>
    <w:p w:rsidR="00A6274A" w:rsidRDefault="00A6274A">
      <w:pPr>
        <w:rPr>
          <w:lang w:eastAsia="ko-KR"/>
        </w:rPr>
      </w:pPr>
      <w:r>
        <w:rPr>
          <w:lang w:eastAsia="ko-KR"/>
        </w:rPr>
        <w:t>IMDN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type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xsd:string</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Disposition type (e.g. “</w:t>
            </w:r>
            <w:r w:rsidRPr="00B57510">
              <w:rPr>
                <w:rFonts w:ascii="Arial" w:hAnsi="Arial" w:cs="Arial"/>
              </w:rPr>
              <w:t>delivered</w:t>
            </w:r>
            <w:r>
              <w:rPr>
                <w:rFonts w:ascii="Arial" w:hAnsi="Arial" w:cs="Arial"/>
              </w:rPr>
              <w:t>”, “</w:t>
            </w:r>
            <w:r w:rsidRPr="00B57510">
              <w:rPr>
                <w:rFonts w:ascii="Arial" w:hAnsi="Arial" w:cs="Arial"/>
              </w:rPr>
              <w:t>displayed</w:t>
            </w:r>
            <w:r>
              <w:rPr>
                <w:rFonts w:ascii="Arial" w:hAnsi="Arial" w:cs="Arial"/>
              </w:rPr>
              <w:t>”) as specified by RFC 5438</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date</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xsd:dateTimeStamp</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time, date when the IMDN was sent</w:t>
            </w:r>
          </w:p>
        </w:tc>
      </w:tr>
    </w:tbl>
    <w:p w:rsidR="00A6274A" w:rsidRDefault="00A6274A" w:rsidP="00A6274A">
      <w:pPr>
        <w:rPr>
          <w:b/>
        </w:rPr>
      </w:pPr>
      <w:r w:rsidRPr="00A6274A">
        <w:rPr>
          <w:b/>
        </w:rPr>
        <w:t>Type: Imdn</w:t>
      </w:r>
    </w:p>
    <w:p w:rsidR="00A6274A" w:rsidRDefault="00A6274A" w:rsidP="00A6274A">
      <w:r w:rsidRPr="00A6274A">
        <w:t>Individual IMDN.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lastRenderedPageBreak/>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originalTo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sidRPr="00AE33BD">
              <w:rPr>
                <w:rFonts w:ascii="Arial" w:hAnsi="Arial" w:cs="Arial"/>
              </w:rPr>
              <w:t>The address (e.g. 'sip</w:t>
            </w:r>
            <w:r>
              <w:rPr>
                <w:rFonts w:ascii="Arial" w:hAnsi="Arial" w:cs="Arial"/>
              </w:rPr>
              <w:t>' URI, 'tel' URI, 'acr' URI) of the user that sent the “delivered” or “displayed” IMDN.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ImdnInfo[1..</w:t>
            </w:r>
            <w:r w:rsidRPr="00203361">
              <w:rPr>
                <w:rFonts w:ascii="Arial" w:hAnsi="Arial" w:cs="Arial"/>
              </w:rPr>
              <w:t>unbounded</w:t>
            </w:r>
            <w:r>
              <w:rPr>
                <w:rFonts w:ascii="Arial" w:hAnsi="Arial" w:cs="Arial"/>
              </w:rPr>
              <w:t>]</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No</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The IMDN information</w:t>
            </w:r>
          </w:p>
        </w:tc>
      </w:tr>
    </w:tbl>
    <w:p w:rsidR="00A6274A" w:rsidRDefault="00A6274A" w:rsidP="00C02459">
      <w:pPr>
        <w:pStyle w:val="Heading4"/>
      </w:pPr>
      <w:bookmarkStart w:id="464" w:name="_Toc527023362"/>
      <w:r w:rsidRPr="00A6274A">
        <w:t>Type: ImdnList</w:t>
      </w:r>
      <w:bookmarkEnd w:id="464"/>
    </w:p>
    <w:p w:rsidR="00A6274A" w:rsidRDefault="00A6274A">
      <w:pPr>
        <w:rPr>
          <w:lang w:eastAsia="ko-KR"/>
        </w:rPr>
      </w:pPr>
      <w:r>
        <w:rPr>
          <w:lang w:eastAsia="ko-KR"/>
        </w:rPr>
        <w:t>List</w:t>
      </w:r>
      <w:r w:rsidRPr="00054625">
        <w:rPr>
          <w:lang w:eastAsia="ko-KR"/>
        </w:rPr>
        <w:t xml:space="preserve"> of </w:t>
      </w:r>
      <w:r>
        <w:rPr>
          <w:lang w:eastAsia="ko-KR"/>
        </w:rPr>
        <w:t>IMDNs.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9"/>
        <w:gridCol w:w="2356"/>
        <w:gridCol w:w="1110"/>
        <w:gridCol w:w="4941"/>
      </w:tblGrid>
      <w:tr w:rsidR="00A6274A" w:rsidRPr="008D5D85" w:rsidTr="00A6274A">
        <w:tc>
          <w:tcPr>
            <w:tcW w:w="92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Element</w:t>
            </w:r>
          </w:p>
        </w:tc>
        <w:tc>
          <w:tcPr>
            <w:tcW w:w="1142"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Type</w:t>
            </w:r>
          </w:p>
        </w:tc>
        <w:tc>
          <w:tcPr>
            <w:tcW w:w="538"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Optional</w:t>
            </w:r>
          </w:p>
        </w:tc>
        <w:tc>
          <w:tcPr>
            <w:tcW w:w="2395" w:type="pct"/>
            <w:shd w:val="clear" w:color="auto" w:fill="C0C0C0"/>
            <w:tcMar>
              <w:top w:w="0" w:type="dxa"/>
              <w:left w:w="108" w:type="dxa"/>
              <w:bottom w:w="0" w:type="dxa"/>
              <w:right w:w="108" w:type="dxa"/>
            </w:tcMar>
          </w:tcPr>
          <w:p w:rsidR="00A6274A" w:rsidRPr="008D5D85" w:rsidRDefault="00A6274A" w:rsidP="00A6274A">
            <w:pPr>
              <w:rPr>
                <w:rFonts w:ascii="Arial" w:hAnsi="Arial" w:cs="Arial"/>
                <w:b/>
              </w:rPr>
            </w:pPr>
            <w:r w:rsidRPr="008D5D85">
              <w:rPr>
                <w:rFonts w:ascii="Arial" w:hAnsi="Arial" w:cs="Arial"/>
                <w:b/>
              </w:rPr>
              <w:t>Description</w:t>
            </w:r>
          </w:p>
        </w:tc>
      </w:tr>
      <w:tr w:rsidR="00A6274A" w:rsidRPr="008D5D85" w:rsidTr="00A6274A">
        <w:tc>
          <w:tcPr>
            <w:tcW w:w="92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Imdn[0…unbounded]</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IMDNs.</w:t>
            </w:r>
          </w:p>
        </w:tc>
      </w:tr>
      <w:tr w:rsidR="00A6274A" w:rsidRPr="008D5D85" w:rsidTr="00A6274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cs="Arial"/>
              </w:rPr>
              <w:t>Last mod-sequence value associated with the object.</w:t>
            </w:r>
          </w:p>
          <w:p w:rsidR="00A6274A" w:rsidRPr="008D5D85" w:rsidRDefault="00A6274A" w:rsidP="00A6274A">
            <w:pPr>
              <w:rPr>
                <w:rFonts w:ascii="Arial" w:hAnsi="Arial" w:cs="Arial"/>
              </w:rPr>
            </w:pPr>
            <w:r w:rsidRPr="008D5D85">
              <w:rPr>
                <w:rFonts w:ascii="Arial" w:hAnsi="Arial" w:cs="Arial"/>
              </w:rPr>
              <w:t>A server supporting Strict Synchronization MUST provide this element in responses to the client. The client MUST NOT provide this element in requests to the server.</w:t>
            </w:r>
          </w:p>
        </w:tc>
      </w:tr>
      <w:tr w:rsidR="00A6274A" w:rsidRPr="008D5D85" w:rsidTr="00A6274A">
        <w:tc>
          <w:tcPr>
            <w:tcW w:w="92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resourceURL</w:t>
            </w:r>
          </w:p>
        </w:tc>
        <w:tc>
          <w:tcPr>
            <w:tcW w:w="1142" w:type="pct"/>
            <w:tcMar>
              <w:top w:w="0" w:type="dxa"/>
              <w:left w:w="108" w:type="dxa"/>
              <w:bottom w:w="0" w:type="dxa"/>
              <w:right w:w="108" w:type="dxa"/>
            </w:tcMar>
          </w:tcPr>
          <w:p w:rsidR="00A6274A" w:rsidRPr="008D5D85" w:rsidRDefault="00A6274A" w:rsidP="00A6274A">
            <w:pPr>
              <w:rPr>
                <w:rFonts w:ascii="Arial" w:hAnsi="Arial" w:cs="Arial"/>
              </w:rPr>
            </w:pPr>
            <w:r w:rsidRPr="008D5D85">
              <w:rPr>
                <w:rFonts w:ascii="Arial" w:hAnsi="Arial"/>
                <w:lang w:val="en-US"/>
              </w:rPr>
              <w:t>xsd:anyURI</w:t>
            </w:r>
          </w:p>
        </w:tc>
        <w:tc>
          <w:tcPr>
            <w:tcW w:w="538" w:type="pct"/>
            <w:tcMar>
              <w:top w:w="0" w:type="dxa"/>
              <w:left w:w="108" w:type="dxa"/>
              <w:bottom w:w="0" w:type="dxa"/>
              <w:right w:w="108" w:type="dxa"/>
            </w:tcMar>
          </w:tcPr>
          <w:p w:rsidR="00A6274A" w:rsidRPr="008D5D85" w:rsidRDefault="00A6274A" w:rsidP="00A6274A">
            <w:pPr>
              <w:rPr>
                <w:rFonts w:ascii="Arial" w:hAnsi="Arial" w:cs="Arial"/>
              </w:rPr>
            </w:pPr>
            <w:r>
              <w:rPr>
                <w:rFonts w:ascii="Arial" w:hAnsi="Arial" w:cs="Arial"/>
              </w:rPr>
              <w:t>Yes</w:t>
            </w:r>
          </w:p>
        </w:tc>
        <w:tc>
          <w:tcPr>
            <w:tcW w:w="2395" w:type="pct"/>
            <w:tcMar>
              <w:top w:w="0" w:type="dxa"/>
              <w:left w:w="108" w:type="dxa"/>
              <w:bottom w:w="0" w:type="dxa"/>
              <w:right w:w="108" w:type="dxa"/>
            </w:tcMar>
          </w:tcPr>
          <w:p w:rsidR="00A6274A" w:rsidRDefault="00A6274A" w:rsidP="00A6274A">
            <w:pPr>
              <w:rPr>
                <w:rFonts w:ascii="Arial" w:hAnsi="Arial" w:cs="Arial"/>
              </w:rPr>
            </w:pPr>
            <w:r>
              <w:rPr>
                <w:rFonts w:ascii="Arial" w:hAnsi="Arial" w:cs="Arial"/>
              </w:rPr>
              <w:t>Self-referring URL referencing the “imdns” element.</w:t>
            </w:r>
          </w:p>
          <w:p w:rsidR="00A6274A" w:rsidRDefault="00A6274A" w:rsidP="00A6274A">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A6274A" w:rsidRPr="00647D11" w:rsidRDefault="00A6274A" w:rsidP="00647D11">
      <w:r w:rsidRPr="003633DC">
        <w:t xml:space="preserve">A root element named </w:t>
      </w:r>
      <w:r>
        <w:t>i</w:t>
      </w:r>
      <w:r w:rsidRPr="003633DC">
        <w:t xml:space="preserve">mdnList of type ImdnList is allowed in </w:t>
      </w:r>
      <w:r>
        <w:t>response</w:t>
      </w:r>
      <w:r w:rsidRPr="003633DC">
        <w:t xml:space="preserve"> bodies</w:t>
      </w:r>
      <w:r>
        <w:t>.</w:t>
      </w:r>
    </w:p>
    <w:p w:rsidR="00A6274A" w:rsidRDefault="00A6274A" w:rsidP="00926F71">
      <w:pPr>
        <w:sectPr w:rsidR="00A6274A" w:rsidSect="0074144E">
          <w:pgSz w:w="12240" w:h="15840" w:code="1"/>
          <w:pgMar w:top="1440" w:right="1080" w:bottom="1152" w:left="1080" w:header="576" w:footer="576" w:gutter="0"/>
          <w:cols w:space="720"/>
        </w:sectPr>
      </w:pPr>
    </w:p>
    <w:p w:rsidR="00185E47" w:rsidRDefault="00185E47" w:rsidP="00163BA2">
      <w:pPr>
        <w:pStyle w:val="Heading3"/>
      </w:pPr>
      <w:bookmarkStart w:id="465" w:name="_Toc527023363"/>
      <w:r>
        <w:lastRenderedPageBreak/>
        <w:t>Enumerations</w:t>
      </w:r>
      <w:bookmarkEnd w:id="460"/>
      <w:bookmarkEnd w:id="461"/>
      <w:bookmarkEnd w:id="462"/>
      <w:bookmarkEnd w:id="465"/>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66" w:name="_Toc283846830"/>
      <w:bookmarkStart w:id="467" w:name="_Toc294513753"/>
      <w:bookmarkStart w:id="468" w:name="_Ref372643570"/>
      <w:bookmarkStart w:id="469" w:name="_Ref374287624"/>
      <w:bookmarkStart w:id="470" w:name="_Ref382584014"/>
      <w:bookmarkStart w:id="471" w:name="_Toc386202228"/>
      <w:bookmarkStart w:id="472" w:name="_Ref388782147"/>
      <w:bookmarkStart w:id="473" w:name="_Ref388784117"/>
      <w:bookmarkStart w:id="474" w:name="_Ref390624717"/>
      <w:bookmarkStart w:id="475" w:name="_Toc527023364"/>
      <w:r w:rsidRPr="00B95B10">
        <w:t xml:space="preserve">Enumeration: </w:t>
      </w:r>
      <w:r w:rsidR="004B4C95">
        <w:t>SearchTypeEnum</w:t>
      </w:r>
      <w:bookmarkEnd w:id="466"/>
      <w:bookmarkEnd w:id="467"/>
      <w:bookmarkEnd w:id="468"/>
      <w:bookmarkEnd w:id="469"/>
      <w:bookmarkEnd w:id="470"/>
      <w:bookmarkEnd w:id="471"/>
      <w:bookmarkEnd w:id="472"/>
      <w:bookmarkEnd w:id="473"/>
      <w:bookmarkEnd w:id="474"/>
      <w:bookmarkEnd w:id="475"/>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AB4220">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76"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CF26CE"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F26CE" w:rsidRPr="008D5D85" w:rsidRDefault="00CF26CE" w:rsidP="00BD2453">
            <w:pPr>
              <w:rPr>
                <w:rFonts w:ascii="Arial" w:hAnsi="Arial" w:cs="Arial"/>
              </w:rPr>
            </w:pPr>
            <w:r>
              <w:rPr>
                <w:rFonts w:ascii="Arial" w:hAnsi="Arial" w:cs="Arial"/>
              </w:rPr>
              <w:t>FileName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F26CE" w:rsidRPr="008D5D85" w:rsidRDefault="00CF26CE" w:rsidP="00473E95">
            <w:pPr>
              <w:pStyle w:val="AltNormal"/>
              <w:rPr>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r>
    </w:tbl>
    <w:p w:rsidR="0018291C" w:rsidRDefault="0018291C" w:rsidP="0018291C">
      <w:pPr>
        <w:pStyle w:val="Heading4"/>
      </w:pPr>
      <w:bookmarkStart w:id="477" w:name="_Toc527023365"/>
      <w:r w:rsidRPr="00B95B10">
        <w:t xml:space="preserve">Enumeration: </w:t>
      </w:r>
      <w:r>
        <w:t>LogicalOperatorEnum</w:t>
      </w:r>
      <w:bookmarkEnd w:id="476"/>
      <w:bookmarkEnd w:id="477"/>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78" w:name="_Toc386202230"/>
      <w:bookmarkStart w:id="479" w:name="_Toc527023366"/>
      <w:r w:rsidRPr="00B95B10">
        <w:t xml:space="preserve">Enumeration: </w:t>
      </w:r>
      <w:r w:rsidR="004B4C95">
        <w:t>SortTypeEnum</w:t>
      </w:r>
      <w:bookmarkEnd w:id="478"/>
      <w:bookmarkEnd w:id="479"/>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80" w:name="_Toc386202231"/>
      <w:bookmarkStart w:id="481" w:name="_Toc527023367"/>
      <w:r w:rsidRPr="00B95B10">
        <w:lastRenderedPageBreak/>
        <w:t xml:space="preserve">Enumeration: </w:t>
      </w:r>
      <w:r w:rsidR="004F4DC6">
        <w:t>SortOrderEnum</w:t>
      </w:r>
      <w:bookmarkEnd w:id="480"/>
      <w:bookmarkEnd w:id="481"/>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82" w:name="_Toc253361435"/>
      <w:bookmarkStart w:id="483" w:name="_Toc255836079"/>
      <w:bookmarkStart w:id="484" w:name="_Toc283846831"/>
      <w:bookmarkStart w:id="485" w:name="_Toc294513754"/>
      <w:bookmarkStart w:id="486" w:name="_Toc386202232"/>
      <w:bookmarkEnd w:id="482"/>
      <w:bookmarkEnd w:id="483"/>
    </w:p>
    <w:p w:rsidR="00173D74" w:rsidRDefault="00173D74" w:rsidP="00173D74">
      <w:pPr>
        <w:pStyle w:val="Heading4"/>
      </w:pPr>
      <w:bookmarkStart w:id="487" w:name="_Toc527023368"/>
      <w:r w:rsidRPr="00B95B10">
        <w:t xml:space="preserve">Enumeration: </w:t>
      </w:r>
      <w:r w:rsidRPr="00DE2EBD">
        <w:t>OperationEnum</w:t>
      </w:r>
      <w:bookmarkEnd w:id="487"/>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3671FD" w:rsidRDefault="003671FD" w:rsidP="003671FD">
      <w:pPr>
        <w:pStyle w:val="Heading3"/>
      </w:pPr>
      <w:bookmarkStart w:id="488" w:name="_Toc527023369"/>
      <w:r>
        <w:rPr>
          <w:lang w:val="en-US"/>
        </w:rPr>
        <w:t>Values of the Link “rel” attribute</w:t>
      </w:r>
      <w:bookmarkEnd w:id="484"/>
      <w:bookmarkEnd w:id="485"/>
      <w:bookmarkEnd w:id="486"/>
      <w:bookmarkEnd w:id="488"/>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89" w:name="_Toc253361438"/>
      <w:bookmarkEnd w:id="489"/>
    </w:p>
    <w:p w:rsidR="00EE2C2E" w:rsidRDefault="00EE2C2E" w:rsidP="006C2AB7">
      <w:pPr>
        <w:pStyle w:val="Heading2"/>
        <w:rPr>
          <w:bCs/>
        </w:rPr>
      </w:pPr>
      <w:bookmarkStart w:id="490" w:name="_Toc283846832"/>
      <w:bookmarkStart w:id="491" w:name="_Toc294513755"/>
      <w:bookmarkStart w:id="492" w:name="_Ref328052657"/>
      <w:bookmarkStart w:id="493" w:name="_Ref328052955"/>
      <w:bookmarkStart w:id="494" w:name="_Toc386202233"/>
      <w:bookmarkStart w:id="495" w:name="_Toc527023370"/>
      <w:r w:rsidRPr="00B95B10">
        <w:rPr>
          <w:bCs/>
        </w:rPr>
        <w:t>Sequence Diagrams</w:t>
      </w:r>
      <w:bookmarkEnd w:id="490"/>
      <w:bookmarkEnd w:id="491"/>
      <w:bookmarkEnd w:id="492"/>
      <w:bookmarkEnd w:id="493"/>
      <w:bookmarkEnd w:id="494"/>
      <w:bookmarkEnd w:id="495"/>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96" w:name="_Toc386202234"/>
      <w:bookmarkStart w:id="497" w:name="_Toc527023371"/>
      <w:r>
        <w:rPr>
          <w:rFonts w:hint="eastAsia"/>
          <w:lang w:eastAsia="zh-CN"/>
        </w:rPr>
        <w:t xml:space="preserve">Subscription to </w:t>
      </w:r>
      <w:r>
        <w:rPr>
          <w:lang w:eastAsia="zh-CN"/>
        </w:rPr>
        <w:t xml:space="preserve">NMS </w:t>
      </w:r>
      <w:r>
        <w:rPr>
          <w:rFonts w:hint="eastAsia"/>
          <w:lang w:eastAsia="zh-CN"/>
        </w:rPr>
        <w:t>notifications</w:t>
      </w:r>
      <w:bookmarkEnd w:id="496"/>
      <w:bookmarkEnd w:id="497"/>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lastRenderedPageBreak/>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98" w:name="_Toc349908948"/>
      <w:bookmarkStart w:id="499" w:name="_Toc356820410"/>
      <w:bookmarkStart w:id="500" w:name="_Toc360037205"/>
      <w:r>
        <w:rPr>
          <w:noProof/>
          <w:lang w:val="en-US"/>
        </w:rPr>
        <w:drawing>
          <wp:inline distT="0" distB="0" distL="0" distR="0" wp14:anchorId="73A7BBF7" wp14:editId="04E2D7C6">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501" w:name="_Toc527023884"/>
      <w:bookmarkEnd w:id="498"/>
      <w:bookmarkEnd w:id="499"/>
      <w:bookmarkEnd w:id="500"/>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501"/>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lastRenderedPageBreak/>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t>Deletion confirmation</w:t>
      </w:r>
      <w:r w:rsidR="00A16F67">
        <w:rPr>
          <w:lang w:eastAsia="ko-KR"/>
        </w:rPr>
        <w:t>.</w:t>
      </w:r>
    </w:p>
    <w:p w:rsidR="00F25D59" w:rsidRPr="00B95B10" w:rsidRDefault="00F25D59" w:rsidP="00F25D59">
      <w:pPr>
        <w:pStyle w:val="Heading3"/>
        <w:rPr>
          <w:lang w:eastAsia="ko-KR"/>
        </w:rPr>
      </w:pPr>
      <w:bookmarkStart w:id="502" w:name="_Toc386202235"/>
      <w:bookmarkStart w:id="503" w:name="_Toc527023372"/>
      <w:r>
        <w:rPr>
          <w:lang w:eastAsia="zh-CN"/>
        </w:rPr>
        <w:t>Synchronization with</w:t>
      </w:r>
      <w:r>
        <w:rPr>
          <w:rFonts w:hint="eastAsia"/>
          <w:lang w:eastAsia="zh-CN"/>
        </w:rPr>
        <w:t xml:space="preserve"> </w:t>
      </w:r>
      <w:r>
        <w:rPr>
          <w:lang w:eastAsia="zh-CN"/>
        </w:rPr>
        <w:t>NMS</w:t>
      </w:r>
      <w:bookmarkEnd w:id="502"/>
      <w:bookmarkEnd w:id="503"/>
    </w:p>
    <w:p w:rsidR="00FD32F1" w:rsidRDefault="00FD32F1" w:rsidP="00FD32F1">
      <w:pPr>
        <w:pStyle w:val="Heading4"/>
        <w:rPr>
          <w:lang w:eastAsia="zh-CN"/>
        </w:rPr>
      </w:pPr>
      <w:bookmarkStart w:id="504" w:name="_Toc386202236"/>
      <w:bookmarkStart w:id="505" w:name="_Ref388706172"/>
      <w:bookmarkStart w:id="506" w:name="_Ref391200741"/>
      <w:bookmarkStart w:id="507" w:name="_Toc527023373"/>
      <w:r>
        <w:rPr>
          <w:lang w:eastAsia="zh-CN"/>
        </w:rPr>
        <w:t>Strict Synchronization</w:t>
      </w:r>
      <w:bookmarkEnd w:id="504"/>
      <w:bookmarkEnd w:id="505"/>
      <w:bookmarkEnd w:id="506"/>
      <w:bookmarkEnd w:id="507"/>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0D7C8B7E" wp14:editId="7E001BF7">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508" w:name="_Toc527023885"/>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508"/>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509" w:name="_Toc391310777"/>
      <w:bookmarkStart w:id="510" w:name="_Toc391358253"/>
      <w:bookmarkStart w:id="511" w:name="_Toc386202237"/>
      <w:bookmarkStart w:id="512" w:name="_Toc527023374"/>
      <w:bookmarkEnd w:id="509"/>
      <w:bookmarkEnd w:id="510"/>
      <w:r>
        <w:rPr>
          <w:lang w:eastAsia="zh-CN"/>
        </w:rPr>
        <w:t>Simplified Synchronization</w:t>
      </w:r>
      <w:bookmarkEnd w:id="511"/>
      <w:bookmarkEnd w:id="512"/>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653DBF99" wp14:editId="0CEC4DF1">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513" w:name="_Toc527023886"/>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513"/>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514" w:name="_Ref382560330"/>
      <w:bookmarkStart w:id="515" w:name="_Toc386202238"/>
      <w:bookmarkStart w:id="516" w:name="_Toc527023375"/>
      <w:r>
        <w:rPr>
          <w:lang w:eastAsia="zh-CN"/>
        </w:rPr>
        <w:t>Subscription to filtered</w:t>
      </w:r>
      <w:r>
        <w:rPr>
          <w:rFonts w:hint="eastAsia"/>
          <w:lang w:eastAsia="zh-CN"/>
        </w:rPr>
        <w:t xml:space="preserve"> </w:t>
      </w:r>
      <w:r>
        <w:rPr>
          <w:lang w:eastAsia="zh-CN"/>
        </w:rPr>
        <w:t>NMS Notifications</w:t>
      </w:r>
      <w:bookmarkEnd w:id="514"/>
      <w:bookmarkEnd w:id="515"/>
      <w:bookmarkEnd w:id="516"/>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6076C59B" wp14:editId="4787A7D8">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517" w:name="_Toc527023887"/>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517"/>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518" w:name="_Toc386202239"/>
      <w:bookmarkStart w:id="519" w:name="_Toc527023376"/>
      <w:r>
        <w:rPr>
          <w:lang w:eastAsia="zh-CN"/>
        </w:rPr>
        <w:t>Operations on folder</w:t>
      </w:r>
      <w:r>
        <w:rPr>
          <w:rFonts w:hint="eastAsia"/>
          <w:lang w:eastAsia="zh-CN"/>
        </w:rPr>
        <w:t>s</w:t>
      </w:r>
      <w:bookmarkEnd w:id="518"/>
      <w:bookmarkEnd w:id="519"/>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A3EEFD2" wp14:editId="1B8329C7">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520" w:name="_Toc527023888"/>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52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521" w:name="_Toc386202240"/>
      <w:bookmarkStart w:id="522" w:name="_Toc527023377"/>
      <w:r w:rsidRPr="0001038B">
        <w:t>Operations</w:t>
      </w:r>
      <w:r>
        <w:rPr>
          <w:lang w:eastAsia="zh-CN"/>
        </w:rPr>
        <w:t xml:space="preserve"> on objects</w:t>
      </w:r>
      <w:bookmarkEnd w:id="521"/>
      <w:bookmarkEnd w:id="522"/>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647D11"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5C5D9D" w:rsidRPr="00063391" w:rsidRDefault="005C5D9D" w:rsidP="005C5D9D">
      <w:pPr>
        <w:numPr>
          <w:ilvl w:val="1"/>
          <w:numId w:val="12"/>
        </w:numPr>
        <w:rPr>
          <w:bCs/>
          <w:lang w:eastAsia="ko-KR"/>
        </w:rPr>
      </w:pPr>
      <w:r>
        <w:rPr>
          <w:bCs/>
          <w:lang w:eastAsia="ko-KR"/>
        </w:rPr>
        <w:t>Note: query string parameter</w:t>
      </w:r>
      <w:r w:rsidRPr="00063391">
        <w:rPr>
          <w:bCs/>
          <w:lang w:eastAsia="ko-KR"/>
        </w:rPr>
        <w:t xml:space="preserve"> control </w:t>
      </w:r>
      <w:r>
        <w:rPr>
          <w:bCs/>
          <w:lang w:eastAsia="ko-KR"/>
        </w:rPr>
        <w:t>IMDNs</w:t>
      </w:r>
      <w:r w:rsidRPr="00063391">
        <w:rPr>
          <w:bCs/>
          <w:lang w:eastAsia="ko-KR"/>
        </w:rPr>
        <w:t xml:space="preserve"> information returned in the response.</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5C5D9D" w:rsidRPr="00370C98" w:rsidRDefault="00F25D59" w:rsidP="005C5D9D">
      <w:pPr>
        <w:numPr>
          <w:ilvl w:val="0"/>
          <w:numId w:val="12"/>
        </w:numPr>
        <w:spacing w:after="0"/>
        <w:rPr>
          <w:b/>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r w:rsidR="005C5D9D" w:rsidRPr="005C5D9D">
        <w:rPr>
          <w:b/>
          <w:bCs/>
          <w:lang w:eastAsia="ko-KR"/>
        </w:rPr>
        <w:t xml:space="preserve"> </w:t>
      </w:r>
    </w:p>
    <w:p w:rsidR="00F25D59" w:rsidRPr="00456F39" w:rsidRDefault="005C5D9D" w:rsidP="005C5D9D">
      <w:pPr>
        <w:numPr>
          <w:ilvl w:val="0"/>
          <w:numId w:val="12"/>
        </w:numPr>
        <w:spacing w:after="0"/>
        <w:rPr>
          <w:bCs/>
          <w:lang w:eastAsia="ko-KR"/>
        </w:rPr>
      </w:pPr>
      <w:r w:rsidRPr="00456F39">
        <w:rPr>
          <w:bCs/>
          <w:lang w:eastAsia="ko-KR"/>
        </w:rPr>
        <w:t xml:space="preserve">To </w:t>
      </w:r>
      <w:r w:rsidRPr="00456F39">
        <w:rPr>
          <w:lang w:eastAsia="ko-KR"/>
        </w:rPr>
        <w:t xml:space="preserve">retrieve the </w:t>
      </w:r>
      <w:r>
        <w:rPr>
          <w:lang w:eastAsia="ko-KR"/>
        </w:rPr>
        <w:t>imdns</w:t>
      </w:r>
      <w:r w:rsidRPr="00456F39">
        <w:rPr>
          <w:lang w:eastAsia="ko-KR"/>
        </w:rPr>
        <w:t xml:space="preserve"> associated with an object, </w:t>
      </w:r>
      <w:r w:rsidRPr="00456F39">
        <w:rPr>
          <w:bCs/>
          <w:lang w:eastAsia="ko-KR"/>
        </w:rPr>
        <w:t xml:space="preserve">read the following resource </w:t>
      </w:r>
      <w:r w:rsidRPr="00456F39">
        <w:rPr>
          <w:b/>
          <w:bCs/>
          <w:lang w:eastAsia="ko-KR"/>
        </w:rPr>
        <w:t>http://{serverRoot}/nms/{apiVersion}/{storeName}/{boxId}/objects/{objectId}/</w:t>
      </w:r>
      <w:r>
        <w:rPr>
          <w:b/>
          <w:bCs/>
          <w:lang w:eastAsia="ko-KR"/>
        </w:rPr>
        <w:t>imdns</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11E66CA5" wp14:editId="4FE2B601">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523" w:name="_Toc527023889"/>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52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524" w:name="_Ref374304886"/>
      <w:bookmarkStart w:id="525" w:name="_Toc386202241"/>
      <w:bookmarkStart w:id="526" w:name="_Toc527023378"/>
      <w:r>
        <w:t>Retrieving a large list of objects</w:t>
      </w:r>
      <w:bookmarkEnd w:id="524"/>
      <w:bookmarkEnd w:id="525"/>
      <w:bookmarkEnd w:id="526"/>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76D29D1" wp14:editId="41EA0E84">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527" w:name="_Toc527023890"/>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527"/>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528" w:name="_Ref385369563"/>
      <w:bookmarkStart w:id="529" w:name="_Toc386202242"/>
      <w:bookmarkStart w:id="530" w:name="_Toc527023379"/>
      <w:r>
        <w:t xml:space="preserve">Discovering the user’s </w:t>
      </w:r>
      <w:r w:rsidRPr="008D2FC6">
        <w:t>storage hierarchical structure</w:t>
      </w:r>
      <w:bookmarkEnd w:id="528"/>
      <w:bookmarkEnd w:id="529"/>
      <w:bookmarkEnd w:id="530"/>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4B3BC4C1" wp14:editId="4EF8020B">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531" w:name="_Toc527023891"/>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531"/>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532" w:name="_Toc527023380"/>
      <w:r>
        <w:t>Bulk object creation</w:t>
      </w:r>
      <w:bookmarkEnd w:id="532"/>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1B734959" wp14:editId="30D19DA5">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533" w:name="_Toc527023892"/>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533"/>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534" w:name="_Toc373028161"/>
      <w:bookmarkStart w:id="535" w:name="_Toc373028162"/>
      <w:bookmarkStart w:id="536" w:name="_Toc373028166"/>
      <w:bookmarkStart w:id="537" w:name="_Toc373028167"/>
      <w:bookmarkStart w:id="538" w:name="_Toc373028169"/>
      <w:bookmarkStart w:id="539" w:name="_Toc373028171"/>
      <w:bookmarkStart w:id="540" w:name="_Toc373028172"/>
      <w:bookmarkStart w:id="541" w:name="_Toc373028173"/>
      <w:bookmarkStart w:id="542" w:name="_Toc373028174"/>
      <w:bookmarkStart w:id="543" w:name="_Toc373028176"/>
      <w:bookmarkStart w:id="544" w:name="_Toc373028179"/>
      <w:bookmarkStart w:id="545" w:name="_Toc373028180"/>
      <w:bookmarkStart w:id="546" w:name="_Toc373028181"/>
      <w:bookmarkStart w:id="547" w:name="_Toc373028183"/>
      <w:bookmarkStart w:id="548" w:name="_Toc373028184"/>
      <w:bookmarkStart w:id="549" w:name="_Toc373028185"/>
      <w:bookmarkStart w:id="550" w:name="_Toc373028187"/>
      <w:bookmarkStart w:id="551" w:name="_Toc373028190"/>
      <w:bookmarkStart w:id="552" w:name="_Toc373028191"/>
      <w:bookmarkStart w:id="553" w:name="_Toc527023381"/>
      <w:bookmarkStart w:id="554" w:name="_Toc283846834"/>
      <w:bookmarkStart w:id="555" w:name="_Ref286149021"/>
      <w:bookmarkStart w:id="556" w:name="_Toc294513757"/>
      <w:bookmarkStart w:id="557" w:name="_Ref328052697"/>
      <w:bookmarkStart w:id="558" w:name="_Ref328491603"/>
      <w:bookmarkStart w:id="559" w:name="_Ref371956212"/>
      <w:bookmarkStart w:id="560" w:name="_Ref382312651"/>
      <w:bookmarkStart w:id="561" w:name="_Ref382558076"/>
      <w:bookmarkStart w:id="562" w:name="_Toc386202243"/>
      <w:bookmarkStart w:id="563" w:name="_Toc247085611"/>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lastRenderedPageBreak/>
        <w:t>Bulk object deletion</w:t>
      </w:r>
      <w:bookmarkEnd w:id="553"/>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74999343" wp14:editId="42B366C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64" w:name="_Toc527023893"/>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64"/>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65" w:name="_Toc527023382"/>
      <w:r>
        <w:t>Bulk object update</w:t>
      </w:r>
      <w:bookmarkEnd w:id="56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7779C5DD" wp14:editId="15A8A1A1">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66" w:name="_Toc527023894"/>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66"/>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67" w:name="_Ref442435161"/>
      <w:bookmarkStart w:id="568" w:name="_Ref442441381"/>
      <w:bookmarkStart w:id="569" w:name="_Ref442443429"/>
      <w:bookmarkStart w:id="570" w:name="_Ref442443612"/>
      <w:bookmarkStart w:id="571" w:name="_Ref442443769"/>
      <w:bookmarkStart w:id="572" w:name="_Ref442443884"/>
      <w:bookmarkStart w:id="573" w:name="_Ref442443999"/>
      <w:bookmarkStart w:id="574" w:name="_Ref442444082"/>
      <w:bookmarkStart w:id="575" w:name="_Ref442444339"/>
      <w:bookmarkStart w:id="576" w:name="_Ref442444450"/>
      <w:bookmarkStart w:id="577" w:name="_Ref442444558"/>
      <w:bookmarkStart w:id="578" w:name="_Ref442444637"/>
      <w:bookmarkStart w:id="579" w:name="_Ref442445028"/>
      <w:bookmarkStart w:id="580" w:name="_Ref442445065"/>
      <w:bookmarkStart w:id="581" w:name="_Ref442445607"/>
      <w:bookmarkStart w:id="582" w:name="_Ref442445766"/>
      <w:bookmarkStart w:id="583" w:name="_Ref442445940"/>
      <w:bookmarkStart w:id="584" w:name="_Ref442446139"/>
      <w:bookmarkStart w:id="585" w:name="_Ref442446257"/>
      <w:bookmarkStart w:id="586" w:name="_Ref442446395"/>
      <w:bookmarkStart w:id="587" w:name="_Ref442446519"/>
      <w:bookmarkStart w:id="588" w:name="_Ref442446615"/>
      <w:bookmarkStart w:id="589" w:name="_Ref442447022"/>
      <w:bookmarkStart w:id="590" w:name="_Toc527023383"/>
      <w:r>
        <w:lastRenderedPageBreak/>
        <w:t>Detailed specification of the resources</w:t>
      </w:r>
      <w:bookmarkEnd w:id="554"/>
      <w:bookmarkEnd w:id="555"/>
      <w:bookmarkEnd w:id="556"/>
      <w:bookmarkEnd w:id="557"/>
      <w:bookmarkEnd w:id="558"/>
      <w:bookmarkEnd w:id="559"/>
      <w:bookmarkEnd w:id="560"/>
      <w:bookmarkEnd w:id="561"/>
      <w:bookmarkEnd w:id="562"/>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91" w:name="_Ref382312690"/>
      <w:bookmarkStart w:id="592" w:name="_Toc386202244"/>
      <w:bookmarkStart w:id="593" w:name="_Toc357602581"/>
      <w:bookmarkStart w:id="594" w:name="_Toc283846835"/>
      <w:bookmarkStart w:id="595" w:name="_Toc294513758"/>
    </w:p>
    <w:p w:rsidR="001361E4" w:rsidRDefault="001361E4" w:rsidP="001361E4">
      <w:pPr>
        <w:pStyle w:val="Heading2"/>
      </w:pPr>
      <w:bookmarkStart w:id="596" w:name="_Ref442447052"/>
      <w:bookmarkStart w:id="597" w:name="_Toc527023384"/>
      <w:r w:rsidRPr="001361E4">
        <w:lastRenderedPageBreak/>
        <w:t xml:space="preserve">Resource: </w:t>
      </w:r>
      <w:r w:rsidR="001C152F">
        <w:rPr>
          <w:rFonts w:cs="Arial"/>
        </w:rPr>
        <w:t>Resource containing all objects</w:t>
      </w:r>
      <w:bookmarkEnd w:id="591"/>
      <w:bookmarkEnd w:id="592"/>
      <w:bookmarkEnd w:id="596"/>
      <w:bookmarkEnd w:id="597"/>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98" w:name="_Toc386202245"/>
      <w:bookmarkStart w:id="599" w:name="_Toc527023385"/>
      <w:r w:rsidRPr="00B95B10">
        <w:t xml:space="preserve">Request </w:t>
      </w:r>
      <w:r>
        <w:t>URL</w:t>
      </w:r>
      <w:r w:rsidRPr="00B95B10">
        <w:t xml:space="preserve"> variables</w:t>
      </w:r>
      <w:bookmarkEnd w:id="598"/>
      <w:bookmarkEnd w:id="599"/>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600" w:name="_Toc386202246"/>
      <w:bookmarkStart w:id="601" w:name="_Toc527023386"/>
      <w:r w:rsidRPr="00B95B10">
        <w:t>Response Codes</w:t>
      </w:r>
      <w:r>
        <w:t xml:space="preserve"> and Error Handling</w:t>
      </w:r>
      <w:bookmarkEnd w:id="600"/>
      <w:bookmarkEnd w:id="601"/>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602" w:name="_Toc386202247"/>
      <w:bookmarkStart w:id="603" w:name="_Ref474497296"/>
      <w:bookmarkStart w:id="604" w:name="_Toc527023387"/>
      <w:r w:rsidRPr="00B95B10">
        <w:t>GET</w:t>
      </w:r>
      <w:bookmarkEnd w:id="602"/>
      <w:bookmarkEnd w:id="603"/>
      <w:bookmarkEnd w:id="604"/>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AB4220">
        <w:t>HEAD operation SHOULD also be supported by the server (as per [RFC7231]) to achieve the same purpose as GET operation.</w:t>
      </w:r>
    </w:p>
    <w:p w:rsidR="00803461" w:rsidRDefault="00803461" w:rsidP="00803461">
      <w:pPr>
        <w:pStyle w:val="Heading4"/>
      </w:pPr>
      <w:bookmarkStart w:id="605" w:name="_Ref473038166"/>
      <w:bookmarkStart w:id="606" w:name="_Toc527023388"/>
      <w:r>
        <w:t>Example 1: C</w:t>
      </w:r>
      <w:r w:rsidRPr="00B62B0C">
        <w:t>heck/retrieve subscriber’s message box location</w:t>
      </w:r>
      <w:r>
        <w:t xml:space="preserve"> </w:t>
      </w:r>
      <w:r w:rsidRPr="00803F1B">
        <w:t>using acr:auth</w:t>
      </w:r>
      <w:r>
        <w:t xml:space="preserve"> </w:t>
      </w:r>
      <w:r w:rsidRPr="00B95B10">
        <w:tab/>
        <w:t>(Informative)</w:t>
      </w:r>
      <w:bookmarkEnd w:id="605"/>
      <w:bookmarkEnd w:id="606"/>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607" w:name="_Toc527023389"/>
      <w:r w:rsidRPr="003F1C82">
        <w:t>Request</w:t>
      </w:r>
      <w:bookmarkEnd w:id="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608" w:name="_Toc527023390"/>
      <w:r>
        <w:lastRenderedPageBreak/>
        <w:t>Response</w:t>
      </w:r>
      <w:bookmarkEnd w:id="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609" w:name="_Toc386202248"/>
      <w:bookmarkStart w:id="610" w:name="_Toc527023391"/>
      <w:r w:rsidRPr="00B95B10">
        <w:t>PUT</w:t>
      </w:r>
      <w:bookmarkEnd w:id="609"/>
      <w:bookmarkEnd w:id="610"/>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611" w:name="_Ref382312704"/>
      <w:bookmarkStart w:id="612" w:name="_Toc386202249"/>
      <w:bookmarkStart w:id="613" w:name="_Toc527023392"/>
      <w:r w:rsidRPr="00B95B10">
        <w:t>POST</w:t>
      </w:r>
      <w:bookmarkEnd w:id="611"/>
      <w:bookmarkEnd w:id="612"/>
      <w:bookmarkEnd w:id="613"/>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AB4220" w:rsidRDefault="00B3250B" w:rsidP="00B3250B">
      <w:r w:rsidRPr="00AB4220">
        <w:t>If the Object includes payloadPart elements, NMS should retrieve or otherwise secure the referenced content before responding to the client.</w:t>
      </w:r>
    </w:p>
    <w:p w:rsidR="00B3250B" w:rsidRPr="00AB4220" w:rsidRDefault="00B3250B" w:rsidP="00B3250B">
      <w:r w:rsidRPr="00AB4220">
        <w:t>If the content cannot be retrieved from the external repository the NMS server should return an appropriate exception. For instance:</w:t>
      </w:r>
    </w:p>
    <w:p w:rsidR="00B3250B" w:rsidRPr="00AB4220" w:rsidRDefault="00B3250B" w:rsidP="00B3250B">
      <w:pPr>
        <w:numPr>
          <w:ilvl w:val="0"/>
          <w:numId w:val="75"/>
        </w:numPr>
      </w:pPr>
      <w:r w:rsidRPr="00AB4220">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AB4220">
        <w:t>404”.</w:t>
      </w:r>
    </w:p>
    <w:p w:rsidR="002E3093" w:rsidRPr="00B3250B" w:rsidRDefault="00B3250B" w:rsidP="00AB4220">
      <w:pPr>
        <w:numPr>
          <w:ilvl w:val="0"/>
          <w:numId w:val="75"/>
        </w:numPr>
      </w:pPr>
      <w:r w:rsidRPr="00AB4220">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AB4220">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614" w:name="_Toc386202250"/>
      <w:bookmarkStart w:id="615" w:name="_Ref391356817"/>
      <w:bookmarkStart w:id="616" w:name="_Toc527023393"/>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614"/>
      <w:bookmarkEnd w:id="615"/>
      <w:bookmarkEnd w:id="616"/>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617" w:name="_Toc386202251"/>
      <w:bookmarkStart w:id="618" w:name="_Toc527023394"/>
      <w:r w:rsidRPr="00856EA9">
        <w:t>Request</w:t>
      </w:r>
      <w:bookmarkEnd w:id="617"/>
      <w:bookmarkEnd w:id="6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619" w:name="_Toc386202252"/>
      <w:bookmarkStart w:id="620" w:name="_Toc527023395"/>
      <w:r w:rsidRPr="00856EA9">
        <w:lastRenderedPageBreak/>
        <w:t>Response</w:t>
      </w:r>
      <w:bookmarkEnd w:id="619"/>
      <w:bookmarkEnd w:id="6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BF15D5" w:rsidRPr="003166EB" w:rsidRDefault="003166EB" w:rsidP="006707A3">
            <w:pPr>
              <w:pStyle w:val="listing"/>
              <w:rPr>
                <w:lang w:val="en-US"/>
              </w:rPr>
            </w:pPr>
            <w:r>
              <w:t>&lt;/nms:</w:t>
            </w:r>
            <w:r w:rsidR="006A2853">
              <w:t>reference</w:t>
            </w:r>
            <w:r>
              <w:t>&gt;</w:t>
            </w:r>
          </w:p>
        </w:tc>
      </w:tr>
    </w:tbl>
    <w:p w:rsidR="0090635D" w:rsidRDefault="0090635D" w:rsidP="006A7DCC">
      <w:pPr>
        <w:pStyle w:val="Heading4"/>
      </w:pPr>
      <w:bookmarkStart w:id="621" w:name="_Toc386202253"/>
      <w:bookmarkStart w:id="622" w:name="_Ref391356863"/>
      <w:bookmarkStart w:id="623" w:name="_Toc527023396"/>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621"/>
      <w:bookmarkEnd w:id="622"/>
      <w:bookmarkEnd w:id="623"/>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624" w:name="_Toc386202254"/>
      <w:bookmarkStart w:id="625" w:name="_Toc527023397"/>
      <w:r w:rsidRPr="00856EA9">
        <w:t>Request</w:t>
      </w:r>
      <w:bookmarkEnd w:id="624"/>
      <w:bookmarkEnd w:id="6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626" w:name="_Toc386202255"/>
      <w:bookmarkStart w:id="627" w:name="_Toc527023398"/>
      <w:r w:rsidRPr="00856EA9">
        <w:t>Response</w:t>
      </w:r>
      <w:bookmarkEnd w:id="626"/>
      <w:bookmarkEnd w:id="6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628" w:name="_Toc386202256"/>
      <w:bookmarkStart w:id="629" w:name="_Ref391356889"/>
      <w:bookmarkStart w:id="630" w:name="_Toc527023399"/>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628"/>
      <w:bookmarkEnd w:id="629"/>
      <w:bookmarkEnd w:id="630"/>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631" w:name="_Toc386202257"/>
      <w:bookmarkStart w:id="632" w:name="_Toc527023400"/>
      <w:r w:rsidRPr="00856EA9">
        <w:t>Request</w:t>
      </w:r>
      <w:bookmarkEnd w:id="631"/>
      <w:bookmarkEnd w:id="6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633" w:name="_Toc386202258"/>
      <w:bookmarkStart w:id="634" w:name="_Toc527023401"/>
      <w:r w:rsidRPr="00856EA9">
        <w:lastRenderedPageBreak/>
        <w:t>Response</w:t>
      </w:r>
      <w:bookmarkEnd w:id="633"/>
      <w:bookmarkEnd w:id="6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635" w:name="_Toc386202645"/>
      <w:bookmarkStart w:id="636" w:name="_Ref391356923"/>
      <w:bookmarkStart w:id="637" w:name="_Toc527023402"/>
      <w:bookmarkStart w:id="638"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635"/>
      <w:bookmarkEnd w:id="636"/>
      <w:bookmarkEnd w:id="637"/>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639" w:name="_Toc386202646"/>
      <w:bookmarkStart w:id="640" w:name="_Toc527023403"/>
      <w:r w:rsidRPr="00856EA9">
        <w:t>Request</w:t>
      </w:r>
      <w:bookmarkEnd w:id="639"/>
      <w:bookmarkEnd w:id="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641" w:name="_Toc386202647"/>
      <w:bookmarkStart w:id="642" w:name="_Toc527023404"/>
      <w:r w:rsidRPr="00856EA9">
        <w:lastRenderedPageBreak/>
        <w:t>Response</w:t>
      </w:r>
      <w:bookmarkEnd w:id="641"/>
      <w:bookmarkEnd w:id="6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3166EB" w:rsidRDefault="00DD35AE" w:rsidP="006707A3">
            <w:pPr>
              <w:autoSpaceDE w:val="0"/>
              <w:autoSpaceDN w:val="0"/>
              <w:adjustRightInd w:val="0"/>
              <w:spacing w:before="0"/>
              <w:rPr>
                <w:lang w:val="en-US"/>
              </w:rPr>
            </w:pPr>
            <w:r w:rsidRPr="008D5D85">
              <w:rPr>
                <w:rFonts w:ascii="Arial Narrow" w:hAnsi="Arial Narrow" w:cs="Courier New"/>
                <w:color w:val="000000"/>
                <w:lang w:val="en-US"/>
              </w:rPr>
              <w:t>&lt;/nms:object&gt;</w:t>
            </w:r>
          </w:p>
        </w:tc>
      </w:tr>
    </w:tbl>
    <w:p w:rsidR="00BC1291" w:rsidRDefault="00BC1291" w:rsidP="00BC1291">
      <w:pPr>
        <w:pStyle w:val="Heading4"/>
      </w:pPr>
      <w:bookmarkStart w:id="643" w:name="_Ref390670770"/>
      <w:bookmarkStart w:id="644" w:name="_Toc527023405"/>
      <w:r w:rsidRPr="00B95B10">
        <w:lastRenderedPageBreak/>
        <w:t>Example</w:t>
      </w:r>
      <w:r>
        <w:t xml:space="preserve"> 5: Creation of multipart object with presentation part, </w:t>
      </w:r>
      <w:r w:rsidRPr="00621F1C">
        <w:t>response with a location of created resource</w:t>
      </w:r>
      <w:r w:rsidRPr="00B95B10">
        <w:tab/>
        <w:t>(Informative)</w:t>
      </w:r>
      <w:bookmarkEnd w:id="643"/>
      <w:bookmarkEnd w:id="644"/>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645" w:name="_Toc527023406"/>
      <w:r w:rsidRPr="00856EA9">
        <w:t>Request</w:t>
      </w:r>
      <w:bookmarkEnd w:id="6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lastRenderedPageBreak/>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46" w:name="_Toc527023407"/>
      <w:r w:rsidRPr="00856EA9">
        <w:lastRenderedPageBreak/>
        <w:t>Response</w:t>
      </w:r>
      <w:bookmarkEnd w:id="6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Pr="003166EB" w:rsidRDefault="00BC1291" w:rsidP="006707A3">
            <w:pPr>
              <w:pStyle w:val="listing"/>
              <w:rPr>
                <w:lang w:val="en-US"/>
              </w:rPr>
            </w:pPr>
            <w:r>
              <w:t>&lt;/nms:reference&gt;</w:t>
            </w:r>
          </w:p>
        </w:tc>
      </w:tr>
    </w:tbl>
    <w:p w:rsidR="00BC1291" w:rsidRDefault="00BC1291" w:rsidP="00BC1291">
      <w:pPr>
        <w:pStyle w:val="Heading4"/>
      </w:pPr>
      <w:bookmarkStart w:id="647" w:name="_Ref390815910"/>
      <w:bookmarkStart w:id="648" w:name="_Toc527023408"/>
      <w:r w:rsidRPr="00B95B10">
        <w:t>Example</w:t>
      </w:r>
      <w:r>
        <w:t xml:space="preserve"> 6: Creation of simple text object, response with </w:t>
      </w:r>
      <w:r w:rsidRPr="00621F1C">
        <w:t>a location of created resource</w:t>
      </w:r>
      <w:r w:rsidRPr="00B95B10">
        <w:tab/>
        <w:t>(Informative)</w:t>
      </w:r>
      <w:bookmarkEnd w:id="647"/>
      <w:bookmarkEnd w:id="648"/>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649" w:name="_Toc527023409"/>
      <w:r w:rsidRPr="00856EA9">
        <w:t>Request</w:t>
      </w:r>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lastRenderedPageBreak/>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650" w:name="_Toc527023410"/>
      <w:r w:rsidRPr="00856EA9">
        <w:lastRenderedPageBreak/>
        <w:t>Response</w:t>
      </w:r>
      <w:bookmarkEnd w:id="6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51" w:name="_Ref417909115"/>
      <w:bookmarkStart w:id="652" w:name="_Toc527023411"/>
      <w:r w:rsidRPr="00B95B10">
        <w:t>Example</w:t>
      </w:r>
      <w:r>
        <w:t xml:space="preserve"> 7: </w:t>
      </w:r>
      <w:r w:rsidRPr="00B17207">
        <w:t>Creation of simple object with no payload, response with a location of created resource</w:t>
      </w:r>
      <w:r w:rsidRPr="00B95B10">
        <w:tab/>
        <w:t>(Informative)</w:t>
      </w:r>
      <w:bookmarkEnd w:id="651"/>
      <w:bookmarkEnd w:id="652"/>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53" w:name="_Toc408822847"/>
      <w:bookmarkStart w:id="654" w:name="_Toc527023412"/>
      <w:r w:rsidRPr="00990CBA">
        <w:t>Request</w:t>
      </w:r>
      <w:bookmarkEnd w:id="653"/>
      <w:bookmarkEnd w:id="6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lastRenderedPageBreak/>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55" w:name="_Toc408822848"/>
      <w:bookmarkStart w:id="656" w:name="_Toc527023413"/>
      <w:r w:rsidRPr="00856EA9">
        <w:lastRenderedPageBreak/>
        <w:t>Response</w:t>
      </w:r>
      <w:bookmarkEnd w:id="655"/>
      <w:bookmarkEnd w:id="6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AB4220">
      <w:pPr>
        <w:pStyle w:val="Heading4"/>
        <w:tabs>
          <w:tab w:val="clear" w:pos="2006"/>
        </w:tabs>
      </w:pPr>
      <w:bookmarkStart w:id="657" w:name="_Ref448240002"/>
      <w:bookmarkStart w:id="658" w:name="_Toc527023414"/>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57"/>
      <w:bookmarkEnd w:id="658"/>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AB4220">
        <w:t xml:space="preserve">contain the payload element. See section </w:t>
      </w:r>
      <w:r w:rsidRPr="00AB4220">
        <w:fldChar w:fldCharType="begin"/>
      </w:r>
      <w:r w:rsidRPr="00AB4220">
        <w:instrText xml:space="preserve"> REF _Ref382312704 \r \h </w:instrText>
      </w:r>
      <w:r>
        <w:instrText xml:space="preserve"> \* MERGEFORMAT </w:instrText>
      </w:r>
      <w:r w:rsidRPr="00AB4220">
        <w:fldChar w:fldCharType="separate"/>
      </w:r>
      <w:r>
        <w:t>6.1.5</w:t>
      </w:r>
      <w:r w:rsidRPr="00AB4220">
        <w:fldChar w:fldCharType="end"/>
      </w:r>
      <w:r w:rsidRPr="00AB4220">
        <w:t xml:space="preserve"> for further information</w:t>
      </w:r>
      <w:r w:rsidRPr="00B3250B">
        <w:t>.</w:t>
      </w:r>
    </w:p>
    <w:p w:rsidR="00B3250B" w:rsidRPr="00856EA9" w:rsidRDefault="00B3250B" w:rsidP="00B3250B">
      <w:pPr>
        <w:pStyle w:val="Heading5"/>
        <w:tabs>
          <w:tab w:val="num" w:pos="1560"/>
        </w:tabs>
        <w:ind w:left="1512"/>
      </w:pPr>
      <w:bookmarkStart w:id="659" w:name="_Toc527023415"/>
      <w:r w:rsidRPr="00990CBA">
        <w:t>Request</w:t>
      </w:r>
      <w:bookmarkEnd w:id="6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lastRenderedPageBreak/>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http://cdn.example.org/example/SFstorage/200/blob111&lt;/href</w:t>
            </w:r>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r w:rsidR="00647D11" w:rsidRPr="00C02459">
              <w:t>http://cdn.example.org/exampleSFstorage/200/blob222&lt;/href</w:t>
            </w:r>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r w:rsidR="00647D11" w:rsidRPr="00C02459">
              <w:t>http://cdn.example.org/example/SFstorage/200/blob333&lt;/href</w:t>
            </w:r>
            <w:r w:rsidRPr="00A91DFE">
              <w:rPr>
                <w:lang w:val="en-US"/>
              </w:rPr>
              <w:t>&gt;</w:t>
            </w:r>
          </w:p>
          <w:p w:rsidR="00B3250B" w:rsidRPr="00E46DD9" w:rsidRDefault="00B3250B" w:rsidP="008B3399">
            <w:pPr>
              <w:pStyle w:val="listing"/>
              <w:rPr>
                <w:lang w:val="en-US"/>
              </w:rPr>
            </w:pPr>
            <w:r>
              <w:rPr>
                <w:lang w:val="en-US"/>
              </w:rPr>
              <w:lastRenderedPageBreak/>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60" w:name="_Toc527023416"/>
      <w:r w:rsidRPr="00856EA9">
        <w:lastRenderedPageBreak/>
        <w:t>Response</w:t>
      </w:r>
      <w:bookmarkEnd w:id="6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61" w:name="_Toc527023417"/>
      <w:r w:rsidRPr="00B95B10">
        <w:t>DELETE</w:t>
      </w:r>
      <w:bookmarkEnd w:id="638"/>
      <w:bookmarkEnd w:id="661"/>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62" w:name="_Ref382312716"/>
      <w:bookmarkStart w:id="663" w:name="_Toc386202260"/>
      <w:bookmarkStart w:id="664" w:name="_Toc527023418"/>
      <w:r w:rsidRPr="00B95B10">
        <w:t xml:space="preserve">Resource: </w:t>
      </w:r>
      <w:r>
        <w:t>A stored object</w:t>
      </w:r>
      <w:bookmarkEnd w:id="593"/>
      <w:bookmarkEnd w:id="662"/>
      <w:bookmarkEnd w:id="663"/>
      <w:bookmarkEnd w:id="66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65" w:name="_Toc357602582"/>
    </w:p>
    <w:p w:rsidR="004A3FBF" w:rsidRPr="00B95B10" w:rsidRDefault="004A3FBF" w:rsidP="008521BC">
      <w:pPr>
        <w:pStyle w:val="Heading3"/>
      </w:pPr>
      <w:bookmarkStart w:id="666" w:name="_Toc386202261"/>
      <w:bookmarkStart w:id="667" w:name="_Toc527023419"/>
      <w:r w:rsidRPr="00B95B10">
        <w:t xml:space="preserve">Request </w:t>
      </w:r>
      <w:r>
        <w:t>URL</w:t>
      </w:r>
      <w:r w:rsidRPr="00B95B10">
        <w:t xml:space="preserve"> variables</w:t>
      </w:r>
      <w:bookmarkEnd w:id="665"/>
      <w:bookmarkEnd w:id="666"/>
      <w:bookmarkEnd w:id="66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68" w:name="_Toc357602583"/>
      <w:bookmarkStart w:id="669" w:name="_Toc386202262"/>
      <w:bookmarkStart w:id="670" w:name="_Toc527023420"/>
      <w:bookmarkStart w:id="671" w:name="_Toc357602584"/>
      <w:r w:rsidRPr="00B95B10">
        <w:lastRenderedPageBreak/>
        <w:t>Response Codes</w:t>
      </w:r>
      <w:r>
        <w:t xml:space="preserve"> and Error Handling</w:t>
      </w:r>
      <w:bookmarkEnd w:id="668"/>
      <w:bookmarkEnd w:id="669"/>
      <w:bookmarkEnd w:id="670"/>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72" w:name="_Ref382312730"/>
      <w:bookmarkStart w:id="673" w:name="_Toc386202263"/>
      <w:bookmarkStart w:id="674" w:name="_Toc527023421"/>
      <w:r>
        <w:t>GET</w:t>
      </w:r>
      <w:bookmarkEnd w:id="672"/>
      <w:bookmarkEnd w:id="673"/>
      <w:bookmarkEnd w:id="674"/>
    </w:p>
    <w:p w:rsidR="005C5D9D" w:rsidRDefault="001E5295" w:rsidP="005C5D9D">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r w:rsidR="005C5D9D">
        <w:t xml:space="preserve"> and optionally IMDNs</w:t>
      </w:r>
      <w:r>
        <w:t>.</w:t>
      </w:r>
      <w:r w:rsidR="005C5D9D" w:rsidRPr="005C5D9D">
        <w:t xml:space="preserve"> </w:t>
      </w:r>
    </w:p>
    <w:p w:rsidR="005C5D9D" w:rsidRPr="00B95B10" w:rsidRDefault="005C5D9D" w:rsidP="005C5D9D">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5C5D9D" w:rsidRPr="008D5D85" w:rsidRDefault="005C5D9D" w:rsidP="00676E16">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D9D" w:rsidRPr="008D5D85" w:rsidRDefault="005C5D9D" w:rsidP="00676E16">
            <w:pPr>
              <w:spacing w:before="0"/>
              <w:rPr>
                <w:rFonts w:ascii="Arial" w:hAnsi="Arial" w:cs="Arial"/>
                <w:b/>
                <w:color w:val="000000"/>
              </w:rPr>
            </w:pPr>
            <w:r w:rsidRPr="008D5D85">
              <w:rPr>
                <w:rFonts w:ascii="Arial" w:hAnsi="Arial" w:cs="Arial"/>
                <w:b/>
                <w:color w:val="000000"/>
              </w:rPr>
              <w:t>Description</w:t>
            </w:r>
          </w:p>
        </w:tc>
      </w:tr>
      <w:tr w:rsidR="005C5D9D" w:rsidRPr="008D5D85" w:rsidTr="00676E16">
        <w:tc>
          <w:tcPr>
            <w:tcW w:w="79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Pr>
                <w:rFonts w:ascii="Arial" w:hAnsi="Arial" w:cs="Arial"/>
                <w:color w:val="000000"/>
              </w:rPr>
              <w:t>imdn</w:t>
            </w:r>
          </w:p>
        </w:tc>
        <w:tc>
          <w:tcPr>
            <w:tcW w:w="961"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5C5D9D" w:rsidRPr="008D5D85" w:rsidRDefault="005C5D9D" w:rsidP="00676E16">
            <w:pPr>
              <w:spacing w:before="0"/>
              <w:rPr>
                <w:rFonts w:ascii="Arial" w:hAnsi="Arial" w:cs="Arial"/>
                <w:color w:val="000000"/>
              </w:rPr>
            </w:pPr>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p>
          <w:p w:rsidR="005C5D9D" w:rsidRPr="008D5D85" w:rsidRDefault="005C5D9D" w:rsidP="00676E16">
            <w:pPr>
              <w:spacing w:before="0"/>
              <w:rPr>
                <w:rFonts w:ascii="Arial" w:hAnsi="Arial" w:cs="Arial"/>
                <w:color w:val="000000"/>
              </w:rPr>
            </w:pPr>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p>
        </w:tc>
      </w:tr>
    </w:tbl>
    <w:p w:rsidR="00FF0795" w:rsidRDefault="007F5361" w:rsidP="00FF0795">
      <w:pPr>
        <w:pStyle w:val="Heading4"/>
      </w:pPr>
      <w:bookmarkStart w:id="675" w:name="_Toc386202264"/>
      <w:bookmarkStart w:id="676" w:name="_Ref391356980"/>
      <w:bookmarkStart w:id="677" w:name="_Ref442447459"/>
      <w:bookmarkStart w:id="678" w:name="_Toc527023422"/>
      <w:r w:rsidRPr="00B95B10">
        <w:t>Example</w:t>
      </w:r>
      <w:r>
        <w:t xml:space="preserve"> 1: </w:t>
      </w:r>
      <w:r w:rsidR="00FF0795">
        <w:t>Retrieve information about an object</w:t>
      </w:r>
      <w:r w:rsidR="00FF0795" w:rsidRPr="00B95B10">
        <w:tab/>
        <w:t>(Informative)</w:t>
      </w:r>
      <w:bookmarkEnd w:id="675"/>
      <w:bookmarkEnd w:id="676"/>
      <w:bookmarkEnd w:id="677"/>
      <w:bookmarkEnd w:id="678"/>
    </w:p>
    <w:p w:rsidR="00FF0795" w:rsidRDefault="00FF0795" w:rsidP="00856EA9">
      <w:pPr>
        <w:pStyle w:val="Heading5"/>
        <w:tabs>
          <w:tab w:val="num" w:pos="1560"/>
        </w:tabs>
        <w:ind w:left="1512"/>
      </w:pPr>
      <w:bookmarkStart w:id="679" w:name="_Toc386202265"/>
      <w:bookmarkStart w:id="680" w:name="_Toc527023423"/>
      <w:r w:rsidRPr="003F1C82">
        <w:t>Request</w:t>
      </w:r>
      <w:bookmarkEnd w:id="679"/>
      <w:bookmarkEnd w:id="6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r w:rsidR="005C5D9D">
              <w:rPr>
                <w:lang w:val="en-US"/>
              </w:rPr>
              <w:t>?imdn=Yes</w:t>
            </w:r>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81" w:name="_Toc386202266"/>
      <w:bookmarkStart w:id="682" w:name="_Toc527023424"/>
      <w:r>
        <w:t>Response</w:t>
      </w:r>
      <w:bookmarkEnd w:id="681"/>
      <w:bookmarkEnd w:id="6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w:t>
            </w:r>
            <w:r w:rsidR="005C5D9D">
              <w:rPr>
                <w:lang w:val="en-US"/>
              </w:rPr>
              <w:t>Out</w:t>
            </w:r>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lastRenderedPageBreak/>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AB4220" w:rsidRDefault="00FF0795" w:rsidP="00647D11">
            <w:pPr>
              <w:pStyle w:val="listing"/>
              <w:rPr>
                <w:lang w:val="sv-SE"/>
              </w:rPr>
            </w:pPr>
            <w:r w:rsidRPr="008E679A">
              <w:t xml:space="preserve">            &lt;</w:t>
            </w:r>
            <w:r w:rsidR="00417F54">
              <w:t>flag</w:t>
            </w:r>
            <w:r w:rsidRPr="008E679A">
              <w:t>&gt;\Answered&lt;/</w:t>
            </w:r>
            <w:r w:rsidR="00417F54">
              <w:t>flag</w:t>
            </w:r>
            <w:r w:rsidRPr="008E679A">
              <w:t>&gt;</w:t>
            </w:r>
            <w:r w:rsidR="00CF26CE" w:rsidRPr="006C15FD">
              <w:rPr>
                <w:color w:val="000000"/>
                <w:lang w:val="sv-SE"/>
              </w:rPr>
              <w:t xml:space="preserve">      </w:t>
            </w:r>
            <w:r w:rsidR="00CF26CE">
              <w:rPr>
                <w:color w:val="000000"/>
                <w:lang w:val="sv-SE"/>
              </w:rPr>
              <w:t xml:space="preserve">      </w:t>
            </w:r>
          </w:p>
          <w:p w:rsidR="005C5D9D" w:rsidRDefault="00FF0795" w:rsidP="005C5D9D">
            <w:pPr>
              <w:pStyle w:val="listing"/>
            </w:pPr>
            <w:r w:rsidRPr="008E679A">
              <w:t xml:space="preserve">     &lt;/</w:t>
            </w:r>
            <w:r w:rsidR="00E15813">
              <w:t>flags</w:t>
            </w:r>
            <w:r w:rsidRPr="008E679A">
              <w:t>&gt;</w:t>
            </w:r>
          </w:p>
          <w:p w:rsidR="005C5D9D" w:rsidRDefault="005C5D9D" w:rsidP="005C5D9D">
            <w:pPr>
              <w:pStyle w:val="listing"/>
            </w:pPr>
            <w:r>
              <w:t xml:space="preserve">     &lt;imdns&gt;</w:t>
            </w:r>
          </w:p>
          <w:p w:rsidR="005C5D9D" w:rsidRDefault="005C5D9D" w:rsidP="005C5D9D">
            <w:pPr>
              <w:pStyle w:val="listing"/>
            </w:pPr>
            <w:r>
              <w:t xml:space="preserve">            &lt;imdn&gt;</w:t>
            </w:r>
          </w:p>
          <w:p w:rsidR="005C5D9D" w:rsidRDefault="005C5D9D" w:rsidP="005C5D9D">
            <w:pPr>
              <w:pStyle w:val="listing"/>
            </w:pPr>
            <w:r>
              <w:t xml:space="preserve">                 &lt;originalTo&gt;tel:+19585550210&lt;/originalTo&gt;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&lt;date&gt;2013-11-12T08:30:15Z&lt;/date&gt;</w:t>
            </w:r>
          </w:p>
          <w:p w:rsidR="005C5D9D" w:rsidRDefault="005C5D9D" w:rsidP="005C5D9D">
            <w:pPr>
              <w:pStyle w:val="listing"/>
            </w:pPr>
            <w:r>
              <w:t xml:space="preserve">                 &lt;/imdnInfo&gt;</w:t>
            </w:r>
          </w:p>
          <w:p w:rsidR="005C5D9D" w:rsidRDefault="005C5D9D" w:rsidP="005C5D9D">
            <w:pPr>
              <w:pStyle w:val="listing"/>
            </w:pPr>
            <w:r>
              <w:t xml:space="preserve">                 &lt;imdnInfo&gt;</w:t>
            </w:r>
          </w:p>
          <w:p w:rsidR="005C5D9D" w:rsidRDefault="005C5D9D" w:rsidP="005C5D9D">
            <w:pPr>
              <w:pStyle w:val="listing"/>
            </w:pPr>
            <w:r>
              <w:t xml:space="preserve">                         &lt;type&gt;displayed&lt;/type&gt;</w:t>
            </w:r>
          </w:p>
          <w:p w:rsidR="005C5D9D" w:rsidRDefault="005C5D9D" w:rsidP="005C5D9D">
            <w:pPr>
              <w:pStyle w:val="listing"/>
            </w:pPr>
            <w:r>
              <w:t xml:space="preserve">                         &lt;date&gt;2013-11-12T08:35:10Z&lt;/date&gt;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&lt;imdn&gt;</w:t>
            </w:r>
          </w:p>
          <w:p w:rsidR="005C5D9D" w:rsidRDefault="005C5D9D" w:rsidP="005C5D9D">
            <w:pPr>
              <w:pStyle w:val="listing"/>
            </w:pPr>
            <w:r>
              <w:t xml:space="preserve">                 &lt;originalTo&gt;tel:+19585550320&lt;/originalTo&gt;</w:t>
            </w:r>
          </w:p>
          <w:p w:rsidR="005C5D9D" w:rsidRDefault="005C5D9D" w:rsidP="005C5D9D">
            <w:pPr>
              <w:pStyle w:val="listing"/>
            </w:pPr>
            <w:r>
              <w:t xml:space="preserve">                 &lt;imdnInfo&gt;</w:t>
            </w:r>
          </w:p>
          <w:p w:rsidR="005C5D9D" w:rsidRDefault="005C5D9D" w:rsidP="005C5D9D">
            <w:pPr>
              <w:pStyle w:val="listing"/>
            </w:pPr>
            <w:r>
              <w:t xml:space="preserve">                         &lt;type&gt;delivered&lt;/type&gt;</w:t>
            </w:r>
          </w:p>
          <w:p w:rsidR="005C5D9D" w:rsidRDefault="005C5D9D" w:rsidP="005C5D9D">
            <w:pPr>
              <w:pStyle w:val="listing"/>
            </w:pPr>
            <w:r>
              <w:t xml:space="preserve">                         &lt;date&gt;2013-11-12T08:30:16Z&lt;/date&gt;</w:t>
            </w:r>
          </w:p>
          <w:p w:rsidR="005C5D9D" w:rsidRDefault="005C5D9D" w:rsidP="005C5D9D">
            <w:pPr>
              <w:pStyle w:val="listing"/>
            </w:pPr>
            <w:r>
              <w:t xml:space="preserve">                 &lt;/imdnInfo&gt;</w:t>
            </w:r>
          </w:p>
          <w:p w:rsidR="005C5D9D" w:rsidRDefault="005C5D9D" w:rsidP="005C5D9D">
            <w:pPr>
              <w:pStyle w:val="listing"/>
            </w:pPr>
            <w:r>
              <w:t xml:space="preserve">           &lt;/imdn&gt;</w:t>
            </w:r>
          </w:p>
          <w:p w:rsidR="005C5D9D" w:rsidRDefault="005C5D9D" w:rsidP="005C5D9D">
            <w:pPr>
              <w:pStyle w:val="listing"/>
            </w:pPr>
            <w:r>
              <w:t xml:space="preserve">           &lt;lastModSeq&gt;77&lt;/lastModSeq&gt;</w:t>
            </w:r>
          </w:p>
          <w:p w:rsidR="005C5D9D" w:rsidRDefault="005C5D9D" w:rsidP="005C5D9D">
            <w:pPr>
              <w:pStyle w:val="listing"/>
            </w:pPr>
            <w:r>
              <w:t xml:space="preserve">           &lt;resourceURL&gt;http://exampleAPI/nms/v1/myStore/tel%3A%2B19585550100/objects/oId999/imdns&lt;/resourceURL&gt;</w:t>
            </w:r>
          </w:p>
          <w:p w:rsidR="00FF0795" w:rsidRPr="00C02459" w:rsidRDefault="005C5D9D" w:rsidP="005C5D9D">
            <w:pPr>
              <w:pStyle w:val="listing"/>
              <w:rPr>
                <w:lang w:val="en-GB"/>
              </w:rPr>
            </w:pPr>
            <w:r>
              <w:t xml:space="preserve">     &lt;/imdns&gt;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83" w:name="_Toc373028210"/>
      <w:bookmarkStart w:id="684" w:name="_Ref391356994"/>
      <w:bookmarkStart w:id="685" w:name="_Toc527023425"/>
      <w:bookmarkStart w:id="686" w:name="_Toc386202267"/>
      <w:bookmarkEnd w:id="683"/>
      <w:r w:rsidRPr="00B95B10">
        <w:lastRenderedPageBreak/>
        <w:t>Example</w:t>
      </w:r>
      <w:r>
        <w:t xml:space="preserve"> 2: </w:t>
      </w:r>
      <w:r w:rsidR="00970DF3">
        <w:t>Retrieve information about multipart object</w:t>
      </w:r>
      <w:r w:rsidR="00970DF3" w:rsidRPr="00B95B10">
        <w:tab/>
        <w:t>(Informative)</w:t>
      </w:r>
      <w:bookmarkEnd w:id="684"/>
      <w:bookmarkEnd w:id="685"/>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87" w:name="_Toc527023426"/>
      <w:r w:rsidRPr="003F1C82">
        <w:t>Request</w:t>
      </w:r>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88" w:name="_Toc527023427"/>
      <w:r>
        <w:t>Response</w:t>
      </w:r>
      <w:bookmarkEnd w:id="6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CF26CE" w:rsidRDefault="00970DF3" w:rsidP="00CF26CE">
            <w:pPr>
              <w:pStyle w:val="listing"/>
            </w:pPr>
            <w:r w:rsidRPr="008E679A">
              <w:t xml:space="preserve">            &lt;</w:t>
            </w:r>
            <w:r>
              <w:t>flag&gt;\</w:t>
            </w:r>
            <w:r w:rsidRPr="006C15FD">
              <w:rPr>
                <w:lang w:val="sv-SE"/>
              </w:rPr>
              <w:t>Flagg</w:t>
            </w:r>
            <w:r w:rsidRPr="008E679A">
              <w:t>ed&lt;/</w:t>
            </w:r>
            <w:r>
              <w:t>flag</w:t>
            </w:r>
            <w:r w:rsidRPr="008E679A">
              <w:t>&gt;</w:t>
            </w:r>
          </w:p>
          <w:p w:rsidR="00CF26CE" w:rsidRPr="006C15FD" w:rsidRDefault="00CF26CE" w:rsidP="00CF26CE">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rsidRPr="00AB4220">
              <w:rPr>
                <w:lang w:val="la-Latn"/>
              </w:rP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p>
          <w:p w:rsidR="00970DF3" w:rsidRPr="00AB4220" w:rsidRDefault="00970DF3" w:rsidP="00D67994">
            <w:pPr>
              <w:pStyle w:val="listing"/>
              <w:rPr>
                <w:lang w:val="sv-SE"/>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lastRenderedPageBreak/>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89" w:name="_Ref391357005"/>
      <w:bookmarkStart w:id="690" w:name="_Toc527023428"/>
      <w:r w:rsidRPr="00B95B10">
        <w:lastRenderedPageBreak/>
        <w:t>Example</w:t>
      </w:r>
      <w:r>
        <w:t xml:space="preserve"> 3: </w:t>
      </w:r>
      <w:r w:rsidR="00970DF3">
        <w:t>Retrieve information about object with inline content</w:t>
      </w:r>
      <w:r w:rsidR="00970DF3" w:rsidRPr="00B95B10">
        <w:tab/>
        <w:t>(Informative)</w:t>
      </w:r>
      <w:bookmarkEnd w:id="689"/>
      <w:bookmarkEnd w:id="690"/>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AB4220">
      <w:pPr>
        <w:pStyle w:val="Heading5"/>
        <w:tabs>
          <w:tab w:val="num" w:pos="1560"/>
        </w:tabs>
      </w:pPr>
      <w:bookmarkStart w:id="691" w:name="_Toc527023429"/>
      <w:r w:rsidRPr="003F1C82">
        <w:t>Request</w:t>
      </w:r>
      <w:bookmarkEnd w:id="6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AB4220">
      <w:pPr>
        <w:pStyle w:val="Heading5"/>
        <w:tabs>
          <w:tab w:val="num" w:pos="1560"/>
        </w:tabs>
      </w:pPr>
      <w:bookmarkStart w:id="692" w:name="_Toc527023430"/>
      <w:r>
        <w:t>Response</w:t>
      </w:r>
      <w:bookmarkEnd w:id="6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lang w:val="en-GB"/>
              </w:rPr>
            </w:pPr>
            <w:r w:rsidRPr="008E679A">
              <w:t xml:space="preserve">            &lt;</w:t>
            </w:r>
            <w:r>
              <w:t>flag&gt;\</w:t>
            </w:r>
            <w:r w:rsidRPr="006C15FD">
              <w:rPr>
                <w:lang w:val="sv-SE"/>
              </w:rPr>
              <w:t>Flagg</w:t>
            </w:r>
            <w:r w:rsidRPr="008E679A">
              <w:t>ed&lt;/</w:t>
            </w:r>
            <w:r>
              <w:t>flag</w:t>
            </w:r>
            <w:r w:rsidRPr="008E679A">
              <w:t>&gt;</w:t>
            </w:r>
          </w:p>
          <w:p w:rsidR="00CF26CE" w:rsidRPr="008E679A" w:rsidRDefault="00CF26CE" w:rsidP="00CF26CE">
            <w:pPr>
              <w:pStyle w:val="listing"/>
            </w:pPr>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r>
              <w:rPr>
                <w:lang w:val="sv-SE"/>
              </w:rPr>
              <w:t>/flags</w:t>
            </w:r>
            <w:r w:rsidRPr="008E679A">
              <w:t>&lt;/resourceURL&gt;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lastRenderedPageBreak/>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AB4220">
      <w:pPr>
        <w:pStyle w:val="Heading4"/>
        <w:rPr>
          <w:lang w:val="en-US"/>
        </w:rPr>
      </w:pPr>
      <w:bookmarkStart w:id="693" w:name="_Toc527023431"/>
      <w:r>
        <w:rPr>
          <w:lang w:val="en-US"/>
        </w:rPr>
        <w:lastRenderedPageBreak/>
        <w:t>Compression Examples</w:t>
      </w:r>
      <w:bookmarkEnd w:id="693"/>
    </w:p>
    <w:p w:rsidR="00052DA8" w:rsidRPr="006E302E" w:rsidRDefault="00052DA8" w:rsidP="00AB4220">
      <w:pPr>
        <w:pStyle w:val="Heading5"/>
        <w:tabs>
          <w:tab w:val="num" w:pos="1560"/>
        </w:tabs>
        <w:rPr>
          <w:sz w:val="24"/>
          <w:szCs w:val="24"/>
        </w:rPr>
      </w:pPr>
      <w:bookmarkStart w:id="694" w:name="_Toc527023432"/>
      <w:r w:rsidRPr="00AB4220">
        <w:t>Request</w:t>
      </w:r>
      <w:bookmarkEnd w:id="69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AB4220">
      <w:pPr>
        <w:pStyle w:val="Heading5"/>
        <w:tabs>
          <w:tab w:val="num" w:pos="1560"/>
        </w:tabs>
        <w:rPr>
          <w:sz w:val="24"/>
          <w:szCs w:val="24"/>
        </w:rPr>
      </w:pPr>
      <w:bookmarkStart w:id="695" w:name="_Toc527023433"/>
      <w:r w:rsidRPr="00AB4220">
        <w:t>Response</w:t>
      </w:r>
      <w:bookmarkEnd w:id="69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96" w:name="_Toc527023434"/>
      <w:r>
        <w:t>PUT</w:t>
      </w:r>
      <w:bookmarkEnd w:id="686"/>
      <w:bookmarkEnd w:id="69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97" w:name="_Toc386202268"/>
      <w:bookmarkStart w:id="698" w:name="_Toc527023435"/>
      <w:r>
        <w:t>POST</w:t>
      </w:r>
      <w:bookmarkEnd w:id="697"/>
      <w:bookmarkEnd w:id="69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99" w:name="_Ref382312742"/>
      <w:bookmarkStart w:id="700" w:name="_Toc386202269"/>
      <w:bookmarkStart w:id="701" w:name="_Toc527023436"/>
      <w:r>
        <w:t>DELETE</w:t>
      </w:r>
      <w:bookmarkEnd w:id="699"/>
      <w:bookmarkEnd w:id="700"/>
      <w:bookmarkEnd w:id="70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02" w:name="_Toc386202270"/>
      <w:bookmarkStart w:id="703" w:name="_Ref391357017"/>
      <w:bookmarkStart w:id="704" w:name="_Toc527023437"/>
      <w:r w:rsidRPr="00B95B10">
        <w:t>Example</w:t>
      </w:r>
      <w:r>
        <w:t xml:space="preserve">: </w:t>
      </w:r>
      <w:r w:rsidR="001E5295">
        <w:t>Delete an object</w:t>
      </w:r>
      <w:r>
        <w:t>, response with “204 No Content”</w:t>
      </w:r>
      <w:r w:rsidR="001E5295" w:rsidRPr="00B95B10">
        <w:tab/>
        <w:t>(Informative)</w:t>
      </w:r>
      <w:bookmarkEnd w:id="702"/>
      <w:bookmarkEnd w:id="703"/>
      <w:bookmarkEnd w:id="704"/>
    </w:p>
    <w:p w:rsidR="001E5295" w:rsidRDefault="001E5295" w:rsidP="00856EA9">
      <w:pPr>
        <w:pStyle w:val="Heading5"/>
        <w:tabs>
          <w:tab w:val="num" w:pos="1560"/>
        </w:tabs>
        <w:ind w:left="1512"/>
      </w:pPr>
      <w:bookmarkStart w:id="705" w:name="_Toc360523366"/>
      <w:bookmarkStart w:id="706" w:name="_Toc341877161"/>
      <w:bookmarkStart w:id="707" w:name="_Toc386202271"/>
      <w:bookmarkStart w:id="708" w:name="_Toc527023438"/>
      <w:r w:rsidRPr="003F1C82">
        <w:t>Request</w:t>
      </w:r>
      <w:bookmarkEnd w:id="705"/>
      <w:bookmarkEnd w:id="706"/>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709" w:name="_Toc360523367"/>
      <w:bookmarkStart w:id="710" w:name="_Toc341877162"/>
      <w:bookmarkStart w:id="711" w:name="_Toc386202272"/>
      <w:bookmarkStart w:id="712" w:name="_Toc527023439"/>
      <w:r>
        <w:t>Response</w:t>
      </w:r>
      <w:bookmarkEnd w:id="709"/>
      <w:bookmarkEnd w:id="710"/>
      <w:bookmarkEnd w:id="711"/>
      <w:bookmarkEnd w:id="7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lastRenderedPageBreak/>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13" w:name="_Ref382312752"/>
      <w:bookmarkStart w:id="714" w:name="_Toc386202273"/>
      <w:bookmarkStart w:id="715" w:name="_Toc527023440"/>
      <w:r w:rsidRPr="00B95B10">
        <w:lastRenderedPageBreak/>
        <w:t xml:space="preserve">Resource: </w:t>
      </w:r>
      <w:r>
        <w:t>Flags associated with the stored object</w:t>
      </w:r>
      <w:bookmarkEnd w:id="671"/>
      <w:bookmarkEnd w:id="713"/>
      <w:bookmarkEnd w:id="714"/>
      <w:bookmarkEnd w:id="71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716" w:name="_Toc357602585"/>
      <w:bookmarkStart w:id="717" w:name="_Toc386202274"/>
      <w:bookmarkStart w:id="718" w:name="_Toc527023441"/>
      <w:r w:rsidRPr="00B95B10">
        <w:t xml:space="preserve">Request </w:t>
      </w:r>
      <w:r>
        <w:t>URL</w:t>
      </w:r>
      <w:r w:rsidRPr="00B95B10">
        <w:t xml:space="preserve"> variables</w:t>
      </w:r>
      <w:bookmarkEnd w:id="716"/>
      <w:bookmarkEnd w:id="717"/>
      <w:bookmarkEnd w:id="71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19" w:name="_Toc357602586"/>
      <w:bookmarkStart w:id="720" w:name="_Toc386202275"/>
      <w:bookmarkStart w:id="721" w:name="_Toc527023442"/>
      <w:r w:rsidRPr="00B95B10">
        <w:t>Response Codes</w:t>
      </w:r>
      <w:r>
        <w:t xml:space="preserve"> and Error Handling</w:t>
      </w:r>
      <w:bookmarkEnd w:id="719"/>
      <w:bookmarkEnd w:id="720"/>
      <w:bookmarkEnd w:id="72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722" w:name="_Ref382312759"/>
      <w:bookmarkStart w:id="723" w:name="_Toc386202276"/>
      <w:bookmarkStart w:id="724" w:name="_Toc527023443"/>
      <w:r>
        <w:t>GET</w:t>
      </w:r>
      <w:bookmarkEnd w:id="722"/>
      <w:bookmarkEnd w:id="723"/>
      <w:bookmarkEnd w:id="72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725" w:name="_Toc386202277"/>
      <w:bookmarkStart w:id="726" w:name="_Ref391357034"/>
      <w:bookmarkStart w:id="727" w:name="_Toc527023444"/>
      <w:r w:rsidRPr="00B95B10">
        <w:t>Example</w:t>
      </w:r>
      <w:r>
        <w:t xml:space="preserve"> 1: </w:t>
      </w:r>
      <w:r w:rsidR="00A570E7">
        <w:t>Retrieve flags associated with an object</w:t>
      </w:r>
      <w:r w:rsidR="00A570E7" w:rsidRPr="00B95B10">
        <w:tab/>
        <w:t>(Informative)</w:t>
      </w:r>
      <w:bookmarkEnd w:id="725"/>
      <w:bookmarkEnd w:id="726"/>
      <w:bookmarkEnd w:id="727"/>
    </w:p>
    <w:p w:rsidR="00A570E7" w:rsidRDefault="00A570E7" w:rsidP="00856EA9">
      <w:pPr>
        <w:pStyle w:val="Heading5"/>
        <w:tabs>
          <w:tab w:val="num" w:pos="1560"/>
        </w:tabs>
        <w:ind w:left="1512"/>
      </w:pPr>
      <w:bookmarkStart w:id="728" w:name="_Toc386202278"/>
      <w:bookmarkStart w:id="729" w:name="_Toc527023445"/>
      <w:r w:rsidRPr="003F1C82">
        <w:t>Request</w:t>
      </w:r>
      <w:bookmarkEnd w:id="728"/>
      <w:bookmarkEnd w:id="7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A570E7" w:rsidRDefault="00A570E7" w:rsidP="00856EA9">
      <w:pPr>
        <w:pStyle w:val="Heading5"/>
        <w:tabs>
          <w:tab w:val="num" w:pos="1560"/>
        </w:tabs>
        <w:ind w:left="1512"/>
      </w:pPr>
      <w:bookmarkStart w:id="730" w:name="_Toc386202279"/>
      <w:bookmarkStart w:id="731" w:name="_Toc527023446"/>
      <w:r>
        <w:t>Response</w:t>
      </w:r>
      <w:bookmarkEnd w:id="730"/>
      <w:bookmarkEnd w:id="7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lastRenderedPageBreak/>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32" w:name="_Toc386202280"/>
      <w:bookmarkStart w:id="733" w:name="_Ref391357048"/>
      <w:bookmarkStart w:id="734" w:name="_Toc527023447"/>
      <w:bookmarkStart w:id="735" w:name="_Ref382312768"/>
      <w:bookmarkStart w:id="736" w:name="_Ref382312802"/>
      <w:r w:rsidRPr="00B95B10">
        <w:lastRenderedPageBreak/>
        <w:t>Example</w:t>
      </w:r>
      <w:r>
        <w:t xml:space="preserve"> 2: Retrieve flags associated with an object, failure due to an invalid object</w:t>
      </w:r>
      <w:r w:rsidRPr="00B95B10">
        <w:tab/>
        <w:t>(Informative)</w:t>
      </w:r>
      <w:bookmarkEnd w:id="732"/>
      <w:bookmarkEnd w:id="733"/>
      <w:bookmarkEnd w:id="734"/>
    </w:p>
    <w:p w:rsidR="006759C3" w:rsidRPr="00856EA9" w:rsidRDefault="006759C3" w:rsidP="00856EA9">
      <w:pPr>
        <w:pStyle w:val="Heading5"/>
        <w:tabs>
          <w:tab w:val="num" w:pos="1560"/>
        </w:tabs>
        <w:ind w:left="1512"/>
      </w:pPr>
      <w:bookmarkStart w:id="737" w:name="_Toc386202281"/>
      <w:bookmarkStart w:id="738" w:name="_Toc527023448"/>
      <w:r w:rsidRPr="00856EA9">
        <w:t>Request</w:t>
      </w:r>
      <w:bookmarkEnd w:id="737"/>
      <w:bookmarkEnd w:id="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39" w:name="_Toc386202282"/>
      <w:bookmarkStart w:id="740" w:name="_Toc527023449"/>
      <w:r w:rsidRPr="00856EA9">
        <w:t>Response</w:t>
      </w:r>
      <w:bookmarkEnd w:id="739"/>
      <w:bookmarkEnd w:id="74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41" w:name="_Toc386202283"/>
      <w:bookmarkStart w:id="742" w:name="_Toc527023450"/>
      <w:r>
        <w:t>PUT</w:t>
      </w:r>
      <w:bookmarkEnd w:id="735"/>
      <w:bookmarkEnd w:id="736"/>
      <w:bookmarkEnd w:id="741"/>
      <w:bookmarkEnd w:id="742"/>
    </w:p>
    <w:p w:rsidR="000E1784" w:rsidRPr="00EB6E43" w:rsidRDefault="000E1784" w:rsidP="000E1784">
      <w:r w:rsidRPr="00EB6E43">
        <w:t>Create or update the flags (string labels) associated with the object.</w:t>
      </w:r>
    </w:p>
    <w:p w:rsidR="00A570E7" w:rsidRDefault="00A570E7" w:rsidP="00A570E7">
      <w:pPr>
        <w:pStyle w:val="Heading4"/>
      </w:pPr>
      <w:bookmarkStart w:id="743" w:name="_Toc386202284"/>
      <w:bookmarkStart w:id="744" w:name="_Ref391357079"/>
      <w:bookmarkStart w:id="745" w:name="_Toc527023451"/>
      <w:r>
        <w:t>Add a flag to flaglist of an object</w:t>
      </w:r>
      <w:r w:rsidRPr="00B95B10">
        <w:tab/>
        <w:t>(Informative)</w:t>
      </w:r>
      <w:bookmarkEnd w:id="743"/>
      <w:bookmarkEnd w:id="744"/>
      <w:bookmarkEnd w:id="745"/>
    </w:p>
    <w:p w:rsidR="00A570E7" w:rsidRDefault="00A570E7" w:rsidP="00A570E7">
      <w:r>
        <w:t>Add “\Answered” flag to the flaglist of an object which already contains other flags (as shown in previous example containing: \Seen and \Flagged).</w:t>
      </w:r>
    </w:p>
    <w:p w:rsidR="00A570E7" w:rsidRDefault="00A570E7" w:rsidP="00456F39">
      <w:pPr>
        <w:pStyle w:val="Heading5"/>
        <w:tabs>
          <w:tab w:val="num" w:pos="1560"/>
        </w:tabs>
        <w:ind w:left="1512"/>
      </w:pPr>
      <w:bookmarkStart w:id="746" w:name="_Toc386202285"/>
      <w:bookmarkStart w:id="747" w:name="_Toc527023452"/>
      <w:r w:rsidRPr="003F1C82">
        <w:t>Request</w:t>
      </w:r>
      <w:bookmarkEnd w:id="746"/>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lastRenderedPageBreak/>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48" w:name="_Toc386202286"/>
      <w:bookmarkStart w:id="749" w:name="_Toc527023453"/>
      <w:r>
        <w:lastRenderedPageBreak/>
        <w:t>Response</w:t>
      </w:r>
      <w:bookmarkEnd w:id="748"/>
      <w:bookmarkEnd w:id="7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50" w:name="_Toc386202287"/>
      <w:bookmarkStart w:id="751" w:name="_Toc527023454"/>
      <w:r>
        <w:t>POST</w:t>
      </w:r>
      <w:bookmarkEnd w:id="750"/>
      <w:bookmarkEnd w:id="75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52" w:name="_Toc386202288"/>
      <w:bookmarkStart w:id="753" w:name="_Toc527023455"/>
      <w:r>
        <w:t>DELETE</w:t>
      </w:r>
      <w:bookmarkEnd w:id="752"/>
      <w:bookmarkEnd w:id="75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54" w:name="_Ref382312814"/>
      <w:bookmarkStart w:id="755" w:name="_Toc386202289"/>
    </w:p>
    <w:p w:rsidR="00B2133E" w:rsidRPr="00B95B10" w:rsidRDefault="00B2133E" w:rsidP="00B2133E">
      <w:pPr>
        <w:pStyle w:val="Heading2"/>
      </w:pPr>
      <w:bookmarkStart w:id="756" w:name="_Ref442447092"/>
      <w:bookmarkStart w:id="757" w:name="_Toc527023456"/>
      <w:r w:rsidRPr="00B95B10">
        <w:lastRenderedPageBreak/>
        <w:t xml:space="preserve">Resource: </w:t>
      </w:r>
      <w:r>
        <w:t>Individual flag</w:t>
      </w:r>
      <w:bookmarkEnd w:id="754"/>
      <w:bookmarkEnd w:id="755"/>
      <w:bookmarkEnd w:id="756"/>
      <w:bookmarkEnd w:id="75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58" w:name="_Toc386202290"/>
      <w:bookmarkStart w:id="759" w:name="_Toc527023457"/>
      <w:r w:rsidRPr="00B95B10">
        <w:t xml:space="preserve">Request </w:t>
      </w:r>
      <w:r>
        <w:t>URL</w:t>
      </w:r>
      <w:r w:rsidRPr="00B95B10">
        <w:t xml:space="preserve"> variables</w:t>
      </w:r>
      <w:bookmarkEnd w:id="758"/>
      <w:bookmarkEnd w:id="75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60" w:name="_Toc386202291"/>
      <w:bookmarkStart w:id="761" w:name="_Toc527023458"/>
      <w:r w:rsidRPr="00B95B10">
        <w:t>Response Codes</w:t>
      </w:r>
      <w:r>
        <w:t xml:space="preserve"> and Error Handling</w:t>
      </w:r>
      <w:bookmarkEnd w:id="760"/>
      <w:bookmarkEnd w:id="76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62" w:name="_Ref382312825"/>
      <w:bookmarkStart w:id="763" w:name="_Toc386202292"/>
      <w:bookmarkStart w:id="764" w:name="_Toc527023459"/>
      <w:r>
        <w:t>GET</w:t>
      </w:r>
      <w:bookmarkEnd w:id="762"/>
      <w:bookmarkEnd w:id="763"/>
      <w:bookmarkEnd w:id="76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65" w:name="_Toc386202293"/>
      <w:bookmarkStart w:id="766" w:name="_Ref391357102"/>
      <w:bookmarkStart w:id="767" w:name="_Toc527023460"/>
      <w:r>
        <w:t>Example 1: Read an existing individual flag</w:t>
      </w:r>
      <w:r w:rsidRPr="00B95B10">
        <w:tab/>
        <w:t>(Informative)</w:t>
      </w:r>
      <w:bookmarkEnd w:id="765"/>
      <w:bookmarkEnd w:id="766"/>
      <w:bookmarkEnd w:id="76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68" w:name="_Toc386202294"/>
      <w:bookmarkStart w:id="769" w:name="_Toc527023461"/>
      <w:r w:rsidRPr="003F1C82">
        <w:t>Request</w:t>
      </w:r>
      <w:bookmarkEnd w:id="768"/>
      <w:bookmarkEnd w:id="7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70" w:name="_Toc386202295"/>
      <w:bookmarkStart w:id="771" w:name="_Toc527023462"/>
      <w:r>
        <w:lastRenderedPageBreak/>
        <w:t>Response</w:t>
      </w:r>
      <w:bookmarkEnd w:id="770"/>
      <w:bookmarkEnd w:id="7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72" w:name="_Toc386202296"/>
      <w:bookmarkStart w:id="773" w:name="_Ref391357116"/>
      <w:bookmarkStart w:id="774" w:name="_Toc527023463"/>
      <w:r>
        <w:t xml:space="preserve">Example 2: Read a non-existing individual flag </w:t>
      </w:r>
      <w:r w:rsidRPr="00803F1B">
        <w:t>using acr:auth</w:t>
      </w:r>
      <w:r>
        <w:t xml:space="preserve"> </w:t>
      </w:r>
      <w:r w:rsidRPr="00B95B10">
        <w:tab/>
        <w:t>(Informative)</w:t>
      </w:r>
      <w:bookmarkEnd w:id="772"/>
      <w:bookmarkEnd w:id="773"/>
      <w:bookmarkEnd w:id="77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75" w:name="_Toc386202297"/>
      <w:bookmarkStart w:id="776" w:name="_Toc527023464"/>
      <w:r w:rsidRPr="003F1C82">
        <w:t>Request</w:t>
      </w:r>
      <w:bookmarkEnd w:id="775"/>
      <w:bookmarkEnd w:id="7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77" w:name="_Toc386202298"/>
      <w:bookmarkStart w:id="778" w:name="_Toc527023465"/>
      <w:r>
        <w:t>Response</w:t>
      </w:r>
      <w:bookmarkEnd w:id="777"/>
      <w:bookmarkEnd w:id="7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79" w:name="_Toc373028240"/>
      <w:bookmarkStart w:id="780" w:name="_Ref382312833"/>
      <w:bookmarkStart w:id="781" w:name="_Toc386202299"/>
      <w:bookmarkStart w:id="782" w:name="_Toc527023466"/>
      <w:bookmarkEnd w:id="779"/>
      <w:r>
        <w:t>PUT</w:t>
      </w:r>
      <w:bookmarkEnd w:id="780"/>
      <w:bookmarkEnd w:id="781"/>
      <w:bookmarkEnd w:id="78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FA3DCD" w:rsidRDefault="00FA3DCD" w:rsidP="00FA3DCD">
      <w:pPr>
        <w:pStyle w:val="Heading4"/>
      </w:pPr>
      <w:bookmarkStart w:id="783" w:name="_Toc386202300"/>
      <w:bookmarkStart w:id="784" w:name="_Ref391357128"/>
      <w:bookmarkStart w:id="785" w:name="_Ref442447546"/>
      <w:bookmarkStart w:id="786" w:name="_Toc527023467"/>
      <w:r>
        <w:t>Add “</w:t>
      </w:r>
      <w:r w:rsidRPr="00DE6EB7">
        <w:rPr>
          <w:lang w:val="en-US"/>
        </w:rPr>
        <w:t>\Answered</w:t>
      </w:r>
      <w:r>
        <w:rPr>
          <w:rFonts w:cs="Arial"/>
        </w:rPr>
        <w:t>”</w:t>
      </w:r>
      <w:r>
        <w:t xml:space="preserve"> flag to flaglist of an object</w:t>
      </w:r>
      <w:r w:rsidRPr="00B95B10">
        <w:tab/>
        <w:t>(Informative)</w:t>
      </w:r>
      <w:bookmarkEnd w:id="783"/>
      <w:bookmarkEnd w:id="784"/>
      <w:bookmarkEnd w:id="785"/>
      <w:bookmarkEnd w:id="786"/>
    </w:p>
    <w:p w:rsidR="00FA3DCD" w:rsidRDefault="00FA3DCD" w:rsidP="00856EA9">
      <w:pPr>
        <w:pStyle w:val="Heading5"/>
        <w:tabs>
          <w:tab w:val="num" w:pos="1560"/>
        </w:tabs>
        <w:ind w:left="1512"/>
      </w:pPr>
      <w:bookmarkStart w:id="787" w:name="_Toc386202301"/>
      <w:bookmarkStart w:id="788" w:name="_Toc527023468"/>
      <w:r w:rsidRPr="003F1C82">
        <w:t>Request</w:t>
      </w:r>
      <w:bookmarkEnd w:id="787"/>
      <w:bookmarkEnd w:id="7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89" w:name="_Toc386202302"/>
      <w:bookmarkStart w:id="790" w:name="_Toc527023469"/>
      <w:r>
        <w:lastRenderedPageBreak/>
        <w:t>Response</w:t>
      </w:r>
      <w:bookmarkEnd w:id="789"/>
      <w:bookmarkEnd w:id="7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91" w:name="_Toc373028245"/>
      <w:bookmarkStart w:id="792" w:name="_Toc386202303"/>
      <w:bookmarkStart w:id="793" w:name="_Toc527023470"/>
      <w:bookmarkEnd w:id="791"/>
      <w:r>
        <w:t>POST</w:t>
      </w:r>
      <w:bookmarkEnd w:id="792"/>
      <w:bookmarkEnd w:id="79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94" w:name="_Ref382312842"/>
      <w:bookmarkStart w:id="795" w:name="_Toc386202304"/>
      <w:bookmarkStart w:id="796" w:name="_Toc527023471"/>
      <w:r>
        <w:t>DELETE</w:t>
      </w:r>
      <w:bookmarkEnd w:id="794"/>
      <w:bookmarkEnd w:id="795"/>
      <w:bookmarkEnd w:id="79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97" w:name="_Toc388785060"/>
      <w:bookmarkStart w:id="798" w:name="_Ref391357159"/>
      <w:bookmarkStart w:id="799" w:name="_Toc527023472"/>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97"/>
      <w:bookmarkEnd w:id="798"/>
      <w:bookmarkEnd w:id="799"/>
    </w:p>
    <w:p w:rsidR="00536299" w:rsidRPr="008A6429" w:rsidRDefault="00536299" w:rsidP="00856EA9">
      <w:pPr>
        <w:pStyle w:val="Heading5"/>
        <w:tabs>
          <w:tab w:val="num" w:pos="1560"/>
        </w:tabs>
        <w:ind w:left="1512"/>
      </w:pPr>
      <w:bookmarkStart w:id="800" w:name="_Toc388785061"/>
      <w:bookmarkStart w:id="801" w:name="_Toc527023473"/>
      <w:r w:rsidRPr="00536299">
        <w:t>Request</w:t>
      </w:r>
      <w:bookmarkEnd w:id="800"/>
      <w:bookmarkEnd w:id="8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02" w:name="_Toc386202305"/>
      <w:bookmarkStart w:id="803" w:name="_Toc527023474"/>
      <w:r>
        <w:t>Response</w:t>
      </w:r>
      <w:bookmarkEnd w:id="802"/>
      <w:bookmarkEnd w:id="8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BB3C1A" w:rsidRPr="00B95B10" w:rsidRDefault="00BB3C1A" w:rsidP="00BB3C1A">
      <w:pPr>
        <w:pStyle w:val="Heading2"/>
      </w:pPr>
      <w:bookmarkStart w:id="804" w:name="_Toc527023475"/>
      <w:bookmarkStart w:id="805" w:name="_Toc357602587"/>
      <w:bookmarkStart w:id="806" w:name="_Ref382312861"/>
      <w:bookmarkStart w:id="807" w:name="_Toc386202306"/>
      <w:bookmarkStart w:id="808" w:name="_Ref390795909"/>
      <w:bookmarkStart w:id="809" w:name="_Ref527022231"/>
      <w:r w:rsidRPr="00B95B10">
        <w:t xml:space="preserve">Resource: </w:t>
      </w:r>
      <w:r>
        <w:t>IMDNs associated with the stored object</w:t>
      </w:r>
      <w:bookmarkEnd w:id="804"/>
    </w:p>
    <w:p w:rsidR="00BB3C1A" w:rsidRPr="00456F39" w:rsidRDefault="00BB3C1A" w:rsidP="00BB3C1A">
      <w:r w:rsidRPr="00456F39">
        <w:t>The resource used is:</w:t>
      </w:r>
    </w:p>
    <w:p w:rsidR="00BB3C1A" w:rsidRPr="00456F39" w:rsidRDefault="00BB3C1A" w:rsidP="00BB3C1A">
      <w:pPr>
        <w:rPr>
          <w:b/>
          <w:highlight w:val="yellow"/>
        </w:rPr>
      </w:pPr>
      <w:r w:rsidRPr="00456F39">
        <w:rPr>
          <w:b/>
          <w:bCs/>
          <w:lang w:val="it-IT"/>
        </w:rPr>
        <w:t>//{serverRoot}/nms/{apiVersion}/{storeName}/{boxId}/objects/{objectId}/</w:t>
      </w:r>
      <w:r>
        <w:rPr>
          <w:b/>
          <w:bCs/>
          <w:lang w:val="it-IT"/>
        </w:rPr>
        <w:t>imdns</w:t>
      </w:r>
    </w:p>
    <w:p w:rsidR="00BB3C1A" w:rsidRPr="00456F39" w:rsidRDefault="00BB3C1A" w:rsidP="00BB3C1A">
      <w:r w:rsidRPr="00456F39">
        <w:t xml:space="preserve">This resource is used to manage </w:t>
      </w:r>
      <w:r>
        <w:t>read</w:t>
      </w:r>
      <w:r w:rsidRPr="00456F39">
        <w:t xml:space="preserve"> list </w:t>
      </w:r>
      <w:r>
        <w:t xml:space="preserve">of IMDNs </w:t>
      </w:r>
      <w:r w:rsidRPr="00456F39">
        <w:t>associated with an object.</w:t>
      </w:r>
    </w:p>
    <w:p w:rsidR="00BB3C1A" w:rsidRPr="00B95B10" w:rsidRDefault="00BB3C1A" w:rsidP="00BB3C1A">
      <w:pPr>
        <w:pStyle w:val="Heading3"/>
      </w:pPr>
      <w:bookmarkStart w:id="810" w:name="_Toc527023476"/>
      <w:r w:rsidRPr="00B95B10">
        <w:t xml:space="preserve">Request </w:t>
      </w:r>
      <w:r>
        <w:t>URL</w:t>
      </w:r>
      <w:r w:rsidRPr="00B95B10">
        <w:t xml:space="preserve"> variables</w:t>
      </w:r>
      <w:bookmarkEnd w:id="810"/>
    </w:p>
    <w:p w:rsidR="00BB3C1A" w:rsidRPr="00B95B10" w:rsidRDefault="00BB3C1A" w:rsidP="00BB3C1A">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B3C1A" w:rsidRPr="008D5D85" w:rsidRDefault="00BB3C1A" w:rsidP="00676E16">
            <w:pPr>
              <w:spacing w:before="0"/>
              <w:rPr>
                <w:rFonts w:ascii="Arial" w:hAnsi="Arial" w:cs="Arial"/>
                <w:b/>
                <w:bCs/>
                <w:color w:val="000000"/>
              </w:rPr>
            </w:pPr>
            <w:r w:rsidRPr="008D5D85">
              <w:rPr>
                <w:rFonts w:ascii="Arial" w:hAnsi="Arial" w:cs="Arial"/>
                <w:b/>
                <w:bCs/>
                <w:color w:val="000000"/>
              </w:rPr>
              <w:t>Description</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Version of the API client wa</w:t>
            </w:r>
            <w:r>
              <w:rPr>
                <w:rFonts w:ascii="Arial" w:hAnsi="Arial" w:cs="Arial"/>
                <w:color w:val="000000"/>
              </w:rPr>
              <w:t>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Pr>
                <w:rFonts w:ascii="Arial" w:hAnsi="Arial" w:cs="Arial"/>
                <w:color w:val="000000"/>
              </w:rPr>
              <w:t>5.2</w:t>
            </w:r>
            <w:r w:rsidRPr="008D5D85">
              <w:rPr>
                <w:rFonts w:ascii="Arial" w:hAnsi="Arial" w:cs="Arial"/>
                <w:color w:val="000000"/>
              </w:rPr>
              <w:fldChar w:fldCharType="end"/>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B3C1A" w:rsidRPr="008D5D85" w:rsidRDefault="00BB3C1A" w:rsidP="00676E16">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B3C1A" w:rsidRPr="008D5D85" w:rsidTr="00676E16">
        <w:tc>
          <w:tcPr>
            <w:tcW w:w="100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3C1A" w:rsidRPr="008D5D85" w:rsidRDefault="00BB3C1A" w:rsidP="00676E16">
            <w:pPr>
              <w:spacing w:before="0"/>
              <w:rPr>
                <w:rFonts w:ascii="Arial" w:hAnsi="Arial" w:cs="Arial"/>
                <w:color w:val="000000"/>
              </w:rPr>
            </w:pPr>
            <w:r>
              <w:rPr>
                <w:rFonts w:ascii="Arial" w:hAnsi="Arial" w:cs="Arial"/>
                <w:color w:val="000000"/>
              </w:rPr>
              <w:t>Object identifier</w:t>
            </w:r>
          </w:p>
        </w:tc>
      </w:tr>
    </w:tbl>
    <w:p w:rsidR="00BB3C1A" w:rsidRPr="004D17CB" w:rsidRDefault="00BB3C1A" w:rsidP="00BB3C1A">
      <w:pPr>
        <w:rPr>
          <w:szCs w:val="32"/>
          <w:lang w:val="en-US"/>
        </w:rPr>
      </w:pPr>
      <w:r w:rsidRPr="004D17CB">
        <w:t xml:space="preserve">See section </w:t>
      </w:r>
      <w:r>
        <w:fldChar w:fldCharType="begin"/>
      </w:r>
      <w:r>
        <w:instrText xml:space="preserve"> REF _Ref442443769 \r \h </w:instrText>
      </w:r>
      <w:r>
        <w:fldChar w:fldCharType="separate"/>
      </w:r>
      <w:r w:rsidR="00647D11">
        <w:t>6</w:t>
      </w:r>
      <w:r>
        <w:fldChar w:fldCharType="end"/>
      </w:r>
      <w:r w:rsidRPr="004D17CB">
        <w:t xml:space="preserve"> for a statement on the escaping of reserved characters in URL variables.</w:t>
      </w:r>
    </w:p>
    <w:p w:rsidR="00BB3C1A" w:rsidRPr="00B95B10" w:rsidRDefault="00BB3C1A" w:rsidP="00BB3C1A">
      <w:pPr>
        <w:pStyle w:val="Heading3"/>
      </w:pPr>
      <w:bookmarkStart w:id="811" w:name="_Toc527023477"/>
      <w:r w:rsidRPr="00B95B10">
        <w:t>Response Codes</w:t>
      </w:r>
      <w:r>
        <w:t xml:space="preserve"> and Error Handling</w:t>
      </w:r>
      <w:bookmarkEnd w:id="811"/>
    </w:p>
    <w:p w:rsidR="00BB3C1A" w:rsidRDefault="00BB3C1A" w:rsidP="00BB3C1A">
      <w:pPr>
        <w:rPr>
          <w:lang w:val="en-US"/>
        </w:rPr>
      </w:pPr>
      <w:r>
        <w:t xml:space="preserve">For HTTP response codes, see </w:t>
      </w:r>
      <w:r>
        <w:rPr>
          <w:lang w:val="en-US"/>
        </w:rPr>
        <w:t>[REST_NetAPI_Common].</w:t>
      </w:r>
    </w:p>
    <w:p w:rsidR="00BB3C1A" w:rsidRDefault="00BB3C1A" w:rsidP="00BB3C1A">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647D11">
        <w:t>7</w:t>
      </w:r>
      <w:r>
        <w:fldChar w:fldCharType="end"/>
      </w:r>
      <w:r>
        <w:t>.</w:t>
      </w:r>
    </w:p>
    <w:p w:rsidR="00BB3C1A" w:rsidRDefault="00BB3C1A" w:rsidP="00BB3C1A">
      <w:pPr>
        <w:pStyle w:val="Heading3"/>
      </w:pPr>
      <w:bookmarkStart w:id="812" w:name="_Toc527023478"/>
      <w:r>
        <w:t>GET</w:t>
      </w:r>
      <w:bookmarkEnd w:id="812"/>
    </w:p>
    <w:p w:rsidR="00BB3C1A" w:rsidRDefault="00BB3C1A" w:rsidP="00BB3C1A">
      <w:r w:rsidRPr="005C2EA9">
        <w:t xml:space="preserve">Retrieve the </w:t>
      </w:r>
      <w:r>
        <w:t>IMDNs</w:t>
      </w:r>
      <w:r w:rsidRPr="005C2EA9">
        <w:t xml:space="preserve"> associated with the object</w:t>
      </w:r>
      <w:r>
        <w:t>.</w:t>
      </w:r>
    </w:p>
    <w:p w:rsidR="00BB3C1A" w:rsidRDefault="00BB3C1A" w:rsidP="00BB3C1A">
      <w:pPr>
        <w:pStyle w:val="Heading4"/>
      </w:pPr>
      <w:bookmarkStart w:id="813" w:name="_Ref512005820"/>
      <w:bookmarkStart w:id="814" w:name="_Toc527023479"/>
      <w:r w:rsidRPr="00B95B10">
        <w:t>Example</w:t>
      </w:r>
      <w:r>
        <w:t xml:space="preserve"> 1: Retrieve IMDNs associated with an object</w:t>
      </w:r>
      <w:r w:rsidRPr="00B95B10">
        <w:tab/>
        <w:t>(Informative)</w:t>
      </w:r>
      <w:bookmarkEnd w:id="813"/>
      <w:bookmarkEnd w:id="814"/>
    </w:p>
    <w:p w:rsidR="00BB3C1A" w:rsidRDefault="00BB3C1A" w:rsidP="00BB3C1A">
      <w:pPr>
        <w:pStyle w:val="Heading5"/>
        <w:tabs>
          <w:tab w:val="num" w:pos="1560"/>
        </w:tabs>
        <w:ind w:left="1512"/>
      </w:pPr>
      <w:bookmarkStart w:id="815" w:name="_Toc527023480"/>
      <w:r w:rsidRPr="003F1C82">
        <w:t>Request</w:t>
      </w:r>
      <w:bookmarkEnd w:id="8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Pr="008E679A" w:rsidRDefault="00BB3C1A" w:rsidP="00676E16">
            <w:pPr>
              <w:pStyle w:val="0listing"/>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application/xml</w:t>
            </w:r>
          </w:p>
          <w:p w:rsidR="00BB3C1A" w:rsidRPr="008E679A" w:rsidRDefault="00BB3C1A" w:rsidP="00676E16">
            <w:pPr>
              <w:pStyle w:val="0listing"/>
            </w:pPr>
            <w:r w:rsidRPr="008E679A">
              <w:t>Authorization: BEARER 08776724-6d0d-4aa6-a404-2bc19b5cf903</w:t>
            </w:r>
          </w:p>
          <w:p w:rsidR="00BB3C1A" w:rsidRPr="00C02459" w:rsidRDefault="00BB3C1A" w:rsidP="00676E16">
            <w:pPr>
              <w:pStyle w:val="0listing"/>
              <w:rPr>
                <w:lang w:val="en-GB"/>
              </w:rPr>
            </w:pPr>
            <w:r w:rsidRPr="00DC3297">
              <w:t>Host: example.com</w:t>
            </w:r>
          </w:p>
        </w:tc>
      </w:tr>
    </w:tbl>
    <w:p w:rsidR="00BB3C1A" w:rsidRDefault="00BB3C1A" w:rsidP="00BB3C1A">
      <w:pPr>
        <w:pStyle w:val="Heading5"/>
        <w:tabs>
          <w:tab w:val="num" w:pos="1560"/>
        </w:tabs>
        <w:ind w:left="1512"/>
      </w:pPr>
      <w:bookmarkStart w:id="816" w:name="_Toc527023481"/>
      <w:r>
        <w:t>Response</w:t>
      </w:r>
      <w:bookmarkEnd w:id="8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BB3C1A" w:rsidRPr="008D5D85" w:rsidTr="00676E16">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BB3C1A" w:rsidRDefault="00BB3C1A" w:rsidP="00676E16">
            <w:pPr>
              <w:pStyle w:val="listing"/>
            </w:pPr>
            <w:r>
              <w:t>HTTP/1.1 200 OK</w:t>
            </w:r>
            <w:r>
              <w:tab/>
            </w:r>
          </w:p>
          <w:p w:rsidR="00BB3C1A" w:rsidRDefault="00BB3C1A"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BB3C1A" w:rsidRDefault="00BB3C1A" w:rsidP="00676E16">
            <w:pPr>
              <w:pStyle w:val="listing"/>
            </w:pPr>
            <w:r>
              <w:t>Content-Type: application/xml</w:t>
            </w:r>
          </w:p>
          <w:p w:rsidR="00BB3C1A" w:rsidRPr="00DC3297" w:rsidRDefault="00BB3C1A" w:rsidP="00676E16">
            <w:pPr>
              <w:pStyle w:val="listing"/>
              <w:tabs>
                <w:tab w:val="left" w:pos="2325"/>
              </w:tabs>
              <w:rPr>
                <w:lang w:val="en-US"/>
              </w:rPr>
            </w:pPr>
            <w:r>
              <w:t>Content-Length: nnnn</w:t>
            </w:r>
            <w:r>
              <w:tab/>
            </w:r>
          </w:p>
          <w:p w:rsidR="00BB3C1A" w:rsidRDefault="00BB3C1A" w:rsidP="00676E16">
            <w:pPr>
              <w:pStyle w:val="listing"/>
              <w:rPr>
                <w:lang w:val="en-US"/>
              </w:rPr>
            </w:pPr>
          </w:p>
          <w:p w:rsidR="00BB3C1A" w:rsidRPr="00F93815" w:rsidRDefault="00BB3C1A" w:rsidP="00676E16">
            <w:pPr>
              <w:pStyle w:val="listing"/>
              <w:rPr>
                <w:lang w:val="en-US"/>
              </w:rPr>
            </w:pPr>
            <w:r w:rsidRPr="00F93815">
              <w:rPr>
                <w:lang w:val="en-US"/>
              </w:rPr>
              <w:t>&lt;?xml version="1.0" encoding="UTF-8"?&gt;</w:t>
            </w:r>
          </w:p>
          <w:p w:rsidR="00BB3C1A" w:rsidRDefault="00BB3C1A" w:rsidP="00676E16">
            <w:pPr>
              <w:pStyle w:val="listing"/>
              <w:rPr>
                <w:lang w:val="en-US"/>
              </w:rPr>
            </w:pPr>
            <w:r w:rsidRPr="00F93815">
              <w:rPr>
                <w:lang w:val="en-US"/>
              </w:rPr>
              <w:t>&lt;nms:</w:t>
            </w:r>
            <w:r w:rsidRPr="00B3634F">
              <w:rPr>
                <w:lang w:val="en-US"/>
              </w:rPr>
              <w:t>imdns</w:t>
            </w:r>
            <w:r w:rsidRPr="00F93815">
              <w:rPr>
                <w:lang w:val="en-US"/>
              </w:rPr>
              <w:t xml:space="preserve"> xmlns:nms=</w:t>
            </w:r>
            <w:r>
              <w:rPr>
                <w:lang w:val="en-US"/>
              </w:rPr>
              <w:t>"urn:oma:xml:rest:netapi:nms:1</w:t>
            </w:r>
            <w:r w:rsidRPr="00F93815">
              <w:rPr>
                <w:lang w:val="en-US"/>
              </w:rPr>
              <w:t xml:space="preserve">"&gt; </w:t>
            </w:r>
          </w:p>
          <w:p w:rsidR="00BB3C1A" w:rsidRPr="00F75B8D" w:rsidRDefault="00BB3C1A" w:rsidP="00676E16">
            <w:pPr>
              <w:pStyle w:val="listing"/>
            </w:pPr>
            <w:r>
              <w:rPr>
                <w:lang w:val="en-US"/>
              </w:rP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&lt;originalTo&gt;</w:t>
            </w:r>
            <w:r w:rsidR="00647D11" w:rsidRPr="00C02459">
              <w:t>tel:+</w:t>
            </w:r>
            <w:r w:rsidR="00647D11" w:rsidRPr="00F75B8D">
              <w:rPr>
                <w:color w:val="000000"/>
                <w:lang w:val="en-US"/>
              </w:rPr>
              <w:t>19587236564</w:t>
            </w:r>
            <w:r w:rsidR="00647D11" w:rsidRPr="00C02459">
              <w:t>&lt;/originalTo</w:t>
            </w:r>
            <w:r w:rsidRPr="00F75B8D">
              <w:rPr>
                <w:lang w:val="en-US"/>
              </w:rPr>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2013-11-12T08:33:35Z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rsidRPr="00F75B8D">
              <w:t>&lt;</w:t>
            </w:r>
            <w:r w:rsidRPr="00F75B8D">
              <w:rPr>
                <w:rFonts w:cs="Arial"/>
              </w:rPr>
              <w:t>imdnInfo</w:t>
            </w:r>
            <w:r w:rsidRPr="00F75B8D">
              <w:t>&gt;</w:t>
            </w:r>
          </w:p>
          <w:p w:rsidR="00BB3C1A" w:rsidRPr="00F75B8D" w:rsidRDefault="00BB3C1A" w:rsidP="00676E16">
            <w:pPr>
              <w:pStyle w:val="listing"/>
              <w:rPr>
                <w:rFonts w:cs="Arial"/>
                <w:lang w:val="en-US"/>
              </w:rPr>
            </w:pPr>
            <w:r w:rsidRPr="00F75B8D">
              <w:rPr>
                <w:lang w:val="en-US"/>
              </w:rPr>
              <w:t xml:space="preserve">          </w:t>
            </w:r>
            <w:r>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p>
          <w:p w:rsidR="00BB3C1A" w:rsidRPr="00F75B8D" w:rsidRDefault="00BB3C1A" w:rsidP="00676E16">
            <w:pPr>
              <w:pStyle w:val="listing"/>
              <w:rPr>
                <w:rFonts w:cs="Arial"/>
                <w:lang w:val="en-US"/>
              </w:rPr>
            </w:pPr>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p>
          <w:p w:rsidR="00BB3C1A" w:rsidRPr="00F75B8D" w:rsidRDefault="00BB3C1A" w:rsidP="00676E16">
            <w:pPr>
              <w:pStyle w:val="listing"/>
            </w:pPr>
            <w:r w:rsidRPr="00F75B8D">
              <w:rPr>
                <w:lang w:val="en-US"/>
              </w:rPr>
              <w:t xml:space="preserve">           </w:t>
            </w:r>
            <w:r w:rsidRPr="00F75B8D">
              <w:t>&lt;</w:t>
            </w:r>
            <w:r w:rsidRPr="00F75B8D">
              <w:rPr>
                <w:lang w:val="en-US"/>
              </w:rPr>
              <w:t>/</w:t>
            </w:r>
            <w:r w:rsidRPr="00F75B8D">
              <w:rPr>
                <w:rFonts w:cs="Arial"/>
              </w:rPr>
              <w:t>imdnInfo</w:t>
            </w:r>
            <w:r w:rsidRPr="00F75B8D">
              <w:t>&gt;</w:t>
            </w:r>
          </w:p>
          <w:p w:rsidR="00BB3C1A" w:rsidRPr="00F75B8D" w:rsidRDefault="00BB3C1A" w:rsidP="00676E16">
            <w:pPr>
              <w:pStyle w:val="listing"/>
            </w:pPr>
            <w:r w:rsidRPr="00F75B8D">
              <w:rPr>
                <w:lang w:val="en-US"/>
              </w:rPr>
              <w:t xml:space="preserve"> </w:t>
            </w:r>
            <w:r>
              <w:t xml:space="preserve">      </w:t>
            </w:r>
            <w:r w:rsidRPr="00F75B8D">
              <w:t>&lt;</w:t>
            </w:r>
            <w:r w:rsidRPr="00F75B8D">
              <w:rPr>
                <w:lang w:val="en-US"/>
              </w:rPr>
              <w:t>/imdn</w:t>
            </w:r>
            <w:r w:rsidRPr="00F75B8D">
              <w:t>&gt;</w:t>
            </w:r>
          </w:p>
          <w:p w:rsidR="00BB3C1A" w:rsidRPr="00F75B8D" w:rsidRDefault="00BB3C1A" w:rsidP="00676E16">
            <w:pPr>
              <w:pStyle w:val="listing"/>
              <w:rPr>
                <w:lang w:val="en-US"/>
              </w:rPr>
            </w:pPr>
            <w:r w:rsidRPr="00F75B8D">
              <w:rPr>
                <w:lang w:val="en-US"/>
              </w:rPr>
              <w:t xml:space="preserve">       &lt;lastModSeq&gt;8008&lt;/lastModSeq&gt;</w:t>
            </w:r>
          </w:p>
          <w:p w:rsidR="00BB3C1A" w:rsidRPr="00E14F7A" w:rsidRDefault="00BB3C1A" w:rsidP="00676E16">
            <w:pPr>
              <w:pStyle w:val="listing"/>
              <w:rPr>
                <w:lang w:val="en-US"/>
              </w:rPr>
            </w:pPr>
            <w:r w:rsidRPr="00F75B8D">
              <w:t xml:space="preserve">     </w:t>
            </w:r>
            <w:r w:rsidRPr="00F75B8D">
              <w:rPr>
                <w:lang w:val="en-US"/>
              </w:rPr>
              <w:t xml:space="preserve">  </w:t>
            </w:r>
            <w:r w:rsidRPr="00F75B8D">
              <w:t>&lt;resourceURL&gt;http://exampleAPI/nms/v1/myStore/tel%3A%2B19585550100/objects/oId99</w:t>
            </w:r>
            <w:r>
              <w:rPr>
                <w:lang w:val="en-US"/>
              </w:rPr>
              <w:t>9</w:t>
            </w:r>
            <w:r w:rsidRPr="00F75B8D">
              <w:rPr>
                <w:lang w:val="en-US"/>
              </w:rPr>
              <w:t>/imdns</w:t>
            </w:r>
            <w:r w:rsidRPr="00F75B8D">
              <w:t>&lt;/resourceURL&gt;</w:t>
            </w:r>
          </w:p>
          <w:p w:rsidR="00BB3C1A" w:rsidRPr="00B26372" w:rsidRDefault="00BB3C1A" w:rsidP="00676E16">
            <w:pPr>
              <w:pStyle w:val="listing"/>
              <w:rPr>
                <w:lang w:val="en-US"/>
              </w:rPr>
            </w:pPr>
            <w:r w:rsidRPr="00B3634F">
              <w:rPr>
                <w:lang w:val="en-US"/>
              </w:rPr>
              <w:t>&lt;/</w:t>
            </w:r>
            <w:r w:rsidRPr="00F93815">
              <w:rPr>
                <w:lang w:val="en-US"/>
              </w:rPr>
              <w:t>nms</w:t>
            </w:r>
            <w:r>
              <w:rPr>
                <w:lang w:val="en-US"/>
              </w:rPr>
              <w:t>:</w:t>
            </w:r>
            <w:r w:rsidRPr="00B3634F">
              <w:rPr>
                <w:lang w:val="en-US"/>
              </w:rPr>
              <w:t>imdns&gt;</w:t>
            </w:r>
          </w:p>
        </w:tc>
      </w:tr>
    </w:tbl>
    <w:p w:rsidR="00BB3C1A" w:rsidRDefault="00BB3C1A" w:rsidP="00BB3C1A">
      <w:pPr>
        <w:pStyle w:val="Heading3"/>
      </w:pPr>
      <w:bookmarkStart w:id="817" w:name="_Toc527023482"/>
      <w:r>
        <w:lastRenderedPageBreak/>
        <w:t>PUT</w:t>
      </w:r>
      <w:bookmarkEnd w:id="817"/>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818" w:name="_Toc527023483"/>
      <w:r>
        <w:t>POST</w:t>
      </w:r>
      <w:bookmarkEnd w:id="818"/>
    </w:p>
    <w:p w:rsidR="00BB3C1A" w:rsidRDefault="00BB3C1A" w:rsidP="00BB3C1A">
      <w:r>
        <w:t>Method not allowed by the resource. The returned HTTP error status is 405. The server should also include the ‘Allow: GET’ field in the response as per section 6.5.5 and 7.4.1 of [RFC7231].</w:t>
      </w:r>
    </w:p>
    <w:p w:rsidR="00BB3C1A" w:rsidRDefault="00BB3C1A" w:rsidP="00BB3C1A">
      <w:pPr>
        <w:pStyle w:val="Heading3"/>
      </w:pPr>
      <w:bookmarkStart w:id="819" w:name="_Toc527023484"/>
      <w:r>
        <w:t>DELETE</w:t>
      </w:r>
      <w:bookmarkEnd w:id="819"/>
    </w:p>
    <w:p w:rsidR="00BB3C1A" w:rsidRDefault="00BB3C1A" w:rsidP="00BB3C1A">
      <w:r>
        <w:t>Method not allowed by the resource. The returned HTTP error status is 405. The server should also include the ‘Allow: GET’ field in the response as per section 6.5.5 and 7.4.1 of [RFC7231].</w:t>
      </w:r>
    </w:p>
    <w:p w:rsidR="004A3FBF" w:rsidRPr="00B95B10" w:rsidRDefault="004A3FBF" w:rsidP="004A3FBF">
      <w:pPr>
        <w:pStyle w:val="Heading2"/>
      </w:pPr>
      <w:bookmarkStart w:id="820" w:name="_Toc527023485"/>
      <w:r w:rsidRPr="00B95B10">
        <w:t xml:space="preserve">Resource: </w:t>
      </w:r>
      <w:r w:rsidR="0095016E">
        <w:t>Stored content of an object payload</w:t>
      </w:r>
      <w:bookmarkEnd w:id="805"/>
      <w:bookmarkEnd w:id="806"/>
      <w:bookmarkEnd w:id="807"/>
      <w:bookmarkEnd w:id="808"/>
      <w:bookmarkEnd w:id="809"/>
      <w:bookmarkEnd w:id="820"/>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21" w:name="_Toc357602588"/>
      <w:bookmarkStart w:id="822" w:name="_Toc386202307"/>
      <w:bookmarkStart w:id="823" w:name="_Toc527023486"/>
      <w:r w:rsidRPr="00B95B10">
        <w:t xml:space="preserve">Request </w:t>
      </w:r>
      <w:r>
        <w:t>URL</w:t>
      </w:r>
      <w:r w:rsidRPr="00B95B10">
        <w:t xml:space="preserve"> variables</w:t>
      </w:r>
      <w:bookmarkEnd w:id="821"/>
      <w:bookmarkEnd w:id="822"/>
      <w:bookmarkEnd w:id="82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4" w:name="_Toc357602589"/>
      <w:bookmarkStart w:id="825" w:name="_Toc386202308"/>
      <w:bookmarkStart w:id="826" w:name="_Toc527023487"/>
      <w:r w:rsidRPr="00B95B10">
        <w:t>Response Codes</w:t>
      </w:r>
      <w:r>
        <w:t xml:space="preserve"> and Error Handling</w:t>
      </w:r>
      <w:bookmarkEnd w:id="824"/>
      <w:bookmarkEnd w:id="825"/>
      <w:bookmarkEnd w:id="826"/>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27" w:name="_Ref382312868"/>
      <w:bookmarkStart w:id="828" w:name="_Toc386202309"/>
      <w:bookmarkStart w:id="829" w:name="_Toc527023488"/>
      <w:r>
        <w:lastRenderedPageBreak/>
        <w:t>GET</w:t>
      </w:r>
      <w:bookmarkEnd w:id="827"/>
      <w:bookmarkEnd w:id="828"/>
      <w:bookmarkEnd w:id="829"/>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C057BB" w:rsidRPr="006A7CDF" w:rsidRDefault="00C057BB" w:rsidP="00C057BB">
      <w:pPr>
        <w:pStyle w:val="Heading4"/>
        <w:rPr>
          <w:lang w:val="en-US"/>
        </w:rPr>
      </w:pPr>
      <w:bookmarkStart w:id="830" w:name="_Toc386202310"/>
      <w:bookmarkStart w:id="831" w:name="_Ref391357172"/>
      <w:bookmarkStart w:id="832" w:name="_Ref442447588"/>
      <w:bookmarkStart w:id="833" w:name="_Toc527023489"/>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30"/>
      <w:bookmarkEnd w:id="831"/>
      <w:bookmarkEnd w:id="832"/>
      <w:bookmarkEnd w:id="833"/>
    </w:p>
    <w:p w:rsidR="00C057BB" w:rsidRPr="00856EA9" w:rsidRDefault="00C057BB" w:rsidP="00856EA9">
      <w:pPr>
        <w:pStyle w:val="Heading5"/>
        <w:tabs>
          <w:tab w:val="num" w:pos="1560"/>
        </w:tabs>
        <w:ind w:left="1512"/>
      </w:pPr>
      <w:bookmarkStart w:id="834" w:name="_Toc386202311"/>
      <w:bookmarkStart w:id="835" w:name="_Toc527023490"/>
      <w:r w:rsidRPr="00856EA9">
        <w:t>Request</w:t>
      </w:r>
      <w:bookmarkEnd w:id="834"/>
      <w:bookmarkEnd w:id="83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36" w:name="_Toc386202312"/>
      <w:bookmarkStart w:id="837" w:name="_Toc527023491"/>
      <w:r w:rsidRPr="00856EA9">
        <w:t>Response</w:t>
      </w:r>
      <w:bookmarkEnd w:id="836"/>
      <w:bookmarkEnd w:id="83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38" w:name="_Toc386202313"/>
      <w:bookmarkStart w:id="839" w:name="_Toc527023492"/>
      <w:r>
        <w:t>PUT</w:t>
      </w:r>
      <w:bookmarkEnd w:id="838"/>
      <w:bookmarkEnd w:id="83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40" w:name="_Toc386202314"/>
      <w:bookmarkStart w:id="841" w:name="_Toc527023493"/>
      <w:r>
        <w:t>POST</w:t>
      </w:r>
      <w:bookmarkEnd w:id="840"/>
      <w:bookmarkEnd w:id="841"/>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42" w:name="_Toc386202315"/>
      <w:bookmarkStart w:id="843" w:name="_Toc527023494"/>
      <w:r>
        <w:t>DELETE</w:t>
      </w:r>
      <w:bookmarkEnd w:id="842"/>
      <w:bookmarkEnd w:id="843"/>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44" w:name="_Toc294157024"/>
      <w:bookmarkStart w:id="845" w:name="_Ref309680438"/>
      <w:bookmarkStart w:id="846" w:name="_Ref309682648"/>
      <w:bookmarkStart w:id="847" w:name="_Toc360176084"/>
      <w:bookmarkStart w:id="848" w:name="_Ref360195268"/>
      <w:bookmarkStart w:id="849" w:name="_Ref382312876"/>
      <w:bookmarkStart w:id="850" w:name="_Toc386202316"/>
      <w:bookmarkStart w:id="851" w:name="_Ref390795920"/>
    </w:p>
    <w:p w:rsidR="00C940F4" w:rsidRPr="006A7CDF" w:rsidRDefault="00C940F4" w:rsidP="00C940F4">
      <w:pPr>
        <w:pStyle w:val="Heading2"/>
        <w:rPr>
          <w:lang w:val="en-US"/>
        </w:rPr>
      </w:pPr>
      <w:bookmarkStart w:id="852" w:name="_Ref442447117"/>
      <w:bookmarkStart w:id="853" w:name="_Toc527023495"/>
      <w:r w:rsidRPr="006A7CDF">
        <w:rPr>
          <w:lang w:val="en-US"/>
        </w:rPr>
        <w:lastRenderedPageBreak/>
        <w:t xml:space="preserve">Resource: </w:t>
      </w:r>
      <w:r>
        <w:rPr>
          <w:rFonts w:eastAsia="Batang" w:cs="Arial"/>
          <w:lang w:val="en-US"/>
        </w:rPr>
        <w:t>Payload part of the stored object</w:t>
      </w:r>
      <w:bookmarkEnd w:id="844"/>
      <w:bookmarkEnd w:id="845"/>
      <w:bookmarkEnd w:id="846"/>
      <w:bookmarkEnd w:id="847"/>
      <w:bookmarkEnd w:id="848"/>
      <w:bookmarkEnd w:id="849"/>
      <w:bookmarkEnd w:id="850"/>
      <w:bookmarkEnd w:id="851"/>
      <w:bookmarkEnd w:id="852"/>
      <w:bookmarkEnd w:id="853"/>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54" w:name="_Toc386202317"/>
      <w:bookmarkStart w:id="855" w:name="_Toc527023496"/>
      <w:r w:rsidRPr="00B95B10">
        <w:t xml:space="preserve">Request </w:t>
      </w:r>
      <w:r>
        <w:t>URL</w:t>
      </w:r>
      <w:r w:rsidRPr="00B95B10">
        <w:t xml:space="preserve"> variables</w:t>
      </w:r>
      <w:bookmarkEnd w:id="854"/>
      <w:bookmarkEnd w:id="855"/>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56" w:name="_Toc274040561"/>
      <w:bookmarkStart w:id="857" w:name="_Toc294157026"/>
      <w:bookmarkStart w:id="858" w:name="_Toc360176086"/>
      <w:bookmarkStart w:id="859" w:name="_Toc386202318"/>
      <w:bookmarkStart w:id="860" w:name="_Toc527023497"/>
      <w:bookmarkEnd w:id="856"/>
      <w:r w:rsidRPr="006A7CDF">
        <w:rPr>
          <w:lang w:val="en-US"/>
        </w:rPr>
        <w:t>Response Codes and Error Handling</w:t>
      </w:r>
      <w:bookmarkEnd w:id="857"/>
      <w:bookmarkEnd w:id="858"/>
      <w:bookmarkEnd w:id="859"/>
      <w:bookmarkEnd w:id="860"/>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61" w:name="_Toc294095958"/>
      <w:bookmarkStart w:id="862" w:name="_Toc294096189"/>
      <w:bookmarkStart w:id="863" w:name="_Toc294157028"/>
      <w:bookmarkStart w:id="864" w:name="_Toc294157388"/>
      <w:bookmarkStart w:id="865" w:name="_Toc294157029"/>
      <w:bookmarkStart w:id="866" w:name="_Ref309680456"/>
      <w:bookmarkStart w:id="867" w:name="_Toc360176087"/>
      <w:bookmarkStart w:id="868" w:name="_Ref382312882"/>
      <w:bookmarkStart w:id="869" w:name="_Toc386202319"/>
      <w:bookmarkStart w:id="870" w:name="_Toc527023498"/>
      <w:bookmarkEnd w:id="861"/>
      <w:bookmarkEnd w:id="862"/>
      <w:bookmarkEnd w:id="863"/>
      <w:bookmarkEnd w:id="864"/>
      <w:r w:rsidRPr="006A7CDF">
        <w:rPr>
          <w:lang w:val="en-US"/>
        </w:rPr>
        <w:t>GET</w:t>
      </w:r>
      <w:bookmarkEnd w:id="865"/>
      <w:bookmarkEnd w:id="866"/>
      <w:bookmarkEnd w:id="867"/>
      <w:bookmarkEnd w:id="868"/>
      <w:bookmarkEnd w:id="869"/>
      <w:bookmarkEnd w:id="870"/>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71" w:name="_Example:_Read_an"/>
      <w:bookmarkStart w:id="872" w:name="_Toc294157030"/>
      <w:bookmarkStart w:id="873" w:name="_Ref309681635"/>
      <w:bookmarkStart w:id="874" w:name="_Toc360176088"/>
      <w:bookmarkStart w:id="875" w:name="_Toc386202320"/>
      <w:bookmarkStart w:id="876" w:name="_Ref391357187"/>
      <w:bookmarkStart w:id="877" w:name="_Toc527023499"/>
      <w:bookmarkEnd w:id="871"/>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72"/>
      <w:bookmarkEnd w:id="873"/>
      <w:bookmarkEnd w:id="874"/>
      <w:bookmarkEnd w:id="875"/>
      <w:bookmarkEnd w:id="876"/>
      <w:bookmarkEnd w:id="877"/>
    </w:p>
    <w:p w:rsidR="00C940F4" w:rsidRPr="00856EA9" w:rsidRDefault="00C940F4" w:rsidP="00856EA9">
      <w:pPr>
        <w:pStyle w:val="Heading5"/>
        <w:tabs>
          <w:tab w:val="num" w:pos="1560"/>
        </w:tabs>
        <w:ind w:left="1512"/>
      </w:pPr>
      <w:bookmarkStart w:id="878" w:name="_Toc294157031"/>
      <w:bookmarkStart w:id="879" w:name="_Toc360176089"/>
      <w:bookmarkStart w:id="880" w:name="_Toc386202321"/>
      <w:bookmarkStart w:id="881" w:name="_Toc527023500"/>
      <w:r w:rsidRPr="00856EA9">
        <w:t>Request</w:t>
      </w:r>
      <w:bookmarkEnd w:id="878"/>
      <w:bookmarkEnd w:id="879"/>
      <w:bookmarkEnd w:id="880"/>
      <w:bookmarkEnd w:id="8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82" w:name="_Toc294157032"/>
      <w:bookmarkStart w:id="883" w:name="_Toc360176090"/>
      <w:bookmarkStart w:id="884" w:name="_Toc386202322"/>
      <w:bookmarkStart w:id="885" w:name="_Toc527023501"/>
      <w:r w:rsidRPr="00856EA9">
        <w:lastRenderedPageBreak/>
        <w:t>Response</w:t>
      </w:r>
      <w:bookmarkEnd w:id="882"/>
      <w:bookmarkEnd w:id="883"/>
      <w:bookmarkEnd w:id="884"/>
      <w:bookmarkEnd w:id="8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86" w:name="_Toc294157033"/>
      <w:bookmarkStart w:id="887" w:name="_Toc360176091"/>
      <w:bookmarkStart w:id="888" w:name="_Toc386202323"/>
      <w:bookmarkStart w:id="889" w:name="_Toc527023502"/>
      <w:r w:rsidRPr="006A7CDF">
        <w:rPr>
          <w:lang w:val="en-US"/>
        </w:rPr>
        <w:t>PUT</w:t>
      </w:r>
      <w:bookmarkEnd w:id="886"/>
      <w:bookmarkEnd w:id="887"/>
      <w:bookmarkEnd w:id="888"/>
      <w:bookmarkEnd w:id="88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90" w:name="_Toc294157034"/>
      <w:bookmarkStart w:id="891" w:name="_Toc360176092"/>
      <w:bookmarkStart w:id="892" w:name="_Toc386202324"/>
      <w:bookmarkStart w:id="893" w:name="_Toc527023503"/>
      <w:r w:rsidRPr="006A7CDF">
        <w:rPr>
          <w:lang w:val="en-US"/>
        </w:rPr>
        <w:t>POST</w:t>
      </w:r>
      <w:bookmarkEnd w:id="890"/>
      <w:bookmarkEnd w:id="891"/>
      <w:bookmarkEnd w:id="892"/>
      <w:bookmarkEnd w:id="89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94" w:name="_DELETE_"/>
      <w:bookmarkStart w:id="895" w:name="_Toc294157035"/>
      <w:bookmarkStart w:id="896" w:name="_Ref309680475"/>
      <w:bookmarkStart w:id="897" w:name="_Toc360176093"/>
      <w:bookmarkStart w:id="898" w:name="_Toc386202325"/>
      <w:bookmarkStart w:id="899" w:name="_Toc527023504"/>
      <w:bookmarkEnd w:id="894"/>
      <w:r w:rsidRPr="006A7CDF">
        <w:rPr>
          <w:lang w:val="en-US"/>
        </w:rPr>
        <w:t>DELETE</w:t>
      </w:r>
      <w:bookmarkEnd w:id="895"/>
      <w:bookmarkEnd w:id="896"/>
      <w:bookmarkEnd w:id="897"/>
      <w:bookmarkEnd w:id="898"/>
      <w:bookmarkEnd w:id="899"/>
    </w:p>
    <w:p w:rsidR="00C940F4" w:rsidRPr="006A7CDF" w:rsidRDefault="00C940F4" w:rsidP="00C940F4">
      <w:pPr>
        <w:rPr>
          <w:lang w:val="en-US"/>
        </w:rPr>
      </w:pPr>
      <w:bookmarkStart w:id="900" w:name="_Example:_Delete_an"/>
      <w:bookmarkStart w:id="901" w:name="_Toc294157036"/>
      <w:bookmarkStart w:id="902" w:name="_Ref309681658"/>
      <w:bookmarkStart w:id="903" w:name="_Toc360176094"/>
      <w:bookmarkEnd w:id="900"/>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04" w:name="_Ref382312892"/>
      <w:bookmarkStart w:id="905" w:name="_Toc386202326"/>
      <w:bookmarkEnd w:id="901"/>
      <w:bookmarkEnd w:id="902"/>
      <w:bookmarkEnd w:id="903"/>
    </w:p>
    <w:p w:rsidR="004A3FBF" w:rsidRPr="00B95B10" w:rsidRDefault="004A3FBF" w:rsidP="004A3FBF">
      <w:pPr>
        <w:pStyle w:val="Heading2"/>
      </w:pPr>
      <w:bookmarkStart w:id="906" w:name="_Ref442446488"/>
      <w:bookmarkStart w:id="907" w:name="_Toc527023505"/>
      <w:r w:rsidRPr="00B95B10">
        <w:lastRenderedPageBreak/>
        <w:t xml:space="preserve">Resource: </w:t>
      </w:r>
      <w:r w:rsidR="0006694C" w:rsidRPr="000167D4">
        <w:t xml:space="preserve">Information about </w:t>
      </w:r>
      <w:r>
        <w:t>a selected set of objects in the storage</w:t>
      </w:r>
      <w:bookmarkEnd w:id="904"/>
      <w:bookmarkEnd w:id="905"/>
      <w:bookmarkEnd w:id="906"/>
      <w:bookmarkEnd w:id="907"/>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6.8.5.3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47D11">
              <w:rPr>
                <w:rFonts w:ascii="Arial" w:hAnsi="Arial" w:cs="Arial"/>
              </w:rPr>
              <w:t>6.16.5.4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r w:rsidR="00BB3C1A">
              <w:rPr>
                <w:rFonts w:ascii="Arial" w:hAnsi="Arial" w:cs="Arial"/>
              </w:rPr>
              <w:t>“</w:t>
            </w:r>
            <w:r w:rsidRPr="008D5D85">
              <w:rPr>
                <w:rFonts w:ascii="Arial" w:hAnsi="Arial" w:cs="Arial"/>
              </w:rPr>
              <w:t>true</w:t>
            </w:r>
            <w:r w:rsidR="00BB3C1A">
              <w:rPr>
                <w:rFonts w:ascii="Arial" w:hAnsi="Arial" w:cs="Arial"/>
              </w:rPr>
              <w:t>”</w:t>
            </w:r>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CF26CE"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CF26CE" w:rsidRPr="008D5D85" w:rsidRDefault="00CF26CE" w:rsidP="00BD2453">
            <w:pPr>
              <w:rPr>
                <w:rFonts w:ascii="Arial" w:hAnsi="Arial" w:cs="Arial"/>
              </w:rPr>
            </w:pPr>
            <w:r>
              <w:rPr>
                <w:rFonts w:ascii="Arial" w:hAnsi="Arial" w:cs="Arial"/>
              </w:rPr>
              <w:t>FileName</w:t>
            </w:r>
          </w:p>
        </w:tc>
        <w:tc>
          <w:tcPr>
            <w:tcW w:w="3150" w:type="dxa"/>
            <w:tcBorders>
              <w:top w:val="single" w:sz="4" w:space="0" w:color="auto"/>
              <w:left w:val="single" w:sz="4" w:space="0" w:color="auto"/>
              <w:bottom w:val="single" w:sz="4" w:space="0" w:color="auto"/>
              <w:right w:val="single" w:sz="4" w:space="0" w:color="auto"/>
            </w:tcBorders>
          </w:tcPr>
          <w:p w:rsidR="00CF26CE" w:rsidRPr="008D5D85" w:rsidRDefault="00CF26CE" w:rsidP="00033269">
            <w:pPr>
              <w:pStyle w:val="AltNormal"/>
              <w:rPr>
                <w:rFonts w:cs="Arial"/>
                <w:lang w:val="en-US"/>
              </w:rPr>
            </w:pPr>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r>
              <w:rPr>
                <w:lang w:val="en-US"/>
              </w:rPr>
              <w:t>.</w:t>
            </w:r>
          </w:p>
        </w:tc>
        <w:tc>
          <w:tcPr>
            <w:tcW w:w="1710" w:type="dxa"/>
            <w:tcBorders>
              <w:top w:val="single" w:sz="4" w:space="0" w:color="auto"/>
              <w:left w:val="single" w:sz="4" w:space="0" w:color="auto"/>
              <w:bottom w:val="single" w:sz="4" w:space="0" w:color="auto"/>
              <w:right w:val="single" w:sz="4" w:space="0" w:color="auto"/>
            </w:tcBorders>
          </w:tcPr>
          <w:p w:rsidR="00CF26CE" w:rsidRPr="008D5D85" w:rsidRDefault="00CF26CE" w:rsidP="006C2643">
            <w:pPr>
              <w:rPr>
                <w:rFonts w:ascii="Arial" w:hAnsi="Arial" w:cs="Arial"/>
              </w:rPr>
            </w:pPr>
            <w:r>
              <w:rPr>
                <w:rFonts w:ascii="Arial" w:hAnsi="Arial" w:cs="Arial"/>
              </w:rPr>
              <w:t>n/a</w:t>
            </w:r>
          </w:p>
        </w:tc>
        <w:tc>
          <w:tcPr>
            <w:tcW w:w="3780" w:type="dxa"/>
            <w:tcBorders>
              <w:top w:val="single" w:sz="4" w:space="0" w:color="auto"/>
              <w:left w:val="single" w:sz="4" w:space="0" w:color="auto"/>
              <w:bottom w:val="single" w:sz="4" w:space="0" w:color="auto"/>
              <w:right w:val="single" w:sz="4" w:space="0" w:color="auto"/>
            </w:tcBorders>
          </w:tcPr>
          <w:p w:rsidR="00CF26CE" w:rsidRPr="008D5D85" w:rsidRDefault="00CF26CE" w:rsidP="0034693C">
            <w:pPr>
              <w:rPr>
                <w:rFonts w:ascii="Arial" w:hAnsi="Arial" w:cs="Arial"/>
              </w:rPr>
            </w:pPr>
            <w:r>
              <w:rPr>
                <w:rFonts w:ascii="Arial" w:hAnsi="Arial" w:cs="Arial"/>
              </w:rPr>
              <w:t>The filename substring to be searched for. This search can also be used to search for file types (e.g. search for “.gif”) as well.</w:t>
            </w:r>
          </w:p>
        </w:tc>
      </w:tr>
    </w:tbl>
    <w:p w:rsidR="004A3FBF" w:rsidRPr="00B95B10" w:rsidRDefault="004A3FBF" w:rsidP="004A3FBF">
      <w:pPr>
        <w:pStyle w:val="Heading3"/>
      </w:pPr>
      <w:bookmarkStart w:id="908" w:name="_Toc386202327"/>
      <w:bookmarkStart w:id="909" w:name="_Toc527023506"/>
      <w:r w:rsidRPr="00B95B10">
        <w:t xml:space="preserve">Request </w:t>
      </w:r>
      <w:r>
        <w:t>URL</w:t>
      </w:r>
      <w:r w:rsidRPr="00B95B10">
        <w:t xml:space="preserve"> variables</w:t>
      </w:r>
      <w:bookmarkEnd w:id="908"/>
      <w:bookmarkEnd w:id="90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10" w:name="_Toc386202328"/>
      <w:bookmarkStart w:id="911" w:name="_Toc527023507"/>
      <w:r w:rsidRPr="00B95B10">
        <w:lastRenderedPageBreak/>
        <w:t>Response Codes</w:t>
      </w:r>
      <w:r>
        <w:t xml:space="preserve"> and Error Handling</w:t>
      </w:r>
      <w:bookmarkEnd w:id="910"/>
      <w:bookmarkEnd w:id="911"/>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12" w:name="_Toc386202329"/>
      <w:bookmarkStart w:id="913" w:name="_Toc527023508"/>
      <w:r>
        <w:t>GET</w:t>
      </w:r>
      <w:bookmarkEnd w:id="912"/>
      <w:bookmarkEnd w:id="91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14" w:name="_Toc386202330"/>
      <w:bookmarkStart w:id="915" w:name="_Toc527023509"/>
      <w:r>
        <w:t>PUT</w:t>
      </w:r>
      <w:bookmarkEnd w:id="914"/>
      <w:bookmarkEnd w:id="915"/>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16" w:name="_Ref374286010"/>
      <w:bookmarkStart w:id="917" w:name="_Toc386202331"/>
      <w:bookmarkStart w:id="918" w:name="_Toc527023510"/>
      <w:r>
        <w:t>POST</w:t>
      </w:r>
      <w:bookmarkEnd w:id="916"/>
      <w:bookmarkEnd w:id="917"/>
      <w:bookmarkEnd w:id="918"/>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19" w:name="_Toc283846857"/>
      <w:bookmarkStart w:id="920" w:name="_Toc294513777"/>
      <w:bookmarkStart w:id="921" w:name="_Toc341877128"/>
      <w:bookmarkStart w:id="922" w:name="_Toc360523333"/>
      <w:bookmarkStart w:id="923" w:name="_Ref391357201"/>
      <w:bookmarkStart w:id="924" w:name="_Toc527023511"/>
      <w:r w:rsidRPr="00160041">
        <w:t xml:space="preserve">Example 1: </w:t>
      </w:r>
      <w:r>
        <w:t xml:space="preserve">Search for </w:t>
      </w:r>
      <w:r w:rsidRPr="00856073">
        <w:t>objects</w:t>
      </w:r>
      <w:r>
        <w:t xml:space="preserve"> with certain criteria</w:t>
      </w:r>
      <w:r w:rsidRPr="00160041">
        <w:tab/>
        <w:t>(Informative)</w:t>
      </w:r>
      <w:bookmarkEnd w:id="919"/>
      <w:bookmarkEnd w:id="920"/>
      <w:bookmarkEnd w:id="921"/>
      <w:bookmarkEnd w:id="922"/>
      <w:bookmarkEnd w:id="923"/>
      <w:bookmarkEnd w:id="924"/>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25" w:name="_Toc527023512"/>
      <w:r w:rsidRPr="00160041">
        <w:t>Request</w:t>
      </w:r>
      <w:bookmarkEnd w:id="9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26" w:name="_Toc317689381"/>
      <w:bookmarkStart w:id="927" w:name="_Toc341877130"/>
      <w:bookmarkStart w:id="928" w:name="_Toc360523335"/>
      <w:bookmarkStart w:id="929" w:name="_Toc527023513"/>
      <w:bookmarkStart w:id="930" w:name="_Toc283846859"/>
      <w:bookmarkStart w:id="931" w:name="_Toc294513779"/>
      <w:r w:rsidRPr="00160041">
        <w:lastRenderedPageBreak/>
        <w:t>Response</w:t>
      </w:r>
      <w:bookmarkEnd w:id="926"/>
      <w:bookmarkEnd w:id="927"/>
      <w:bookmarkEnd w:id="928"/>
      <w:bookmarkEnd w:id="9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32" w:name="_Toc341877131"/>
      <w:bookmarkStart w:id="933" w:name="_Toc360523336"/>
      <w:bookmarkStart w:id="934" w:name="_Ref391357217"/>
      <w:bookmarkStart w:id="935" w:name="_Toc527023514"/>
      <w:bookmarkEnd w:id="930"/>
      <w:bookmarkEnd w:id="931"/>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32"/>
      <w:bookmarkEnd w:id="933"/>
      <w:bookmarkEnd w:id="934"/>
      <w:bookmarkEnd w:id="935"/>
    </w:p>
    <w:p w:rsidR="004304A9" w:rsidRPr="00024BE8" w:rsidRDefault="004304A9" w:rsidP="004304A9">
      <w:pPr>
        <w:spacing w:after="0"/>
      </w:pPr>
      <w:bookmarkStart w:id="936" w:name="_Toc341877132"/>
      <w:bookmarkStart w:id="937"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38" w:name="_Toc386202332"/>
      <w:bookmarkStart w:id="939" w:name="_Toc527023515"/>
      <w:r w:rsidRPr="00856073">
        <w:t>Request</w:t>
      </w:r>
      <w:bookmarkEnd w:id="938"/>
      <w:bookmarkEnd w:id="9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40" w:name="_Toc341877133"/>
      <w:bookmarkStart w:id="941" w:name="_Toc360523338"/>
      <w:bookmarkStart w:id="942" w:name="_Toc527023516"/>
      <w:bookmarkEnd w:id="936"/>
      <w:bookmarkEnd w:id="937"/>
      <w:r w:rsidRPr="00160041">
        <w:lastRenderedPageBreak/>
        <w:t>Response</w:t>
      </w:r>
      <w:bookmarkEnd w:id="940"/>
      <w:bookmarkEnd w:id="941"/>
      <w:bookmarkEnd w:id="9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0B37FF" w:rsidRPr="008521BC" w:rsidRDefault="000B37FF" w:rsidP="00856073">
      <w:pPr>
        <w:pStyle w:val="Heading4"/>
      </w:pPr>
      <w:bookmarkStart w:id="943" w:name="_Ref373726972"/>
      <w:bookmarkStart w:id="944" w:name="_Toc386202333"/>
      <w:bookmarkStart w:id="945" w:name="_Ref442447658"/>
      <w:bookmarkStart w:id="946" w:name="_Toc527023517"/>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43"/>
      <w:bookmarkEnd w:id="944"/>
      <w:bookmarkEnd w:id="945"/>
      <w:bookmarkEnd w:id="946"/>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47" w:name="_Toc527023518"/>
      <w:r w:rsidRPr="00160041">
        <w:t>Request</w:t>
      </w:r>
      <w:bookmarkEnd w:id="9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BB3C1A" w:rsidRDefault="000B37FF"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BB3C1A" w:rsidP="00BB3C1A">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48" w:name="_Toc527023519"/>
      <w:r w:rsidRPr="00160041">
        <w:lastRenderedPageBreak/>
        <w:t>Response</w:t>
      </w:r>
      <w:bookmarkEnd w:id="9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CF26CE" w:rsidRPr="008E679A" w:rsidRDefault="00CF26CE" w:rsidP="00CF26CE">
            <w:pPr>
              <w:pStyle w:val="listing"/>
            </w:pPr>
            <w:r w:rsidRPr="008E679A">
              <w:t xml:space="preserve">    </w:t>
            </w:r>
            <w:r w:rsidRPr="00AB4220">
              <w:rPr>
                <w:lang w:val="sv-SE"/>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BB3C1A" w:rsidRPr="00BB3C1A" w:rsidRDefault="000B37FF" w:rsidP="00BB3C1A">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&lt;parentFolder&gt;http://exampleAPI/nms/v1/myStore/tel%3A%2B19585550100/folders/fId8686&lt;/parentFolder&gt;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&lt;name&gt;Message-Context&lt;/name&gt;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&lt;value&gt;pager-message&lt;/value&gt;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&lt;name&gt;To&lt;/name&gt;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lastRenderedPageBreak/>
              <w:t xml:space="preserve">        &lt;value&gt;tel:+19587236564&lt;/value&gt;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&lt;name&gt;Date&lt;/name&gt;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&lt;value&gt;2013-12-02T08:33:10Z&lt;/value&gt;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&lt;name&gt;Direction&lt;/name&gt;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&lt;value&gt;Out&lt;/value&gt;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&lt;name&gt;Content-Type&lt;/name&gt;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&lt;value&gt;text/plain&lt;/value&gt;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&lt;name&gt;TextContent&lt;/name&gt;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&lt;value&gt;You bet. Football is fun!&lt;/value&gt;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&lt;/attributes&gt;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&lt;flag&gt;\Seen&lt;/flag&gt;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&lt;flag&gt;\Answered&lt;/flag&gt;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&lt;resourceURL&gt;http://exampleAPI/nms/v1/myStore/tel%3A%2B19585550100/objects/oId990/flags&lt;/resourceURL&gt;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&lt;/flags&gt;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&lt;originalTo&gt;tel:+19587236564&lt;/originalTo&gt;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&lt;type&gt;delivered&lt;/type&gt;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&lt;date&gt;2013-11-12T08:33:35Z&lt;/date&gt;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&lt;type&gt;displayed&lt;/type&gt;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&lt;date&gt;2013-11-12T08:35:10Z&lt;/date&gt;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&lt;/imdnInfo&gt;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&lt;lastModSeq&gt;8008&lt;/lastModSeq&gt;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&lt;resourceURL&gt;http://exampleAPI/nms/v1/myStore/tel%3A%2B19585550100/objects/oId990/imdns&lt;/resourceURL&gt;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&lt;/imdns&gt;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&lt;resourceURL&gt;http://exampleAPI/nms/v1/myStore/tel%3A%2B19585550100/objects/oId990&lt;/resourceURL&gt;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&lt;path&gt;/main/f81d4fae-7dec-11d0-a765-00a0c91e6bf6/oId990&lt;/path&gt;</w:t>
            </w:r>
          </w:p>
          <w:p w:rsidR="00BB3C1A" w:rsidRPr="00BB3C1A"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&lt;lastModSeq&gt;7795&lt;/lastModSeq&gt;</w:t>
            </w:r>
          </w:p>
          <w:p w:rsidR="000B37FF" w:rsidRDefault="00BB3C1A" w:rsidP="00BB3C1A">
            <w:pPr>
              <w:autoSpaceDE w:val="0"/>
              <w:autoSpaceDN w:val="0"/>
              <w:adjustRightInd w:val="0"/>
              <w:spacing w:before="0" w:after="0"/>
              <w:rPr>
                <w:rFonts w:ascii="Arial Narrow" w:hAnsi="Arial Narrow" w:cs="Courier New"/>
                <w:color w:val="000000"/>
                <w:lang w:val="en-US"/>
              </w:rPr>
            </w:pPr>
            <w:r w:rsidRPr="00BB3C1A">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49" w:name="_Toc408822930"/>
      <w:bookmarkStart w:id="950" w:name="_Ref417909211"/>
      <w:bookmarkStart w:id="951" w:name="_Toc527023520"/>
      <w:bookmarkStart w:id="952" w:name="_Toc386202334"/>
      <w:r>
        <w:lastRenderedPageBreak/>
        <w:t>Example 4</w:t>
      </w:r>
      <w:r w:rsidRPr="00160041">
        <w:t xml:space="preserve">: </w:t>
      </w:r>
      <w:r>
        <w:t>Search for CreatedObjects not supported</w:t>
      </w:r>
      <w:r w:rsidRPr="00160041">
        <w:tab/>
        <w:t>(Informative)</w:t>
      </w:r>
      <w:bookmarkEnd w:id="949"/>
      <w:bookmarkEnd w:id="950"/>
      <w:bookmarkEnd w:id="95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53" w:name="_Toc408822931"/>
      <w:bookmarkStart w:id="954" w:name="_Toc527023521"/>
      <w:r w:rsidRPr="00160041">
        <w:t>Request</w:t>
      </w:r>
      <w:bookmarkEnd w:id="953"/>
      <w:bookmarkEnd w:id="9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55" w:name="_Toc408822932"/>
      <w:bookmarkStart w:id="956" w:name="_Toc527023522"/>
      <w:r w:rsidRPr="00160041">
        <w:lastRenderedPageBreak/>
        <w:t>Response</w:t>
      </w:r>
      <w:bookmarkEnd w:id="955"/>
      <w:bookmarkEnd w:id="9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57" w:name="_Toc527023523"/>
      <w:r>
        <w:t>DELETE</w:t>
      </w:r>
      <w:bookmarkEnd w:id="952"/>
      <w:bookmarkEnd w:id="95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58" w:name="_Ref382312911"/>
      <w:bookmarkStart w:id="959" w:name="_Toc386202335"/>
      <w:bookmarkStart w:id="960" w:name="_Toc527023524"/>
      <w:r w:rsidRPr="00B95B10">
        <w:t xml:space="preserve">Resource: </w:t>
      </w:r>
      <w:r>
        <w:rPr>
          <w:rFonts w:cs="Arial"/>
        </w:rPr>
        <w:t>Resource URLs of a selected set of objects in the storage</w:t>
      </w:r>
      <w:bookmarkEnd w:id="958"/>
      <w:bookmarkEnd w:id="959"/>
      <w:bookmarkEnd w:id="96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lastRenderedPageBreak/>
        <w:t>This resource is used for retrieving the resource URL for an object based on its pathname or a list of objects, based on their</w:t>
      </w:r>
      <w:r w:rsidRPr="00683BFF">
        <w:t xml:space="preserve"> pathname</w:t>
      </w:r>
      <w:r>
        <w:t>s</w:t>
      </w:r>
      <w:r w:rsidRPr="00683BFF">
        <w:t>.</w:t>
      </w:r>
    </w:p>
    <w:p w:rsidR="002B4F18" w:rsidRPr="00B95B10" w:rsidRDefault="002B4F18" w:rsidP="002B4F18">
      <w:pPr>
        <w:pStyle w:val="Heading3"/>
      </w:pPr>
      <w:bookmarkStart w:id="961" w:name="_Toc386202336"/>
      <w:bookmarkStart w:id="962" w:name="_Toc527023525"/>
      <w:r w:rsidRPr="00B95B10">
        <w:t xml:space="preserve">Request </w:t>
      </w:r>
      <w:r>
        <w:t>URL</w:t>
      </w:r>
      <w:r w:rsidRPr="00B95B10">
        <w:t xml:space="preserve"> variables</w:t>
      </w:r>
      <w:bookmarkEnd w:id="961"/>
      <w:bookmarkEnd w:id="96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63" w:name="_Toc386202337"/>
      <w:bookmarkStart w:id="964" w:name="_Toc527023526"/>
      <w:r w:rsidRPr="00B95B10">
        <w:t>Response Codes</w:t>
      </w:r>
      <w:r>
        <w:t xml:space="preserve"> and Error Handling</w:t>
      </w:r>
      <w:bookmarkEnd w:id="963"/>
      <w:bookmarkEnd w:id="96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65" w:name="_Ref382312918"/>
      <w:bookmarkStart w:id="966" w:name="_Toc386202338"/>
      <w:bookmarkStart w:id="967" w:name="_Toc527023527"/>
      <w:r>
        <w:t>GET</w:t>
      </w:r>
      <w:bookmarkEnd w:id="965"/>
      <w:bookmarkEnd w:id="966"/>
      <w:bookmarkEnd w:id="96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68" w:name="_Toc341877120"/>
      <w:bookmarkStart w:id="969" w:name="_Toc360523325"/>
      <w:bookmarkStart w:id="970" w:name="_Toc386202339"/>
      <w:bookmarkStart w:id="971" w:name="_Ref391357244"/>
      <w:bookmarkStart w:id="972" w:name="_Toc527023528"/>
      <w:r w:rsidRPr="00B95B10">
        <w:t>Example</w:t>
      </w:r>
      <w:r>
        <w:t xml:space="preserve"> 1: R</w:t>
      </w:r>
      <w:r w:rsidRPr="00AC6F48">
        <w:t>etriev</w:t>
      </w:r>
      <w:r>
        <w:t xml:space="preserve">e object’s resource URL based on its path </w:t>
      </w:r>
      <w:r w:rsidRPr="00B95B10">
        <w:tab/>
        <w:t>(Informative)</w:t>
      </w:r>
      <w:bookmarkStart w:id="973" w:name="_Toc330212976"/>
      <w:bookmarkStart w:id="974" w:name="_Toc330214133"/>
      <w:bookmarkEnd w:id="968"/>
      <w:bookmarkEnd w:id="969"/>
      <w:bookmarkEnd w:id="970"/>
      <w:bookmarkEnd w:id="971"/>
      <w:bookmarkEnd w:id="972"/>
      <w:bookmarkEnd w:id="973"/>
      <w:bookmarkEnd w:id="974"/>
    </w:p>
    <w:p w:rsidR="009E1220" w:rsidRPr="00856EA9" w:rsidRDefault="009E1220" w:rsidP="00856EA9">
      <w:pPr>
        <w:pStyle w:val="Heading5"/>
        <w:tabs>
          <w:tab w:val="num" w:pos="1560"/>
        </w:tabs>
        <w:ind w:left="1512"/>
      </w:pPr>
      <w:bookmarkStart w:id="975" w:name="_Toc341877121"/>
      <w:bookmarkStart w:id="976" w:name="_Toc360523326"/>
      <w:bookmarkStart w:id="977" w:name="_Toc386202340"/>
      <w:bookmarkStart w:id="978" w:name="_Toc527023529"/>
      <w:r w:rsidRPr="00856EA9">
        <w:t>Request</w:t>
      </w:r>
      <w:bookmarkEnd w:id="975"/>
      <w:bookmarkEnd w:id="976"/>
      <w:bookmarkEnd w:id="977"/>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79" w:name="_Toc341877125"/>
      <w:bookmarkStart w:id="980" w:name="_Toc360523330"/>
      <w:bookmarkStart w:id="981" w:name="_Toc386202341"/>
      <w:bookmarkStart w:id="982" w:name="_Toc527023530"/>
      <w:r w:rsidRPr="00856EA9">
        <w:lastRenderedPageBreak/>
        <w:t>Response</w:t>
      </w:r>
      <w:bookmarkEnd w:id="979"/>
      <w:bookmarkEnd w:id="980"/>
      <w:bookmarkEnd w:id="981"/>
      <w:bookmarkEnd w:id="9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83" w:name="_Ref391357261"/>
      <w:bookmarkStart w:id="984" w:name="_Toc527023531"/>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83"/>
      <w:bookmarkEnd w:id="98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85" w:name="_Toc527023532"/>
      <w:r w:rsidRPr="00856EA9">
        <w:t>Request</w:t>
      </w:r>
      <w:bookmarkEnd w:id="9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86" w:name="_Toc527023533"/>
      <w:r w:rsidRPr="00856EA9">
        <w:t>Response</w:t>
      </w:r>
      <w:bookmarkEnd w:id="98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87" w:name="_Toc373028284"/>
      <w:bookmarkStart w:id="988" w:name="_Toc386202342"/>
      <w:bookmarkStart w:id="989" w:name="_Toc527023534"/>
      <w:bookmarkEnd w:id="987"/>
      <w:r>
        <w:t>PUT</w:t>
      </w:r>
      <w:bookmarkEnd w:id="988"/>
      <w:bookmarkEnd w:id="98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90" w:name="_Ref382312925"/>
      <w:bookmarkStart w:id="991" w:name="_Toc386202343"/>
      <w:bookmarkStart w:id="992" w:name="_Toc527023535"/>
      <w:r>
        <w:t>POST</w:t>
      </w:r>
      <w:bookmarkEnd w:id="990"/>
      <w:bookmarkEnd w:id="991"/>
      <w:bookmarkEnd w:id="99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93" w:name="_Toc386202344"/>
      <w:bookmarkStart w:id="994" w:name="_Ref391357273"/>
      <w:bookmarkStart w:id="995" w:name="_Toc527023536"/>
      <w:r w:rsidRPr="00B95B10">
        <w:t>Example</w:t>
      </w:r>
      <w:r>
        <w:t xml:space="preserve"> 1: R</w:t>
      </w:r>
      <w:r w:rsidRPr="00AC6F48">
        <w:t>etriev</w:t>
      </w:r>
      <w:r>
        <w:t xml:space="preserve">e list of objects’ resource URLs based on their paths </w:t>
      </w:r>
      <w:r w:rsidRPr="00B95B10">
        <w:tab/>
        <w:t>(Informative)</w:t>
      </w:r>
      <w:bookmarkEnd w:id="993"/>
      <w:bookmarkEnd w:id="994"/>
      <w:bookmarkEnd w:id="995"/>
    </w:p>
    <w:p w:rsidR="009E1220" w:rsidRPr="00856EA9" w:rsidRDefault="009E1220" w:rsidP="00856EA9">
      <w:pPr>
        <w:pStyle w:val="Heading5"/>
        <w:tabs>
          <w:tab w:val="num" w:pos="1560"/>
        </w:tabs>
        <w:ind w:left="1512"/>
      </w:pPr>
      <w:bookmarkStart w:id="996" w:name="_Toc386202345"/>
      <w:bookmarkStart w:id="997" w:name="_Toc527023537"/>
      <w:r w:rsidRPr="00856EA9">
        <w:t>Request</w:t>
      </w:r>
      <w:bookmarkEnd w:id="996"/>
      <w:bookmarkEnd w:id="9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98" w:name="_Toc386202346"/>
      <w:bookmarkStart w:id="999" w:name="_Toc527023538"/>
      <w:r w:rsidRPr="00856EA9">
        <w:lastRenderedPageBreak/>
        <w:t>Response</w:t>
      </w:r>
      <w:bookmarkEnd w:id="998"/>
      <w:bookmarkEnd w:id="9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00" w:name="_Toc373028290"/>
      <w:bookmarkStart w:id="1001" w:name="_Toc386202347"/>
      <w:bookmarkStart w:id="1002" w:name="_Ref391357292"/>
      <w:bookmarkStart w:id="1003" w:name="_Toc527023539"/>
      <w:bookmarkEnd w:id="100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01"/>
      <w:bookmarkEnd w:id="1002"/>
      <w:bookmarkEnd w:id="100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04" w:name="_Toc386202348"/>
      <w:bookmarkStart w:id="1005" w:name="_Toc527023540"/>
      <w:r w:rsidRPr="00856EA9">
        <w:lastRenderedPageBreak/>
        <w:t>Request</w:t>
      </w:r>
      <w:bookmarkEnd w:id="1004"/>
      <w:bookmarkEnd w:id="10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06" w:name="_Toc386202349"/>
      <w:bookmarkStart w:id="1007" w:name="_Toc527023541"/>
      <w:r w:rsidRPr="00856EA9">
        <w:t>Response</w:t>
      </w:r>
      <w:bookmarkEnd w:id="1006"/>
      <w:bookmarkEnd w:id="10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08" w:name="_Toc386202353"/>
      <w:bookmarkStart w:id="1009" w:name="_Toc527023542"/>
      <w:r>
        <w:t>DELETE</w:t>
      </w:r>
      <w:bookmarkEnd w:id="1008"/>
      <w:bookmarkEnd w:id="100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10" w:name="_Ref382311945"/>
      <w:bookmarkStart w:id="1011" w:name="_Toc386202354"/>
      <w:bookmarkStart w:id="1012" w:name="_Toc527023543"/>
      <w:bookmarkStart w:id="1013" w:name="_Toc357602593"/>
      <w:r w:rsidRPr="00B95B10">
        <w:t xml:space="preserve">Resource: </w:t>
      </w:r>
      <w:r>
        <w:t>Bulk creation of objects</w:t>
      </w:r>
      <w:bookmarkEnd w:id="1010"/>
      <w:bookmarkEnd w:id="1011"/>
      <w:bookmarkEnd w:id="101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14" w:name="_Toc386202355"/>
      <w:bookmarkStart w:id="1015" w:name="_Toc527023544"/>
      <w:r w:rsidRPr="00B95B10">
        <w:lastRenderedPageBreak/>
        <w:t xml:space="preserve">Request </w:t>
      </w:r>
      <w:r>
        <w:t>URL</w:t>
      </w:r>
      <w:r w:rsidRPr="00B95B10">
        <w:t xml:space="preserve"> variables</w:t>
      </w:r>
      <w:bookmarkEnd w:id="1014"/>
      <w:bookmarkEnd w:id="101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16" w:name="_Toc386202356"/>
      <w:bookmarkStart w:id="1017" w:name="_Toc527023545"/>
      <w:r w:rsidRPr="00B95B10">
        <w:t>Response Codes</w:t>
      </w:r>
      <w:r>
        <w:t xml:space="preserve"> and Error Handling</w:t>
      </w:r>
      <w:bookmarkEnd w:id="1016"/>
      <w:bookmarkEnd w:id="101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18" w:name="_Toc386202357"/>
      <w:bookmarkStart w:id="1019" w:name="_Toc527023546"/>
      <w:r>
        <w:t>GET</w:t>
      </w:r>
      <w:bookmarkEnd w:id="1018"/>
      <w:bookmarkEnd w:id="101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20" w:name="_Toc386202358"/>
      <w:bookmarkStart w:id="1021" w:name="_Toc527023547"/>
      <w:r>
        <w:t>PUT</w:t>
      </w:r>
      <w:bookmarkEnd w:id="1020"/>
      <w:bookmarkEnd w:id="102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22" w:name="_Ref382310167"/>
      <w:bookmarkStart w:id="1023" w:name="_Toc386202359"/>
      <w:bookmarkStart w:id="1024" w:name="_Toc527023548"/>
      <w:r>
        <w:t>POST</w:t>
      </w:r>
      <w:bookmarkEnd w:id="1022"/>
      <w:bookmarkEnd w:id="1023"/>
      <w:bookmarkEnd w:id="102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25" w:name="_Ref391357327"/>
      <w:bookmarkStart w:id="1026" w:name="_Toc527023549"/>
      <w:r w:rsidRPr="00160041">
        <w:t xml:space="preserve">Example 1: </w:t>
      </w:r>
      <w:r w:rsidRPr="00856073">
        <w:t>Bu</w:t>
      </w:r>
      <w:r w:rsidRPr="0034693C">
        <w:t>lk creation</w:t>
      </w:r>
      <w:r w:rsidRPr="00160041">
        <w:tab/>
        <w:t>(Informative)</w:t>
      </w:r>
      <w:bookmarkEnd w:id="1025"/>
      <w:bookmarkEnd w:id="102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27" w:name="_Toc386202360"/>
      <w:bookmarkStart w:id="1028" w:name="_Toc527023550"/>
      <w:r w:rsidRPr="00856EA9">
        <w:t>Request</w:t>
      </w:r>
      <w:bookmarkEnd w:id="1027"/>
      <w:bookmarkEnd w:id="10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29" w:name="_Toc386202361"/>
      <w:bookmarkStart w:id="1030" w:name="_Toc527023551"/>
      <w:r w:rsidRPr="00856073">
        <w:lastRenderedPageBreak/>
        <w:t>Response</w:t>
      </w:r>
      <w:bookmarkEnd w:id="1029"/>
      <w:bookmarkEnd w:id="10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31" w:name="_Toc527023552"/>
      <w:bookmarkStart w:id="1032" w:name="_Ref382312060"/>
      <w:bookmarkStart w:id="1033" w:name="_Toc386202362"/>
      <w:r>
        <w:lastRenderedPageBreak/>
        <w:t>DELETE</w:t>
      </w:r>
      <w:bookmarkEnd w:id="103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34" w:name="_Ref417910273"/>
      <w:bookmarkStart w:id="1035" w:name="_Toc527023553"/>
      <w:r w:rsidRPr="00B95B10">
        <w:t xml:space="preserve">Resource: </w:t>
      </w:r>
      <w:r>
        <w:t>Bulk update of objects</w:t>
      </w:r>
      <w:bookmarkEnd w:id="1034"/>
      <w:bookmarkEnd w:id="103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36" w:name="_Toc527023554"/>
      <w:r w:rsidRPr="00B95B10">
        <w:t xml:space="preserve">Request </w:t>
      </w:r>
      <w:r>
        <w:t>URL</w:t>
      </w:r>
      <w:r w:rsidRPr="00B95B10">
        <w:t xml:space="preserve"> variables</w:t>
      </w:r>
      <w:bookmarkEnd w:id="103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37" w:name="_Toc527023555"/>
      <w:r w:rsidRPr="00B95B10">
        <w:t>Response Codes</w:t>
      </w:r>
      <w:r>
        <w:t xml:space="preserve"> and Error Handling</w:t>
      </w:r>
      <w:bookmarkEnd w:id="103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38" w:name="_Toc527023556"/>
      <w:r>
        <w:t>GET</w:t>
      </w:r>
      <w:bookmarkEnd w:id="103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39" w:name="_Toc527023557"/>
      <w:r>
        <w:t>PUT</w:t>
      </w:r>
      <w:bookmarkEnd w:id="103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40" w:name="_Toc527023558"/>
      <w:r>
        <w:t>POST</w:t>
      </w:r>
      <w:bookmarkEnd w:id="104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41" w:name="_Ref417982814"/>
      <w:bookmarkStart w:id="1042" w:name="_Toc527023559"/>
      <w:r w:rsidRPr="00160041">
        <w:t xml:space="preserve">Example 1: </w:t>
      </w:r>
      <w:r>
        <w:t>Bulk update a requested list of objects</w:t>
      </w:r>
      <w:r w:rsidRPr="00160041">
        <w:tab/>
        <w:t>(Informative)</w:t>
      </w:r>
      <w:bookmarkEnd w:id="1041"/>
      <w:bookmarkEnd w:id="1042"/>
    </w:p>
    <w:p w:rsidR="00173D74" w:rsidRPr="00160041" w:rsidRDefault="00173D74" w:rsidP="00173D74">
      <w:pPr>
        <w:pStyle w:val="Heading5"/>
        <w:tabs>
          <w:tab w:val="num" w:pos="1560"/>
        </w:tabs>
        <w:ind w:left="1512"/>
      </w:pPr>
      <w:bookmarkStart w:id="1043" w:name="_Toc527023560"/>
      <w:r w:rsidRPr="00160041">
        <w:t>Request</w:t>
      </w:r>
      <w:bookmarkEnd w:id="10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44" w:name="_Toc527023561"/>
      <w:r w:rsidRPr="00160041">
        <w:lastRenderedPageBreak/>
        <w:t>Response</w:t>
      </w:r>
      <w:bookmarkEnd w:id="10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AB4220">
              <w:rPr>
                <w:rFonts w:ascii="Arial Narrow" w:hAnsi="Arial Narrow"/>
                <w:lang w:val="en-US"/>
              </w:rPr>
              <w:t>&lt;allSuccess&gt;true&lt;/allSuccess&gt;</w:t>
            </w:r>
            <w:r w:rsidRPr="00AB4220">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173D74">
      <w:pPr>
        <w:pStyle w:val="Heading4"/>
      </w:pPr>
      <w:bookmarkStart w:id="1045" w:name="_Ref417982843"/>
      <w:bookmarkStart w:id="1046" w:name="_Ref442447789"/>
      <w:bookmarkStart w:id="1047" w:name="_Toc527023562"/>
      <w:r>
        <w:t>Example 2</w:t>
      </w:r>
      <w:r w:rsidRPr="00160041">
        <w:t xml:space="preserve">: </w:t>
      </w:r>
      <w:r>
        <w:t>Bulk update objects meeting certain criteria</w:t>
      </w:r>
      <w:r w:rsidRPr="00160041">
        <w:tab/>
        <w:t>(Informative)</w:t>
      </w:r>
      <w:bookmarkEnd w:id="1045"/>
      <w:bookmarkEnd w:id="1046"/>
      <w:bookmarkEnd w:id="104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48" w:name="_Toc527023563"/>
      <w:r w:rsidRPr="00160041">
        <w:lastRenderedPageBreak/>
        <w:t>Request</w:t>
      </w:r>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173D74" w:rsidRPr="00160041" w:rsidRDefault="00173D74" w:rsidP="00173D74">
      <w:pPr>
        <w:pStyle w:val="Heading5"/>
        <w:tabs>
          <w:tab w:val="num" w:pos="1560"/>
        </w:tabs>
        <w:ind w:left="1512"/>
      </w:pPr>
      <w:bookmarkStart w:id="1049" w:name="_Toc527023564"/>
      <w:r w:rsidRPr="00160041">
        <w:t>Response</w:t>
      </w:r>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6C15FD">
      <w:pPr>
        <w:pStyle w:val="Heading3"/>
      </w:pPr>
      <w:bookmarkStart w:id="1050" w:name="_Toc527023565"/>
      <w:r>
        <w:lastRenderedPageBreak/>
        <w:t>DELETE</w:t>
      </w:r>
      <w:bookmarkEnd w:id="105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51" w:name="_Toc527023566"/>
      <w:r w:rsidRPr="00B95B10">
        <w:t xml:space="preserve">Resource: </w:t>
      </w:r>
      <w:r>
        <w:t>Bulk deletion of objects</w:t>
      </w:r>
      <w:bookmarkEnd w:id="105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52" w:name="_Toc527023567"/>
      <w:r w:rsidRPr="00B95B10">
        <w:t xml:space="preserve">Request </w:t>
      </w:r>
      <w:r>
        <w:t>URL</w:t>
      </w:r>
      <w:r w:rsidRPr="00B95B10">
        <w:t xml:space="preserve"> variables</w:t>
      </w:r>
      <w:bookmarkEnd w:id="105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53" w:name="_Toc527023568"/>
      <w:r w:rsidRPr="00B95B10">
        <w:t>Response Codes</w:t>
      </w:r>
      <w:r>
        <w:t xml:space="preserve"> and Error Handling</w:t>
      </w:r>
      <w:bookmarkEnd w:id="105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lastRenderedPageBreak/>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54" w:name="_Toc527023569"/>
      <w:r>
        <w:t>GET</w:t>
      </w:r>
      <w:bookmarkEnd w:id="105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55" w:name="_Toc527023570"/>
      <w:r>
        <w:t>PUT</w:t>
      </w:r>
      <w:bookmarkEnd w:id="105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56" w:name="_Toc527023571"/>
      <w:r>
        <w:t>POST</w:t>
      </w:r>
      <w:bookmarkEnd w:id="105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57" w:name="_Ref417982874"/>
      <w:bookmarkStart w:id="1058" w:name="_Toc527023572"/>
      <w:r w:rsidRPr="00160041">
        <w:t xml:space="preserve">Example 1: </w:t>
      </w:r>
      <w:r>
        <w:t>Bulk delete a given list of objects</w:t>
      </w:r>
      <w:r w:rsidRPr="00160041">
        <w:tab/>
        <w:t>(Informative)</w:t>
      </w:r>
      <w:bookmarkEnd w:id="1057"/>
      <w:bookmarkEnd w:id="1058"/>
    </w:p>
    <w:p w:rsidR="00173D74" w:rsidRPr="00160041" w:rsidRDefault="00173D74" w:rsidP="00173D74">
      <w:pPr>
        <w:pStyle w:val="Heading5"/>
        <w:tabs>
          <w:tab w:val="num" w:pos="1560"/>
        </w:tabs>
        <w:ind w:left="1512"/>
      </w:pPr>
      <w:bookmarkStart w:id="1059" w:name="_Toc527023573"/>
      <w:r w:rsidRPr="00160041">
        <w:t>Request</w:t>
      </w:r>
      <w:bookmarkEnd w:id="10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60" w:name="_Toc527023574"/>
      <w:r w:rsidRPr="00160041">
        <w:t>Response</w:t>
      </w:r>
      <w:bookmarkEnd w:id="10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61" w:name="_Ref417982899"/>
      <w:bookmarkStart w:id="1062" w:name="_Toc527023575"/>
      <w:r>
        <w:lastRenderedPageBreak/>
        <w:t>Example 2</w:t>
      </w:r>
      <w:r w:rsidRPr="00160041">
        <w:t xml:space="preserve">: </w:t>
      </w:r>
      <w:r>
        <w:t>Bulk delete objects meeting certain criteria</w:t>
      </w:r>
      <w:r w:rsidRPr="00160041">
        <w:tab/>
        <w:t>(Informative)</w:t>
      </w:r>
      <w:bookmarkEnd w:id="1061"/>
      <w:bookmarkEnd w:id="106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63" w:name="_Toc527023576"/>
      <w:r w:rsidRPr="00160041">
        <w:t>Request</w:t>
      </w:r>
      <w:bookmarkEnd w:id="10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64" w:name="_Toc527023577"/>
      <w:r w:rsidRPr="00160041">
        <w:lastRenderedPageBreak/>
        <w:t>Response</w:t>
      </w:r>
      <w:bookmarkEnd w:id="10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65" w:name="_Ref417982917"/>
      <w:bookmarkStart w:id="1066" w:name="_Toc527023578"/>
      <w:r>
        <w:t>Example 3</w:t>
      </w:r>
      <w:r w:rsidRPr="00160041">
        <w:t xml:space="preserve">: </w:t>
      </w:r>
      <w:r>
        <w:t>R</w:t>
      </w:r>
      <w:r w:rsidRPr="00C739C8">
        <w:t xml:space="preserve">etrieve the remaining </w:t>
      </w:r>
      <w:r>
        <w:t>bulk delete response list</w:t>
      </w:r>
      <w:r w:rsidRPr="00160041">
        <w:tab/>
        <w:t>(Informative)</w:t>
      </w:r>
      <w:bookmarkEnd w:id="1065"/>
      <w:bookmarkEnd w:id="106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67" w:name="_Toc527023579"/>
      <w:r w:rsidRPr="00160041">
        <w:lastRenderedPageBreak/>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68" w:name="_Toc527023580"/>
      <w:r w:rsidRPr="00160041">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69" w:name="_Toc527023581"/>
      <w:r>
        <w:lastRenderedPageBreak/>
        <w:t>DELETE</w:t>
      </w:r>
      <w:bookmarkEnd w:id="106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70" w:name="_Ref417910389"/>
      <w:bookmarkStart w:id="1071" w:name="_Toc527023582"/>
      <w:r w:rsidRPr="001361E4">
        <w:lastRenderedPageBreak/>
        <w:t xml:space="preserve">Resource: </w:t>
      </w:r>
      <w:r w:rsidR="001C152F">
        <w:rPr>
          <w:rFonts w:cs="Arial"/>
        </w:rPr>
        <w:t>Resource containing all folders</w:t>
      </w:r>
      <w:bookmarkEnd w:id="1032"/>
      <w:bookmarkEnd w:id="1033"/>
      <w:bookmarkEnd w:id="1070"/>
      <w:bookmarkEnd w:id="107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72" w:name="_Toc386202363"/>
      <w:bookmarkStart w:id="1073" w:name="_Toc527023583"/>
      <w:r w:rsidRPr="00B95B10">
        <w:t xml:space="preserve">Request </w:t>
      </w:r>
      <w:r>
        <w:t>URL</w:t>
      </w:r>
      <w:r w:rsidRPr="00B95B10">
        <w:t xml:space="preserve"> variables</w:t>
      </w:r>
      <w:bookmarkEnd w:id="1072"/>
      <w:bookmarkEnd w:id="107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74" w:name="_Toc386202364"/>
      <w:bookmarkStart w:id="1075" w:name="_Toc527023584"/>
      <w:r w:rsidRPr="00B95B10">
        <w:t>Response Codes</w:t>
      </w:r>
      <w:r>
        <w:t xml:space="preserve"> and Error Handling</w:t>
      </w:r>
      <w:bookmarkEnd w:id="1074"/>
      <w:bookmarkEnd w:id="107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76" w:name="_Toc386202365"/>
      <w:bookmarkStart w:id="1077" w:name="_Toc527023585"/>
      <w:r w:rsidRPr="00B95B10">
        <w:t>GET</w:t>
      </w:r>
      <w:bookmarkEnd w:id="1076"/>
      <w:bookmarkEnd w:id="107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78" w:name="_Toc386202366"/>
      <w:bookmarkStart w:id="1079" w:name="_Toc527023586"/>
      <w:r w:rsidRPr="00B95B10">
        <w:t>PUT</w:t>
      </w:r>
      <w:bookmarkEnd w:id="1078"/>
      <w:bookmarkEnd w:id="107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80" w:name="_Ref382309099"/>
      <w:bookmarkStart w:id="1081" w:name="_Ref382312080"/>
      <w:bookmarkStart w:id="1082" w:name="_Toc386202367"/>
      <w:bookmarkStart w:id="1083" w:name="_Toc527023587"/>
      <w:r w:rsidRPr="00B95B10">
        <w:t>POST</w:t>
      </w:r>
      <w:bookmarkEnd w:id="1080"/>
      <w:bookmarkEnd w:id="1081"/>
      <w:bookmarkEnd w:id="1082"/>
      <w:bookmarkEnd w:id="1083"/>
    </w:p>
    <w:p w:rsidR="00350B69" w:rsidRDefault="00350B69" w:rsidP="00350B69">
      <w:r w:rsidRPr="00B95B10">
        <w:t>This operation is used for</w:t>
      </w:r>
      <w:r>
        <w:t xml:space="preserve"> creating a new folder.</w:t>
      </w:r>
    </w:p>
    <w:p w:rsidR="00776682" w:rsidRDefault="00776682" w:rsidP="00C65737">
      <w:pPr>
        <w:pStyle w:val="Heading4"/>
      </w:pPr>
      <w:bookmarkStart w:id="1084" w:name="_Toc386202368"/>
      <w:bookmarkStart w:id="1085" w:name="_Ref391357345"/>
      <w:bookmarkStart w:id="1086" w:name="_Toc527023588"/>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84"/>
      <w:bookmarkEnd w:id="1085"/>
      <w:bookmarkEnd w:id="108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87" w:name="_Toc386202369"/>
      <w:bookmarkStart w:id="1088" w:name="_Toc527023589"/>
      <w:r w:rsidRPr="00856EA9">
        <w:t>Request</w:t>
      </w:r>
      <w:bookmarkEnd w:id="1087"/>
      <w:bookmarkEnd w:id="10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89" w:name="_Toc386202370"/>
      <w:bookmarkStart w:id="1090" w:name="_Toc527023590"/>
      <w:r w:rsidRPr="00856EA9">
        <w:lastRenderedPageBreak/>
        <w:t>Response</w:t>
      </w:r>
      <w:bookmarkEnd w:id="1089"/>
      <w:bookmarkEnd w:id="10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91" w:name="_Toc386202371"/>
      <w:bookmarkStart w:id="1092" w:name="_Ref391357355"/>
      <w:bookmarkStart w:id="1093" w:name="_Ref417909345"/>
      <w:bookmarkStart w:id="1094" w:name="_Toc527023591"/>
      <w:r w:rsidRPr="00B95B10">
        <w:t>Example</w:t>
      </w:r>
      <w:r>
        <w:t xml:space="preserve"> 2: Folder creation by </w:t>
      </w:r>
      <w:r w:rsidR="00947F38">
        <w:t xml:space="preserve">parentFolder </w:t>
      </w:r>
      <w:r>
        <w:t>path, response with a copy of created resource</w:t>
      </w:r>
      <w:r w:rsidRPr="00B95B10">
        <w:tab/>
        <w:t>(Informative)</w:t>
      </w:r>
      <w:bookmarkEnd w:id="1091"/>
      <w:bookmarkEnd w:id="1092"/>
      <w:bookmarkEnd w:id="1093"/>
      <w:bookmarkEnd w:id="109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0E7CB8" w:rsidRPr="00856EA9" w:rsidRDefault="000E7CB8" w:rsidP="00856EA9">
      <w:pPr>
        <w:pStyle w:val="Heading5"/>
        <w:tabs>
          <w:tab w:val="num" w:pos="1560"/>
        </w:tabs>
        <w:ind w:left="1512"/>
      </w:pPr>
      <w:bookmarkStart w:id="1095" w:name="_Toc386202372"/>
      <w:bookmarkStart w:id="1096" w:name="_Toc527023592"/>
      <w:r w:rsidRPr="00856EA9">
        <w:t>Request</w:t>
      </w:r>
      <w:bookmarkEnd w:id="1095"/>
      <w:bookmarkEnd w:id="10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97" w:name="_Toc386202373"/>
      <w:bookmarkStart w:id="1098" w:name="_Toc527023593"/>
      <w:r w:rsidRPr="00856EA9">
        <w:t>Response</w:t>
      </w:r>
      <w:bookmarkEnd w:id="1097"/>
      <w:bookmarkEnd w:id="10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lastRenderedPageBreak/>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06605B" w:rsidRDefault="0006605B" w:rsidP="00C65737">
      <w:pPr>
        <w:pStyle w:val="Heading4"/>
      </w:pPr>
      <w:bookmarkStart w:id="1099" w:name="_Toc386202374"/>
      <w:bookmarkStart w:id="1100" w:name="_Ref391357372"/>
      <w:bookmarkStart w:id="1101" w:name="_Ref442447866"/>
      <w:bookmarkStart w:id="1102" w:name="_Toc527023594"/>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99"/>
      <w:bookmarkEnd w:id="1100"/>
      <w:bookmarkEnd w:id="1101"/>
      <w:bookmarkEnd w:id="110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03" w:name="_Toc386202375"/>
      <w:bookmarkStart w:id="1104" w:name="_Toc527023595"/>
      <w:r w:rsidRPr="00856EA9">
        <w:t>Request</w:t>
      </w:r>
      <w:bookmarkEnd w:id="1103"/>
      <w:bookmarkEnd w:id="11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05" w:name="_Toc386202376"/>
      <w:bookmarkStart w:id="1106" w:name="_Toc527023596"/>
      <w:r w:rsidRPr="00856EA9">
        <w:t>Response</w:t>
      </w:r>
      <w:bookmarkEnd w:id="1105"/>
      <w:bookmarkEnd w:id="11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07" w:name="_Toc386202377"/>
      <w:bookmarkStart w:id="1108" w:name="_Ref391357380"/>
      <w:bookmarkStart w:id="1109" w:name="_Toc527023597"/>
      <w:r w:rsidRPr="00B95B10">
        <w:lastRenderedPageBreak/>
        <w:t>Example</w:t>
      </w:r>
      <w:r>
        <w:t xml:space="preserve"> 4: Folder creation by </w:t>
      </w:r>
      <w:r w:rsidR="00947F38">
        <w:t>parentFolder resourceURL</w:t>
      </w:r>
      <w:r>
        <w:t>, response with a copy of created resource</w:t>
      </w:r>
      <w:r w:rsidRPr="00B95B10">
        <w:tab/>
        <w:t>(Informative)</w:t>
      </w:r>
      <w:bookmarkEnd w:id="1107"/>
      <w:bookmarkEnd w:id="1108"/>
      <w:bookmarkEnd w:id="110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10" w:name="_Toc386202378"/>
      <w:bookmarkStart w:id="1111" w:name="_Toc527023598"/>
      <w:r w:rsidRPr="00856EA9">
        <w:t>Request</w:t>
      </w:r>
      <w:bookmarkEnd w:id="1110"/>
      <w:bookmarkEnd w:id="11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12" w:name="_Toc386202379"/>
      <w:bookmarkStart w:id="1113" w:name="_Toc527023599"/>
      <w:r w:rsidRPr="00856EA9">
        <w:t>Response</w:t>
      </w:r>
      <w:bookmarkEnd w:id="1112"/>
      <w:bookmarkEnd w:id="11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lastRenderedPageBreak/>
              <w:t>&lt;/nms:folder&gt;</w:t>
            </w:r>
          </w:p>
        </w:tc>
      </w:tr>
    </w:tbl>
    <w:p w:rsidR="0090635D" w:rsidRDefault="0090635D" w:rsidP="00C65737">
      <w:pPr>
        <w:pStyle w:val="Heading4"/>
      </w:pPr>
      <w:bookmarkStart w:id="1114" w:name="_Toc386202380"/>
      <w:bookmarkStart w:id="1115" w:name="_Ref391357390"/>
      <w:bookmarkStart w:id="1116" w:name="_Toc527023600"/>
      <w:r w:rsidRPr="00B95B10">
        <w:lastRenderedPageBreak/>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14"/>
      <w:bookmarkEnd w:id="1115"/>
      <w:bookmarkEnd w:id="1116"/>
    </w:p>
    <w:p w:rsidR="0090635D" w:rsidRPr="00856EA9" w:rsidRDefault="0090635D" w:rsidP="00856EA9">
      <w:pPr>
        <w:pStyle w:val="Heading5"/>
        <w:tabs>
          <w:tab w:val="num" w:pos="1560"/>
        </w:tabs>
        <w:ind w:left="1512"/>
      </w:pPr>
      <w:bookmarkStart w:id="1117" w:name="_Toc386202381"/>
      <w:bookmarkStart w:id="1118" w:name="_Toc527023601"/>
      <w:r w:rsidRPr="00856EA9">
        <w:t>Request</w:t>
      </w:r>
      <w:bookmarkEnd w:id="1117"/>
      <w:bookmarkEnd w:id="11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19" w:name="_Toc386202382"/>
      <w:bookmarkStart w:id="1120" w:name="_Toc527023602"/>
      <w:r w:rsidRPr="00856EA9">
        <w:t>Response</w:t>
      </w:r>
      <w:bookmarkEnd w:id="1119"/>
      <w:bookmarkEnd w:id="11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21" w:name="_Toc386202383"/>
      <w:bookmarkStart w:id="1122" w:name="_Ref391357403"/>
      <w:bookmarkStart w:id="1123" w:name="_Toc527023603"/>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21"/>
      <w:bookmarkEnd w:id="1122"/>
      <w:bookmarkEnd w:id="112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24" w:name="_Toc386202384"/>
      <w:bookmarkStart w:id="1125" w:name="_Toc527023604"/>
      <w:r w:rsidRPr="00856EA9">
        <w:t>Request</w:t>
      </w:r>
      <w:bookmarkEnd w:id="1124"/>
      <w:bookmarkEnd w:id="11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lastRenderedPageBreak/>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26" w:name="_Toc386202385"/>
      <w:bookmarkStart w:id="1127" w:name="_Toc527023605"/>
      <w:r w:rsidRPr="00856EA9">
        <w:lastRenderedPageBreak/>
        <w:t>Response</w:t>
      </w:r>
      <w:bookmarkEnd w:id="1126"/>
      <w:bookmarkEnd w:id="11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28" w:name="_Toc386202386"/>
      <w:bookmarkStart w:id="1129" w:name="_Toc527023606"/>
      <w:r w:rsidRPr="00B95B10">
        <w:t>DELETE</w:t>
      </w:r>
      <w:bookmarkEnd w:id="1128"/>
      <w:bookmarkEnd w:id="112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30" w:name="_Ref382312106"/>
      <w:bookmarkStart w:id="1131" w:name="_Toc386202387"/>
      <w:bookmarkStart w:id="1132" w:name="_Toc527023607"/>
      <w:r w:rsidRPr="00B95B10">
        <w:t xml:space="preserve">Resource: </w:t>
      </w:r>
      <w:r>
        <w:t>A folder</w:t>
      </w:r>
      <w:bookmarkEnd w:id="1013"/>
      <w:bookmarkEnd w:id="1130"/>
      <w:bookmarkEnd w:id="1131"/>
      <w:bookmarkEnd w:id="113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33" w:name="_Toc357602594"/>
      <w:bookmarkStart w:id="1134" w:name="_Toc386202388"/>
      <w:bookmarkStart w:id="1135" w:name="_Toc527023608"/>
      <w:r w:rsidRPr="00B95B10">
        <w:t xml:space="preserve">Request </w:t>
      </w:r>
      <w:r>
        <w:t>URL</w:t>
      </w:r>
      <w:r w:rsidRPr="00B95B10">
        <w:t xml:space="preserve"> variables</w:t>
      </w:r>
      <w:bookmarkEnd w:id="1133"/>
      <w:bookmarkEnd w:id="1134"/>
      <w:bookmarkEnd w:id="113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lastRenderedPageBreak/>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36" w:name="_Toc357602595"/>
      <w:bookmarkStart w:id="1137" w:name="_Toc386202389"/>
      <w:bookmarkStart w:id="1138" w:name="_Toc527023609"/>
      <w:r w:rsidRPr="00B95B10">
        <w:t>Response Codes</w:t>
      </w:r>
      <w:r>
        <w:t xml:space="preserve"> and Error Handling</w:t>
      </w:r>
      <w:bookmarkEnd w:id="1136"/>
      <w:bookmarkEnd w:id="1137"/>
      <w:bookmarkEnd w:id="113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39" w:name="_Ref336001153"/>
      <w:bookmarkStart w:id="1140" w:name="_Toc341877119"/>
      <w:bookmarkStart w:id="1141" w:name="_Toc360523324"/>
      <w:bookmarkStart w:id="1142" w:name="_Toc386202390"/>
      <w:bookmarkStart w:id="1143" w:name="_Toc527023610"/>
      <w:r w:rsidRPr="00B95B10">
        <w:t>GET</w:t>
      </w:r>
      <w:bookmarkEnd w:id="1139"/>
      <w:bookmarkEnd w:id="1140"/>
      <w:bookmarkEnd w:id="1141"/>
      <w:bookmarkEnd w:id="1142"/>
      <w:bookmarkEnd w:id="114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lastRenderedPageBreak/>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0E7CB8" w:rsidRPr="00A8236B" w:rsidRDefault="008E5C8F" w:rsidP="00C65737">
      <w:pPr>
        <w:pStyle w:val="Heading4"/>
      </w:pPr>
      <w:bookmarkStart w:id="1144" w:name="_Ref391357415"/>
      <w:bookmarkStart w:id="1145" w:name="_Ref417909650"/>
      <w:bookmarkStart w:id="1146" w:name="_Toc527023611"/>
      <w:r>
        <w:lastRenderedPageBreak/>
        <w:t xml:space="preserve">Example 1: </w:t>
      </w:r>
      <w:r w:rsidR="000E7CB8" w:rsidRPr="00856073">
        <w:t xml:space="preserve">Retrieve information about </w:t>
      </w:r>
      <w:r w:rsidR="000E7CB8" w:rsidRPr="0034693C">
        <w:t>a folder</w:t>
      </w:r>
      <w:r w:rsidR="000E7CB8" w:rsidRPr="00A8236B">
        <w:tab/>
        <w:t>(Informative)</w:t>
      </w:r>
      <w:bookmarkEnd w:id="1144"/>
      <w:bookmarkEnd w:id="1145"/>
      <w:bookmarkEnd w:id="1146"/>
    </w:p>
    <w:p w:rsidR="000E7CB8" w:rsidRPr="00A8236B" w:rsidRDefault="000E7CB8" w:rsidP="00856EA9">
      <w:pPr>
        <w:pStyle w:val="Heading5"/>
        <w:tabs>
          <w:tab w:val="num" w:pos="1560"/>
        </w:tabs>
        <w:ind w:left="1512"/>
      </w:pPr>
      <w:bookmarkStart w:id="1147" w:name="_Toc527023612"/>
      <w:r w:rsidRPr="00A8236B">
        <w:t>Request</w:t>
      </w:r>
      <w:bookmarkEnd w:id="1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48" w:name="_Toc527023613"/>
      <w:r w:rsidRPr="00A8236B">
        <w:t>Response</w:t>
      </w:r>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lastRenderedPageBreak/>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49" w:name="_Toc373028309"/>
      <w:bookmarkStart w:id="1150" w:name="_Toc386202391"/>
      <w:bookmarkStart w:id="1151" w:name="_Ref391357425"/>
      <w:bookmarkStart w:id="1152" w:name="_Toc527023614"/>
      <w:bookmarkEnd w:id="114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50"/>
      <w:bookmarkEnd w:id="1151"/>
      <w:bookmarkEnd w:id="1152"/>
    </w:p>
    <w:p w:rsidR="008E5C8F" w:rsidRPr="00A8236B" w:rsidRDefault="008E5C8F" w:rsidP="00856EA9">
      <w:pPr>
        <w:pStyle w:val="Heading5"/>
        <w:tabs>
          <w:tab w:val="num" w:pos="1560"/>
        </w:tabs>
        <w:ind w:left="1512"/>
      </w:pPr>
      <w:bookmarkStart w:id="1153" w:name="_Toc527023615"/>
      <w:r w:rsidRPr="00A8236B">
        <w:t>Request</w:t>
      </w:r>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54" w:name="_Toc527023616"/>
      <w:r w:rsidRPr="00A8236B">
        <w:t>Response</w:t>
      </w:r>
      <w:bookmarkEnd w:id="11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55" w:name="_Ref384484603"/>
      <w:bookmarkStart w:id="1156" w:name="_Toc386202392"/>
      <w:bookmarkStart w:id="1157" w:name="_Toc527023617"/>
      <w:r>
        <w:t xml:space="preserve">Example 3: </w:t>
      </w:r>
      <w:r w:rsidRPr="00DC5BB9">
        <w:t xml:space="preserve">Retrieve </w:t>
      </w:r>
      <w:r w:rsidRPr="00856073">
        <w:t>information</w:t>
      </w:r>
      <w:r w:rsidRPr="00DC5BB9">
        <w:t xml:space="preserve"> about a large folder</w:t>
      </w:r>
      <w:r w:rsidRPr="00A8236B">
        <w:tab/>
        <w:t>(Informative)</w:t>
      </w:r>
      <w:bookmarkEnd w:id="1155"/>
      <w:bookmarkEnd w:id="1156"/>
      <w:bookmarkEnd w:id="1157"/>
    </w:p>
    <w:p w:rsidR="00DC5BB9" w:rsidRPr="00A8236B" w:rsidRDefault="00DC5BB9" w:rsidP="00856EA9">
      <w:pPr>
        <w:pStyle w:val="Heading5"/>
        <w:tabs>
          <w:tab w:val="num" w:pos="1560"/>
        </w:tabs>
        <w:ind w:left="1512"/>
      </w:pPr>
      <w:bookmarkStart w:id="1158" w:name="_Toc527023618"/>
      <w:r w:rsidRPr="00A8236B">
        <w:t>Request</w:t>
      </w:r>
      <w:bookmarkEnd w:id="11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59" w:name="_Toc527023619"/>
      <w:r w:rsidRPr="00A8236B">
        <w:t>Response</w:t>
      </w:r>
      <w:bookmarkEnd w:id="11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60" w:name="_Toc386202393"/>
      <w:bookmarkStart w:id="1161" w:name="_Ref391357444"/>
      <w:bookmarkStart w:id="1162" w:name="_Toc527023620"/>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160"/>
      <w:bookmarkEnd w:id="1161"/>
      <w:bookmarkEnd w:id="116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63" w:name="_Toc527023621"/>
      <w:r w:rsidRPr="00A8236B">
        <w:t>Request</w:t>
      </w:r>
      <w:bookmarkEnd w:id="11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64" w:name="_Toc527023622"/>
      <w:r w:rsidRPr="00A8236B">
        <w:t>Response</w:t>
      </w:r>
      <w:bookmarkEnd w:id="11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65" w:name="_Toc386202394"/>
      <w:bookmarkStart w:id="1166" w:name="_Toc527023623"/>
      <w:r>
        <w:lastRenderedPageBreak/>
        <w:t>PUT</w:t>
      </w:r>
      <w:bookmarkEnd w:id="1165"/>
      <w:bookmarkEnd w:id="116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67" w:name="_Toc386202395"/>
      <w:bookmarkStart w:id="1168" w:name="_Toc527023624"/>
      <w:r>
        <w:t>POST</w:t>
      </w:r>
      <w:bookmarkEnd w:id="1167"/>
      <w:bookmarkEnd w:id="116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69" w:name="_Ref382312132"/>
      <w:bookmarkStart w:id="1170" w:name="_Toc386202396"/>
      <w:bookmarkStart w:id="1171" w:name="_Toc527023625"/>
      <w:r>
        <w:t>DELETE</w:t>
      </w:r>
      <w:bookmarkEnd w:id="1169"/>
      <w:bookmarkEnd w:id="1170"/>
      <w:bookmarkEnd w:id="117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72" w:name="_Toc386202397"/>
      <w:bookmarkStart w:id="1173" w:name="_Ref391357470"/>
      <w:bookmarkStart w:id="1174" w:name="_Toc527023626"/>
      <w:r w:rsidRPr="00B95B10">
        <w:t>Example</w:t>
      </w:r>
      <w:r>
        <w:t xml:space="preserve"> 1: </w:t>
      </w:r>
      <w:r w:rsidR="001F55C8">
        <w:t>Delete a folder</w:t>
      </w:r>
      <w:r>
        <w:t>, response with “204 No Content”</w:t>
      </w:r>
      <w:r w:rsidR="001F55C8" w:rsidRPr="00B95B10">
        <w:tab/>
        <w:t>(Informative)</w:t>
      </w:r>
      <w:bookmarkEnd w:id="1172"/>
      <w:bookmarkEnd w:id="1173"/>
      <w:bookmarkEnd w:id="1174"/>
    </w:p>
    <w:p w:rsidR="001F55C8" w:rsidRDefault="001F55C8" w:rsidP="00856EA9">
      <w:pPr>
        <w:pStyle w:val="Heading5"/>
        <w:tabs>
          <w:tab w:val="num" w:pos="1560"/>
        </w:tabs>
        <w:ind w:left="1512"/>
      </w:pPr>
      <w:bookmarkStart w:id="1175" w:name="_Toc386202398"/>
      <w:bookmarkStart w:id="1176" w:name="_Toc527023627"/>
      <w:r w:rsidRPr="003F1C82">
        <w:t>Request</w:t>
      </w:r>
      <w:bookmarkEnd w:id="1175"/>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77" w:name="_Toc386202399"/>
      <w:bookmarkStart w:id="1178" w:name="_Toc527023628"/>
      <w:r>
        <w:t>Response</w:t>
      </w:r>
      <w:bookmarkEnd w:id="1177"/>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C02459">
      <w:pPr>
        <w:rPr>
          <w:b/>
        </w:rPr>
        <w:sectPr w:rsidR="00C65737" w:rsidSect="0074144E">
          <w:pgSz w:w="12240" w:h="15840" w:code="1"/>
          <w:pgMar w:top="1440" w:right="1080" w:bottom="1152" w:left="1080" w:header="576" w:footer="576" w:gutter="0"/>
          <w:cols w:space="720"/>
        </w:sectPr>
      </w:pPr>
      <w:bookmarkStart w:id="1179" w:name="_Ref382312148"/>
      <w:bookmarkStart w:id="1180" w:name="_Toc386202400"/>
      <w:bookmarkStart w:id="1181" w:name="_Toc357602596"/>
    </w:p>
    <w:p w:rsidR="00630E96" w:rsidRPr="00B95B10" w:rsidRDefault="00630E96" w:rsidP="00630E96">
      <w:pPr>
        <w:pStyle w:val="Heading2"/>
      </w:pPr>
      <w:bookmarkStart w:id="1182" w:name="_Ref442447191"/>
      <w:bookmarkStart w:id="1183" w:name="_Toc527023629"/>
      <w:r w:rsidRPr="00B95B10">
        <w:lastRenderedPageBreak/>
        <w:t xml:space="preserve">Resource: </w:t>
      </w:r>
      <w:r w:rsidRPr="00AE3510">
        <w:t>Individual folder data</w:t>
      </w:r>
      <w:bookmarkEnd w:id="1179"/>
      <w:bookmarkEnd w:id="1180"/>
      <w:bookmarkEnd w:id="1182"/>
      <w:bookmarkEnd w:id="118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84" w:name="_Toc386202401"/>
      <w:bookmarkStart w:id="1185" w:name="_Toc527023630"/>
      <w:r w:rsidRPr="00B95B10">
        <w:t xml:space="preserve">Request </w:t>
      </w:r>
      <w:r>
        <w:t>URL</w:t>
      </w:r>
      <w:r w:rsidRPr="00B95B10">
        <w:t xml:space="preserve"> variables</w:t>
      </w:r>
      <w:bookmarkEnd w:id="1184"/>
      <w:bookmarkEnd w:id="118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86" w:name="_Ref295488175"/>
      <w:bookmarkStart w:id="1187" w:name="_Toc333475656"/>
      <w:bookmarkStart w:id="1188" w:name="_Toc341877165"/>
      <w:bookmarkStart w:id="1189" w:name="_Toc360523370"/>
      <w:bookmarkStart w:id="1190" w:name="_Toc527023631"/>
      <w:r w:rsidRPr="003D5BC2">
        <w:t>Light-weight relative resource paths</w:t>
      </w:r>
      <w:bookmarkEnd w:id="1186"/>
      <w:bookmarkEnd w:id="1187"/>
      <w:bookmarkEnd w:id="1188"/>
      <w:bookmarkEnd w:id="1189"/>
      <w:bookmarkEnd w:id="119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91" w:name="_Toc386202402"/>
      <w:bookmarkStart w:id="1192" w:name="_Toc527023632"/>
      <w:r w:rsidRPr="00B95B10">
        <w:t>Response Codes</w:t>
      </w:r>
      <w:r>
        <w:t xml:space="preserve"> and Error Handling</w:t>
      </w:r>
      <w:bookmarkEnd w:id="1191"/>
      <w:bookmarkEnd w:id="119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93" w:name="_Ref382312157"/>
      <w:bookmarkStart w:id="1194" w:name="_Toc386202403"/>
      <w:bookmarkStart w:id="1195" w:name="_Toc527023633"/>
      <w:r w:rsidRPr="00B95B10">
        <w:t>GET</w:t>
      </w:r>
      <w:bookmarkEnd w:id="1193"/>
      <w:bookmarkEnd w:id="1194"/>
      <w:bookmarkEnd w:id="119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96" w:name="_Toc341877168"/>
      <w:bookmarkStart w:id="1197" w:name="_Toc360523373"/>
      <w:bookmarkStart w:id="1198" w:name="_Toc386202404"/>
      <w:bookmarkStart w:id="1199" w:name="_Ref391357488"/>
      <w:bookmarkStart w:id="1200" w:name="_Toc527023634"/>
      <w:r w:rsidRPr="00B95B10">
        <w:lastRenderedPageBreak/>
        <w:t>Example</w:t>
      </w:r>
      <w:r>
        <w:t xml:space="preserve">: Retrieve a folder’s </w:t>
      </w:r>
      <w:r w:rsidRPr="00856073">
        <w:t>name</w:t>
      </w:r>
      <w:r w:rsidRPr="00B95B10">
        <w:tab/>
        <w:t>(Informative)</w:t>
      </w:r>
      <w:bookmarkEnd w:id="1196"/>
      <w:bookmarkEnd w:id="1197"/>
      <w:bookmarkEnd w:id="1198"/>
      <w:bookmarkEnd w:id="1199"/>
      <w:bookmarkEnd w:id="1200"/>
    </w:p>
    <w:p w:rsidR="00630E96" w:rsidRPr="00EB29CE" w:rsidRDefault="00630E96" w:rsidP="00EB29CE">
      <w:pPr>
        <w:pStyle w:val="Heading5"/>
        <w:tabs>
          <w:tab w:val="num" w:pos="1560"/>
        </w:tabs>
        <w:ind w:left="1512"/>
      </w:pPr>
      <w:bookmarkStart w:id="1201" w:name="_Toc317689278"/>
      <w:bookmarkStart w:id="1202" w:name="_Toc341877169"/>
      <w:bookmarkStart w:id="1203" w:name="_Toc360523374"/>
      <w:bookmarkStart w:id="1204" w:name="_Toc386202405"/>
      <w:bookmarkStart w:id="1205" w:name="_Toc527023635"/>
      <w:r w:rsidRPr="00EB29CE">
        <w:t>Request</w:t>
      </w:r>
      <w:bookmarkEnd w:id="1201"/>
      <w:bookmarkEnd w:id="1202"/>
      <w:bookmarkEnd w:id="1203"/>
      <w:bookmarkEnd w:id="1204"/>
      <w:bookmarkEnd w:id="1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06" w:name="_Toc341877170"/>
      <w:bookmarkStart w:id="1207" w:name="_Toc360523375"/>
      <w:bookmarkStart w:id="1208" w:name="_Toc386202406"/>
      <w:bookmarkStart w:id="1209" w:name="_Toc527023636"/>
      <w:r w:rsidRPr="00EB29CE">
        <w:t>Response</w:t>
      </w:r>
      <w:bookmarkEnd w:id="1206"/>
      <w:bookmarkEnd w:id="1207"/>
      <w:bookmarkEnd w:id="1208"/>
      <w:bookmarkEnd w:id="12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10" w:name="_Ref382312167"/>
      <w:bookmarkStart w:id="1211" w:name="_Toc386202407"/>
      <w:bookmarkStart w:id="1212" w:name="_Toc527023637"/>
      <w:r w:rsidRPr="00B95B10">
        <w:t>PUT</w:t>
      </w:r>
      <w:bookmarkEnd w:id="1210"/>
      <w:bookmarkEnd w:id="1211"/>
      <w:bookmarkEnd w:id="121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13" w:name="_Toc341877172"/>
      <w:bookmarkStart w:id="1214" w:name="_Toc360523377"/>
      <w:bookmarkStart w:id="1215" w:name="_Ref391357501"/>
      <w:bookmarkStart w:id="1216" w:name="_Toc527023638"/>
      <w:r w:rsidRPr="0077180A">
        <w:t xml:space="preserve">Example 1: </w:t>
      </w:r>
      <w:r w:rsidR="000E7CB8">
        <w:t>Change folder name</w:t>
      </w:r>
      <w:r w:rsidRPr="0077180A">
        <w:tab/>
        <w:t>(Informative)</w:t>
      </w:r>
      <w:bookmarkEnd w:id="1213"/>
      <w:bookmarkEnd w:id="1214"/>
      <w:bookmarkEnd w:id="1215"/>
      <w:bookmarkEnd w:id="1216"/>
    </w:p>
    <w:p w:rsidR="00630E96" w:rsidRPr="0077180A" w:rsidRDefault="00630E96" w:rsidP="00EB29CE">
      <w:pPr>
        <w:pStyle w:val="Heading5"/>
        <w:tabs>
          <w:tab w:val="num" w:pos="1560"/>
        </w:tabs>
        <w:ind w:left="1512"/>
      </w:pPr>
      <w:bookmarkStart w:id="1217" w:name="_Toc341877173"/>
      <w:bookmarkStart w:id="1218" w:name="_Toc360523378"/>
      <w:bookmarkStart w:id="1219" w:name="_Toc527023639"/>
      <w:r w:rsidRPr="0077180A">
        <w:t>Request</w:t>
      </w:r>
      <w:bookmarkEnd w:id="1217"/>
      <w:bookmarkEnd w:id="1218"/>
      <w:bookmarkEnd w:id="12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20" w:name="_Toc341877174"/>
      <w:bookmarkStart w:id="1221" w:name="_Toc360523379"/>
      <w:bookmarkStart w:id="1222" w:name="_Toc527023640"/>
      <w:r w:rsidRPr="0077180A">
        <w:t>Response</w:t>
      </w:r>
      <w:bookmarkEnd w:id="1220"/>
      <w:bookmarkEnd w:id="1221"/>
      <w:bookmarkEnd w:id="12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23" w:name="_Ref391357509"/>
      <w:bookmarkStart w:id="1224" w:name="_Toc527023641"/>
      <w:bookmarkStart w:id="1225"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23"/>
      <w:bookmarkEnd w:id="122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26" w:name="_Toc527023642"/>
      <w:r w:rsidRPr="0077180A">
        <w:lastRenderedPageBreak/>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27" w:name="_Toc527023643"/>
      <w:r w:rsidRPr="0077180A">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28" w:name="_Toc527023644"/>
      <w:r w:rsidRPr="00B95B10">
        <w:t>POST</w:t>
      </w:r>
      <w:bookmarkEnd w:id="1225"/>
      <w:bookmarkEnd w:id="122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29" w:name="_Toc386202409"/>
      <w:bookmarkStart w:id="1230" w:name="_Toc527023645"/>
      <w:r w:rsidRPr="00B95B10">
        <w:t>DELETE</w:t>
      </w:r>
      <w:bookmarkEnd w:id="1229"/>
      <w:bookmarkEnd w:id="123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31" w:name="_Ref382312177"/>
      <w:bookmarkStart w:id="1232" w:name="_Toc386202410"/>
      <w:bookmarkStart w:id="1233" w:name="_Toc527023646"/>
      <w:r w:rsidRPr="00B95B10">
        <w:t xml:space="preserve">Resource: </w:t>
      </w:r>
      <w:r w:rsidR="004123E3">
        <w:rPr>
          <w:rFonts w:cs="Arial"/>
        </w:rPr>
        <w:t xml:space="preserve">Information about </w:t>
      </w:r>
      <w:r>
        <w:t>a selected set of folders in the storage</w:t>
      </w:r>
      <w:bookmarkEnd w:id="1231"/>
      <w:bookmarkEnd w:id="1232"/>
      <w:bookmarkEnd w:id="123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1B6715" w:rsidRPr="00B95B10" w:rsidRDefault="001B6715" w:rsidP="001B6715">
      <w:pPr>
        <w:pStyle w:val="Heading3"/>
      </w:pPr>
      <w:bookmarkStart w:id="1234" w:name="_Toc386202411"/>
      <w:bookmarkStart w:id="1235" w:name="_Toc527023647"/>
      <w:r w:rsidRPr="00B95B10">
        <w:t xml:space="preserve">Request </w:t>
      </w:r>
      <w:r>
        <w:t>URL</w:t>
      </w:r>
      <w:r w:rsidRPr="00B95B10">
        <w:t xml:space="preserve"> variables</w:t>
      </w:r>
      <w:bookmarkEnd w:id="1234"/>
      <w:bookmarkEnd w:id="123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36" w:name="_Toc386202412"/>
      <w:bookmarkStart w:id="1237" w:name="_Toc527023648"/>
      <w:r w:rsidRPr="00B95B10">
        <w:t>Response Codes</w:t>
      </w:r>
      <w:r>
        <w:t xml:space="preserve"> and Error Handling</w:t>
      </w:r>
      <w:bookmarkEnd w:id="1236"/>
      <w:bookmarkEnd w:id="123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38" w:name="_Toc386202413"/>
      <w:bookmarkStart w:id="1239" w:name="_Toc527023649"/>
      <w:r>
        <w:t>GET</w:t>
      </w:r>
      <w:bookmarkEnd w:id="1238"/>
      <w:bookmarkEnd w:id="123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40" w:name="_Toc386202414"/>
      <w:bookmarkStart w:id="1241" w:name="_Toc527023650"/>
      <w:r>
        <w:t>PUT</w:t>
      </w:r>
      <w:bookmarkEnd w:id="1240"/>
      <w:bookmarkEnd w:id="124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42" w:name="_Ref374286130"/>
      <w:bookmarkStart w:id="1243" w:name="_Toc386202415"/>
      <w:bookmarkStart w:id="1244" w:name="_Toc527023651"/>
      <w:r>
        <w:t>POST</w:t>
      </w:r>
      <w:bookmarkEnd w:id="1242"/>
      <w:bookmarkEnd w:id="1243"/>
      <w:bookmarkEnd w:id="124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45" w:name="_Ref390645435"/>
      <w:bookmarkStart w:id="1246" w:name="_Toc527023652"/>
      <w:r w:rsidRPr="00160041">
        <w:t xml:space="preserve">Example 1: </w:t>
      </w:r>
      <w:r>
        <w:t>Search for root folders</w:t>
      </w:r>
      <w:r w:rsidRPr="00160041">
        <w:tab/>
        <w:t>(Informative)</w:t>
      </w:r>
      <w:bookmarkEnd w:id="1245"/>
      <w:bookmarkEnd w:id="124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0E7CB8" w:rsidRPr="00160041" w:rsidRDefault="000E7CB8" w:rsidP="00EB29CE">
      <w:pPr>
        <w:pStyle w:val="Heading5"/>
        <w:tabs>
          <w:tab w:val="num" w:pos="1560"/>
        </w:tabs>
        <w:ind w:left="1512"/>
      </w:pPr>
      <w:bookmarkStart w:id="1247" w:name="_Toc527023653"/>
      <w:r w:rsidRPr="00160041">
        <w:t>Request</w:t>
      </w:r>
      <w:bookmarkEnd w:id="1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lastRenderedPageBreak/>
              <w:t>&lt;/nms:selectionCriteria&gt;</w:t>
            </w:r>
          </w:p>
        </w:tc>
      </w:tr>
    </w:tbl>
    <w:p w:rsidR="000E7CB8" w:rsidRPr="00160041" w:rsidRDefault="000E7CB8" w:rsidP="00EB29CE">
      <w:pPr>
        <w:pStyle w:val="Heading5"/>
        <w:tabs>
          <w:tab w:val="num" w:pos="1560"/>
        </w:tabs>
        <w:ind w:left="1512"/>
      </w:pPr>
      <w:bookmarkStart w:id="1248" w:name="_Toc527023654"/>
      <w:r w:rsidRPr="008515C1">
        <w:lastRenderedPageBreak/>
        <w:t>Response</w:t>
      </w:r>
      <w:bookmarkEnd w:id="12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49" w:name="_Toc373028332"/>
      <w:bookmarkStart w:id="1250" w:name="_Ref391357546"/>
      <w:bookmarkStart w:id="1251" w:name="_Toc527023655"/>
      <w:bookmarkEnd w:id="1249"/>
      <w:r>
        <w:t>Example 2</w:t>
      </w:r>
      <w:r w:rsidRPr="00160041">
        <w:t xml:space="preserve">: </w:t>
      </w:r>
      <w:r>
        <w:t xml:space="preserve">Search for folders created within a given timeframe </w:t>
      </w:r>
      <w:r w:rsidRPr="00160041">
        <w:tab/>
        <w:t>(Informative)</w:t>
      </w:r>
      <w:bookmarkEnd w:id="1250"/>
      <w:bookmarkEnd w:id="125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52" w:name="_Toc527023656"/>
      <w:r w:rsidRPr="00EB29CE">
        <w:t>Request</w:t>
      </w:r>
      <w:bookmarkEnd w:id="12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53" w:name="_Toc527023657"/>
      <w:r w:rsidRPr="00EB29CE">
        <w:lastRenderedPageBreak/>
        <w:t>Response</w:t>
      </w:r>
      <w:bookmarkEnd w:id="12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54" w:name="_Ref391357558"/>
      <w:bookmarkStart w:id="1255" w:name="_Toc527023658"/>
      <w:r>
        <w:lastRenderedPageBreak/>
        <w:t>Example 3</w:t>
      </w:r>
      <w:r w:rsidRPr="00160041">
        <w:t xml:space="preserve">: </w:t>
      </w:r>
      <w:r>
        <w:t>Searc</w:t>
      </w:r>
      <w:r w:rsidR="00C65737">
        <w:t>h for folders with a given name</w:t>
      </w:r>
      <w:r w:rsidRPr="00160041">
        <w:tab/>
        <w:t>(Informative)</w:t>
      </w:r>
      <w:bookmarkEnd w:id="1254"/>
      <w:bookmarkEnd w:id="125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56" w:name="_Toc527023659"/>
      <w:r w:rsidRPr="00EB29CE">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57" w:name="_Toc527023660"/>
      <w:r w:rsidRPr="00EB29CE">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58" w:name="_Ref378263566"/>
      <w:bookmarkStart w:id="1259" w:name="_Toc527023661"/>
      <w:r>
        <w:lastRenderedPageBreak/>
        <w:t>Example 4</w:t>
      </w:r>
      <w:r w:rsidRPr="00160041">
        <w:t xml:space="preserve">: </w:t>
      </w:r>
      <w:r>
        <w:t xml:space="preserve">Search for folders containing a given substring in its name </w:t>
      </w:r>
      <w:r w:rsidRPr="00160041">
        <w:tab/>
        <w:t>(Informative)</w:t>
      </w:r>
      <w:bookmarkEnd w:id="1258"/>
      <w:bookmarkEnd w:id="125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60" w:name="_Toc527023662"/>
      <w:r w:rsidRPr="00EB29CE">
        <w:lastRenderedPageBreak/>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61" w:name="_Toc527023663"/>
      <w:r w:rsidRPr="00EB29CE">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62" w:name="_Toc386202416"/>
      <w:bookmarkStart w:id="1263" w:name="_Toc527023664"/>
      <w:r>
        <w:lastRenderedPageBreak/>
        <w:t>DELETE</w:t>
      </w:r>
      <w:bookmarkEnd w:id="1262"/>
      <w:bookmarkEnd w:id="126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64" w:name="_Ref382312233"/>
      <w:bookmarkStart w:id="1265" w:name="_Toc386202417"/>
      <w:bookmarkStart w:id="1266" w:name="_Toc527023665"/>
      <w:r w:rsidRPr="00B95B10">
        <w:t xml:space="preserve">Resource: </w:t>
      </w:r>
      <w:r w:rsidRPr="007F464C">
        <w:t>Resource URLs of a selected set of folders in the storage</w:t>
      </w:r>
      <w:bookmarkEnd w:id="1264"/>
      <w:bookmarkEnd w:id="1265"/>
      <w:bookmarkEnd w:id="126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r w:rsidRPr="00C65737">
        <w:t>This resource is used for retrieving the resource URL for a folder based on its pathname or a list of folders, based on their pathnames.</w:t>
      </w:r>
      <w:bookmarkStart w:id="1267" w:name="_Toc386202418"/>
      <w:r w:rsidR="00C65737">
        <w:t xml:space="preserve"> </w:t>
      </w:r>
    </w:p>
    <w:p w:rsidR="005D3C77" w:rsidRPr="00B95B10" w:rsidRDefault="005D3C77" w:rsidP="005D3C77">
      <w:pPr>
        <w:pStyle w:val="Heading3"/>
      </w:pPr>
      <w:bookmarkStart w:id="1268" w:name="_Toc527023666"/>
      <w:r w:rsidRPr="00B95B10">
        <w:t xml:space="preserve">Request </w:t>
      </w:r>
      <w:r>
        <w:t>URL</w:t>
      </w:r>
      <w:r w:rsidRPr="00B95B10">
        <w:t xml:space="preserve"> variables</w:t>
      </w:r>
      <w:bookmarkEnd w:id="1267"/>
      <w:bookmarkEnd w:id="126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69" w:name="_Toc386202419"/>
      <w:bookmarkStart w:id="1270" w:name="_Toc527023667"/>
      <w:r w:rsidRPr="00B95B10">
        <w:lastRenderedPageBreak/>
        <w:t>Response Codes</w:t>
      </w:r>
      <w:r>
        <w:t xml:space="preserve"> and Error Handling</w:t>
      </w:r>
      <w:bookmarkEnd w:id="1269"/>
      <w:bookmarkEnd w:id="127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71" w:name="_Ref382312243"/>
      <w:bookmarkStart w:id="1272" w:name="_Toc386202420"/>
      <w:bookmarkStart w:id="1273" w:name="_Toc527023668"/>
      <w:r>
        <w:t>GET</w:t>
      </w:r>
      <w:bookmarkEnd w:id="1271"/>
      <w:bookmarkEnd w:id="1272"/>
      <w:bookmarkEnd w:id="127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74" w:name="_Toc386202421"/>
      <w:bookmarkStart w:id="1275" w:name="_Ref391357583"/>
      <w:bookmarkStart w:id="1276" w:name="_Toc527023669"/>
      <w:r w:rsidRPr="00B95B10">
        <w:t>Example</w:t>
      </w:r>
      <w:r>
        <w:t xml:space="preserve"> 1: R</w:t>
      </w:r>
      <w:r w:rsidRPr="00AC6F48">
        <w:t>etriev</w:t>
      </w:r>
      <w:r>
        <w:t xml:space="preserve">e folder’s resource URL based on its path </w:t>
      </w:r>
      <w:r w:rsidRPr="00B95B10">
        <w:tab/>
        <w:t>(Informative)</w:t>
      </w:r>
      <w:bookmarkEnd w:id="1274"/>
      <w:bookmarkEnd w:id="1275"/>
      <w:bookmarkEnd w:id="1276"/>
    </w:p>
    <w:p w:rsidR="00045B4C" w:rsidRPr="00EB29CE" w:rsidRDefault="00045B4C" w:rsidP="00EB29CE">
      <w:pPr>
        <w:pStyle w:val="Heading5"/>
        <w:tabs>
          <w:tab w:val="num" w:pos="1560"/>
        </w:tabs>
        <w:ind w:left="1512"/>
      </w:pPr>
      <w:bookmarkStart w:id="1277" w:name="_Toc386202422"/>
      <w:bookmarkStart w:id="1278" w:name="_Toc527023670"/>
      <w:r w:rsidRPr="00EB29CE">
        <w:t>Request</w:t>
      </w:r>
      <w:bookmarkEnd w:id="1277"/>
      <w:bookmarkEnd w:id="12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79" w:name="_Toc386202423"/>
      <w:bookmarkStart w:id="1280" w:name="_Toc527023671"/>
      <w:r w:rsidRPr="00EB29CE">
        <w:t>Response</w:t>
      </w:r>
      <w:bookmarkEnd w:id="1279"/>
      <w:bookmarkEnd w:id="128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81" w:name="_Toc386202424"/>
      <w:bookmarkStart w:id="1282" w:name="_Ref391357592"/>
      <w:bookmarkStart w:id="1283" w:name="_Toc527023672"/>
      <w:r w:rsidRPr="00B95B10">
        <w:t>Example</w:t>
      </w:r>
      <w:r>
        <w:t xml:space="preserve"> 2: R</w:t>
      </w:r>
      <w:r w:rsidRPr="00AC6F48">
        <w:t>etriev</w:t>
      </w:r>
      <w:r>
        <w:t>e root folder’s resource URL</w:t>
      </w:r>
      <w:r w:rsidRPr="00B95B10">
        <w:tab/>
        <w:t>(Informative)</w:t>
      </w:r>
      <w:bookmarkEnd w:id="1281"/>
      <w:bookmarkEnd w:id="1282"/>
      <w:bookmarkEnd w:id="128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84" w:name="_Toc386202425"/>
      <w:bookmarkStart w:id="1285" w:name="_Toc527023673"/>
      <w:r w:rsidRPr="00EB29CE">
        <w:t>Request</w:t>
      </w:r>
      <w:bookmarkEnd w:id="1284"/>
      <w:bookmarkEnd w:id="12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86" w:name="_Toc386202426"/>
      <w:bookmarkStart w:id="1287" w:name="_Toc527023674"/>
      <w:r w:rsidRPr="00EB29CE">
        <w:lastRenderedPageBreak/>
        <w:t>Response</w:t>
      </w:r>
      <w:bookmarkEnd w:id="1286"/>
      <w:bookmarkEnd w:id="128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88" w:name="_Ref391357604"/>
      <w:bookmarkStart w:id="1289" w:name="_Toc527023675"/>
      <w:bookmarkStart w:id="1290"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88"/>
      <w:bookmarkEnd w:id="128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91" w:name="_Toc527023676"/>
      <w:r w:rsidRPr="00EB29CE">
        <w:t>Request</w:t>
      </w:r>
      <w:bookmarkEnd w:id="12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92" w:name="_Toc527023677"/>
      <w:r w:rsidRPr="00EB29CE">
        <w:t>Response</w:t>
      </w:r>
      <w:bookmarkEnd w:id="129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93" w:name="_Toc527023678"/>
      <w:r>
        <w:t>PUT</w:t>
      </w:r>
      <w:bookmarkEnd w:id="1290"/>
      <w:bookmarkEnd w:id="129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94" w:name="_Ref382312254"/>
      <w:bookmarkStart w:id="1295" w:name="_Toc386202428"/>
      <w:bookmarkStart w:id="1296" w:name="_Toc527023679"/>
      <w:r>
        <w:t>POST</w:t>
      </w:r>
      <w:bookmarkEnd w:id="1294"/>
      <w:bookmarkEnd w:id="1295"/>
      <w:bookmarkEnd w:id="129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97" w:name="_Toc386202429"/>
      <w:bookmarkStart w:id="1298" w:name="_Ref391357614"/>
      <w:bookmarkStart w:id="1299" w:name="_Toc527023680"/>
      <w:r w:rsidRPr="00B95B10">
        <w:t>Example</w:t>
      </w:r>
      <w:r>
        <w:t xml:space="preserve"> 1: R</w:t>
      </w:r>
      <w:r w:rsidRPr="00AC6F48">
        <w:t>etriev</w:t>
      </w:r>
      <w:r>
        <w:t xml:space="preserve">e list of folders’ resource URLs based on their paths </w:t>
      </w:r>
      <w:r w:rsidRPr="00B95B10">
        <w:tab/>
        <w:t>(Informative)</w:t>
      </w:r>
      <w:bookmarkEnd w:id="1297"/>
      <w:bookmarkEnd w:id="1298"/>
      <w:bookmarkEnd w:id="1299"/>
    </w:p>
    <w:p w:rsidR="00991B73" w:rsidRPr="00EB29CE" w:rsidRDefault="00991B73" w:rsidP="00EB29CE">
      <w:pPr>
        <w:pStyle w:val="Heading5"/>
        <w:tabs>
          <w:tab w:val="num" w:pos="1560"/>
        </w:tabs>
        <w:ind w:left="1512"/>
      </w:pPr>
      <w:bookmarkStart w:id="1300" w:name="_Toc386202430"/>
      <w:bookmarkStart w:id="1301" w:name="_Toc527023681"/>
      <w:r w:rsidRPr="00EB29CE">
        <w:t>Request</w:t>
      </w:r>
      <w:bookmarkEnd w:id="1300"/>
      <w:bookmarkEnd w:id="1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lastRenderedPageBreak/>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02" w:name="_Toc386202431"/>
      <w:bookmarkStart w:id="1303" w:name="_Toc527023682"/>
      <w:r w:rsidRPr="00EB29CE">
        <w:lastRenderedPageBreak/>
        <w:t>Response</w:t>
      </w:r>
      <w:bookmarkEnd w:id="1302"/>
      <w:bookmarkEnd w:id="1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04" w:name="_Toc386202432"/>
      <w:bookmarkStart w:id="1305" w:name="_Ref391357624"/>
      <w:bookmarkStart w:id="1306" w:name="_Toc527023683"/>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04"/>
      <w:bookmarkEnd w:id="1305"/>
      <w:bookmarkEnd w:id="130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07" w:name="_Toc386202433"/>
      <w:bookmarkStart w:id="1308" w:name="_Toc527023684"/>
      <w:r w:rsidRPr="00EB29CE">
        <w:lastRenderedPageBreak/>
        <w:t>Request</w:t>
      </w:r>
      <w:bookmarkEnd w:id="1307"/>
      <w:bookmarkEnd w:id="13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09" w:name="_Toc386202434"/>
      <w:bookmarkStart w:id="1310" w:name="_Toc527023685"/>
      <w:r w:rsidRPr="00EB29CE">
        <w:t>Response</w:t>
      </w:r>
      <w:bookmarkEnd w:id="1309"/>
      <w:bookmarkEnd w:id="13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lastRenderedPageBreak/>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11" w:name="_Toc386202435"/>
      <w:bookmarkStart w:id="1312" w:name="_Toc527023686"/>
      <w:r>
        <w:lastRenderedPageBreak/>
        <w:t>DELETE</w:t>
      </w:r>
      <w:bookmarkEnd w:id="1311"/>
      <w:bookmarkEnd w:id="131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13" w:name="_Ref382312290"/>
      <w:bookmarkStart w:id="1314" w:name="_Toc386202436"/>
      <w:bookmarkStart w:id="1315" w:name="_Toc527023687"/>
      <w:r w:rsidRPr="00B95B10">
        <w:t xml:space="preserve">Resource: </w:t>
      </w:r>
      <w:r w:rsidRPr="004158B9">
        <w:rPr>
          <w:rFonts w:cs="Arial"/>
        </w:rPr>
        <w:t>Resource for triggering object(s)/folder(s) copying</w:t>
      </w:r>
      <w:bookmarkEnd w:id="1313"/>
      <w:bookmarkEnd w:id="1314"/>
      <w:bookmarkEnd w:id="131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16" w:name="_Toc386202437"/>
      <w:bookmarkStart w:id="1317" w:name="_Toc527023688"/>
      <w:r w:rsidRPr="00B95B10">
        <w:t xml:space="preserve">Request </w:t>
      </w:r>
      <w:r>
        <w:t>URL</w:t>
      </w:r>
      <w:r w:rsidRPr="00B95B10">
        <w:t xml:space="preserve"> variables</w:t>
      </w:r>
      <w:bookmarkEnd w:id="1316"/>
      <w:bookmarkEnd w:id="131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18" w:name="_Toc386202438"/>
      <w:bookmarkStart w:id="1319" w:name="_Toc527023689"/>
      <w:r w:rsidRPr="00B95B10">
        <w:t>Response Codes</w:t>
      </w:r>
      <w:r>
        <w:t xml:space="preserve"> and Error Handling</w:t>
      </w:r>
      <w:bookmarkEnd w:id="1318"/>
      <w:bookmarkEnd w:id="131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20" w:name="_Toc386202439"/>
      <w:bookmarkStart w:id="1321" w:name="_Toc527023690"/>
      <w:r>
        <w:lastRenderedPageBreak/>
        <w:t>GET</w:t>
      </w:r>
      <w:bookmarkEnd w:id="1320"/>
      <w:bookmarkEnd w:id="132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22" w:name="_Toc386202440"/>
      <w:bookmarkStart w:id="1323" w:name="_Toc527023691"/>
      <w:r>
        <w:t>PUT</w:t>
      </w:r>
      <w:bookmarkEnd w:id="1322"/>
      <w:bookmarkEnd w:id="132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24" w:name="_Ref382312302"/>
      <w:bookmarkStart w:id="1325" w:name="_Ref382312310"/>
      <w:bookmarkStart w:id="1326" w:name="_Toc386202441"/>
      <w:bookmarkStart w:id="1327" w:name="_Ref442447213"/>
      <w:bookmarkStart w:id="1328" w:name="_Toc527023692"/>
      <w:r>
        <w:t>POST</w:t>
      </w:r>
      <w:bookmarkEnd w:id="1324"/>
      <w:bookmarkEnd w:id="1325"/>
      <w:bookmarkEnd w:id="1326"/>
      <w:bookmarkEnd w:id="1327"/>
      <w:bookmarkEnd w:id="132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29" w:name="_Ref391357642"/>
      <w:bookmarkStart w:id="1330" w:name="_Toc527023693"/>
      <w:r w:rsidRPr="00160041">
        <w:t xml:space="preserve">Example 1: </w:t>
      </w:r>
      <w:r>
        <w:t>Copy objects to a target folder</w:t>
      </w:r>
      <w:r w:rsidRPr="00160041">
        <w:tab/>
        <w:t>(Informative)</w:t>
      </w:r>
      <w:bookmarkEnd w:id="1329"/>
      <w:bookmarkEnd w:id="133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31" w:name="_Toc527023694"/>
      <w:r w:rsidRPr="00160041">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32" w:name="_Toc527023695"/>
      <w:r w:rsidRPr="00160041">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33" w:name="_Ref391357656"/>
      <w:bookmarkStart w:id="1334" w:name="_Toc527023696"/>
      <w:r>
        <w:lastRenderedPageBreak/>
        <w:t>Example 2</w:t>
      </w:r>
      <w:r w:rsidRPr="00160041">
        <w:t xml:space="preserve">: </w:t>
      </w:r>
      <w:r>
        <w:t>Copy a folder with containing objects to a target folder</w:t>
      </w:r>
      <w:r w:rsidRPr="00160041">
        <w:tab/>
        <w:t>(Informative)</w:t>
      </w:r>
      <w:bookmarkEnd w:id="1333"/>
      <w:bookmarkEnd w:id="133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35" w:name="_Toc527023697"/>
      <w:r w:rsidRPr="00160041">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36" w:name="_Toc527023698"/>
      <w:r w:rsidRPr="00160041">
        <w:lastRenderedPageBreak/>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37" w:name="_Ref391357666"/>
      <w:bookmarkStart w:id="1338" w:name="_Toc527023699"/>
      <w:bookmarkStart w:id="1339" w:name="_Toc386202442"/>
      <w:r>
        <w:t>Example 3</w:t>
      </w:r>
      <w:r w:rsidRPr="00160041">
        <w:t xml:space="preserve">: </w:t>
      </w:r>
      <w:r>
        <w:t>Copy objects/folders to a target folder, failure due to at lease one invalid source object or folder reference</w:t>
      </w:r>
      <w:r w:rsidRPr="00160041">
        <w:tab/>
        <w:t>(Informative)</w:t>
      </w:r>
      <w:bookmarkEnd w:id="1337"/>
      <w:bookmarkEnd w:id="133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40" w:name="_Toc527023700"/>
      <w:r w:rsidRPr="00160041">
        <w:t>Request</w:t>
      </w:r>
      <w:bookmarkEnd w:id="1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A5574F" w:rsidRPr="00160041" w:rsidRDefault="00A5574F" w:rsidP="00856EA9">
      <w:pPr>
        <w:pStyle w:val="Heading5"/>
        <w:tabs>
          <w:tab w:val="num" w:pos="1560"/>
        </w:tabs>
        <w:ind w:left="1512"/>
      </w:pPr>
      <w:bookmarkStart w:id="1341" w:name="_Toc527023701"/>
      <w:r w:rsidRPr="00160041">
        <w:t>Response</w:t>
      </w:r>
      <w:bookmarkEnd w:id="13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42" w:name="_Toc527023702"/>
      <w:r>
        <w:lastRenderedPageBreak/>
        <w:t>DELETE</w:t>
      </w:r>
      <w:bookmarkEnd w:id="1339"/>
      <w:bookmarkEnd w:id="134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43" w:name="_Ref382312327"/>
      <w:bookmarkStart w:id="1344" w:name="_Toc386202443"/>
      <w:bookmarkStart w:id="1345" w:name="_Toc527023703"/>
      <w:r w:rsidRPr="00B95B10">
        <w:t xml:space="preserve">Resource: </w:t>
      </w:r>
      <w:r w:rsidRPr="005C638B">
        <w:rPr>
          <w:rFonts w:ascii="Arial Narrow" w:hAnsi="Arial Narrow" w:cs="Arial"/>
        </w:rPr>
        <w:t>Resource for triggering object(s)/folder(s) moving</w:t>
      </w:r>
      <w:bookmarkEnd w:id="1343"/>
      <w:bookmarkEnd w:id="1344"/>
      <w:bookmarkEnd w:id="134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4273EE" w:rsidRPr="00B95B10" w:rsidRDefault="004273EE" w:rsidP="004273EE">
      <w:pPr>
        <w:pStyle w:val="Heading3"/>
      </w:pPr>
      <w:bookmarkStart w:id="1346" w:name="_Toc386202444"/>
      <w:bookmarkStart w:id="1347" w:name="_Toc527023704"/>
      <w:r w:rsidRPr="00B95B10">
        <w:t xml:space="preserve">Request </w:t>
      </w:r>
      <w:r>
        <w:t>URL</w:t>
      </w:r>
      <w:r w:rsidRPr="00B95B10">
        <w:t xml:space="preserve"> variables</w:t>
      </w:r>
      <w:bookmarkEnd w:id="1346"/>
      <w:bookmarkEnd w:id="134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48" w:name="_Toc386202445"/>
      <w:bookmarkStart w:id="1349" w:name="_Toc527023705"/>
      <w:r w:rsidRPr="00B95B10">
        <w:t>Response Codes</w:t>
      </w:r>
      <w:r>
        <w:t xml:space="preserve"> and Error Handling</w:t>
      </w:r>
      <w:bookmarkEnd w:id="1348"/>
      <w:bookmarkEnd w:id="134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50" w:name="_Toc386202446"/>
      <w:bookmarkStart w:id="1351" w:name="_Toc527023706"/>
      <w:r>
        <w:t>GET</w:t>
      </w:r>
      <w:bookmarkEnd w:id="1350"/>
      <w:bookmarkEnd w:id="135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52" w:name="_Toc386202447"/>
      <w:bookmarkStart w:id="1353" w:name="_Toc527023707"/>
      <w:r>
        <w:t>PUT</w:t>
      </w:r>
      <w:bookmarkEnd w:id="1352"/>
      <w:bookmarkEnd w:id="135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54" w:name="_Ref382312336"/>
      <w:bookmarkStart w:id="1355" w:name="_Ref382312344"/>
      <w:bookmarkStart w:id="1356" w:name="_Toc386202448"/>
      <w:bookmarkStart w:id="1357" w:name="_Toc527023708"/>
      <w:r>
        <w:t>POST</w:t>
      </w:r>
      <w:bookmarkEnd w:id="1354"/>
      <w:bookmarkEnd w:id="1355"/>
      <w:bookmarkEnd w:id="1356"/>
      <w:bookmarkEnd w:id="135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4273EE" w:rsidRPr="00160041" w:rsidRDefault="004273EE" w:rsidP="0074144E">
      <w:pPr>
        <w:pStyle w:val="Heading4"/>
      </w:pPr>
      <w:bookmarkStart w:id="1358" w:name="_Ref391357678"/>
      <w:bookmarkStart w:id="1359" w:name="_Ref442448149"/>
      <w:bookmarkStart w:id="1360" w:name="_Toc527023709"/>
      <w:r w:rsidRPr="00160041">
        <w:t xml:space="preserve">Example 1: </w:t>
      </w:r>
      <w:r>
        <w:t>Move objects to a target folder</w:t>
      </w:r>
      <w:r w:rsidRPr="00160041">
        <w:tab/>
        <w:t>(Informative)</w:t>
      </w:r>
      <w:bookmarkEnd w:id="1358"/>
      <w:bookmarkEnd w:id="1359"/>
      <w:bookmarkEnd w:id="136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61" w:name="_Toc527023710"/>
      <w:r w:rsidRPr="00160041">
        <w:t>Request</w:t>
      </w:r>
      <w:bookmarkEnd w:id="13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62" w:name="_Toc527023711"/>
      <w:r w:rsidRPr="00160041">
        <w:lastRenderedPageBreak/>
        <w:t>Response</w:t>
      </w:r>
      <w:bookmarkEnd w:id="1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363" w:name="_Ref391357691"/>
      <w:bookmarkStart w:id="1364" w:name="_Toc527023712"/>
      <w:r>
        <w:t>Example 2</w:t>
      </w:r>
      <w:r w:rsidRPr="00160041">
        <w:t xml:space="preserve">: </w:t>
      </w:r>
      <w:r>
        <w:t>Move a folder with containing objects to a target folder</w:t>
      </w:r>
      <w:r w:rsidRPr="00160041">
        <w:tab/>
        <w:t>(Informative)</w:t>
      </w:r>
      <w:bookmarkEnd w:id="1363"/>
      <w:bookmarkEnd w:id="136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65" w:name="_Toc527023713"/>
      <w:r w:rsidRPr="00160041">
        <w:t>Request</w:t>
      </w:r>
      <w:bookmarkEnd w:id="13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66" w:name="_Toc527023714"/>
      <w:r w:rsidRPr="00160041">
        <w:lastRenderedPageBreak/>
        <w:t>Response</w:t>
      </w:r>
      <w:bookmarkEnd w:id="13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67" w:name="_Ref391357705"/>
      <w:bookmarkStart w:id="1368" w:name="_Toc527023715"/>
      <w:bookmarkStart w:id="1369" w:name="_Toc386202449"/>
      <w:r>
        <w:t>Example 3</w:t>
      </w:r>
      <w:r w:rsidRPr="00160041">
        <w:t xml:space="preserve">: </w:t>
      </w:r>
      <w:r>
        <w:t>Move objects/folders to a target folder, failure d</w:t>
      </w:r>
      <w:r w:rsidR="00C65737">
        <w:t>ue to a forbidden target folder</w:t>
      </w:r>
      <w:r w:rsidRPr="00160041">
        <w:tab/>
        <w:t>(Informative)</w:t>
      </w:r>
      <w:bookmarkEnd w:id="1367"/>
      <w:bookmarkEnd w:id="136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70" w:name="_Toc527023716"/>
      <w:r w:rsidRPr="00160041">
        <w:t>Request</w:t>
      </w:r>
      <w:bookmarkEnd w:id="13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71" w:name="_Toc527023717"/>
      <w:r w:rsidRPr="00160041">
        <w:lastRenderedPageBreak/>
        <w:t>Response</w:t>
      </w:r>
      <w:bookmarkEnd w:id="13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72" w:name="_Toc527023718"/>
      <w:r>
        <w:t>DELETE</w:t>
      </w:r>
      <w:bookmarkEnd w:id="1369"/>
      <w:bookmarkEnd w:id="137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73" w:name="_Ref382312359"/>
      <w:bookmarkStart w:id="1374" w:name="_Toc386202450"/>
      <w:bookmarkStart w:id="1375" w:name="_Toc527023719"/>
      <w:r w:rsidRPr="006A7CDF">
        <w:t xml:space="preserve">Resource: </w:t>
      </w:r>
      <w:r>
        <w:t xml:space="preserve">All </w:t>
      </w:r>
      <w:r w:rsidRPr="006A7CDF">
        <w:t>subscription</w:t>
      </w:r>
      <w:r>
        <w:t>s in the storage</w:t>
      </w:r>
      <w:bookmarkEnd w:id="1181"/>
      <w:bookmarkEnd w:id="1373"/>
      <w:bookmarkEnd w:id="1374"/>
      <w:bookmarkEnd w:id="137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Default="00622695" w:rsidP="00C65737">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76" w:name="_Toc390880895"/>
      <w:bookmarkStart w:id="1377" w:name="_Toc390884862"/>
      <w:bookmarkStart w:id="1378" w:name="_Toc390885343"/>
      <w:bookmarkStart w:id="1379" w:name="_Toc390951780"/>
      <w:bookmarkStart w:id="1380" w:name="_Toc391311060"/>
      <w:bookmarkStart w:id="1381" w:name="_Toc391358536"/>
      <w:bookmarkStart w:id="1382" w:name="_Toc357602597"/>
      <w:bookmarkStart w:id="1383" w:name="_Toc386202451"/>
      <w:bookmarkEnd w:id="1376"/>
      <w:bookmarkEnd w:id="1377"/>
      <w:bookmarkEnd w:id="1378"/>
      <w:bookmarkEnd w:id="1379"/>
      <w:bookmarkEnd w:id="1380"/>
      <w:bookmarkEnd w:id="1381"/>
    </w:p>
    <w:p w:rsidR="001B6715" w:rsidRPr="00B95B10" w:rsidRDefault="001B6715" w:rsidP="001B6715">
      <w:pPr>
        <w:pStyle w:val="Heading3"/>
      </w:pPr>
      <w:bookmarkStart w:id="1384" w:name="_Toc527023720"/>
      <w:r w:rsidRPr="00B95B10">
        <w:t xml:space="preserve">Request </w:t>
      </w:r>
      <w:r>
        <w:t>URL</w:t>
      </w:r>
      <w:r w:rsidRPr="00B95B10">
        <w:t xml:space="preserve"> variables</w:t>
      </w:r>
      <w:bookmarkEnd w:id="1382"/>
      <w:bookmarkEnd w:id="1383"/>
      <w:bookmarkEnd w:id="138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lastRenderedPageBreak/>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85" w:name="_Toc357602598"/>
      <w:bookmarkStart w:id="1386" w:name="_Toc386202452"/>
      <w:bookmarkStart w:id="1387" w:name="_Toc527023721"/>
      <w:r w:rsidRPr="00B95B10">
        <w:t>Response Codes</w:t>
      </w:r>
      <w:r>
        <w:t xml:space="preserve"> and Error Handling</w:t>
      </w:r>
      <w:bookmarkEnd w:id="1385"/>
      <w:bookmarkEnd w:id="1386"/>
      <w:bookmarkEnd w:id="138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88" w:name="_Ref382312367"/>
      <w:bookmarkStart w:id="1389" w:name="_Toc386202453"/>
      <w:bookmarkStart w:id="1390" w:name="_Toc527023722"/>
      <w:r>
        <w:t>GET</w:t>
      </w:r>
      <w:bookmarkEnd w:id="1388"/>
      <w:bookmarkEnd w:id="1389"/>
      <w:bookmarkEnd w:id="139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DC23DA" w:rsidRDefault="00DC23DA" w:rsidP="00DC23DA">
      <w:pPr>
        <w:pStyle w:val="Heading4"/>
      </w:pPr>
      <w:bookmarkStart w:id="1391" w:name="_Toc303287875"/>
      <w:bookmarkStart w:id="1392" w:name="_Ref309647966"/>
      <w:bookmarkStart w:id="1393" w:name="_Toc309661565"/>
      <w:bookmarkStart w:id="1394" w:name="_Toc356806548"/>
      <w:bookmarkStart w:id="1395" w:name="_Ref368922903"/>
      <w:bookmarkStart w:id="1396" w:name="_Toc377546657"/>
      <w:bookmarkStart w:id="1397" w:name="_Toc386202454"/>
      <w:bookmarkStart w:id="1398" w:name="_Ref391357714"/>
      <w:bookmarkStart w:id="1399" w:name="_Ref442448191"/>
      <w:bookmarkStart w:id="1400" w:name="_Toc527023723"/>
      <w:r w:rsidRPr="00B95B10">
        <w:t>Example</w:t>
      </w:r>
      <w:r>
        <w:t>: Reading all active subscriptions</w:t>
      </w:r>
      <w:r w:rsidRPr="00B95B10">
        <w:tab/>
        <w:t>(Informative)</w:t>
      </w:r>
      <w:bookmarkEnd w:id="1391"/>
      <w:bookmarkEnd w:id="1392"/>
      <w:bookmarkEnd w:id="1393"/>
      <w:bookmarkEnd w:id="1394"/>
      <w:bookmarkEnd w:id="1395"/>
      <w:bookmarkEnd w:id="1396"/>
      <w:bookmarkEnd w:id="1397"/>
      <w:bookmarkEnd w:id="1398"/>
      <w:bookmarkEnd w:id="1399"/>
      <w:bookmarkEnd w:id="140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01" w:name="_Toc303287876"/>
      <w:bookmarkStart w:id="1402" w:name="_Toc309661566"/>
      <w:bookmarkStart w:id="1403" w:name="_Toc356806549"/>
      <w:bookmarkStart w:id="1404" w:name="_Toc377546658"/>
      <w:bookmarkStart w:id="1405" w:name="_Toc386202455"/>
      <w:bookmarkStart w:id="1406" w:name="_Toc527023724"/>
      <w:r w:rsidRPr="00856EA9">
        <w:t>Request</w:t>
      </w:r>
      <w:bookmarkEnd w:id="1401"/>
      <w:bookmarkEnd w:id="1402"/>
      <w:bookmarkEnd w:id="1403"/>
      <w:bookmarkEnd w:id="1404"/>
      <w:bookmarkEnd w:id="1405"/>
      <w:bookmarkEnd w:id="14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07" w:name="_Toc355188724"/>
      <w:bookmarkStart w:id="1408" w:name="_Toc303287877"/>
      <w:bookmarkStart w:id="1409" w:name="_Toc309661567"/>
      <w:bookmarkStart w:id="1410" w:name="_Toc356806550"/>
      <w:bookmarkStart w:id="1411" w:name="_Toc377546659"/>
      <w:bookmarkStart w:id="1412" w:name="_Toc386202456"/>
      <w:bookmarkStart w:id="1413" w:name="_Toc527023725"/>
      <w:bookmarkEnd w:id="1407"/>
      <w:r w:rsidRPr="00856EA9">
        <w:t>Response</w:t>
      </w:r>
      <w:bookmarkEnd w:id="1408"/>
      <w:bookmarkEnd w:id="1409"/>
      <w:bookmarkEnd w:id="1410"/>
      <w:bookmarkEnd w:id="1411"/>
      <w:bookmarkEnd w:id="1412"/>
      <w:bookmarkEnd w:id="14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14" w:name="_Toc386202457"/>
      <w:bookmarkStart w:id="1415" w:name="_Toc527023726"/>
      <w:r>
        <w:lastRenderedPageBreak/>
        <w:t>PUT</w:t>
      </w:r>
      <w:bookmarkEnd w:id="1414"/>
      <w:bookmarkEnd w:id="141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16" w:name="_Ref382312395"/>
      <w:bookmarkStart w:id="1417" w:name="_Ref382312407"/>
      <w:bookmarkStart w:id="1418" w:name="_Ref382312415"/>
      <w:bookmarkStart w:id="1419" w:name="_Toc386202458"/>
      <w:bookmarkStart w:id="1420" w:name="_Toc527023727"/>
      <w:r>
        <w:t>POST</w:t>
      </w:r>
      <w:bookmarkEnd w:id="1416"/>
      <w:bookmarkEnd w:id="1417"/>
      <w:bookmarkEnd w:id="1418"/>
      <w:bookmarkEnd w:id="1419"/>
      <w:bookmarkEnd w:id="142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21" w:name="_Toc303287880"/>
      <w:bookmarkStart w:id="1422" w:name="_Ref309647968"/>
      <w:bookmarkStart w:id="1423" w:name="_Toc309661570"/>
      <w:bookmarkStart w:id="1424" w:name="_Toc356806553"/>
      <w:bookmarkStart w:id="1425" w:name="_Ref368922908"/>
      <w:bookmarkStart w:id="1426" w:name="_Toc377546662"/>
      <w:bookmarkStart w:id="1427" w:name="_Toc386202459"/>
      <w:bookmarkStart w:id="1428" w:name="_Ref391357728"/>
      <w:bookmarkStart w:id="1429" w:name="_Toc527023728"/>
      <w:r w:rsidRPr="00DF2F15">
        <w:t>Example: Creating a new subscription, response with copy of created resource</w:t>
      </w:r>
      <w:r w:rsidRPr="00DF2F15">
        <w:tab/>
        <w:t>(Informative)</w:t>
      </w:r>
      <w:bookmarkEnd w:id="1421"/>
      <w:bookmarkEnd w:id="1422"/>
      <w:bookmarkEnd w:id="1423"/>
      <w:bookmarkEnd w:id="1424"/>
      <w:bookmarkEnd w:id="1425"/>
      <w:bookmarkEnd w:id="1426"/>
      <w:bookmarkEnd w:id="1427"/>
      <w:bookmarkEnd w:id="1428"/>
      <w:bookmarkEnd w:id="142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30" w:name="_Toc303287881"/>
      <w:bookmarkStart w:id="1431" w:name="_Toc309661571"/>
      <w:bookmarkStart w:id="1432" w:name="_Toc356806554"/>
      <w:bookmarkStart w:id="1433" w:name="_Toc377546663"/>
      <w:bookmarkStart w:id="1434" w:name="_Toc386202460"/>
      <w:bookmarkStart w:id="1435" w:name="_Toc527023729"/>
      <w:r w:rsidRPr="00DF2F15">
        <w:t>Request</w:t>
      </w:r>
      <w:bookmarkEnd w:id="1430"/>
      <w:bookmarkEnd w:id="1431"/>
      <w:bookmarkEnd w:id="1432"/>
      <w:bookmarkEnd w:id="1433"/>
      <w:bookmarkEnd w:id="1434"/>
      <w:bookmarkEnd w:id="1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DC23DA" w:rsidRPr="00DF2F15" w:rsidRDefault="00DC23DA" w:rsidP="00856EA9">
      <w:pPr>
        <w:pStyle w:val="Heading5"/>
        <w:tabs>
          <w:tab w:val="num" w:pos="1560"/>
        </w:tabs>
        <w:ind w:left="1512"/>
      </w:pPr>
      <w:bookmarkStart w:id="1436" w:name="_Toc355188732"/>
      <w:bookmarkStart w:id="1437" w:name="_Toc303287882"/>
      <w:bookmarkStart w:id="1438" w:name="_Toc309661572"/>
      <w:bookmarkStart w:id="1439" w:name="_Toc356806555"/>
      <w:bookmarkStart w:id="1440" w:name="_Toc377546664"/>
      <w:bookmarkStart w:id="1441" w:name="_Toc386202461"/>
      <w:bookmarkStart w:id="1442" w:name="_Toc527023730"/>
      <w:bookmarkEnd w:id="1436"/>
      <w:r w:rsidRPr="00DF2F15">
        <w:t>Response</w:t>
      </w:r>
      <w:bookmarkEnd w:id="1437"/>
      <w:bookmarkEnd w:id="1438"/>
      <w:bookmarkEnd w:id="1439"/>
      <w:bookmarkEnd w:id="1440"/>
      <w:bookmarkEnd w:id="1441"/>
      <w:bookmarkEnd w:id="14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lastRenderedPageBreak/>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43" w:name="_Toc386202462"/>
      <w:bookmarkStart w:id="1444" w:name="_Toc527023731"/>
      <w:r>
        <w:lastRenderedPageBreak/>
        <w:t>DELETE</w:t>
      </w:r>
      <w:bookmarkEnd w:id="1443"/>
      <w:bookmarkEnd w:id="1444"/>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45" w:name="_Toc357602599"/>
      <w:bookmarkStart w:id="1446" w:name="_Ref382312434"/>
      <w:bookmarkStart w:id="1447" w:name="_Toc386202463"/>
      <w:bookmarkStart w:id="1448" w:name="_Ref390733668"/>
      <w:bookmarkStart w:id="1449" w:name="_Toc527023732"/>
      <w:r w:rsidRPr="006A7CDF">
        <w:t xml:space="preserve">Resource: </w:t>
      </w:r>
      <w:r>
        <w:t xml:space="preserve">Individual </w:t>
      </w:r>
      <w:r w:rsidRPr="006A7CDF">
        <w:t>subscription</w:t>
      </w:r>
      <w:bookmarkEnd w:id="1445"/>
      <w:bookmarkEnd w:id="1446"/>
      <w:bookmarkEnd w:id="1447"/>
      <w:bookmarkEnd w:id="1448"/>
      <w:bookmarkEnd w:id="1449"/>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1B6715" w:rsidRPr="00B95B10" w:rsidRDefault="001B6715" w:rsidP="001B6715">
      <w:pPr>
        <w:pStyle w:val="Heading3"/>
      </w:pPr>
      <w:bookmarkStart w:id="1450" w:name="_Toc357602600"/>
      <w:bookmarkStart w:id="1451" w:name="_Toc386202464"/>
      <w:bookmarkStart w:id="1452" w:name="_Toc527023733"/>
      <w:r w:rsidRPr="00B95B10">
        <w:t xml:space="preserve">Request </w:t>
      </w:r>
      <w:r>
        <w:t>URL</w:t>
      </w:r>
      <w:r w:rsidRPr="00B95B10">
        <w:t xml:space="preserve"> variables</w:t>
      </w:r>
      <w:bookmarkEnd w:id="1450"/>
      <w:bookmarkEnd w:id="1451"/>
      <w:bookmarkEnd w:id="1452"/>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53" w:name="_Toc357602601"/>
      <w:bookmarkStart w:id="1454" w:name="_Toc386202465"/>
      <w:bookmarkStart w:id="1455" w:name="_Toc527023734"/>
      <w:r w:rsidRPr="00B95B10">
        <w:t>Response Codes</w:t>
      </w:r>
      <w:r>
        <w:t xml:space="preserve"> and Error Handling</w:t>
      </w:r>
      <w:bookmarkEnd w:id="1453"/>
      <w:bookmarkEnd w:id="1454"/>
      <w:bookmarkEnd w:id="145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56" w:name="_Toc303287890"/>
      <w:bookmarkStart w:id="1457" w:name="_Toc309661583"/>
      <w:bookmarkStart w:id="1458" w:name="_Ref309667498"/>
      <w:bookmarkStart w:id="1459" w:name="_Toc356806566"/>
      <w:bookmarkStart w:id="1460" w:name="_Toc386202466"/>
      <w:bookmarkStart w:id="1461" w:name="_Ref388741260"/>
      <w:bookmarkStart w:id="1462" w:name="_Toc527023735"/>
      <w:r w:rsidRPr="00B95B10">
        <w:t>GET</w:t>
      </w:r>
      <w:bookmarkEnd w:id="1456"/>
      <w:bookmarkEnd w:id="1457"/>
      <w:bookmarkEnd w:id="1458"/>
      <w:bookmarkEnd w:id="1459"/>
      <w:bookmarkEnd w:id="1460"/>
      <w:bookmarkEnd w:id="1461"/>
      <w:bookmarkEnd w:id="1462"/>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63" w:name="_Toc303287891"/>
      <w:bookmarkStart w:id="1464" w:name="_Ref309648592"/>
      <w:bookmarkStart w:id="1465" w:name="_Toc309661584"/>
      <w:bookmarkStart w:id="1466" w:name="_Toc356806567"/>
      <w:bookmarkStart w:id="1467" w:name="_Ref368922915"/>
      <w:bookmarkStart w:id="1468" w:name="_Toc377546673"/>
      <w:bookmarkStart w:id="1469" w:name="_Toc386202467"/>
      <w:bookmarkStart w:id="1470" w:name="_Ref391357739"/>
      <w:bookmarkStart w:id="1471" w:name="_Toc527023736"/>
      <w:r w:rsidRPr="007C5934">
        <w:t>Example</w:t>
      </w:r>
      <w:r w:rsidR="00DA7FBD">
        <w:t xml:space="preserve"> 1</w:t>
      </w:r>
      <w:r w:rsidRPr="007C5934">
        <w:t xml:space="preserve">: Reading an individual </w:t>
      </w:r>
      <w:r w:rsidRPr="00856073">
        <w:t>subscription</w:t>
      </w:r>
      <w:r w:rsidRPr="007C5934">
        <w:tab/>
        <w:t>(Informative)</w:t>
      </w:r>
      <w:bookmarkEnd w:id="1463"/>
      <w:bookmarkEnd w:id="1464"/>
      <w:bookmarkEnd w:id="1465"/>
      <w:bookmarkEnd w:id="1466"/>
      <w:bookmarkEnd w:id="1467"/>
      <w:bookmarkEnd w:id="1468"/>
      <w:bookmarkEnd w:id="1469"/>
      <w:bookmarkEnd w:id="1470"/>
      <w:bookmarkEnd w:id="1471"/>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72" w:name="_Toc355188753"/>
      <w:bookmarkStart w:id="1473" w:name="_Toc303287892"/>
      <w:bookmarkStart w:id="1474" w:name="_Toc309661585"/>
      <w:bookmarkStart w:id="1475" w:name="_Toc356806568"/>
      <w:bookmarkStart w:id="1476" w:name="_Toc377546674"/>
      <w:bookmarkStart w:id="1477" w:name="_Toc386202468"/>
      <w:bookmarkStart w:id="1478" w:name="_Toc527023737"/>
      <w:bookmarkEnd w:id="1472"/>
      <w:r w:rsidRPr="007C5934">
        <w:lastRenderedPageBreak/>
        <w:t>Request</w:t>
      </w:r>
      <w:bookmarkEnd w:id="1473"/>
      <w:bookmarkEnd w:id="1474"/>
      <w:bookmarkEnd w:id="1475"/>
      <w:bookmarkEnd w:id="1476"/>
      <w:bookmarkEnd w:id="1477"/>
      <w:bookmarkEnd w:id="14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DC23DA" w:rsidRPr="007C5934" w:rsidRDefault="00DC23DA" w:rsidP="00856EA9">
      <w:pPr>
        <w:pStyle w:val="Heading5"/>
        <w:tabs>
          <w:tab w:val="num" w:pos="1560"/>
        </w:tabs>
        <w:ind w:left="1512"/>
      </w:pPr>
      <w:bookmarkStart w:id="1479" w:name="_Toc355188755"/>
      <w:bookmarkStart w:id="1480" w:name="_Toc303287893"/>
      <w:bookmarkStart w:id="1481" w:name="_Toc309661586"/>
      <w:bookmarkStart w:id="1482" w:name="_Toc356806569"/>
      <w:bookmarkStart w:id="1483" w:name="_Toc377546675"/>
      <w:bookmarkStart w:id="1484" w:name="_Toc386202469"/>
      <w:bookmarkStart w:id="1485" w:name="_Toc527023738"/>
      <w:bookmarkEnd w:id="1479"/>
      <w:r w:rsidRPr="007C5934">
        <w:t>Response</w:t>
      </w:r>
      <w:bookmarkEnd w:id="1480"/>
      <w:bookmarkEnd w:id="1481"/>
      <w:bookmarkEnd w:id="1482"/>
      <w:bookmarkEnd w:id="1483"/>
      <w:bookmarkEnd w:id="1484"/>
      <w:bookmarkEnd w:id="14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86" w:name="_Toc386202470"/>
      <w:bookmarkStart w:id="1487" w:name="_Ref391357747"/>
      <w:bookmarkStart w:id="1488" w:name="_Toc527023739"/>
      <w:bookmarkStart w:id="1489" w:name="_Toc303287894"/>
      <w:bookmarkStart w:id="1490" w:name="_Toc309661587"/>
      <w:bookmarkStart w:id="1491"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86"/>
      <w:bookmarkEnd w:id="1487"/>
      <w:bookmarkEnd w:id="1488"/>
    </w:p>
    <w:p w:rsidR="004150CC" w:rsidRPr="00A8236B" w:rsidRDefault="004150CC" w:rsidP="00856EA9">
      <w:pPr>
        <w:pStyle w:val="Heading5"/>
        <w:tabs>
          <w:tab w:val="num" w:pos="1560"/>
        </w:tabs>
        <w:ind w:left="1512"/>
      </w:pPr>
      <w:bookmarkStart w:id="1492" w:name="_Toc527023740"/>
      <w:r w:rsidRPr="00A8236B">
        <w:t>Request</w:t>
      </w:r>
      <w:bookmarkEnd w:id="14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93" w:name="_Toc527023741"/>
      <w:r w:rsidRPr="00A8236B">
        <w:t>Response</w:t>
      </w:r>
      <w:bookmarkEnd w:id="14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94" w:name="_Toc386202471"/>
      <w:bookmarkStart w:id="1495" w:name="_Toc527023742"/>
      <w:r w:rsidRPr="00B95B10">
        <w:lastRenderedPageBreak/>
        <w:t>PUT</w:t>
      </w:r>
      <w:bookmarkEnd w:id="1489"/>
      <w:bookmarkEnd w:id="1490"/>
      <w:bookmarkEnd w:id="1491"/>
      <w:bookmarkEnd w:id="1494"/>
      <w:bookmarkEnd w:id="1495"/>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96" w:name="_Toc303287895"/>
      <w:bookmarkStart w:id="1497" w:name="_Toc309661588"/>
      <w:bookmarkStart w:id="1498" w:name="_Toc356806571"/>
      <w:bookmarkStart w:id="1499" w:name="_Ref382312446"/>
      <w:bookmarkStart w:id="1500" w:name="_Toc386202472"/>
      <w:bookmarkStart w:id="1501" w:name="_Ref388741277"/>
    </w:p>
    <w:p w:rsidR="00870883" w:rsidRDefault="00870883" w:rsidP="00870883">
      <w:pPr>
        <w:pStyle w:val="Heading3"/>
        <w:tabs>
          <w:tab w:val="clear" w:pos="1080"/>
          <w:tab w:val="num" w:pos="1364"/>
        </w:tabs>
      </w:pPr>
      <w:bookmarkStart w:id="1502" w:name="_Ref442447245"/>
      <w:bookmarkStart w:id="1503" w:name="_Toc527023743"/>
      <w:r w:rsidRPr="00B95B10">
        <w:lastRenderedPageBreak/>
        <w:t>POST</w:t>
      </w:r>
      <w:bookmarkEnd w:id="1496"/>
      <w:bookmarkEnd w:id="1497"/>
      <w:bookmarkEnd w:id="1498"/>
      <w:bookmarkEnd w:id="1499"/>
      <w:bookmarkEnd w:id="1500"/>
      <w:bookmarkEnd w:id="1501"/>
      <w:bookmarkEnd w:id="1502"/>
      <w:bookmarkEnd w:id="1503"/>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04" w:name="_Ref299635261"/>
      <w:bookmarkStart w:id="1505" w:name="_Toc303287883"/>
      <w:bookmarkStart w:id="1506" w:name="_Toc309661573"/>
      <w:bookmarkStart w:id="1507" w:name="_Toc356806556"/>
      <w:bookmarkStart w:id="1508" w:name="_Toc377546665"/>
      <w:bookmarkStart w:id="1509" w:name="_Toc386202473"/>
      <w:bookmarkStart w:id="1510" w:name="_Toc527023744"/>
      <w:r w:rsidRPr="00DF2F15">
        <w:t xml:space="preserve">Example: </w:t>
      </w:r>
      <w:r>
        <w:t>Updating the existing subscription</w:t>
      </w:r>
      <w:r w:rsidRPr="00DF2F15">
        <w:tab/>
        <w:t>(Informative)</w:t>
      </w:r>
      <w:bookmarkEnd w:id="1504"/>
      <w:bookmarkEnd w:id="1505"/>
      <w:bookmarkEnd w:id="1506"/>
      <w:bookmarkEnd w:id="1507"/>
      <w:bookmarkEnd w:id="1508"/>
      <w:bookmarkEnd w:id="1509"/>
      <w:bookmarkEnd w:id="1510"/>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11" w:name="_Toc303287884"/>
      <w:bookmarkStart w:id="1512" w:name="_Toc309661574"/>
      <w:bookmarkStart w:id="1513" w:name="_Toc356806557"/>
      <w:bookmarkStart w:id="1514" w:name="_Toc377546666"/>
      <w:bookmarkStart w:id="1515" w:name="_Toc386202474"/>
      <w:bookmarkStart w:id="1516" w:name="_Toc527023745"/>
      <w:r w:rsidRPr="00DF2F15">
        <w:t>Request</w:t>
      </w:r>
      <w:bookmarkEnd w:id="1511"/>
      <w:bookmarkEnd w:id="1512"/>
      <w:bookmarkEnd w:id="1513"/>
      <w:bookmarkEnd w:id="1514"/>
      <w:bookmarkEnd w:id="1515"/>
      <w:bookmarkEnd w:id="15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17" w:name="_Ref299635265"/>
      <w:bookmarkStart w:id="1518" w:name="_Toc303287885"/>
      <w:bookmarkStart w:id="1519" w:name="_Toc309661575"/>
      <w:bookmarkStart w:id="1520" w:name="_Toc356806558"/>
      <w:bookmarkStart w:id="1521" w:name="_Toc377546667"/>
      <w:bookmarkStart w:id="1522" w:name="_Toc386202475"/>
      <w:bookmarkStart w:id="1523" w:name="_Toc527023746"/>
      <w:r w:rsidRPr="00DF2F15">
        <w:t>Response</w:t>
      </w:r>
      <w:bookmarkEnd w:id="1517"/>
      <w:bookmarkEnd w:id="1518"/>
      <w:bookmarkEnd w:id="1519"/>
      <w:bookmarkEnd w:id="1520"/>
      <w:bookmarkEnd w:id="1521"/>
      <w:bookmarkEnd w:id="1522"/>
      <w:bookmarkEnd w:id="15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24" w:name="_Toc373028354"/>
      <w:bookmarkStart w:id="1525" w:name="_Toc303287896"/>
      <w:bookmarkStart w:id="1526" w:name="_Toc309661589"/>
      <w:bookmarkStart w:id="1527" w:name="_Ref309667501"/>
      <w:bookmarkStart w:id="1528" w:name="_Toc356806572"/>
      <w:bookmarkStart w:id="1529" w:name="_Toc386202476"/>
      <w:bookmarkStart w:id="1530" w:name="_Ref388741289"/>
      <w:bookmarkStart w:id="1531" w:name="_Toc527023747"/>
      <w:bookmarkEnd w:id="1524"/>
      <w:r w:rsidRPr="00B95B10">
        <w:t>DELETE</w:t>
      </w:r>
      <w:bookmarkEnd w:id="1525"/>
      <w:bookmarkEnd w:id="1526"/>
      <w:bookmarkEnd w:id="1527"/>
      <w:bookmarkEnd w:id="1528"/>
      <w:bookmarkEnd w:id="1529"/>
      <w:bookmarkEnd w:id="1530"/>
      <w:bookmarkEnd w:id="1531"/>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32" w:name="_Toc303287897"/>
      <w:bookmarkStart w:id="1533" w:name="_Ref309648598"/>
      <w:bookmarkStart w:id="1534" w:name="_Toc309661590"/>
      <w:bookmarkStart w:id="1535" w:name="_Toc356806573"/>
      <w:bookmarkStart w:id="1536" w:name="_Ref368922919"/>
      <w:bookmarkStart w:id="1537" w:name="_Toc377546679"/>
      <w:bookmarkStart w:id="1538" w:name="_Toc386202477"/>
      <w:bookmarkStart w:id="1539" w:name="_Ref391357770"/>
      <w:bookmarkStart w:id="1540" w:name="_Toc527023748"/>
      <w:r w:rsidRPr="00B95B10">
        <w:t>Example</w:t>
      </w:r>
      <w:r>
        <w:t>: C</w:t>
      </w:r>
      <w:r w:rsidRPr="00F279D3">
        <w:t>ancel</w:t>
      </w:r>
      <w:r>
        <w:t>ling</w:t>
      </w:r>
      <w:r w:rsidRPr="00F279D3">
        <w:t xml:space="preserve"> </w:t>
      </w:r>
      <w:r>
        <w:t>a subscription</w:t>
      </w:r>
      <w:r w:rsidRPr="00B95B10">
        <w:tab/>
        <w:t>(Informative)</w:t>
      </w:r>
      <w:bookmarkEnd w:id="1532"/>
      <w:bookmarkEnd w:id="1533"/>
      <w:bookmarkEnd w:id="1534"/>
      <w:bookmarkEnd w:id="1535"/>
      <w:bookmarkEnd w:id="1536"/>
      <w:bookmarkEnd w:id="1537"/>
      <w:bookmarkEnd w:id="1538"/>
      <w:bookmarkEnd w:id="1539"/>
      <w:bookmarkEnd w:id="1540"/>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41" w:name="_Toc303287898"/>
      <w:bookmarkStart w:id="1542" w:name="_Toc309661591"/>
      <w:bookmarkStart w:id="1543" w:name="_Toc356806574"/>
      <w:bookmarkStart w:id="1544" w:name="_Toc377546680"/>
      <w:bookmarkStart w:id="1545" w:name="_Toc386202478"/>
      <w:bookmarkStart w:id="1546" w:name="_Toc527023749"/>
      <w:r w:rsidRPr="00856EA9">
        <w:lastRenderedPageBreak/>
        <w:t>Request</w:t>
      </w:r>
      <w:bookmarkEnd w:id="1541"/>
      <w:bookmarkEnd w:id="1542"/>
      <w:bookmarkEnd w:id="1543"/>
      <w:bookmarkEnd w:id="1544"/>
      <w:bookmarkEnd w:id="1545"/>
      <w:bookmarkEnd w:id="15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47" w:name="_Toc355188763"/>
      <w:bookmarkStart w:id="1548" w:name="_Toc303287899"/>
      <w:bookmarkStart w:id="1549" w:name="_Toc309661592"/>
      <w:bookmarkStart w:id="1550" w:name="_Toc356806575"/>
      <w:bookmarkStart w:id="1551" w:name="_Toc377546681"/>
      <w:bookmarkStart w:id="1552" w:name="_Toc386202479"/>
      <w:bookmarkStart w:id="1553" w:name="_Toc527023750"/>
      <w:bookmarkEnd w:id="1547"/>
      <w:r w:rsidRPr="00856EA9">
        <w:t>Response</w:t>
      </w:r>
      <w:bookmarkEnd w:id="1548"/>
      <w:bookmarkEnd w:id="1549"/>
      <w:bookmarkEnd w:id="1550"/>
      <w:bookmarkEnd w:id="1551"/>
      <w:bookmarkEnd w:id="1552"/>
      <w:bookmarkEnd w:id="1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54" w:name="_Toc386202480"/>
      <w:bookmarkStart w:id="1555" w:name="_Ref388741309"/>
      <w:bookmarkStart w:id="1556" w:name="_Toc527023751"/>
      <w:r w:rsidRPr="006A7CDF">
        <w:t xml:space="preserve">Resource: </w:t>
      </w:r>
      <w:r>
        <w:t>Client notification about storage changes</w:t>
      </w:r>
      <w:bookmarkEnd w:id="1554"/>
      <w:bookmarkEnd w:id="1555"/>
      <w:bookmarkEnd w:id="1556"/>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57" w:name="_Toc356820417"/>
            <w:bookmarkStart w:id="1558"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59" w:name="_Toc52702389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57"/>
      <w:bookmarkEnd w:id="1558"/>
      <w:bookmarkEnd w:id="1559"/>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60" w:name="_Toc386202481"/>
      <w:bookmarkStart w:id="1561" w:name="_Toc527023752"/>
      <w:r w:rsidRPr="00B95B10">
        <w:t xml:space="preserve">Request </w:t>
      </w:r>
      <w:r>
        <w:t>URL</w:t>
      </w:r>
      <w:r w:rsidRPr="00B95B10">
        <w:t xml:space="preserve"> variables</w:t>
      </w:r>
      <w:bookmarkEnd w:id="1560"/>
      <w:bookmarkEnd w:id="1561"/>
    </w:p>
    <w:p w:rsidR="001B6715" w:rsidRPr="00B95B10" w:rsidRDefault="001B6715" w:rsidP="001B6715">
      <w:r>
        <w:t>Client provided.</w:t>
      </w:r>
    </w:p>
    <w:p w:rsidR="001B6715" w:rsidRPr="00B95B10" w:rsidRDefault="001B6715" w:rsidP="001B6715">
      <w:pPr>
        <w:pStyle w:val="Heading3"/>
      </w:pPr>
      <w:bookmarkStart w:id="1562" w:name="_Toc386202482"/>
      <w:bookmarkStart w:id="1563" w:name="_Toc527023753"/>
      <w:r w:rsidRPr="00B95B10">
        <w:t>Response Codes</w:t>
      </w:r>
      <w:r>
        <w:t xml:space="preserve"> and Error Handling</w:t>
      </w:r>
      <w:bookmarkEnd w:id="1562"/>
      <w:bookmarkEnd w:id="156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64" w:name="_Toc356806741"/>
      <w:bookmarkStart w:id="1565" w:name="_Toc386202483"/>
      <w:bookmarkStart w:id="1566" w:name="_Toc527023754"/>
      <w:r w:rsidRPr="00B95B10">
        <w:t>GET</w:t>
      </w:r>
      <w:bookmarkEnd w:id="1564"/>
      <w:bookmarkEnd w:id="1565"/>
      <w:bookmarkEnd w:id="1566"/>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67" w:name="_Toc355189007"/>
      <w:bookmarkStart w:id="1568" w:name="_Toc356806742"/>
      <w:bookmarkStart w:id="1569" w:name="_Toc386202484"/>
      <w:bookmarkStart w:id="1570" w:name="_Toc527023755"/>
      <w:bookmarkEnd w:id="1567"/>
      <w:r w:rsidRPr="00B95B10">
        <w:lastRenderedPageBreak/>
        <w:t>PUT</w:t>
      </w:r>
      <w:bookmarkEnd w:id="1568"/>
      <w:bookmarkEnd w:id="1569"/>
      <w:bookmarkEnd w:id="157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71" w:name="_Toc355189009"/>
      <w:bookmarkStart w:id="1572" w:name="_Ref319581747"/>
      <w:bookmarkStart w:id="1573" w:name="_Toc356806743"/>
      <w:bookmarkStart w:id="1574" w:name="_Toc386202485"/>
      <w:bookmarkStart w:id="1575" w:name="_Toc527023756"/>
      <w:bookmarkEnd w:id="1571"/>
      <w:r w:rsidRPr="00B95B10">
        <w:t>POST</w:t>
      </w:r>
      <w:bookmarkEnd w:id="1572"/>
      <w:bookmarkEnd w:id="1573"/>
      <w:bookmarkEnd w:id="1574"/>
      <w:bookmarkEnd w:id="1575"/>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76" w:name="_Toc306642287"/>
      <w:bookmarkStart w:id="1577" w:name="_Toc303288114"/>
      <w:bookmarkStart w:id="1578" w:name="_Ref309661124"/>
      <w:bookmarkStart w:id="1579" w:name="_Toc309661807"/>
      <w:bookmarkStart w:id="1580" w:name="_Toc356806764"/>
      <w:bookmarkStart w:id="1581" w:name="_Ref368923266"/>
      <w:bookmarkStart w:id="1582" w:name="_Toc377546804"/>
      <w:bookmarkStart w:id="1583" w:name="_Toc386202486"/>
      <w:bookmarkStart w:id="1584" w:name="_Ref391357794"/>
      <w:bookmarkStart w:id="1585" w:name="_Toc527023757"/>
      <w:r w:rsidRPr="00B95B10">
        <w:t>Example</w:t>
      </w:r>
      <w:r>
        <w:t xml:space="preserve"> 1: Notify a client about NMS object changes</w:t>
      </w:r>
      <w:r>
        <w:tab/>
      </w:r>
      <w:r w:rsidRPr="00B95B10">
        <w:t>(Informative)</w:t>
      </w:r>
      <w:bookmarkEnd w:id="1576"/>
      <w:bookmarkEnd w:id="1577"/>
      <w:bookmarkEnd w:id="1578"/>
      <w:bookmarkEnd w:id="1579"/>
      <w:bookmarkEnd w:id="1580"/>
      <w:bookmarkEnd w:id="1581"/>
      <w:bookmarkEnd w:id="1582"/>
      <w:bookmarkEnd w:id="1583"/>
      <w:bookmarkEnd w:id="1584"/>
      <w:bookmarkEnd w:id="1585"/>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86" w:name="_Toc306642288"/>
      <w:bookmarkStart w:id="1587" w:name="_Toc309661808"/>
      <w:bookmarkStart w:id="1588" w:name="_Toc356806765"/>
      <w:bookmarkStart w:id="1589" w:name="_Toc377546805"/>
      <w:bookmarkStart w:id="1590" w:name="_Toc386202487"/>
      <w:bookmarkStart w:id="1591" w:name="_Toc527023758"/>
      <w:r w:rsidRPr="00856EA9">
        <w:t>Request</w:t>
      </w:r>
      <w:bookmarkStart w:id="1592" w:name="_Toc306033250"/>
      <w:bookmarkStart w:id="1593" w:name="_Toc306033965"/>
      <w:bookmarkStart w:id="1594" w:name="_Toc306641081"/>
      <w:bookmarkStart w:id="1595" w:name="_Toc306641800"/>
      <w:bookmarkEnd w:id="1586"/>
      <w:bookmarkEnd w:id="1587"/>
      <w:bookmarkEnd w:id="1588"/>
      <w:bookmarkEnd w:id="1589"/>
      <w:bookmarkEnd w:id="1590"/>
      <w:bookmarkEnd w:id="1591"/>
      <w:bookmarkEnd w:id="1592"/>
      <w:bookmarkEnd w:id="1593"/>
      <w:bookmarkEnd w:id="1594"/>
      <w:bookmarkEnd w:id="1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96" w:name="_Toc306033252"/>
            <w:bookmarkStart w:id="1597" w:name="_Toc306033967"/>
            <w:bookmarkStart w:id="1598" w:name="_Toc306641083"/>
            <w:bookmarkStart w:id="1599" w:name="_Toc306641802"/>
            <w:bookmarkEnd w:id="1596"/>
            <w:bookmarkEnd w:id="1597"/>
            <w:bookmarkEnd w:id="1598"/>
            <w:bookmarkEnd w:id="1599"/>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00" w:name="_Toc306033253"/>
        <w:bookmarkStart w:id="1601" w:name="_Toc306033968"/>
        <w:bookmarkStart w:id="1602" w:name="_Toc306641084"/>
        <w:bookmarkStart w:id="1603" w:name="_Toc306641803"/>
        <w:bookmarkEnd w:id="1600"/>
        <w:bookmarkEnd w:id="1601"/>
        <w:bookmarkEnd w:id="1602"/>
        <w:bookmarkEnd w:id="1603"/>
      </w:tr>
    </w:tbl>
    <w:p w:rsidR="00017A13" w:rsidRPr="00856EA9" w:rsidRDefault="00017A13" w:rsidP="00856EA9">
      <w:pPr>
        <w:pStyle w:val="Heading5"/>
        <w:tabs>
          <w:tab w:val="num" w:pos="1560"/>
        </w:tabs>
        <w:ind w:left="1512"/>
      </w:pPr>
      <w:bookmarkStart w:id="1604" w:name="_Toc355189041"/>
      <w:bookmarkStart w:id="1605" w:name="_Toc306642289"/>
      <w:bookmarkStart w:id="1606" w:name="_Toc309661809"/>
      <w:bookmarkStart w:id="1607" w:name="_Toc356806766"/>
      <w:bookmarkStart w:id="1608" w:name="_Toc377546806"/>
      <w:bookmarkStart w:id="1609" w:name="_Toc386202488"/>
      <w:bookmarkStart w:id="1610" w:name="_Toc527023759"/>
      <w:bookmarkEnd w:id="1604"/>
      <w:r w:rsidRPr="00856EA9">
        <w:lastRenderedPageBreak/>
        <w:t>Response</w:t>
      </w:r>
      <w:bookmarkStart w:id="1611" w:name="_Toc306033255"/>
      <w:bookmarkStart w:id="1612" w:name="_Toc306033970"/>
      <w:bookmarkStart w:id="1613" w:name="_Toc306641086"/>
      <w:bookmarkStart w:id="1614" w:name="_Toc306641805"/>
      <w:bookmarkEnd w:id="1605"/>
      <w:bookmarkEnd w:id="1606"/>
      <w:bookmarkEnd w:id="1607"/>
      <w:bookmarkEnd w:id="1608"/>
      <w:bookmarkEnd w:id="1609"/>
      <w:bookmarkEnd w:id="1610"/>
      <w:bookmarkEnd w:id="1611"/>
      <w:bookmarkEnd w:id="1612"/>
      <w:bookmarkEnd w:id="1613"/>
      <w:bookmarkEnd w:id="16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15" w:name="_Toc306033256"/>
            <w:bookmarkStart w:id="1616" w:name="_Toc306033971"/>
            <w:bookmarkStart w:id="1617" w:name="_Toc306641087"/>
            <w:bookmarkStart w:id="1618" w:name="_Toc306641806"/>
            <w:bookmarkEnd w:id="1615"/>
            <w:bookmarkEnd w:id="1616"/>
            <w:bookmarkEnd w:id="1617"/>
            <w:bookmarkEnd w:id="1618"/>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19" w:name="_Toc306033257"/>
        <w:bookmarkStart w:id="1620" w:name="_Toc306033972"/>
        <w:bookmarkStart w:id="1621" w:name="_Toc306641088"/>
        <w:bookmarkStart w:id="1622" w:name="_Toc306641807"/>
        <w:bookmarkEnd w:id="1619"/>
        <w:bookmarkEnd w:id="1620"/>
        <w:bookmarkEnd w:id="1621"/>
        <w:bookmarkEnd w:id="1622"/>
      </w:tr>
    </w:tbl>
    <w:p w:rsidR="00017A13" w:rsidRDefault="00017A13" w:rsidP="00017A13">
      <w:pPr>
        <w:pStyle w:val="Heading4"/>
      </w:pPr>
      <w:bookmarkStart w:id="1623" w:name="_Toc386202489"/>
      <w:bookmarkStart w:id="1624" w:name="_Ref391357805"/>
      <w:bookmarkStart w:id="1625" w:name="_Toc527023760"/>
      <w:r w:rsidRPr="00B95B10">
        <w:t>Example</w:t>
      </w:r>
      <w:r>
        <w:t xml:space="preserve"> 2: Notify a client about NMS folder changes</w:t>
      </w:r>
      <w:r>
        <w:tab/>
      </w:r>
      <w:r w:rsidRPr="00B95B10">
        <w:t>(Informative)</w:t>
      </w:r>
      <w:bookmarkEnd w:id="1623"/>
      <w:bookmarkEnd w:id="1624"/>
      <w:bookmarkEnd w:id="1625"/>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26" w:name="_Toc386202490"/>
      <w:bookmarkStart w:id="1627" w:name="_Toc527023761"/>
      <w:r w:rsidRPr="00856EA9">
        <w:t>Request</w:t>
      </w:r>
      <w:bookmarkEnd w:id="1626"/>
      <w:bookmarkEnd w:id="16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28" w:name="_Toc386202491"/>
      <w:bookmarkStart w:id="1629" w:name="_Toc527023762"/>
      <w:r w:rsidRPr="00856EA9">
        <w:t>Response</w:t>
      </w:r>
      <w:bookmarkEnd w:id="1628"/>
      <w:bookmarkEnd w:id="16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30" w:name="_Toc356820329"/>
      <w:bookmarkStart w:id="1631" w:name="_Toc320644079"/>
      <w:bookmarkStart w:id="1632" w:name="_Toc320532477"/>
      <w:bookmarkStart w:id="1633" w:name="_Toc386202492"/>
      <w:bookmarkStart w:id="1634" w:name="_Toc527023763"/>
      <w:r>
        <w:t>DELETE</w:t>
      </w:r>
      <w:bookmarkEnd w:id="1630"/>
      <w:bookmarkEnd w:id="1631"/>
      <w:bookmarkEnd w:id="1632"/>
      <w:bookmarkEnd w:id="1633"/>
      <w:bookmarkEnd w:id="1634"/>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35" w:name="_Toc247085493"/>
      <w:bookmarkStart w:id="1636" w:name="_Toc246936931"/>
      <w:bookmarkStart w:id="1637" w:name="_Toc246939102"/>
      <w:bookmarkStart w:id="1638" w:name="_Toc246936944"/>
      <w:bookmarkStart w:id="1639" w:name="_Toc246939115"/>
      <w:bookmarkStart w:id="1640" w:name="_Toc246936951"/>
      <w:bookmarkStart w:id="1641" w:name="_Toc246939122"/>
      <w:bookmarkStart w:id="1642" w:name="_Toc246936956"/>
      <w:bookmarkStart w:id="1643" w:name="_Toc246939127"/>
      <w:bookmarkStart w:id="1644" w:name="_Toc246936961"/>
      <w:bookmarkStart w:id="1645" w:name="_Toc246936963"/>
      <w:bookmarkStart w:id="1646" w:name="_Toc246939134"/>
      <w:bookmarkStart w:id="1647" w:name="_Toc246936965"/>
      <w:bookmarkStart w:id="1648" w:name="_Toc246939136"/>
      <w:bookmarkStart w:id="1649" w:name="_Toc246936967"/>
      <w:bookmarkStart w:id="1650" w:name="_Toc246939138"/>
      <w:bookmarkStart w:id="1651" w:name="_Toc253150011"/>
      <w:bookmarkStart w:id="1652" w:name="_Toc253150355"/>
      <w:bookmarkStart w:id="1653" w:name="_Toc253150698"/>
      <w:bookmarkStart w:id="1654" w:name="_Toc253361451"/>
      <w:bookmarkStart w:id="1655" w:name="_Toc253150012"/>
      <w:bookmarkStart w:id="1656" w:name="_Toc253150356"/>
      <w:bookmarkStart w:id="1657" w:name="_Toc253150699"/>
      <w:bookmarkStart w:id="1658" w:name="_Toc253361452"/>
      <w:bookmarkStart w:id="1659" w:name="_Toc253150028"/>
      <w:bookmarkStart w:id="1660" w:name="_Toc253150372"/>
      <w:bookmarkStart w:id="1661" w:name="_Toc253150715"/>
      <w:bookmarkStart w:id="1662" w:name="_Toc253361468"/>
      <w:bookmarkStart w:id="1663" w:name="_Toc280007808"/>
      <w:bookmarkStart w:id="1664" w:name="_Ref315699519"/>
      <w:bookmarkStart w:id="1665" w:name="_Toc315703303"/>
      <w:bookmarkStart w:id="1666" w:name="_Toc321147401"/>
      <w:bookmarkStart w:id="1667" w:name="_Toc386202493"/>
      <w:bookmarkStart w:id="1668" w:name="_Toc527023764"/>
      <w:bookmarkEnd w:id="563"/>
      <w:bookmarkEnd w:id="594"/>
      <w:bookmarkEnd w:id="595"/>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Pr="00D97A75">
        <w:lastRenderedPageBreak/>
        <w:t>Fault definitions</w:t>
      </w:r>
      <w:bookmarkEnd w:id="1664"/>
      <w:bookmarkEnd w:id="1665"/>
      <w:bookmarkEnd w:id="1666"/>
      <w:bookmarkEnd w:id="1667"/>
      <w:bookmarkEnd w:id="1668"/>
    </w:p>
    <w:p w:rsidR="00C0343C" w:rsidRPr="00D97A75" w:rsidRDefault="00C0343C" w:rsidP="00C0343C">
      <w:pPr>
        <w:pStyle w:val="Heading2"/>
      </w:pPr>
      <w:bookmarkStart w:id="1669" w:name="_Toc315703304"/>
      <w:bookmarkStart w:id="1670" w:name="_Toc321147402"/>
      <w:bookmarkStart w:id="1671" w:name="_Toc386202494"/>
      <w:bookmarkStart w:id="1672" w:name="_Toc527023765"/>
      <w:r w:rsidRPr="00D97A75">
        <w:t>Service Exceptions</w:t>
      </w:r>
      <w:bookmarkEnd w:id="1669"/>
      <w:bookmarkEnd w:id="1670"/>
      <w:bookmarkEnd w:id="1671"/>
      <w:bookmarkEnd w:id="1672"/>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73" w:name="_Toc346407614"/>
      <w:bookmarkStart w:id="1674" w:name="_Toc346469852"/>
      <w:bookmarkStart w:id="1675" w:name="_Toc347433395"/>
      <w:bookmarkStart w:id="1676" w:name="_Toc360004184"/>
      <w:bookmarkStart w:id="1677" w:name="_Toc386202495"/>
      <w:bookmarkStart w:id="1678" w:name="_Toc527023766"/>
      <w:bookmarkStart w:id="1679" w:name="_Toc317689659"/>
      <w:r>
        <w:rPr>
          <w:rFonts w:cs="Arial"/>
        </w:rPr>
        <w:t>SVC1009</w:t>
      </w:r>
      <w:r w:rsidRPr="00E164EB">
        <w:rPr>
          <w:rFonts w:cs="Arial"/>
        </w:rPr>
        <w:t xml:space="preserve">: </w:t>
      </w:r>
      <w:bookmarkEnd w:id="1673"/>
      <w:bookmarkEnd w:id="1674"/>
      <w:bookmarkEnd w:id="1675"/>
      <w:bookmarkEnd w:id="1676"/>
      <w:r>
        <w:rPr>
          <w:rFonts w:cs="Arial"/>
        </w:rPr>
        <w:t>Folder’s path needed</w:t>
      </w:r>
      <w:bookmarkEnd w:id="1677"/>
      <w:bookmarkEnd w:id="16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80" w:name="_Toc386202496"/>
      <w:bookmarkStart w:id="1681" w:name="_Toc527023767"/>
      <w:bookmarkEnd w:id="1679"/>
      <w:r>
        <w:t>Policy</w:t>
      </w:r>
      <w:r w:rsidRPr="00D97A75">
        <w:t xml:space="preserve"> Exceptions</w:t>
      </w:r>
      <w:bookmarkEnd w:id="1680"/>
      <w:bookmarkEnd w:id="1681"/>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82" w:name="_Toc386202497"/>
      <w:bookmarkStart w:id="1683" w:name="_Toc527023768"/>
      <w:r w:rsidRPr="00C41965">
        <w:t>POL1030</w:t>
      </w:r>
      <w:r w:rsidRPr="002D603F">
        <w:t>:</w:t>
      </w:r>
      <w:r w:rsidRPr="008B21F9">
        <w:t xml:space="preserve"> </w:t>
      </w:r>
      <w:r>
        <w:t>F</w:t>
      </w:r>
      <w:r>
        <w:rPr>
          <w:rFonts w:cs="Arial"/>
        </w:rPr>
        <w:t xml:space="preserve">older cannot be </w:t>
      </w:r>
      <w:r w:rsidR="0025041C">
        <w:rPr>
          <w:rFonts w:cs="Arial"/>
        </w:rPr>
        <w:t>modified</w:t>
      </w:r>
      <w:bookmarkEnd w:id="1682"/>
      <w:r w:rsidR="0025041C">
        <w:rPr>
          <w:rFonts w:cs="Arial"/>
        </w:rPr>
        <w:t>, moved or deleted</w:t>
      </w:r>
      <w:bookmarkEnd w:id="16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84" w:name="_Toc527023769"/>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85" w:name="_Toc247085612"/>
      <w:bookmarkStart w:id="1686" w:name="_Toc248076756"/>
      <w:bookmarkStart w:id="1687" w:name="_Toc248078282"/>
      <w:bookmarkStart w:id="1688" w:name="_Toc248076759"/>
      <w:bookmarkStart w:id="1689" w:name="_Toc248078285"/>
      <w:bookmarkStart w:id="1690" w:name="_Toc248076761"/>
      <w:bookmarkStart w:id="1691" w:name="_Toc248078287"/>
      <w:bookmarkStart w:id="1692" w:name="_Toc248076764"/>
      <w:bookmarkStart w:id="1693" w:name="_Toc248078290"/>
      <w:bookmarkStart w:id="1694" w:name="_Toc248076765"/>
      <w:bookmarkStart w:id="1695" w:name="_Toc248078291"/>
      <w:bookmarkStart w:id="1696" w:name="_Toc248076767"/>
      <w:bookmarkStart w:id="1697" w:name="_Toc248078293"/>
      <w:bookmarkStart w:id="1698" w:name="_Toc248076769"/>
      <w:bookmarkStart w:id="1699" w:name="_Toc248078295"/>
      <w:bookmarkStart w:id="1700" w:name="_Toc248076772"/>
      <w:bookmarkStart w:id="1701" w:name="_Toc248078298"/>
      <w:bookmarkStart w:id="1702" w:name="_Toc248076785"/>
      <w:bookmarkStart w:id="1703" w:name="_Toc248078311"/>
      <w:bookmarkStart w:id="1704" w:name="_Toc248076788"/>
      <w:bookmarkStart w:id="1705" w:name="_Toc248078314"/>
      <w:bookmarkStart w:id="1706" w:name="_Toc248076793"/>
      <w:bookmarkStart w:id="1707" w:name="_Toc248078319"/>
      <w:bookmarkStart w:id="1708" w:name="_Toc248076795"/>
      <w:bookmarkStart w:id="1709" w:name="_Toc248078321"/>
      <w:bookmarkStart w:id="1710" w:name="_Toc248076796"/>
      <w:bookmarkStart w:id="1711" w:name="_Toc248078322"/>
      <w:bookmarkStart w:id="1712" w:name="_Toc248076806"/>
      <w:bookmarkStart w:id="1713" w:name="_Toc248078332"/>
      <w:bookmarkStart w:id="1714" w:name="_Toc248076810"/>
      <w:bookmarkStart w:id="1715" w:name="_Toc248078336"/>
      <w:bookmarkStart w:id="1716" w:name="_Toc248076811"/>
      <w:bookmarkStart w:id="1717" w:name="_Toc248078337"/>
      <w:bookmarkStart w:id="1718" w:name="_Toc248076812"/>
      <w:bookmarkStart w:id="1719" w:name="_Toc248078338"/>
      <w:bookmarkStart w:id="1720" w:name="_Toc248076845"/>
      <w:bookmarkStart w:id="1721" w:name="_Toc248078371"/>
      <w:bookmarkStart w:id="1722" w:name="_Toc248076847"/>
      <w:bookmarkStart w:id="1723" w:name="_Toc248078373"/>
      <w:bookmarkStart w:id="1724" w:name="_Toc248076852"/>
      <w:bookmarkStart w:id="1725" w:name="_Toc248078378"/>
      <w:bookmarkStart w:id="1726" w:name="_Toc248076859"/>
      <w:bookmarkStart w:id="1727" w:name="_Toc248078385"/>
      <w:bookmarkStart w:id="1728" w:name="_Toc248076860"/>
      <w:bookmarkStart w:id="1729" w:name="_Toc248078386"/>
      <w:bookmarkStart w:id="1730" w:name="_Toc248076862"/>
      <w:bookmarkStart w:id="1731" w:name="_Toc248078388"/>
      <w:bookmarkStart w:id="1732" w:name="_Toc248076864"/>
      <w:bookmarkStart w:id="1733" w:name="_Toc248078390"/>
      <w:bookmarkStart w:id="1734" w:name="_Toc248076865"/>
      <w:bookmarkStart w:id="1735" w:name="_Toc248078391"/>
      <w:bookmarkStart w:id="1736" w:name="_Toc248076866"/>
      <w:bookmarkStart w:id="1737" w:name="_Toc248078392"/>
      <w:bookmarkStart w:id="1738" w:name="_Toc248076867"/>
      <w:bookmarkStart w:id="1739" w:name="_Toc248078393"/>
      <w:bookmarkStart w:id="1740" w:name="_Toc248076869"/>
      <w:bookmarkStart w:id="1741" w:name="_Toc248078395"/>
      <w:bookmarkStart w:id="1742" w:name="_Toc248076870"/>
      <w:bookmarkStart w:id="1743" w:name="_Toc248078396"/>
      <w:bookmarkStart w:id="1744" w:name="_Toc248076871"/>
      <w:bookmarkStart w:id="1745" w:name="_Toc248078397"/>
      <w:bookmarkStart w:id="1746" w:name="_Toc248076872"/>
      <w:bookmarkStart w:id="1747" w:name="_Toc248078398"/>
      <w:bookmarkStart w:id="1748" w:name="_Toc248076876"/>
      <w:bookmarkStart w:id="1749" w:name="_Toc248078402"/>
      <w:bookmarkStart w:id="1750" w:name="_Toc248076877"/>
      <w:bookmarkStart w:id="1751" w:name="_Toc248078403"/>
      <w:bookmarkStart w:id="1752" w:name="_Toc248076886"/>
      <w:bookmarkStart w:id="1753" w:name="_Toc248078412"/>
      <w:bookmarkStart w:id="1754" w:name="_Toc248076888"/>
      <w:bookmarkStart w:id="1755" w:name="_Toc248078414"/>
      <w:bookmarkStart w:id="1756" w:name="_Toc248076889"/>
      <w:bookmarkStart w:id="1757" w:name="_Toc248078415"/>
      <w:bookmarkStart w:id="1758" w:name="_Toc248076892"/>
      <w:bookmarkStart w:id="1759" w:name="_Toc248078418"/>
      <w:bookmarkStart w:id="1760" w:name="_Toc248076893"/>
      <w:bookmarkStart w:id="1761" w:name="_Toc248078419"/>
      <w:bookmarkStart w:id="1762" w:name="_Toc248076894"/>
      <w:bookmarkStart w:id="1763" w:name="_Toc248078420"/>
      <w:bookmarkStart w:id="1764" w:name="_Toc248076896"/>
      <w:bookmarkStart w:id="1765" w:name="_Toc248078422"/>
      <w:bookmarkStart w:id="1766" w:name="_Toc248076897"/>
      <w:bookmarkStart w:id="1767" w:name="_Toc248078423"/>
      <w:bookmarkStart w:id="1768" w:name="_Toc248076900"/>
      <w:bookmarkStart w:id="1769" w:name="_Toc248078426"/>
      <w:bookmarkStart w:id="1770" w:name="_Toc248076902"/>
      <w:bookmarkStart w:id="1771" w:name="_Toc248078428"/>
      <w:bookmarkStart w:id="1772" w:name="_Toc248076904"/>
      <w:bookmarkStart w:id="1773" w:name="_Toc248078430"/>
      <w:bookmarkStart w:id="1774" w:name="_Toc248076905"/>
      <w:bookmarkStart w:id="1775" w:name="_Toc248078431"/>
      <w:bookmarkStart w:id="1776" w:name="_Toc248076907"/>
      <w:bookmarkStart w:id="1777" w:name="_Toc248078433"/>
      <w:bookmarkStart w:id="1778" w:name="_Toc248076908"/>
      <w:bookmarkStart w:id="1779" w:name="_Toc248078434"/>
      <w:bookmarkStart w:id="1780" w:name="_Toc248076909"/>
      <w:bookmarkStart w:id="1781" w:name="_Toc248078435"/>
      <w:bookmarkStart w:id="1782" w:name="_Toc248076911"/>
      <w:bookmarkStart w:id="1783" w:name="_Toc248078437"/>
      <w:bookmarkStart w:id="1784" w:name="_Toc248076913"/>
      <w:bookmarkStart w:id="1785" w:name="_Toc248078439"/>
      <w:bookmarkStart w:id="1786" w:name="_Toc248076914"/>
      <w:bookmarkStart w:id="1787" w:name="_Toc248078440"/>
      <w:bookmarkStart w:id="1788" w:name="_Toc248076916"/>
      <w:bookmarkStart w:id="1789" w:name="_Toc248078442"/>
      <w:bookmarkStart w:id="1790" w:name="_Toc248076937"/>
      <w:bookmarkStart w:id="1791" w:name="_Toc248078463"/>
      <w:bookmarkStart w:id="1792" w:name="_Toc248076938"/>
      <w:bookmarkStart w:id="1793" w:name="_Toc248078464"/>
      <w:bookmarkStart w:id="1794" w:name="_Toc248076939"/>
      <w:bookmarkStart w:id="1795" w:name="_Toc248078465"/>
      <w:bookmarkStart w:id="1796" w:name="_Toc248076940"/>
      <w:bookmarkStart w:id="1797" w:name="_Toc248078466"/>
      <w:bookmarkStart w:id="1798" w:name="_Toc248076941"/>
      <w:bookmarkStart w:id="1799" w:name="_Toc248078467"/>
      <w:bookmarkStart w:id="1800" w:name="_Toc248076943"/>
      <w:bookmarkStart w:id="1801" w:name="_Toc248078469"/>
      <w:bookmarkStart w:id="1802" w:name="_Toc248076945"/>
      <w:bookmarkStart w:id="1803" w:name="_Toc248078471"/>
      <w:bookmarkStart w:id="1804" w:name="_Toc248076946"/>
      <w:bookmarkStart w:id="1805" w:name="_Toc248078472"/>
      <w:bookmarkStart w:id="1806" w:name="_Toc248076950"/>
      <w:bookmarkStart w:id="1807" w:name="_Toc248078476"/>
      <w:bookmarkStart w:id="1808" w:name="_Toc248076952"/>
      <w:bookmarkStart w:id="1809" w:name="_Toc248078478"/>
      <w:bookmarkStart w:id="1810" w:name="_Toc248076958"/>
      <w:bookmarkStart w:id="1811" w:name="_Toc248078484"/>
      <w:bookmarkStart w:id="1812" w:name="_Toc248076975"/>
      <w:bookmarkStart w:id="1813" w:name="_Toc248078501"/>
      <w:bookmarkStart w:id="1814" w:name="_Toc248076976"/>
      <w:bookmarkStart w:id="1815" w:name="_Toc248078502"/>
      <w:bookmarkStart w:id="1816" w:name="_Toc248076977"/>
      <w:bookmarkStart w:id="1817" w:name="_Toc248078503"/>
      <w:bookmarkStart w:id="1818" w:name="_Toc248076980"/>
      <w:bookmarkStart w:id="1819" w:name="_Toc248078506"/>
      <w:bookmarkStart w:id="1820" w:name="_Toc248076981"/>
      <w:bookmarkStart w:id="1821" w:name="_Toc248078507"/>
      <w:bookmarkStart w:id="1822" w:name="_Toc248076982"/>
      <w:bookmarkStart w:id="1823" w:name="_Toc248078508"/>
      <w:bookmarkStart w:id="1824" w:name="_Toc248076986"/>
      <w:bookmarkStart w:id="1825" w:name="_Toc248078512"/>
      <w:bookmarkStart w:id="1826" w:name="_Toc248076987"/>
      <w:bookmarkStart w:id="1827" w:name="_Toc248078513"/>
      <w:bookmarkStart w:id="1828" w:name="_Toc248076988"/>
      <w:bookmarkStart w:id="1829" w:name="_Toc248078514"/>
      <w:bookmarkStart w:id="1830" w:name="_Toc248076989"/>
      <w:bookmarkStart w:id="1831" w:name="_Toc248078515"/>
      <w:bookmarkStart w:id="1832" w:name="_Toc248076990"/>
      <w:bookmarkStart w:id="1833" w:name="_Toc248078516"/>
      <w:bookmarkStart w:id="1834" w:name="_Toc248076992"/>
      <w:bookmarkStart w:id="1835" w:name="_Toc248078518"/>
      <w:bookmarkStart w:id="1836" w:name="_Toc248076995"/>
      <w:bookmarkStart w:id="1837" w:name="_Toc248078521"/>
      <w:bookmarkStart w:id="1838" w:name="_Toc248076996"/>
      <w:bookmarkStart w:id="1839" w:name="_Toc248078522"/>
      <w:bookmarkStart w:id="1840" w:name="_Toc248076999"/>
      <w:bookmarkStart w:id="1841" w:name="_Toc248078525"/>
      <w:bookmarkStart w:id="1842" w:name="_Toc248077000"/>
      <w:bookmarkStart w:id="1843" w:name="_Toc248078526"/>
      <w:bookmarkStart w:id="1844" w:name="_Toc248077001"/>
      <w:bookmarkStart w:id="1845" w:name="_Toc248078527"/>
      <w:bookmarkStart w:id="1846" w:name="_Toc248077005"/>
      <w:bookmarkStart w:id="1847" w:name="_Toc248078531"/>
      <w:bookmarkStart w:id="1848" w:name="_Toc248077007"/>
      <w:bookmarkStart w:id="1849" w:name="_Toc248078533"/>
      <w:bookmarkStart w:id="1850" w:name="_Toc248077011"/>
      <w:bookmarkStart w:id="1851" w:name="_Toc248078537"/>
      <w:bookmarkStart w:id="1852" w:name="_Toc248077012"/>
      <w:bookmarkStart w:id="1853" w:name="_Toc248078538"/>
      <w:bookmarkStart w:id="1854" w:name="_Toc248077016"/>
      <w:bookmarkStart w:id="1855" w:name="_Toc248078542"/>
      <w:bookmarkStart w:id="1856" w:name="_Toc248077025"/>
      <w:bookmarkStart w:id="1857" w:name="_Toc248078551"/>
      <w:bookmarkStart w:id="1858" w:name="_Toc248077026"/>
      <w:bookmarkStart w:id="1859" w:name="_Toc248078552"/>
      <w:bookmarkStart w:id="1860" w:name="_Toc248077027"/>
      <w:bookmarkStart w:id="1861" w:name="_Toc248078553"/>
      <w:bookmarkStart w:id="1862" w:name="_Toc248077030"/>
      <w:bookmarkStart w:id="1863" w:name="_Toc248078556"/>
      <w:bookmarkStart w:id="1864" w:name="_Toc248077031"/>
      <w:bookmarkStart w:id="1865" w:name="_Toc248078557"/>
      <w:bookmarkStart w:id="1866" w:name="_Toc248077032"/>
      <w:bookmarkStart w:id="1867" w:name="_Toc248078558"/>
      <w:bookmarkStart w:id="1868" w:name="_Toc248077033"/>
      <w:bookmarkStart w:id="1869" w:name="_Toc248078559"/>
      <w:bookmarkStart w:id="1870" w:name="_Toc248077035"/>
      <w:bookmarkStart w:id="1871" w:name="_Toc248078561"/>
      <w:bookmarkStart w:id="1872" w:name="_Toc248077037"/>
      <w:bookmarkStart w:id="1873" w:name="_Toc248078563"/>
      <w:bookmarkStart w:id="1874" w:name="_Toc248077038"/>
      <w:bookmarkStart w:id="1875" w:name="_Toc248078564"/>
      <w:bookmarkStart w:id="1876" w:name="_Toc248077041"/>
      <w:bookmarkStart w:id="1877" w:name="_Toc248078567"/>
      <w:bookmarkStart w:id="1878" w:name="_Toc248077043"/>
      <w:bookmarkStart w:id="1879" w:name="_Toc248078569"/>
      <w:bookmarkStart w:id="1880" w:name="_Toc248077064"/>
      <w:bookmarkStart w:id="1881" w:name="_Toc248078590"/>
      <w:bookmarkStart w:id="1882" w:name="_Toc248077065"/>
      <w:bookmarkStart w:id="1883" w:name="_Toc248078591"/>
      <w:bookmarkStart w:id="1884" w:name="_Toc248077066"/>
      <w:bookmarkStart w:id="1885" w:name="_Toc248078592"/>
      <w:bookmarkStart w:id="1886" w:name="_Toc248077071"/>
      <w:bookmarkStart w:id="1887" w:name="_Toc248078597"/>
      <w:bookmarkStart w:id="1888" w:name="_Toc248077076"/>
      <w:bookmarkStart w:id="1889" w:name="_Toc248078602"/>
      <w:bookmarkStart w:id="1890" w:name="_Toc248077077"/>
      <w:bookmarkStart w:id="1891" w:name="_Toc248078603"/>
      <w:bookmarkStart w:id="1892" w:name="_Toc248077078"/>
      <w:bookmarkStart w:id="1893" w:name="_Toc248078604"/>
      <w:bookmarkStart w:id="1894" w:name="_Toc248077079"/>
      <w:bookmarkStart w:id="1895" w:name="_Toc248078605"/>
      <w:bookmarkStart w:id="1896" w:name="_Toc248077080"/>
      <w:bookmarkStart w:id="1897" w:name="_Toc248078606"/>
      <w:bookmarkStart w:id="1898" w:name="_Toc248077083"/>
      <w:bookmarkStart w:id="1899" w:name="_Toc248078609"/>
      <w:bookmarkStart w:id="1900" w:name="_Toc248077087"/>
      <w:bookmarkStart w:id="1901" w:name="_Toc248078613"/>
      <w:bookmarkStart w:id="1902" w:name="_Toc248077088"/>
      <w:bookmarkStart w:id="1903" w:name="_Toc248078614"/>
      <w:bookmarkStart w:id="1904" w:name="_Toc248077091"/>
      <w:bookmarkStart w:id="1905" w:name="_Toc248078617"/>
      <w:bookmarkStart w:id="1906" w:name="_Toc248077093"/>
      <w:bookmarkStart w:id="1907" w:name="_Toc248078619"/>
      <w:bookmarkStart w:id="1908" w:name="_Toc248077094"/>
      <w:bookmarkStart w:id="1909" w:name="_Toc248078620"/>
      <w:bookmarkStart w:id="1910" w:name="_Toc248077096"/>
      <w:bookmarkStart w:id="1911" w:name="_Toc248078622"/>
      <w:bookmarkStart w:id="1912" w:name="_Toc248077099"/>
      <w:bookmarkStart w:id="1913" w:name="_Toc248078625"/>
      <w:bookmarkStart w:id="1914" w:name="_Toc248077100"/>
      <w:bookmarkStart w:id="1915" w:name="_Toc248078626"/>
      <w:bookmarkStart w:id="1916" w:name="_Toc248077101"/>
      <w:bookmarkStart w:id="1917" w:name="_Toc248078627"/>
      <w:bookmarkStart w:id="1918" w:name="_Toc248077110"/>
      <w:bookmarkStart w:id="1919" w:name="_Toc248078636"/>
      <w:bookmarkStart w:id="1920" w:name="_Toc248077111"/>
      <w:bookmarkStart w:id="1921" w:name="_Toc248078637"/>
      <w:bookmarkStart w:id="1922" w:name="_Toc248077112"/>
      <w:bookmarkStart w:id="1923" w:name="_Toc248078638"/>
      <w:bookmarkStart w:id="1924" w:name="_Toc248077115"/>
      <w:bookmarkStart w:id="1925" w:name="_Toc248078641"/>
      <w:bookmarkStart w:id="1926" w:name="_Toc248077116"/>
      <w:bookmarkStart w:id="1927" w:name="_Toc248078642"/>
      <w:bookmarkStart w:id="1928" w:name="_Toc248077117"/>
      <w:bookmarkStart w:id="1929" w:name="_Toc248078643"/>
      <w:bookmarkStart w:id="1930" w:name="_Toc248077118"/>
      <w:bookmarkStart w:id="1931" w:name="_Toc248078644"/>
      <w:bookmarkStart w:id="1932" w:name="_Toc248077120"/>
      <w:bookmarkStart w:id="1933" w:name="_Toc248078646"/>
      <w:bookmarkStart w:id="1934" w:name="_Toc248077121"/>
      <w:bookmarkStart w:id="1935" w:name="_Toc248078647"/>
      <w:bookmarkStart w:id="1936" w:name="_Toc283846874"/>
      <w:bookmarkStart w:id="1937" w:name="_Toc294513790"/>
      <w:bookmarkStart w:id="1938" w:name="_Toc386202498"/>
      <w:bookmarkStart w:id="1939" w:name="_Toc527023770"/>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Pr="00B95B10">
        <w:lastRenderedPageBreak/>
        <w:t>Change History</w:t>
      </w:r>
      <w:r w:rsidRPr="00B95B10">
        <w:tab/>
        <w:t>(Informative)</w:t>
      </w:r>
      <w:bookmarkEnd w:id="77"/>
      <w:bookmarkEnd w:id="78"/>
      <w:bookmarkEnd w:id="1936"/>
      <w:bookmarkEnd w:id="1937"/>
      <w:bookmarkEnd w:id="1938"/>
      <w:bookmarkEnd w:id="1939"/>
    </w:p>
    <w:p w:rsidR="00651D13" w:rsidRPr="00B95B10" w:rsidRDefault="00651D13" w:rsidP="000D5EE9">
      <w:pPr>
        <w:pStyle w:val="App2"/>
      </w:pPr>
      <w:bookmarkStart w:id="1940" w:name="_Toc44724972"/>
      <w:bookmarkStart w:id="1941" w:name="_Toc51147388"/>
      <w:bookmarkStart w:id="1942" w:name="_Toc51149242"/>
      <w:bookmarkStart w:id="1943" w:name="_Toc283846875"/>
      <w:bookmarkStart w:id="1944" w:name="_Toc294513791"/>
      <w:bookmarkStart w:id="1945" w:name="_Toc386202499"/>
      <w:bookmarkStart w:id="1946" w:name="_Toc527023771"/>
      <w:r w:rsidRPr="00B95B10">
        <w:t>Approved Version History</w:t>
      </w:r>
      <w:bookmarkEnd w:id="1940"/>
      <w:bookmarkEnd w:id="1941"/>
      <w:bookmarkEnd w:id="1942"/>
      <w:bookmarkEnd w:id="1943"/>
      <w:bookmarkEnd w:id="1944"/>
      <w:bookmarkEnd w:id="1945"/>
      <w:bookmarkEnd w:id="19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47" w:name="_Toc44724973"/>
      <w:bookmarkStart w:id="1948" w:name="_Toc51147389"/>
      <w:bookmarkStart w:id="1949" w:name="_Toc51149243"/>
      <w:bookmarkStart w:id="1950" w:name="_Toc283846876"/>
      <w:bookmarkStart w:id="1951" w:name="_Toc294513792"/>
      <w:bookmarkStart w:id="1952" w:name="_Toc386202500"/>
      <w:bookmarkStart w:id="1953" w:name="_Toc527023772"/>
      <w:r w:rsidRPr="00B95B10">
        <w:t xml:space="preserve">Draft/Candidate Version </w:t>
      </w:r>
      <w:r w:rsidR="008B3E51" w:rsidRPr="00B95B10">
        <w:t>1.0</w:t>
      </w:r>
      <w:r w:rsidRPr="00B95B10">
        <w:t xml:space="preserve"> History</w:t>
      </w:r>
      <w:bookmarkEnd w:id="1947"/>
      <w:bookmarkEnd w:id="1948"/>
      <w:bookmarkEnd w:id="1949"/>
      <w:bookmarkEnd w:id="1950"/>
      <w:bookmarkEnd w:id="1951"/>
      <w:bookmarkEnd w:id="1952"/>
      <w:bookmarkEnd w:id="19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54" w:name="OLE_LINK5"/>
            <w:bookmarkStart w:id="1955" w:name="OLE_LINK6"/>
            <w:r w:rsidRPr="008D5D85">
              <w:rPr>
                <w:sz w:val="16"/>
              </w:rPr>
              <w:t>Incorporated CR:</w:t>
            </w:r>
            <w:bookmarkEnd w:id="1954"/>
            <w:bookmarkEnd w:id="1955"/>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AB4220">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1D48FF" w:rsidRPr="008D5D85" w:rsidTr="006D1CC4">
        <w:trPr>
          <w:cantSplit/>
          <w:jc w:val="center"/>
        </w:trPr>
        <w:tc>
          <w:tcPr>
            <w:tcW w:w="2975" w:type="dxa"/>
            <w:vMerge w:val="restart"/>
          </w:tcPr>
          <w:p w:rsidR="001D48FF" w:rsidRPr="008D5D85" w:rsidRDefault="001D48FF" w:rsidP="00B3250B">
            <w:pPr>
              <w:pStyle w:val="TableRow"/>
              <w:rPr>
                <w:sz w:val="16"/>
              </w:rPr>
            </w:pPr>
            <w:r>
              <w:rPr>
                <w:sz w:val="16"/>
              </w:rPr>
              <w:t>Draft Versions</w:t>
            </w:r>
            <w:r w:rsidRPr="008D5D85">
              <w:rPr>
                <w:sz w:val="16"/>
              </w:rPr>
              <w:t>:</w:t>
            </w:r>
          </w:p>
          <w:p w:rsidR="001D48FF" w:rsidRPr="008D5D85" w:rsidRDefault="001D48FF"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322FEF" w:rsidRDefault="001D48FF" w:rsidP="00322FEF">
            <w:pPr>
              <w:pStyle w:val="TableRow"/>
              <w:rPr>
                <w:sz w:val="16"/>
              </w:rPr>
            </w:pPr>
            <w:r>
              <w:rPr>
                <w:sz w:val="16"/>
              </w:rPr>
              <w:t xml:space="preserve">   </w:t>
            </w:r>
            <w:r w:rsidRPr="00B3250B">
              <w:rPr>
                <w:sz w:val="16"/>
              </w:rPr>
              <w:t>OMA-ARC-REST-NetAPI-2016-0003-CR_NMS_external_content_upload_by_link</w:t>
            </w:r>
          </w:p>
        </w:tc>
      </w:tr>
      <w:tr w:rsidR="001D48FF" w:rsidRPr="008D5D85" w:rsidTr="00BE0772">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r>
              <w:rPr>
                <w:sz w:val="16"/>
              </w:rPr>
              <w:t>s</w:t>
            </w:r>
            <w:r w:rsidRPr="008D5D85">
              <w:rPr>
                <w:sz w:val="16"/>
              </w:rPr>
              <w:t>:</w:t>
            </w:r>
          </w:p>
          <w:p w:rsidR="001D48FF" w:rsidRDefault="001D48FF" w:rsidP="00322FEF">
            <w:pPr>
              <w:pStyle w:val="TableRow"/>
              <w:rPr>
                <w:sz w:val="16"/>
              </w:rPr>
            </w:pPr>
            <w:r>
              <w:rPr>
                <w:sz w:val="16"/>
              </w:rPr>
              <w:t xml:space="preserve">   </w:t>
            </w:r>
            <w:r w:rsidRPr="006D1CC4">
              <w:rPr>
                <w:sz w:val="16"/>
              </w:rPr>
              <w:t>OMA-ARC-REST-NetAPI-2016-0008-CR_NMS_clarify_event_filter_on_deletedObjects</w:t>
            </w:r>
          </w:p>
          <w:p w:rsidR="001D48FF" w:rsidRPr="008D5D85" w:rsidRDefault="001D48FF" w:rsidP="00322FEF">
            <w:pPr>
              <w:pStyle w:val="TableRow"/>
              <w:rPr>
                <w:sz w:val="16"/>
              </w:rPr>
            </w:pPr>
            <w:r>
              <w:rPr>
                <w:sz w:val="16"/>
              </w:rPr>
              <w:t xml:space="preserve">   </w:t>
            </w:r>
            <w:r w:rsidRPr="006D1CC4">
              <w:rPr>
                <w:sz w:val="16"/>
              </w:rPr>
              <w:t>OMA-ARC-REST-NetAPI-2016-0009-CR_NMS_unsupported_Flag_clarification</w:t>
            </w:r>
          </w:p>
        </w:tc>
      </w:tr>
      <w:tr w:rsidR="001D48FF" w:rsidRPr="008D5D85" w:rsidTr="004E03B1">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322FEF">
            <w:pPr>
              <w:pStyle w:val="TableRow"/>
              <w:rPr>
                <w:sz w:val="16"/>
              </w:rPr>
            </w:pPr>
            <w:r w:rsidRPr="008D5D85">
              <w:rPr>
                <w:sz w:val="16"/>
              </w:rPr>
              <w:t>Incorporated CR:</w:t>
            </w:r>
          </w:p>
          <w:p w:rsidR="001D48FF" w:rsidRPr="008D5D85" w:rsidRDefault="001D48FF" w:rsidP="00322FEF">
            <w:pPr>
              <w:pStyle w:val="TableRow"/>
              <w:rPr>
                <w:sz w:val="16"/>
              </w:rPr>
            </w:pPr>
            <w:r>
              <w:rPr>
                <w:sz w:val="16"/>
              </w:rPr>
              <w:t xml:space="preserve">   </w:t>
            </w:r>
            <w:r w:rsidRPr="00BE0772">
              <w:rPr>
                <w:sz w:val="16"/>
              </w:rPr>
              <w:t>OMA-ARC-2016-0031R01-CR_OMA_CR_OMA_TS_REST_NetAPI_NMS_gzip_Support</w:t>
            </w:r>
          </w:p>
        </w:tc>
      </w:tr>
      <w:tr w:rsidR="001D48FF" w:rsidRPr="008D5D85" w:rsidTr="006C2643">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89341C">
            <w:pPr>
              <w:pStyle w:val="TableRow"/>
              <w:rPr>
                <w:sz w:val="16"/>
              </w:rPr>
            </w:pPr>
            <w:r w:rsidRPr="008D5D85">
              <w:rPr>
                <w:sz w:val="16"/>
              </w:rPr>
              <w:t>Incorporated CR:</w:t>
            </w:r>
          </w:p>
          <w:p w:rsidR="001D48FF" w:rsidRPr="008D5D85" w:rsidRDefault="001D48FF" w:rsidP="0089341C">
            <w:pPr>
              <w:pStyle w:val="TableRow"/>
              <w:rPr>
                <w:sz w:val="16"/>
              </w:rPr>
            </w:pPr>
            <w:r>
              <w:rPr>
                <w:sz w:val="16"/>
              </w:rPr>
              <w:t xml:space="preserve">   </w:t>
            </w:r>
            <w:r w:rsidRPr="0089341C">
              <w:rPr>
                <w:sz w:val="16"/>
              </w:rPr>
              <w:t>OMA-ARC-REST-NetAPI-2017-0002R01-CR_NMS_HEAD_operation_support</w:t>
            </w:r>
          </w:p>
        </w:tc>
      </w:tr>
      <w:tr w:rsidR="001D48FF" w:rsidRPr="008D5D85" w:rsidTr="00A6274A">
        <w:trPr>
          <w:cantSplit/>
          <w:jc w:val="center"/>
        </w:trPr>
        <w:tc>
          <w:tcPr>
            <w:tcW w:w="2975" w:type="dxa"/>
            <w:vMerge/>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1D48FF" w:rsidRDefault="001D48FF"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Default="001D48FF" w:rsidP="0089341C">
            <w:pPr>
              <w:pStyle w:val="TableRow"/>
              <w:rPr>
                <w:sz w:val="16"/>
              </w:rPr>
            </w:pPr>
            <w:r>
              <w:rPr>
                <w:sz w:val="16"/>
              </w:rPr>
              <w:t xml:space="preserve">   </w:t>
            </w:r>
            <w:r w:rsidRPr="006C2643">
              <w:rPr>
                <w:sz w:val="16"/>
              </w:rPr>
              <w:t>OMA-ARC-REST-NetAPI-2017-0007R02-CR_NMS_BulkResponseList_new_flag</w:t>
            </w:r>
          </w:p>
          <w:p w:rsidR="001D48FF" w:rsidRPr="008D5D85" w:rsidRDefault="001D48FF" w:rsidP="0089341C">
            <w:pPr>
              <w:pStyle w:val="TableRow"/>
              <w:rPr>
                <w:sz w:val="16"/>
              </w:rPr>
            </w:pPr>
            <w:r>
              <w:rPr>
                <w:sz w:val="16"/>
              </w:rPr>
              <w:t xml:space="preserve">   </w:t>
            </w:r>
            <w:r w:rsidRPr="006C2643">
              <w:rPr>
                <w:sz w:val="16"/>
              </w:rPr>
              <w:t>OMA-ARC-REST-NetAPI-2017-0010-CR_NMS_PresetSearch_name_clarification</w:t>
            </w:r>
          </w:p>
        </w:tc>
      </w:tr>
      <w:tr w:rsidR="001D48FF" w:rsidRPr="008D5D85" w:rsidTr="002A2A60">
        <w:trPr>
          <w:cantSplit/>
          <w:jc w:val="center"/>
        </w:trPr>
        <w:tc>
          <w:tcPr>
            <w:tcW w:w="2975" w:type="dxa"/>
            <w:vMerge/>
            <w:tcBorders>
              <w:bottom w:val="single" w:sz="4" w:space="0" w:color="auto"/>
            </w:tcBorders>
          </w:tcPr>
          <w:p w:rsidR="001D48FF" w:rsidRDefault="001D48FF" w:rsidP="00B3250B">
            <w:pPr>
              <w:pStyle w:val="TableRow"/>
              <w:rPr>
                <w:sz w:val="16"/>
              </w:rPr>
            </w:pPr>
          </w:p>
        </w:tc>
        <w:tc>
          <w:tcPr>
            <w:tcW w:w="1170" w:type="dxa"/>
            <w:tcBorders>
              <w:top w:val="single" w:sz="4" w:space="0" w:color="auto"/>
              <w:bottom w:val="single" w:sz="4" w:space="0" w:color="auto"/>
              <w:right w:val="single" w:sz="4" w:space="0" w:color="auto"/>
            </w:tcBorders>
          </w:tcPr>
          <w:p w:rsidR="001D48FF" w:rsidRDefault="001D48FF" w:rsidP="005F6AE9">
            <w:pPr>
              <w:pStyle w:val="TableRow"/>
              <w:rPr>
                <w:sz w:val="16"/>
              </w:rPr>
            </w:pPr>
            <w:r>
              <w:rPr>
                <w:sz w:val="16"/>
              </w:rPr>
              <w:t>07 Jun 2018</w:t>
            </w:r>
          </w:p>
        </w:tc>
        <w:tc>
          <w:tcPr>
            <w:tcW w:w="1247" w:type="dxa"/>
            <w:tcBorders>
              <w:top w:val="single" w:sz="4" w:space="0" w:color="auto"/>
              <w:left w:val="single" w:sz="4" w:space="0" w:color="auto"/>
              <w:bottom w:val="single" w:sz="4" w:space="0" w:color="auto"/>
              <w:right w:val="single" w:sz="4" w:space="0" w:color="auto"/>
            </w:tcBorders>
          </w:tcPr>
          <w:p w:rsidR="001D48FF" w:rsidRPr="006C2643" w:rsidRDefault="001D48FF" w:rsidP="00354492">
            <w:pPr>
              <w:pStyle w:val="TableRow"/>
              <w:rPr>
                <w:sz w:val="16"/>
              </w:rPr>
            </w:pPr>
            <w:r w:rsidRPr="001D48FF">
              <w:rPr>
                <w:sz w:val="16"/>
              </w:rPr>
              <w:t>5.3.3.1, 6.2.3.1.2, 6.2.3.2.2, 6.2.3.3.2, 6.7, 6.7.5.3.2, D.10, D.11, D.12, D.25</w:t>
            </w:r>
          </w:p>
        </w:tc>
        <w:tc>
          <w:tcPr>
            <w:tcW w:w="4697" w:type="dxa"/>
            <w:tcBorders>
              <w:top w:val="single" w:sz="4" w:space="0" w:color="auto"/>
              <w:left w:val="single" w:sz="4" w:space="0" w:color="auto"/>
              <w:bottom w:val="single" w:sz="4" w:space="0" w:color="auto"/>
              <w:right w:val="single" w:sz="4" w:space="0" w:color="auto"/>
            </w:tcBorders>
          </w:tcPr>
          <w:p w:rsidR="001D48FF" w:rsidRDefault="001D48FF" w:rsidP="006C2643">
            <w:pPr>
              <w:pStyle w:val="TableRow"/>
              <w:rPr>
                <w:sz w:val="16"/>
              </w:rPr>
            </w:pPr>
            <w:r w:rsidRPr="008D5D85">
              <w:rPr>
                <w:sz w:val="16"/>
              </w:rPr>
              <w:t>Incorporated CR</w:t>
            </w:r>
            <w:r>
              <w:rPr>
                <w:sz w:val="16"/>
              </w:rPr>
              <w:t>s</w:t>
            </w:r>
            <w:r w:rsidRPr="008D5D85">
              <w:rPr>
                <w:sz w:val="16"/>
              </w:rPr>
              <w:t>:</w:t>
            </w:r>
          </w:p>
          <w:p w:rsidR="001D48FF" w:rsidRPr="001D48FF" w:rsidRDefault="001D48FF" w:rsidP="001D48FF">
            <w:pPr>
              <w:pStyle w:val="TableRow"/>
              <w:rPr>
                <w:sz w:val="16"/>
              </w:rPr>
            </w:pPr>
            <w:r>
              <w:rPr>
                <w:sz w:val="16"/>
              </w:rPr>
              <w:t xml:space="preserve">   </w:t>
            </w:r>
            <w:r w:rsidRPr="001D48FF">
              <w:rPr>
                <w:sz w:val="16"/>
              </w:rPr>
              <w:t>OMA-ARC-REST-NetAPI-2018-0006-CR_NMS_object_Search_by_filename</w:t>
            </w:r>
          </w:p>
          <w:p w:rsidR="001D48FF" w:rsidRPr="008D5D85" w:rsidRDefault="001D48FF" w:rsidP="001D48FF">
            <w:pPr>
              <w:pStyle w:val="TableRow"/>
              <w:rPr>
                <w:sz w:val="16"/>
              </w:rPr>
            </w:pPr>
            <w:r>
              <w:rPr>
                <w:sz w:val="16"/>
              </w:rPr>
              <w:t xml:space="preserve">   </w:t>
            </w:r>
            <w:r w:rsidRPr="001D48FF">
              <w:rPr>
                <w:sz w:val="16"/>
              </w:rPr>
              <w:t>OMA-ARC-REST-NetAPI-2018-0023R02-CR_Existing_NMS_XML_JSON_inconsistency_fix</w:t>
            </w:r>
          </w:p>
        </w:tc>
      </w:tr>
      <w:tr w:rsidR="006707A3" w:rsidRPr="008D5D85" w:rsidTr="00C02459">
        <w:trPr>
          <w:cantSplit/>
          <w:jc w:val="center"/>
        </w:trPr>
        <w:tc>
          <w:tcPr>
            <w:tcW w:w="2975" w:type="dxa"/>
          </w:tcPr>
          <w:p w:rsidR="006707A3" w:rsidRPr="008D5D85" w:rsidRDefault="006707A3" w:rsidP="00A6274A">
            <w:pPr>
              <w:pStyle w:val="TableRow"/>
              <w:rPr>
                <w:sz w:val="16"/>
              </w:rPr>
            </w:pPr>
            <w:r w:rsidRPr="008D5D85">
              <w:rPr>
                <w:sz w:val="16"/>
              </w:rPr>
              <w:t>Candidate Version:</w:t>
            </w:r>
          </w:p>
          <w:p w:rsidR="006707A3" w:rsidRPr="008D5D85" w:rsidRDefault="006707A3"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707A3" w:rsidRDefault="006707A3" w:rsidP="005F6AE9">
            <w:pPr>
              <w:pStyle w:val="TableRow"/>
              <w:rPr>
                <w:sz w:val="16"/>
              </w:rPr>
            </w:pPr>
            <w:r>
              <w:rPr>
                <w:sz w:val="16"/>
              </w:rPr>
              <w:t>13 Jun 2018</w:t>
            </w:r>
          </w:p>
        </w:tc>
        <w:tc>
          <w:tcPr>
            <w:tcW w:w="1247" w:type="dxa"/>
            <w:tcBorders>
              <w:top w:val="single" w:sz="4" w:space="0" w:color="auto"/>
              <w:left w:val="single" w:sz="4" w:space="0" w:color="auto"/>
              <w:bottom w:val="single" w:sz="4" w:space="0" w:color="auto"/>
              <w:right w:val="single" w:sz="4" w:space="0" w:color="auto"/>
            </w:tcBorders>
          </w:tcPr>
          <w:p w:rsidR="006707A3" w:rsidRPr="001D48FF" w:rsidRDefault="006707A3" w:rsidP="00354492">
            <w:pPr>
              <w:pStyle w:val="TableRow"/>
              <w:rPr>
                <w:sz w:val="16"/>
              </w:rPr>
            </w:pPr>
            <w:r>
              <w:rPr>
                <w:sz w:val="16"/>
              </w:rPr>
              <w:t>All</w:t>
            </w:r>
          </w:p>
        </w:tc>
        <w:tc>
          <w:tcPr>
            <w:tcW w:w="4697" w:type="dxa"/>
            <w:tcBorders>
              <w:top w:val="single" w:sz="4" w:space="0" w:color="auto"/>
              <w:left w:val="single" w:sz="4" w:space="0" w:color="auto"/>
              <w:bottom w:val="single" w:sz="4" w:space="0" w:color="auto"/>
              <w:right w:val="single" w:sz="4" w:space="0" w:color="auto"/>
            </w:tcBorders>
          </w:tcPr>
          <w:p w:rsidR="006707A3" w:rsidRPr="006707A3" w:rsidRDefault="006707A3" w:rsidP="006707A3">
            <w:pPr>
              <w:pStyle w:val="TableRow"/>
              <w:rPr>
                <w:sz w:val="16"/>
              </w:rPr>
            </w:pPr>
            <w:r w:rsidRPr="006707A3">
              <w:rPr>
                <w:sz w:val="16"/>
              </w:rPr>
              <w:t>Status changed to Candidate by ARC</w:t>
            </w:r>
          </w:p>
          <w:p w:rsidR="006707A3" w:rsidRPr="008D5D85" w:rsidRDefault="006707A3" w:rsidP="006707A3">
            <w:pPr>
              <w:pStyle w:val="TableRow"/>
              <w:rPr>
                <w:sz w:val="16"/>
              </w:rPr>
            </w:pPr>
            <w:r w:rsidRPr="006707A3">
              <w:rPr>
                <w:sz w:val="16"/>
              </w:rPr>
              <w:t xml:space="preserve">   Doc Ref # OMA-ARC-2018-0022-INP_REST_NetAPI_NMS_V1_0_ERP_for_Candidate_reApproval</w:t>
            </w:r>
          </w:p>
        </w:tc>
      </w:tr>
      <w:tr w:rsidR="00687CD8" w:rsidRPr="008D5D85" w:rsidTr="002A2A60">
        <w:trPr>
          <w:cantSplit/>
          <w:jc w:val="center"/>
        </w:trPr>
        <w:tc>
          <w:tcPr>
            <w:tcW w:w="2975" w:type="dxa"/>
            <w:tcBorders>
              <w:bottom w:val="single" w:sz="4" w:space="0" w:color="auto"/>
            </w:tcBorders>
          </w:tcPr>
          <w:p w:rsidR="00687CD8" w:rsidRDefault="00687CD8" w:rsidP="00A6274A">
            <w:pPr>
              <w:pStyle w:val="TableRow"/>
              <w:rPr>
                <w:sz w:val="16"/>
              </w:rPr>
            </w:pPr>
            <w:r>
              <w:rPr>
                <w:sz w:val="16"/>
              </w:rPr>
              <w:t>Draft Version:</w:t>
            </w:r>
          </w:p>
          <w:p w:rsidR="00687CD8" w:rsidRPr="008D5D85" w:rsidRDefault="00687CD8" w:rsidP="00A6274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87CD8" w:rsidRDefault="00687CD8" w:rsidP="005F6AE9">
            <w:pPr>
              <w:pStyle w:val="TableRow"/>
              <w:rPr>
                <w:sz w:val="16"/>
              </w:rPr>
            </w:pPr>
            <w:r>
              <w:rPr>
                <w:sz w:val="16"/>
              </w:rPr>
              <w:t>11 Oct 2018</w:t>
            </w:r>
          </w:p>
        </w:tc>
        <w:tc>
          <w:tcPr>
            <w:tcW w:w="1247" w:type="dxa"/>
            <w:tcBorders>
              <w:top w:val="single" w:sz="4" w:space="0" w:color="auto"/>
              <w:left w:val="single" w:sz="4" w:space="0" w:color="auto"/>
              <w:bottom w:val="single" w:sz="4" w:space="0" w:color="auto"/>
              <w:right w:val="single" w:sz="4" w:space="0" w:color="auto"/>
            </w:tcBorders>
          </w:tcPr>
          <w:p w:rsidR="00687CD8" w:rsidRDefault="00687CD8" w:rsidP="00354492">
            <w:pPr>
              <w:pStyle w:val="TableRow"/>
              <w:rPr>
                <w:sz w:val="16"/>
              </w:rPr>
            </w:pPr>
            <w:r w:rsidRPr="00687CD8">
              <w:rPr>
                <w:sz w:val="16"/>
              </w:rPr>
              <w:t>Figure1, 5.1.1, 5.2.1, 5.3.2.1, 5.3.2.15, 5.3.2.17, 5.3.2.18, 5.3.2.22, 5.3.2.36, 5.3.2.37, 5.4.5, 6.2.3, 6.2.3.1, 6.5, 6.7, 6.7.5.3, D.10, D.21, D.25, G.1.1.3</w:t>
            </w:r>
          </w:p>
        </w:tc>
        <w:tc>
          <w:tcPr>
            <w:tcW w:w="4697" w:type="dxa"/>
            <w:tcBorders>
              <w:top w:val="single" w:sz="4" w:space="0" w:color="auto"/>
              <w:left w:val="single" w:sz="4" w:space="0" w:color="auto"/>
              <w:bottom w:val="single" w:sz="4" w:space="0" w:color="auto"/>
              <w:right w:val="single" w:sz="4" w:space="0" w:color="auto"/>
            </w:tcBorders>
          </w:tcPr>
          <w:p w:rsidR="00687CD8" w:rsidRDefault="00687CD8" w:rsidP="00687CD8">
            <w:pPr>
              <w:pStyle w:val="TableRow"/>
              <w:rPr>
                <w:sz w:val="16"/>
              </w:rPr>
            </w:pPr>
            <w:r w:rsidRPr="008D5D85">
              <w:rPr>
                <w:sz w:val="16"/>
              </w:rPr>
              <w:t>Incorporated CR</w:t>
            </w:r>
            <w:r>
              <w:rPr>
                <w:sz w:val="16"/>
              </w:rPr>
              <w:t>s</w:t>
            </w:r>
            <w:r w:rsidRPr="008D5D85">
              <w:rPr>
                <w:sz w:val="16"/>
              </w:rPr>
              <w:t>:</w:t>
            </w:r>
          </w:p>
          <w:p w:rsidR="00687CD8" w:rsidRPr="00687CD8" w:rsidRDefault="00687CD8" w:rsidP="00687CD8">
            <w:pPr>
              <w:pStyle w:val="TableRow"/>
              <w:rPr>
                <w:sz w:val="16"/>
              </w:rPr>
            </w:pPr>
            <w:r w:rsidRPr="00687CD8">
              <w:rPr>
                <w:sz w:val="16"/>
              </w:rPr>
              <w:t xml:space="preserve">   OMA-ARC-REST-NetAPI-2018-0008R02-CR_NMS_add_IMDN_to_resource_tree</w:t>
            </w:r>
          </w:p>
          <w:p w:rsidR="00687CD8" w:rsidRPr="00687CD8" w:rsidRDefault="00687CD8" w:rsidP="00687CD8">
            <w:pPr>
              <w:pStyle w:val="TableRow"/>
              <w:rPr>
                <w:sz w:val="16"/>
              </w:rPr>
            </w:pPr>
            <w:r w:rsidRPr="00687CD8">
              <w:rPr>
                <w:sz w:val="16"/>
              </w:rPr>
              <w:t xml:space="preserve">   OMA-ARC-REST-NetAPI-2018-0009R03-CR_NMS_inclusion_of_IMDN_in_object</w:t>
            </w:r>
          </w:p>
          <w:p w:rsidR="00687CD8" w:rsidRPr="00687CD8" w:rsidRDefault="00687CD8" w:rsidP="00687CD8">
            <w:pPr>
              <w:pStyle w:val="TableRow"/>
              <w:rPr>
                <w:sz w:val="16"/>
              </w:rPr>
            </w:pPr>
            <w:r w:rsidRPr="00687CD8">
              <w:rPr>
                <w:sz w:val="16"/>
              </w:rPr>
              <w:t xml:space="preserve">   OMA-ARC-REST-NetAPI-2018-0012R04-CR_NMS_Inline_IMDN_in_search_response</w:t>
            </w:r>
          </w:p>
          <w:p w:rsidR="00687CD8" w:rsidRPr="00687CD8" w:rsidRDefault="00687CD8" w:rsidP="00687CD8">
            <w:pPr>
              <w:pStyle w:val="TableRow"/>
              <w:rPr>
                <w:sz w:val="16"/>
              </w:rPr>
            </w:pPr>
            <w:r w:rsidRPr="00687CD8">
              <w:rPr>
                <w:sz w:val="16"/>
              </w:rPr>
              <w:t xml:space="preserve">   OMA-ARC-REST-NetAPI-2018-0013R01-CR_NMS_IMDN_JSON_examples</w:t>
            </w:r>
          </w:p>
          <w:p w:rsidR="00687CD8" w:rsidRPr="00687CD8" w:rsidRDefault="00687CD8" w:rsidP="00687CD8">
            <w:pPr>
              <w:pStyle w:val="TableRow"/>
              <w:rPr>
                <w:sz w:val="16"/>
              </w:rPr>
            </w:pPr>
            <w:r w:rsidRPr="00687CD8">
              <w:rPr>
                <w:sz w:val="16"/>
              </w:rPr>
              <w:t xml:space="preserve">   OMA-ARC-REST-NetAPI-2018-0014R01-CR_NMS_IMDN_Authorization_aspect</w:t>
            </w:r>
          </w:p>
          <w:p w:rsidR="00687CD8" w:rsidRPr="006707A3" w:rsidRDefault="00687CD8" w:rsidP="00687CD8">
            <w:pPr>
              <w:pStyle w:val="TableRow"/>
              <w:rPr>
                <w:sz w:val="16"/>
              </w:rPr>
            </w:pPr>
            <w:r w:rsidRPr="00687CD8">
              <w:rPr>
                <w:sz w:val="16"/>
              </w:rPr>
              <w:t xml:space="preserve">   OMA-ARC-REST-NetAPI-2018-0024R02-CR_NMS_IMDN_Sec6_XML_JSON_example</w:t>
            </w:r>
          </w:p>
        </w:tc>
      </w:tr>
    </w:tbl>
    <w:p w:rsidR="00872453" w:rsidRPr="00B95B10" w:rsidRDefault="00872453" w:rsidP="000D5EE9">
      <w:pPr>
        <w:pStyle w:val="App1"/>
      </w:pPr>
      <w:bookmarkStart w:id="1956" w:name="_Toc247472234"/>
      <w:bookmarkStart w:id="1957" w:name="_Toc283846877"/>
      <w:bookmarkStart w:id="1958" w:name="_Ref286149085"/>
      <w:bookmarkStart w:id="1959" w:name="_Toc294513793"/>
      <w:bookmarkStart w:id="1960" w:name="_Ref382557818"/>
      <w:bookmarkStart w:id="1961" w:name="_Toc386202501"/>
      <w:bookmarkStart w:id="1962" w:name="_Ref390729588"/>
      <w:bookmarkStart w:id="1963" w:name="_Toc527023773"/>
      <w:bookmarkStart w:id="1964" w:name="_Toc247472235"/>
      <w:bookmarkStart w:id="1965" w:name="_Toc51147390"/>
      <w:bookmarkStart w:id="1966" w:name="_Toc51149244"/>
      <w:bookmarkStart w:id="1967" w:name="_Toc84123007"/>
      <w:r w:rsidRPr="00B95B10">
        <w:lastRenderedPageBreak/>
        <w:t>Static Conformance Requirements</w:t>
      </w:r>
      <w:r w:rsidRPr="00B95B10">
        <w:tab/>
        <w:t>(Normative)</w:t>
      </w:r>
      <w:bookmarkEnd w:id="1956"/>
      <w:bookmarkEnd w:id="1957"/>
      <w:bookmarkEnd w:id="1958"/>
      <w:bookmarkEnd w:id="1959"/>
      <w:bookmarkEnd w:id="1960"/>
      <w:bookmarkEnd w:id="1961"/>
      <w:bookmarkEnd w:id="1962"/>
      <w:bookmarkEnd w:id="1963"/>
    </w:p>
    <w:bookmarkEnd w:id="196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68" w:name="_Toc283846878"/>
      <w:bookmarkStart w:id="1969" w:name="_Toc294513794"/>
      <w:bookmarkStart w:id="1970" w:name="_Toc386202502"/>
      <w:bookmarkStart w:id="1971" w:name="_Toc527023774"/>
      <w:r w:rsidRPr="00B95B10">
        <w:t>SCR for REST</w:t>
      </w:r>
      <w:r w:rsidR="00676E1D">
        <w:t>.</w:t>
      </w:r>
      <w:r w:rsidR="00D41641">
        <w:t>NMS</w:t>
      </w:r>
      <w:r w:rsidR="006769CF">
        <w:t xml:space="preserve"> </w:t>
      </w:r>
      <w:r w:rsidRPr="00B95B10">
        <w:t>Server</w:t>
      </w:r>
      <w:bookmarkEnd w:id="1968"/>
      <w:bookmarkEnd w:id="1969"/>
      <w:bookmarkEnd w:id="1970"/>
      <w:bookmarkEnd w:id="19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65"/>
          <w:bookmarkEnd w:id="1966"/>
          <w:bookmarkEnd w:id="1967"/>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72" w:name="_Toc386202503"/>
      <w:bookmarkStart w:id="1973" w:name="_Toc527023775"/>
      <w:r w:rsidRPr="00C87272">
        <w:rPr>
          <w:b w:val="0"/>
        </w:rPr>
        <w:t>SCR for REST.</w:t>
      </w:r>
      <w:r w:rsidRPr="006769CF">
        <w:rPr>
          <w:b w:val="0"/>
        </w:rPr>
        <w:t>NMS.</w:t>
      </w:r>
      <w:r w:rsidRPr="00DA5E11">
        <w:rPr>
          <w:b w:val="0"/>
        </w:rPr>
        <w:t>Objects</w:t>
      </w:r>
      <w:r w:rsidRPr="00C87272">
        <w:rPr>
          <w:b w:val="0"/>
        </w:rPr>
        <w:t xml:space="preserve"> Server</w:t>
      </w:r>
      <w:bookmarkEnd w:id="1972"/>
      <w:bookmarkEnd w:id="19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74" w:name="_Toc386202504"/>
      <w:bookmarkStart w:id="1975" w:name="_Toc527023776"/>
      <w:r w:rsidRPr="00C87272">
        <w:rPr>
          <w:b w:val="0"/>
        </w:rPr>
        <w:t>SCR for REST.</w:t>
      </w:r>
      <w:r w:rsidRPr="006769CF">
        <w:rPr>
          <w:b w:val="0"/>
        </w:rPr>
        <w:t>NMS.</w:t>
      </w:r>
      <w:r>
        <w:rPr>
          <w:b w:val="0"/>
        </w:rPr>
        <w:t>AObject</w:t>
      </w:r>
      <w:r w:rsidRPr="00C87272">
        <w:rPr>
          <w:b w:val="0"/>
        </w:rPr>
        <w:t xml:space="preserve"> Server</w:t>
      </w:r>
      <w:bookmarkEnd w:id="1974"/>
      <w:bookmarkEnd w:id="19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6" w:name="_Toc386202505"/>
      <w:bookmarkStart w:id="1977" w:name="_Toc527023777"/>
      <w:r w:rsidRPr="00C87272">
        <w:rPr>
          <w:b w:val="0"/>
        </w:rPr>
        <w:t>SCR for REST.</w:t>
      </w:r>
      <w:r w:rsidRPr="006769CF">
        <w:rPr>
          <w:b w:val="0"/>
        </w:rPr>
        <w:t>NMS.</w:t>
      </w:r>
      <w:r>
        <w:rPr>
          <w:b w:val="0"/>
        </w:rPr>
        <w:t>AObject.Flags</w:t>
      </w:r>
      <w:r w:rsidRPr="00C87272">
        <w:rPr>
          <w:b w:val="0"/>
        </w:rPr>
        <w:t xml:space="preserve"> Server</w:t>
      </w:r>
      <w:bookmarkEnd w:id="1976"/>
      <w:bookmarkEnd w:id="19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78" w:name="_Toc386202506"/>
      <w:bookmarkStart w:id="1979" w:name="_Toc527023778"/>
      <w:r w:rsidRPr="00C87272">
        <w:rPr>
          <w:b w:val="0"/>
        </w:rPr>
        <w:lastRenderedPageBreak/>
        <w:t>SCR for REST.</w:t>
      </w:r>
      <w:r w:rsidRPr="006769CF">
        <w:rPr>
          <w:b w:val="0"/>
        </w:rPr>
        <w:t>NMS.</w:t>
      </w:r>
      <w:r>
        <w:rPr>
          <w:b w:val="0"/>
        </w:rPr>
        <w:t>AObject.IndFlag</w:t>
      </w:r>
      <w:r w:rsidRPr="00C87272">
        <w:rPr>
          <w:b w:val="0"/>
        </w:rPr>
        <w:t xml:space="preserve"> Server</w:t>
      </w:r>
      <w:bookmarkEnd w:id="1978"/>
      <w:bookmarkEnd w:id="19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0" w:name="_Toc386202507"/>
      <w:bookmarkStart w:id="1981" w:name="_Toc527023779"/>
      <w:r w:rsidRPr="00C87272">
        <w:rPr>
          <w:b w:val="0"/>
        </w:rPr>
        <w:t>SCR for REST.</w:t>
      </w:r>
      <w:r w:rsidRPr="006769CF">
        <w:rPr>
          <w:b w:val="0"/>
        </w:rPr>
        <w:t>NMS.</w:t>
      </w:r>
      <w:r>
        <w:rPr>
          <w:b w:val="0"/>
        </w:rPr>
        <w:t>AObject.Payload</w:t>
      </w:r>
      <w:r w:rsidRPr="00C87272">
        <w:rPr>
          <w:b w:val="0"/>
        </w:rPr>
        <w:t xml:space="preserve"> Server</w:t>
      </w:r>
      <w:bookmarkEnd w:id="1980"/>
      <w:bookmarkEnd w:id="19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2" w:name="_Toc386202508"/>
      <w:bookmarkStart w:id="1983" w:name="_Toc527023780"/>
      <w:r w:rsidRPr="00C87272">
        <w:rPr>
          <w:b w:val="0"/>
        </w:rPr>
        <w:t>SCR for REST.</w:t>
      </w:r>
      <w:r w:rsidRPr="006769CF">
        <w:rPr>
          <w:b w:val="0"/>
        </w:rPr>
        <w:t>NMS.</w:t>
      </w:r>
      <w:r>
        <w:rPr>
          <w:b w:val="0"/>
        </w:rPr>
        <w:t>AObject.PayloadPart</w:t>
      </w:r>
      <w:r w:rsidRPr="00C87272">
        <w:rPr>
          <w:b w:val="0"/>
        </w:rPr>
        <w:t xml:space="preserve"> Server</w:t>
      </w:r>
      <w:bookmarkEnd w:id="1982"/>
      <w:bookmarkEnd w:id="19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4" w:name="_Toc386202509"/>
      <w:bookmarkStart w:id="1985" w:name="_Toc527023781"/>
      <w:r w:rsidRPr="00C87272">
        <w:rPr>
          <w:b w:val="0"/>
        </w:rPr>
        <w:t>SCR for REST.</w:t>
      </w:r>
      <w:r w:rsidRPr="006769CF">
        <w:rPr>
          <w:b w:val="0"/>
        </w:rPr>
        <w:t>NMS.</w:t>
      </w:r>
      <w:r>
        <w:rPr>
          <w:b w:val="0"/>
        </w:rPr>
        <w:t>Objects.Search</w:t>
      </w:r>
      <w:r w:rsidRPr="00C87272">
        <w:rPr>
          <w:b w:val="0"/>
        </w:rPr>
        <w:t xml:space="preserve"> Server</w:t>
      </w:r>
      <w:bookmarkEnd w:id="1984"/>
      <w:bookmarkEnd w:id="19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6" w:name="_Toc386202510"/>
      <w:bookmarkStart w:id="1987" w:name="_Toc527023782"/>
      <w:r w:rsidRPr="00C87272">
        <w:rPr>
          <w:b w:val="0"/>
        </w:rPr>
        <w:t>SCR for REST.</w:t>
      </w:r>
      <w:r w:rsidRPr="006769CF">
        <w:rPr>
          <w:b w:val="0"/>
        </w:rPr>
        <w:t>NMS.</w:t>
      </w:r>
      <w:r>
        <w:rPr>
          <w:b w:val="0"/>
        </w:rPr>
        <w:t>Objects.PathToId</w:t>
      </w:r>
      <w:r w:rsidRPr="00C87272">
        <w:rPr>
          <w:b w:val="0"/>
        </w:rPr>
        <w:t xml:space="preserve"> Server</w:t>
      </w:r>
      <w:bookmarkEnd w:id="1986"/>
      <w:bookmarkEnd w:id="19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88" w:name="_Toc386202511"/>
      <w:bookmarkStart w:id="1989" w:name="_Toc527023783"/>
      <w:r w:rsidRPr="00C87272">
        <w:rPr>
          <w:b w:val="0"/>
        </w:rPr>
        <w:lastRenderedPageBreak/>
        <w:t>SCR for REST.</w:t>
      </w:r>
      <w:r w:rsidRPr="006769CF">
        <w:rPr>
          <w:b w:val="0"/>
        </w:rPr>
        <w:t>NMS.</w:t>
      </w:r>
      <w:r>
        <w:rPr>
          <w:b w:val="0"/>
        </w:rPr>
        <w:t>Objects.bulkCreation</w:t>
      </w:r>
      <w:r w:rsidRPr="00C87272">
        <w:rPr>
          <w:b w:val="0"/>
        </w:rPr>
        <w:t xml:space="preserve"> Server</w:t>
      </w:r>
      <w:bookmarkEnd w:id="1988"/>
      <w:bookmarkEnd w:id="19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90" w:name="_Toc386202512"/>
      <w:bookmarkStart w:id="1991" w:name="_Toc527023784"/>
      <w:r w:rsidRPr="00C87272">
        <w:rPr>
          <w:b w:val="0"/>
        </w:rPr>
        <w:t>SCR for REST.</w:t>
      </w:r>
      <w:r w:rsidRPr="006769CF">
        <w:rPr>
          <w:b w:val="0"/>
        </w:rPr>
        <w:t>NMS.</w:t>
      </w:r>
      <w:r>
        <w:rPr>
          <w:b w:val="0"/>
        </w:rPr>
        <w:t>Folders</w:t>
      </w:r>
      <w:r w:rsidRPr="00C87272">
        <w:rPr>
          <w:b w:val="0"/>
        </w:rPr>
        <w:t xml:space="preserve"> Server</w:t>
      </w:r>
      <w:bookmarkEnd w:id="1990"/>
      <w:bookmarkEnd w:id="19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2" w:name="_Toc386202513"/>
      <w:bookmarkStart w:id="1993" w:name="_Toc527023785"/>
      <w:r w:rsidRPr="00C87272">
        <w:rPr>
          <w:b w:val="0"/>
        </w:rPr>
        <w:t>SCR for REST.</w:t>
      </w:r>
      <w:r w:rsidRPr="006769CF">
        <w:rPr>
          <w:b w:val="0"/>
        </w:rPr>
        <w:t>NMS.</w:t>
      </w:r>
      <w:r>
        <w:rPr>
          <w:b w:val="0"/>
        </w:rPr>
        <w:t>AFolder</w:t>
      </w:r>
      <w:r w:rsidRPr="00C87272">
        <w:rPr>
          <w:b w:val="0"/>
        </w:rPr>
        <w:t xml:space="preserve"> Server</w:t>
      </w:r>
      <w:bookmarkEnd w:id="1992"/>
      <w:bookmarkEnd w:id="19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4" w:name="_Toc386202514"/>
      <w:bookmarkStart w:id="1995" w:name="_Toc527023786"/>
      <w:r w:rsidRPr="00C87272">
        <w:rPr>
          <w:b w:val="0"/>
        </w:rPr>
        <w:t>SCR for REST.</w:t>
      </w:r>
      <w:r w:rsidRPr="006769CF">
        <w:rPr>
          <w:b w:val="0"/>
        </w:rPr>
        <w:t>NMS.</w:t>
      </w:r>
      <w:r>
        <w:rPr>
          <w:b w:val="0"/>
        </w:rPr>
        <w:t xml:space="preserve"> FolderName</w:t>
      </w:r>
      <w:r w:rsidRPr="00C87272">
        <w:rPr>
          <w:b w:val="0"/>
        </w:rPr>
        <w:t xml:space="preserve"> Server</w:t>
      </w:r>
      <w:bookmarkEnd w:id="1994"/>
      <w:bookmarkEnd w:id="19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6" w:name="_Toc386202515"/>
      <w:bookmarkStart w:id="1997" w:name="_Toc527023787"/>
      <w:r w:rsidRPr="00C87272">
        <w:rPr>
          <w:b w:val="0"/>
        </w:rPr>
        <w:t>SCR for REST.</w:t>
      </w:r>
      <w:r w:rsidRPr="006769CF">
        <w:rPr>
          <w:b w:val="0"/>
        </w:rPr>
        <w:t>NMS.</w:t>
      </w:r>
      <w:r>
        <w:rPr>
          <w:b w:val="0"/>
        </w:rPr>
        <w:t>Folders.Search</w:t>
      </w:r>
      <w:r w:rsidRPr="00C87272">
        <w:rPr>
          <w:b w:val="0"/>
        </w:rPr>
        <w:t xml:space="preserve"> Server</w:t>
      </w:r>
      <w:bookmarkEnd w:id="1996"/>
      <w:bookmarkEnd w:id="19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98" w:name="_Toc386202516"/>
      <w:bookmarkStart w:id="1999" w:name="_Toc527023788"/>
      <w:r w:rsidRPr="00C87272">
        <w:rPr>
          <w:b w:val="0"/>
        </w:rPr>
        <w:t>SCR for REST.</w:t>
      </w:r>
      <w:r w:rsidRPr="006769CF">
        <w:rPr>
          <w:b w:val="0"/>
        </w:rPr>
        <w:t>NMS.</w:t>
      </w:r>
      <w:r>
        <w:rPr>
          <w:b w:val="0"/>
        </w:rPr>
        <w:t>Folders.PathToId</w:t>
      </w:r>
      <w:r w:rsidRPr="00C87272">
        <w:rPr>
          <w:b w:val="0"/>
        </w:rPr>
        <w:t xml:space="preserve"> Server</w:t>
      </w:r>
      <w:bookmarkEnd w:id="1998"/>
      <w:bookmarkEnd w:id="19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AB422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AB4220">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AB422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0" w:name="_Toc386202517"/>
      <w:bookmarkStart w:id="2001" w:name="_Toc527023789"/>
      <w:r w:rsidRPr="00C87272">
        <w:rPr>
          <w:b w:val="0"/>
        </w:rPr>
        <w:t>SCR for REST.</w:t>
      </w:r>
      <w:r w:rsidRPr="006769CF">
        <w:rPr>
          <w:b w:val="0"/>
        </w:rPr>
        <w:t>NMS.</w:t>
      </w:r>
      <w:r>
        <w:rPr>
          <w:b w:val="0"/>
        </w:rPr>
        <w:t>Folders.Copy</w:t>
      </w:r>
      <w:r w:rsidRPr="00C87272">
        <w:rPr>
          <w:b w:val="0"/>
        </w:rPr>
        <w:t xml:space="preserve"> Server</w:t>
      </w:r>
      <w:bookmarkEnd w:id="2000"/>
      <w:bookmarkEnd w:id="20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2" w:name="_Toc386202518"/>
      <w:bookmarkStart w:id="2003" w:name="_Toc527023790"/>
      <w:r w:rsidRPr="00C87272">
        <w:rPr>
          <w:b w:val="0"/>
        </w:rPr>
        <w:t>SCR for REST.</w:t>
      </w:r>
      <w:r w:rsidRPr="006769CF">
        <w:rPr>
          <w:b w:val="0"/>
        </w:rPr>
        <w:t>NMS.</w:t>
      </w:r>
      <w:r>
        <w:rPr>
          <w:b w:val="0"/>
        </w:rPr>
        <w:t>Folders.Move</w:t>
      </w:r>
      <w:r w:rsidRPr="00C87272">
        <w:rPr>
          <w:b w:val="0"/>
        </w:rPr>
        <w:t xml:space="preserve"> Server</w:t>
      </w:r>
      <w:bookmarkEnd w:id="2002"/>
      <w:bookmarkEnd w:id="20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4" w:name="_Toc386202519"/>
      <w:bookmarkStart w:id="2005" w:name="_Toc527023791"/>
      <w:r w:rsidRPr="00C87272">
        <w:rPr>
          <w:b w:val="0"/>
        </w:rPr>
        <w:t>SCR for REST.</w:t>
      </w:r>
      <w:r w:rsidRPr="006769CF">
        <w:rPr>
          <w:b w:val="0"/>
        </w:rPr>
        <w:t>NMS.</w:t>
      </w:r>
      <w:r>
        <w:rPr>
          <w:b w:val="0"/>
        </w:rPr>
        <w:t>Subscriptions</w:t>
      </w:r>
      <w:r w:rsidRPr="00C87272">
        <w:rPr>
          <w:b w:val="0"/>
        </w:rPr>
        <w:t xml:space="preserve"> Server</w:t>
      </w:r>
      <w:bookmarkEnd w:id="2004"/>
      <w:bookmarkEnd w:id="20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6" w:name="_Toc386202520"/>
      <w:bookmarkStart w:id="2007" w:name="_Toc527023792"/>
      <w:r w:rsidRPr="00C87272">
        <w:rPr>
          <w:b w:val="0"/>
        </w:rPr>
        <w:lastRenderedPageBreak/>
        <w:t>SCR for REST.</w:t>
      </w:r>
      <w:r w:rsidRPr="006769CF">
        <w:rPr>
          <w:b w:val="0"/>
        </w:rPr>
        <w:t>NMS.</w:t>
      </w:r>
      <w:r>
        <w:rPr>
          <w:b w:val="0"/>
        </w:rPr>
        <w:t>IndSubscription</w:t>
      </w:r>
      <w:r w:rsidRPr="00C87272">
        <w:rPr>
          <w:b w:val="0"/>
        </w:rPr>
        <w:t xml:space="preserve"> Server</w:t>
      </w:r>
      <w:bookmarkEnd w:id="2006"/>
      <w:bookmarkEnd w:id="200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8" w:name="_Toc386202521"/>
      <w:bookmarkStart w:id="2009" w:name="_Toc527023793"/>
      <w:r w:rsidRPr="00C87272">
        <w:rPr>
          <w:b w:val="0"/>
        </w:rPr>
        <w:t>SCR for REST.</w:t>
      </w:r>
      <w:r w:rsidRPr="006769CF">
        <w:rPr>
          <w:b w:val="0"/>
        </w:rPr>
        <w:t>NMS.</w:t>
      </w:r>
      <w:r>
        <w:rPr>
          <w:b w:val="0"/>
        </w:rPr>
        <w:t>Notifications</w:t>
      </w:r>
      <w:r w:rsidRPr="00C87272">
        <w:rPr>
          <w:b w:val="0"/>
        </w:rPr>
        <w:t xml:space="preserve"> Server</w:t>
      </w:r>
      <w:bookmarkEnd w:id="2008"/>
      <w:bookmarkEnd w:id="20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10" w:name="_Ref255832711"/>
      <w:bookmarkStart w:id="2011" w:name="_Toc283846880"/>
      <w:bookmarkStart w:id="2012" w:name="_Ref286149041"/>
      <w:bookmarkStart w:id="2013" w:name="_Toc294513796"/>
      <w:bookmarkStart w:id="2014" w:name="_Ref382554428"/>
      <w:bookmarkStart w:id="2015" w:name="_Toc386202522"/>
      <w:bookmarkStart w:id="2016" w:name="_Toc527023794"/>
      <w:r w:rsidRPr="00B95B10">
        <w:lastRenderedPageBreak/>
        <w:t xml:space="preserve">Application/x-www-form-urlencoded Request Format for </w:t>
      </w:r>
      <w:r w:rsidR="002E7CA3">
        <w:t xml:space="preserve">POST </w:t>
      </w:r>
      <w:r w:rsidRPr="00B95B10">
        <w:t>Operations</w:t>
      </w:r>
      <w:bookmarkEnd w:id="2010"/>
      <w:r w:rsidR="00CA01BC">
        <w:tab/>
        <w:t>(Normative)</w:t>
      </w:r>
      <w:bookmarkEnd w:id="2011"/>
      <w:bookmarkEnd w:id="2012"/>
      <w:bookmarkEnd w:id="2013"/>
      <w:bookmarkEnd w:id="2014"/>
      <w:bookmarkEnd w:id="2015"/>
      <w:bookmarkEnd w:id="2016"/>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17" w:name="_Toc253149223"/>
      <w:bookmarkStart w:id="2018" w:name="_Toc253149554"/>
      <w:bookmarkStart w:id="2019" w:name="_Toc253149881"/>
      <w:bookmarkStart w:id="2020" w:name="_Toc253150225"/>
      <w:bookmarkStart w:id="2021" w:name="_Toc253150568"/>
      <w:bookmarkStart w:id="2022" w:name="_Toc253150910"/>
      <w:bookmarkStart w:id="2023" w:name="_Toc253361665"/>
      <w:bookmarkStart w:id="2024" w:name="_Toc253149224"/>
      <w:bookmarkStart w:id="2025" w:name="_Toc253149555"/>
      <w:bookmarkStart w:id="2026" w:name="_Toc253149882"/>
      <w:bookmarkStart w:id="2027" w:name="_Toc253150226"/>
      <w:bookmarkStart w:id="2028" w:name="_Toc253150569"/>
      <w:bookmarkStart w:id="2029" w:name="_Toc253150911"/>
      <w:bookmarkStart w:id="2030" w:name="_Toc253361666"/>
      <w:bookmarkStart w:id="2031" w:name="_Toc253149225"/>
      <w:bookmarkStart w:id="2032" w:name="_Toc253149556"/>
      <w:bookmarkStart w:id="2033" w:name="_Toc253149883"/>
      <w:bookmarkStart w:id="2034" w:name="_Toc253150227"/>
      <w:bookmarkStart w:id="2035" w:name="_Toc253150570"/>
      <w:bookmarkStart w:id="2036" w:name="_Toc253150912"/>
      <w:bookmarkStart w:id="2037" w:name="_Toc253361667"/>
      <w:bookmarkStart w:id="2038" w:name="_Ref255832710"/>
      <w:bookmarkStart w:id="2039" w:name="_Toc283846885"/>
      <w:bookmarkStart w:id="2040" w:name="_Toc294513801"/>
      <w:bookmarkStart w:id="2041" w:name="_Toc386202523"/>
      <w:bookmarkStart w:id="2042" w:name="_Toc527023795"/>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r>
        <w:lastRenderedPageBreak/>
        <w:t>JSON examples</w:t>
      </w:r>
      <w:r w:rsidR="00A01BB9" w:rsidRPr="00B95B10">
        <w:tab/>
        <w:t>(Informative)</w:t>
      </w:r>
      <w:bookmarkEnd w:id="2038"/>
      <w:bookmarkEnd w:id="2039"/>
      <w:bookmarkEnd w:id="2040"/>
      <w:bookmarkEnd w:id="2041"/>
      <w:bookmarkEnd w:id="204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43" w:name="_Toc527023796"/>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43"/>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44" w:name="_Toc527023797"/>
      <w:bookmarkStart w:id="2045" w:name="_Toc283846886"/>
      <w:bookmarkStart w:id="2046" w:name="_Toc294513802"/>
      <w:bookmarkStart w:id="2047"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48" w:name="_Toc527023798"/>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49" w:name="_Toc527023799"/>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50" w:name="_Toc527023800"/>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5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51" w:name="_Toc527023801"/>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52" w:name="_Toc527023802"/>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53" w:name="_Toc527023803"/>
      <w:r w:rsidRPr="00712A65">
        <w:lastRenderedPageBreak/>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53"/>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B3250B" w:rsidRPr="00C53883" w:rsidRDefault="00B3250B" w:rsidP="00B3250B">
      <w:pPr>
        <w:pStyle w:val="App2"/>
      </w:pPr>
      <w:bookmarkStart w:id="2054" w:name="_Toc527023804"/>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54"/>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lastRenderedPageBreak/>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lastRenderedPageBreak/>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55" w:name="_Toc527023805"/>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55"/>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w:t>
            </w:r>
            <w:r w:rsidR="00BB3C1A">
              <w:rPr>
                <w:lang w:val="en-US"/>
              </w:rPr>
              <w:t>?imdn=Yes</w:t>
            </w:r>
            <w:r w:rsidRPr="006F07BF">
              <w:rPr>
                <w:lang w:val="en-US"/>
              </w:rPr>
              <w:t xml:space="preserve">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lastRenderedPageBreak/>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w:t>
            </w:r>
            <w:r w:rsidR="00BB3C1A">
              <w:rPr>
                <w:lang w:val="en-GB"/>
              </w:rPr>
              <w:t>Out</w:t>
            </w:r>
            <w:r w:rsidRPr="006F07BF">
              <w:rPr>
                <w:lang w:val="en-GB"/>
              </w:rPr>
              <w:t>"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1D48FF" w:rsidRDefault="00F7049F" w:rsidP="00BD2453">
            <w:pPr>
              <w:pStyle w:val="listing"/>
              <w:rPr>
                <w:lang w:val="en-GB"/>
              </w:rPr>
            </w:pPr>
            <w:r w:rsidRPr="006F07BF">
              <w:rPr>
                <w:lang w:val="en-GB"/>
              </w:rPr>
              <w:t xml:space="preserve">      ]</w:t>
            </w:r>
            <w:r w:rsidR="00CF26CE">
              <w:rPr>
                <w:lang w:val="en-GB"/>
              </w:rPr>
              <w:t>,</w:t>
            </w:r>
            <w:r w:rsidR="00CF26CE" w:rsidRPr="006F07BF">
              <w:rPr>
                <w:lang w:val="en-GB"/>
              </w:rPr>
              <w:t xml:space="preserve">    </w:t>
            </w:r>
            <w:r w:rsidR="00CF26CE">
              <w:rPr>
                <w:lang w:val="en-GB"/>
              </w:rPr>
              <w:t xml:space="preserve">  </w:t>
            </w:r>
          </w:p>
          <w:p w:rsidR="00BB3C1A" w:rsidRDefault="00F7049F" w:rsidP="00BB3C1A">
            <w:pPr>
              <w:pStyle w:val="listing"/>
              <w:rPr>
                <w:lang w:val="en-GB"/>
              </w:rPr>
            </w:pPr>
            <w:r w:rsidRPr="006F07BF">
              <w:rPr>
                <w:lang w:val="en-GB"/>
              </w:rPr>
              <w:t xml:space="preserve">    },</w:t>
            </w:r>
          </w:p>
          <w:p w:rsidR="00BB3C1A" w:rsidRPr="00C27D90" w:rsidRDefault="00BB3C1A" w:rsidP="00BB3C1A">
            <w:pPr>
              <w:pStyle w:val="listing"/>
              <w:rPr>
                <w:lang w:val="en-GB"/>
              </w:rPr>
            </w:pPr>
            <w:r w:rsidRPr="00C27D90">
              <w:rPr>
                <w:lang w:val="en-GB"/>
              </w:rPr>
              <w:t xml:space="preserve">    "imdns": {</w:t>
            </w:r>
          </w:p>
          <w:p w:rsidR="00BB3C1A" w:rsidRPr="00C27D90" w:rsidRDefault="00BB3C1A" w:rsidP="00BB3C1A">
            <w:pPr>
              <w:pStyle w:val="listing"/>
              <w:rPr>
                <w:lang w:val="en-GB"/>
              </w:rPr>
            </w:pPr>
            <w:r w:rsidRPr="00C27D90">
              <w:rPr>
                <w:lang w:val="en-GB"/>
              </w:rPr>
              <w:t xml:space="preserve">        "imdn":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"2013-11-12T08:30:15Z",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"date": "2013-11-12T08:35:10Z",</w:t>
            </w:r>
          </w:p>
          <w:p w:rsidR="00BB3C1A" w:rsidRPr="00C27D90" w:rsidRDefault="00BB3C1A" w:rsidP="00BB3C1A">
            <w:pPr>
              <w:pStyle w:val="listing"/>
              <w:rPr>
                <w:lang w:val="en-GB"/>
              </w:rPr>
            </w:pPr>
            <w:r w:rsidRPr="00C27D90">
              <w:rPr>
                <w:lang w:val="en-GB"/>
              </w:rPr>
              <w:t xml:space="preserve">                        "type": "displayed"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"tel:+19585550210"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lastRenderedPageBreak/>
              <w:t xml:space="preserve">            {</w:t>
            </w:r>
          </w:p>
          <w:p w:rsidR="00BB3C1A" w:rsidRPr="00C27D90" w:rsidRDefault="00BB3C1A" w:rsidP="00BB3C1A">
            <w:pPr>
              <w:pStyle w:val="listing"/>
              <w:rPr>
                <w:lang w:val="en-GB"/>
              </w:rPr>
            </w:pPr>
            <w:r w:rsidRPr="00C27D90">
              <w:rPr>
                <w:lang w:val="en-GB"/>
              </w:rPr>
              <w:t xml:space="preserve">                "imdnInfo": {</w:t>
            </w:r>
          </w:p>
          <w:p w:rsidR="00BB3C1A" w:rsidRPr="00C27D90" w:rsidRDefault="00BB3C1A" w:rsidP="00BB3C1A">
            <w:pPr>
              <w:pStyle w:val="listing"/>
              <w:rPr>
                <w:lang w:val="en-GB"/>
              </w:rPr>
            </w:pPr>
            <w:r w:rsidRPr="00C27D90">
              <w:rPr>
                <w:lang w:val="en-GB"/>
              </w:rPr>
              <w:t xml:space="preserve">                    "date": "2013-11-12T08:30:16Z",</w:t>
            </w:r>
          </w:p>
          <w:p w:rsidR="00BB3C1A" w:rsidRPr="00C27D90" w:rsidRDefault="00BB3C1A" w:rsidP="00BB3C1A">
            <w:pPr>
              <w:pStyle w:val="listing"/>
              <w:rPr>
                <w:lang w:val="en-GB"/>
              </w:rPr>
            </w:pPr>
            <w:r w:rsidRPr="00C27D90">
              <w:rPr>
                <w:lang w:val="en-GB"/>
              </w:rPr>
              <w:t xml:space="preserve">                    "type": "delivered"</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"originalTo": "tel:+19585550320"</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w:t>
            </w:r>
          </w:p>
          <w:p w:rsidR="00BB3C1A" w:rsidRPr="00C27D90" w:rsidRDefault="00BB3C1A" w:rsidP="00BB3C1A">
            <w:pPr>
              <w:pStyle w:val="listing"/>
              <w:rPr>
                <w:lang w:val="en-GB"/>
              </w:rPr>
            </w:pPr>
            <w:r w:rsidRPr="00C27D90">
              <w:rPr>
                <w:lang w:val="en-GB"/>
              </w:rPr>
              <w:t xml:space="preserve">        "lastModSeq": "77",</w:t>
            </w:r>
          </w:p>
          <w:p w:rsidR="00BB3C1A" w:rsidRPr="00C27D90" w:rsidRDefault="00BB3C1A" w:rsidP="00BB3C1A">
            <w:pPr>
              <w:pStyle w:val="listing"/>
              <w:rPr>
                <w:lang w:val="en-GB"/>
              </w:rPr>
            </w:pPr>
            <w:r w:rsidRPr="00C27D90">
              <w:rPr>
                <w:lang w:val="en-GB"/>
              </w:rPr>
              <w:t xml:space="preserve">        "resourceURL": "http://exampleAPI/nms/v1/myStore/tel%3A%2B19585550100/objects/oId999/imdns"</w:t>
            </w:r>
          </w:p>
          <w:p w:rsidR="00F7049F" w:rsidRPr="006F07BF" w:rsidRDefault="00BB3C1A" w:rsidP="00BB3C1A">
            <w:pPr>
              <w:pStyle w:val="listing"/>
              <w:rPr>
                <w:lang w:val="en-GB"/>
              </w:rPr>
            </w:pPr>
            <w:r w:rsidRPr="00C27D90">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56" w:name="_Toc527023806"/>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lastRenderedPageBreak/>
              <w:t xml:space="preserve">        "\\Seen",</w:t>
            </w:r>
          </w:p>
          <w:p w:rsidR="0079130A" w:rsidRDefault="0079130A" w:rsidP="0079130A">
            <w:pPr>
              <w:pStyle w:val="listing"/>
            </w:pPr>
            <w:r>
              <w:t xml:space="preserve">        "\\Flagged"</w:t>
            </w:r>
          </w:p>
          <w:p w:rsidR="00CF26CE" w:rsidRDefault="0079130A" w:rsidP="00CF26CE">
            <w:pPr>
              <w:pStyle w:val="listing"/>
              <w:rPr>
                <w:lang w:val="en-US"/>
              </w:rPr>
            </w:pPr>
            <w:r>
              <w:t xml:space="preserve">      ]</w:t>
            </w:r>
            <w:r w:rsidR="00CF26CE">
              <w:rPr>
                <w:lang w:val="en-US"/>
              </w:rPr>
              <w:t>,</w:t>
            </w:r>
          </w:p>
          <w:p w:rsidR="00CF26CE" w:rsidRDefault="00CF26CE" w:rsidP="00CF26CE">
            <w:pPr>
              <w:pStyle w:val="listing"/>
            </w:pPr>
            <w:r>
              <w:t xml:space="preserve">    </w:t>
            </w:r>
            <w:r>
              <w:rPr>
                <w:lang w:val="en-US"/>
              </w:rPr>
              <w:t xml:space="preserve">  </w:t>
            </w:r>
            <w:r>
              <w:t>"resourceURL": "http://example.com/exampleAPI/nms/v1/myStore/tel%3A%2B19585550100/objects/obj542</w:t>
            </w:r>
            <w:r>
              <w:rPr>
                <w:lang w:val="en-US"/>
              </w:rPr>
              <w:t>/flags</w:t>
            </w:r>
            <w:r>
              <w:t>"</w:t>
            </w:r>
          </w:p>
          <w:p w:rsidR="0079130A" w:rsidRPr="001D48FF" w:rsidRDefault="0079130A" w:rsidP="0079130A">
            <w:pPr>
              <w:pStyle w:val="listing"/>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57" w:name="_Toc527023807"/>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lastRenderedPageBreak/>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CF26CE" w:rsidRDefault="00F7049F" w:rsidP="00CF26CE">
            <w:pPr>
              <w:pStyle w:val="listing"/>
              <w:rPr>
                <w:lang w:val="en-GB"/>
              </w:rPr>
            </w:pPr>
            <w:r w:rsidRPr="00250B9A">
              <w:rPr>
                <w:lang w:val="en-GB"/>
              </w:rPr>
              <w:t xml:space="preserve">      ]</w:t>
            </w:r>
            <w:r w:rsidR="00CF26CE">
              <w:rPr>
                <w:lang w:val="en-GB"/>
              </w:rPr>
              <w:t>,</w:t>
            </w:r>
          </w:p>
          <w:p w:rsidR="00CF26CE" w:rsidRPr="00250B9A" w:rsidRDefault="00CF26CE" w:rsidP="00CF26CE">
            <w:pPr>
              <w:pStyle w:val="listing"/>
              <w:rPr>
                <w:lang w:val="en-GB"/>
              </w:rPr>
            </w:pPr>
            <w:r w:rsidRPr="00250B9A">
              <w:rPr>
                <w:lang w:val="en-GB"/>
              </w:rPr>
              <w:t xml:space="preserve">    "resourceURL": "http://example.com/exampleAPI/nms/v1/myStore/tel%3A%2B19585550100/objects/obj543</w:t>
            </w:r>
            <w:r>
              <w:rPr>
                <w:lang w:val="en-GB"/>
              </w:rPr>
              <w:t>/flags</w:t>
            </w:r>
            <w:r w:rsidRPr="00250B9A">
              <w:rPr>
                <w:lang w:val="en-GB"/>
              </w:rPr>
              <w:t>",</w:t>
            </w:r>
          </w:p>
          <w:p w:rsidR="00F7049F" w:rsidRPr="001D48FF" w:rsidRDefault="00F7049F" w:rsidP="00BD2453">
            <w:pPr>
              <w:pStyle w:val="listing"/>
              <w:rPr>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8" w:name="_Toc527023808"/>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59" w:name="_Toc527023809"/>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lastRenderedPageBreak/>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0" w:name="_Toc527023810"/>
      <w:r>
        <w:lastRenderedPageBreak/>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61" w:name="_Toc527023811"/>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lastRenderedPageBreak/>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2" w:name="_Toc527023812"/>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63" w:name="_Toc527023813"/>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64" w:name="_Toc527023814"/>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lastRenderedPageBreak/>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65" w:name="_Toc527023815"/>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647D11" w:rsidRPr="00C53883" w:rsidRDefault="00647D11" w:rsidP="00647D11">
      <w:pPr>
        <w:pStyle w:val="App2"/>
      </w:pPr>
      <w:bookmarkStart w:id="2066" w:name="_Toc527023816"/>
      <w:r>
        <w:t xml:space="preserve">Retrieve IMDNs associated with an object (section </w:t>
      </w:r>
      <w:r>
        <w:fldChar w:fldCharType="begin"/>
      </w:r>
      <w:r>
        <w:instrText xml:space="preserve"> REF _Ref512005820 \r \h </w:instrText>
      </w:r>
      <w:r>
        <w:fldChar w:fldCharType="separate"/>
      </w:r>
      <w:r>
        <w:t>6.5.3.1</w:t>
      </w:r>
      <w:r>
        <w:fldChar w:fldCharType="end"/>
      </w:r>
      <w:r>
        <w:t>)</w:t>
      </w:r>
      <w:bookmarkEnd w:id="2066"/>
    </w:p>
    <w:p w:rsidR="00647D11" w:rsidRPr="004D17CB" w:rsidRDefault="00647D11" w:rsidP="00647D1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Pr="00B622CA" w:rsidRDefault="00647D11" w:rsidP="00676E16">
            <w:pPr>
              <w:pStyle w:val="0listing"/>
              <w:rPr>
                <w:lang w:val="en-US"/>
              </w:rPr>
            </w:pPr>
            <w:r w:rsidRPr="008E679A">
              <w:t>GET</w:t>
            </w:r>
            <w:r w:rsidRPr="00DC3297">
              <w:t xml:space="preserve"> </w:t>
            </w:r>
            <w:r w:rsidRPr="008E679A">
              <w:t>/exampleAPI/nms/v1/myStore/tel%3A%2B19585550100/objects/oId999/</w:t>
            </w:r>
            <w:r>
              <w:rPr>
                <w:lang w:val="en-US"/>
              </w:rPr>
              <w:t>imdns</w:t>
            </w:r>
            <w:r w:rsidRPr="00DC3297">
              <w:t xml:space="preserve">  HTTP/1.1</w:t>
            </w:r>
            <w:r w:rsidRPr="00DC3297">
              <w:br/>
              <w:t>Accept: application/</w:t>
            </w:r>
            <w:r>
              <w:rPr>
                <w:lang w:val="en-US"/>
              </w:rPr>
              <w:t>json</w:t>
            </w:r>
          </w:p>
          <w:p w:rsidR="00647D11" w:rsidRPr="008E679A" w:rsidRDefault="00647D11" w:rsidP="00676E16">
            <w:pPr>
              <w:pStyle w:val="0listing"/>
            </w:pPr>
            <w:r w:rsidRPr="008E679A">
              <w:t>Authorization: BEARER 08776724-6d0d-4aa6-a404-2bc19b5cf903</w:t>
            </w:r>
          </w:p>
          <w:p w:rsidR="00647D11" w:rsidRPr="00513981" w:rsidRDefault="00647D11" w:rsidP="00676E16">
            <w:pPr>
              <w:pStyle w:val="listing"/>
              <w:rPr>
                <w:lang w:val="en-US"/>
              </w:rPr>
            </w:pPr>
            <w:r w:rsidRPr="00DC3297">
              <w:t>Host: example.com</w:t>
            </w:r>
          </w:p>
        </w:tc>
      </w:tr>
    </w:tbl>
    <w:p w:rsidR="00647D11" w:rsidRPr="004D17CB" w:rsidRDefault="00647D11" w:rsidP="00647D1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647D11" w:rsidRPr="008D5D85" w:rsidTr="00676E16">
        <w:tc>
          <w:tcPr>
            <w:tcW w:w="5000" w:type="pct"/>
            <w:shd w:val="clear" w:color="auto" w:fill="FFFFCC"/>
            <w:tcMar>
              <w:top w:w="150" w:type="dxa"/>
              <w:left w:w="150" w:type="dxa"/>
              <w:bottom w:w="150" w:type="dxa"/>
              <w:right w:w="150" w:type="dxa"/>
            </w:tcMar>
          </w:tcPr>
          <w:p w:rsidR="00647D11" w:rsidRDefault="00647D11" w:rsidP="00676E16">
            <w:pPr>
              <w:pStyle w:val="listing"/>
            </w:pPr>
            <w:r>
              <w:t>HTTP/1.1 200 OK</w:t>
            </w:r>
            <w:r>
              <w:tab/>
            </w:r>
          </w:p>
          <w:p w:rsidR="00647D11" w:rsidRDefault="00647D11" w:rsidP="00676E16">
            <w:pPr>
              <w:pStyle w:val="listing"/>
            </w:pPr>
            <w:r>
              <w:t xml:space="preserve">Date: </w:t>
            </w:r>
            <w:r>
              <w:rPr>
                <w:lang w:val="en-GB"/>
              </w:rPr>
              <w:t>Fri</w:t>
            </w:r>
            <w:r>
              <w:t xml:space="preserve">, </w:t>
            </w:r>
            <w:r>
              <w:rPr>
                <w:lang w:val="en-US"/>
              </w:rPr>
              <w:t>20</w:t>
            </w:r>
            <w:r>
              <w:t xml:space="preserve"> </w:t>
            </w:r>
            <w:r>
              <w:rPr>
                <w:lang w:val="en-US"/>
              </w:rPr>
              <w:t>Apr</w:t>
            </w:r>
            <w:r>
              <w:t xml:space="preserve"> 201</w:t>
            </w:r>
            <w:r>
              <w:rPr>
                <w:lang w:val="en-US"/>
              </w:rPr>
              <w:t>8</w:t>
            </w:r>
            <w:r>
              <w:t xml:space="preserve"> 0</w:t>
            </w:r>
            <w:r>
              <w:rPr>
                <w:lang w:val="en-US"/>
              </w:rPr>
              <w:t>4</w:t>
            </w:r>
            <w:r>
              <w:t>:</w:t>
            </w:r>
            <w:r>
              <w:rPr>
                <w:lang w:val="en-US"/>
              </w:rPr>
              <w:t>00</w:t>
            </w:r>
            <w:r>
              <w:t>:59 GMT</w:t>
            </w:r>
          </w:p>
          <w:p w:rsidR="00647D11" w:rsidRPr="00B622CA" w:rsidRDefault="00647D11" w:rsidP="00676E16">
            <w:pPr>
              <w:pStyle w:val="listing"/>
              <w:rPr>
                <w:lang w:val="en-US"/>
              </w:rPr>
            </w:pPr>
            <w:r>
              <w:t>Content-Type: application/</w:t>
            </w:r>
            <w:r>
              <w:rPr>
                <w:lang w:val="en-US"/>
              </w:rPr>
              <w:t>json</w:t>
            </w:r>
          </w:p>
          <w:p w:rsidR="00647D11" w:rsidRDefault="00647D11" w:rsidP="00676E16">
            <w:pPr>
              <w:pStyle w:val="listing"/>
              <w:rPr>
                <w:lang w:val="en-GB"/>
              </w:rPr>
            </w:pPr>
            <w:r>
              <w:t>Content-Length: nnnn</w:t>
            </w:r>
            <w:r>
              <w:tab/>
            </w:r>
          </w:p>
          <w:p w:rsidR="00647D11" w:rsidRDefault="00647D11" w:rsidP="00676E16">
            <w:pPr>
              <w:pStyle w:val="listing"/>
              <w:rPr>
                <w:lang w:val="en-GB"/>
              </w:rPr>
            </w:pPr>
          </w:p>
          <w:p w:rsidR="00647D11" w:rsidRPr="005636DD" w:rsidRDefault="00647D11" w:rsidP="00676E16">
            <w:pPr>
              <w:pStyle w:val="listing"/>
              <w:rPr>
                <w:lang w:val="en-GB"/>
              </w:rPr>
            </w:pPr>
            <w:r w:rsidRPr="005636DD">
              <w:rPr>
                <w:lang w:val="en-GB"/>
              </w:rPr>
              <w:t>{"imdns": {</w:t>
            </w:r>
          </w:p>
          <w:p w:rsidR="00647D11" w:rsidRPr="00662A91" w:rsidRDefault="00647D11" w:rsidP="00676E16">
            <w:pPr>
              <w:pStyle w:val="listing"/>
              <w:rPr>
                <w:lang w:val="en-GB"/>
              </w:rPr>
            </w:pPr>
            <w:r w:rsidRPr="005636DD">
              <w:rPr>
                <w:lang w:val="en-GB"/>
              </w:rPr>
              <w:t xml:space="preserve">    </w:t>
            </w:r>
            <w:r w:rsidRPr="00662A91">
              <w:rPr>
                <w:lang w:val="en-GB"/>
              </w:rPr>
              <w:t>"imdn":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 xml:space="preserve"> "imdnInfo":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"date": "2013-11-12T08:33:35Z",</w:t>
            </w:r>
          </w:p>
          <w:p w:rsidR="00647D11" w:rsidRPr="00662A91" w:rsidRDefault="00647D11" w:rsidP="00676E16">
            <w:pPr>
              <w:pStyle w:val="listing"/>
              <w:rPr>
                <w:lang w:val="en-GB"/>
              </w:rPr>
            </w:pPr>
            <w:r w:rsidRPr="00662A91">
              <w:rPr>
                <w:lang w:val="en-GB"/>
              </w:rPr>
              <w:lastRenderedPageBreak/>
              <w:t xml:space="preserve">               "type": "delivered"</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"date": "2013-11-12T08:35:10Z",</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"type": "displayed"</w:t>
            </w:r>
          </w:p>
          <w:p w:rsidR="00647D11" w:rsidRPr="00662A91" w:rsidRDefault="00647D11" w:rsidP="00676E16">
            <w:pPr>
              <w:pStyle w:val="listing"/>
              <w:rPr>
                <w:lang w:val="en-GB"/>
              </w:rPr>
            </w:pPr>
            <w:r>
              <w:rPr>
                <w:lang w:val="en-GB"/>
              </w:rPr>
              <w:t xml:space="preserve">        </w:t>
            </w:r>
            <w:r w:rsidRPr="00662A91">
              <w:rPr>
                <w:lang w:val="en-GB"/>
              </w:rPr>
              <w:t xml:space="preserve">   }</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w:t>
            </w:r>
          </w:p>
          <w:p w:rsidR="00647D11" w:rsidRPr="00662A91" w:rsidRDefault="00647D11" w:rsidP="00676E16">
            <w:pPr>
              <w:pStyle w:val="listing"/>
              <w:rPr>
                <w:lang w:val="en-GB"/>
              </w:rPr>
            </w:pPr>
            <w:r w:rsidRPr="00662A91">
              <w:rPr>
                <w:lang w:val="en-GB"/>
              </w:rPr>
              <w:t xml:space="preserve">        </w:t>
            </w:r>
            <w:r>
              <w:rPr>
                <w:lang w:val="en-GB"/>
              </w:rPr>
              <w:t xml:space="preserve"> </w:t>
            </w:r>
            <w:r w:rsidRPr="00662A91">
              <w:rPr>
                <w:lang w:val="en-GB"/>
              </w:rPr>
              <w:t>"originalTo": "tel:+19587236564"</w:t>
            </w:r>
          </w:p>
          <w:p w:rsidR="00647D11" w:rsidRDefault="00647D11" w:rsidP="00676E16">
            <w:pPr>
              <w:pStyle w:val="listing"/>
              <w:rPr>
                <w:lang w:val="en-GB"/>
              </w:rPr>
            </w:pPr>
            <w:r w:rsidRPr="00662A91">
              <w:rPr>
                <w:lang w:val="en-GB"/>
              </w:rPr>
              <w:t xml:space="preserve">    },</w:t>
            </w:r>
          </w:p>
          <w:p w:rsidR="00647D11" w:rsidRPr="005636DD" w:rsidRDefault="00647D11" w:rsidP="00676E16">
            <w:pPr>
              <w:pStyle w:val="listing"/>
              <w:rPr>
                <w:lang w:val="en-GB"/>
              </w:rPr>
            </w:pPr>
            <w:r w:rsidRPr="005636DD">
              <w:rPr>
                <w:lang w:val="en-GB"/>
              </w:rPr>
              <w:t xml:space="preserve">    "lastModSeq": "8008",</w:t>
            </w:r>
          </w:p>
          <w:p w:rsidR="00647D11" w:rsidRPr="005636DD" w:rsidRDefault="00647D11" w:rsidP="00676E16">
            <w:pPr>
              <w:pStyle w:val="listing"/>
              <w:rPr>
                <w:lang w:val="en-GB"/>
              </w:rPr>
            </w:pPr>
            <w:r w:rsidRPr="005636DD">
              <w:rPr>
                <w:lang w:val="en-GB"/>
              </w:rPr>
              <w:t xml:space="preserve">    "resourceURL": "http://exampleAPI/nms/v1/myStore/tel</w:t>
            </w:r>
            <w:r>
              <w:rPr>
                <w:lang w:val="en-GB"/>
              </w:rPr>
              <w:t>%3A%2B19585550100/objects/oId999</w:t>
            </w:r>
            <w:r w:rsidRPr="005636DD">
              <w:rPr>
                <w:lang w:val="en-GB"/>
              </w:rPr>
              <w:t>/imdns"</w:t>
            </w:r>
          </w:p>
          <w:p w:rsidR="00647D11" w:rsidRPr="00C02459" w:rsidRDefault="00647D11" w:rsidP="00676E16">
            <w:pPr>
              <w:pStyle w:val="listing"/>
              <w:rPr>
                <w:lang w:val="en-GB"/>
              </w:rPr>
            </w:pPr>
            <w:r w:rsidRPr="005636DD">
              <w:rPr>
                <w:lang w:val="en-GB"/>
              </w:rPr>
              <w:t>}}</w:t>
            </w:r>
          </w:p>
        </w:tc>
      </w:tr>
    </w:tbl>
    <w:p w:rsidR="00F7049F" w:rsidRPr="00C53883" w:rsidRDefault="00F7049F" w:rsidP="00F7049F">
      <w:pPr>
        <w:pStyle w:val="App2"/>
      </w:pPr>
      <w:bookmarkStart w:id="2067" w:name="_Toc527023817"/>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68" w:name="_Toc527023818"/>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F7049F" w:rsidRPr="00C53883" w:rsidRDefault="00F7049F" w:rsidP="00F7049F">
      <w:pPr>
        <w:pStyle w:val="App2"/>
      </w:pPr>
      <w:bookmarkStart w:id="2069" w:name="_Toc527023819"/>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0" w:name="_Toc527023820"/>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71" w:name="_Toc527023821"/>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BB3C1A" w:rsidRDefault="00F7049F" w:rsidP="00BB3C1A">
            <w:pPr>
              <w:pStyle w:val="listing"/>
              <w:rPr>
                <w:lang w:val="en-US"/>
              </w:rPr>
            </w:pPr>
            <w:r w:rsidRPr="00ED3815">
              <w:rPr>
                <w:lang w:val="en-US"/>
              </w:rPr>
              <w:t xml:space="preserve">        }</w:t>
            </w:r>
            <w:r w:rsidR="00BB3C1A">
              <w:rPr>
                <w:lang w:val="en-US"/>
              </w:rPr>
              <w:t>,</w:t>
            </w:r>
          </w:p>
          <w:p w:rsidR="00F7049F" w:rsidRPr="00ED3815" w:rsidRDefault="00BB3C1A" w:rsidP="00BB3C1A">
            <w:pPr>
              <w:pStyle w:val="listing"/>
              <w:rPr>
                <w:lang w:val="en-US"/>
              </w:rPr>
            </w:pPr>
            <w:r>
              <w:rPr>
                <w:lang w:val="en-US"/>
              </w:rPr>
              <w:t xml:space="preserve">        </w:t>
            </w:r>
            <w:r w:rsidRPr="00253109">
              <w:rPr>
                <w:lang w:val="en-US"/>
              </w:rPr>
              <w:t>"inlineImdn": "true"</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lastRenderedPageBreak/>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CF26CE" w:rsidRDefault="00F7049F" w:rsidP="00CF26CE">
            <w:pPr>
              <w:pStyle w:val="listing"/>
              <w:rPr>
                <w:lang w:val="en-GB"/>
              </w:rPr>
            </w:pPr>
            <w:r w:rsidRPr="00ED3815">
              <w:rPr>
                <w:lang w:val="en-GB"/>
              </w:rPr>
              <w:t xml:space="preserve">          ]</w:t>
            </w:r>
            <w:r w:rsidR="00CF26CE">
              <w:rPr>
                <w:lang w:val="en-GB"/>
              </w:rPr>
              <w:t>,</w:t>
            </w:r>
          </w:p>
          <w:p w:rsidR="00CF26CE" w:rsidRPr="00ED3815" w:rsidRDefault="00CF26CE" w:rsidP="00CF26CE">
            <w:pPr>
              <w:pStyle w:val="listing"/>
              <w:rPr>
                <w:lang w:val="en-GB"/>
              </w:rPr>
            </w:pPr>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p>
          <w:p w:rsidR="00F7049F" w:rsidRPr="001D48FF" w:rsidRDefault="00F7049F" w:rsidP="00BD2453">
            <w:pPr>
              <w:pStyle w:val="listing"/>
              <w:rPr>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BB3C1A" w:rsidRDefault="00F7049F" w:rsidP="00BB3C1A">
            <w:pPr>
              <w:pStyle w:val="listing"/>
              <w:rPr>
                <w:lang w:val="en-GB"/>
              </w:rPr>
            </w:pPr>
            <w:r w:rsidRPr="00ED3815">
              <w:rPr>
                <w:lang w:val="en-GB"/>
              </w:rPr>
              <w:t xml:space="preserve">      }</w:t>
            </w:r>
            <w:r w:rsidR="00BB3C1A">
              <w:rPr>
                <w:lang w:val="en-GB"/>
              </w:rPr>
              <w:t>,</w:t>
            </w:r>
          </w:p>
          <w:p w:rsidR="00BB3C1A" w:rsidRPr="00677FE8" w:rsidRDefault="00BB3C1A" w:rsidP="00BB3C1A">
            <w:pPr>
              <w:pStyle w:val="listing"/>
              <w:rPr>
                <w:lang w:val="en-GB"/>
              </w:rPr>
            </w:pPr>
            <w:r w:rsidRPr="00677FE8">
              <w:rPr>
                <w:lang w:val="en-GB"/>
              </w:rPr>
              <w:t xml:space="preserve">    </w:t>
            </w:r>
            <w:r>
              <w:rPr>
                <w:lang w:val="en-GB"/>
              </w:rPr>
              <w:t xml:space="preserve">  </w:t>
            </w:r>
            <w:r w:rsidRPr="00677FE8">
              <w:rPr>
                <w:lang w:val="en-GB"/>
              </w:rPr>
              <w:t>{</w:t>
            </w:r>
            <w:r>
              <w:rPr>
                <w:lang w:val="en-GB"/>
              </w:rPr>
              <w:t xml:space="preserve"> </w:t>
            </w:r>
            <w:r w:rsidRPr="00677FE8">
              <w:rPr>
                <w:lang w:val="en-GB"/>
              </w:rPr>
              <w:t>"parentFolder": "http://exampleAPI/nms/v1/myStore/tel%3A%2B19585550100/folders/fId8686",</w:t>
            </w:r>
          </w:p>
          <w:p w:rsidR="00BB3C1A" w:rsidRPr="00677FE8" w:rsidRDefault="00BB3C1A" w:rsidP="00BB3C1A">
            <w:pPr>
              <w:pStyle w:val="listing"/>
              <w:rPr>
                <w:lang w:val="en-GB"/>
              </w:rPr>
            </w:pPr>
          </w:p>
          <w:p w:rsidR="00BB3C1A" w:rsidRDefault="00BB3C1A" w:rsidP="00BB3C1A">
            <w:pPr>
              <w:pStyle w:val="listing"/>
              <w:rPr>
                <w:lang w:val="en-GB"/>
              </w:rPr>
            </w:pPr>
            <w:r w:rsidRPr="00677FE8">
              <w:rPr>
                <w:lang w:val="en-GB"/>
              </w:rPr>
              <w:t xml:space="preserve">        "attributes": {</w:t>
            </w:r>
          </w:p>
          <w:p w:rsidR="00BB3C1A" w:rsidRPr="00677FE8" w:rsidRDefault="00BB3C1A" w:rsidP="00BB3C1A">
            <w:pPr>
              <w:pStyle w:val="listing"/>
              <w:rPr>
                <w:lang w:val="en-GB"/>
              </w:rPr>
            </w:pPr>
            <w:r>
              <w:rPr>
                <w:lang w:val="en-GB"/>
              </w:rPr>
              <w:t xml:space="preserve">          </w:t>
            </w:r>
            <w:r w:rsidRPr="00677FE8">
              <w:rPr>
                <w:lang w:val="en-GB"/>
              </w:rPr>
              <w:t>"attribute":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"Message-Context",</w:t>
            </w:r>
          </w:p>
          <w:p w:rsidR="00BB3C1A" w:rsidRPr="00677FE8" w:rsidRDefault="00BB3C1A" w:rsidP="00BB3C1A">
            <w:pPr>
              <w:pStyle w:val="listing"/>
              <w:rPr>
                <w:lang w:val="en-GB"/>
              </w:rPr>
            </w:pPr>
            <w:r w:rsidRPr="00677FE8">
              <w:rPr>
                <w:lang w:val="en-GB"/>
              </w:rPr>
              <w:t xml:space="preserve">                "value": "pager-message"</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w:t>
            </w:r>
            <w:r>
              <w:rPr>
                <w:lang w:val="en-GB"/>
              </w:rPr>
              <w:t>To</w:t>
            </w:r>
            <w:r w:rsidRPr="00677FE8">
              <w:rPr>
                <w:lang w:val="en-GB"/>
              </w:rPr>
              <w:t>",</w:t>
            </w:r>
          </w:p>
          <w:p w:rsidR="00BB3C1A" w:rsidRPr="00677FE8" w:rsidRDefault="00BB3C1A" w:rsidP="00BB3C1A">
            <w:pPr>
              <w:pStyle w:val="listing"/>
              <w:rPr>
                <w:lang w:val="en-GB"/>
              </w:rPr>
            </w:pPr>
            <w:r w:rsidRPr="00677FE8">
              <w:rPr>
                <w:lang w:val="en-GB"/>
              </w:rPr>
              <w:t xml:space="preserve">                "value":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"Date",</w:t>
            </w:r>
          </w:p>
          <w:p w:rsidR="00BB3C1A" w:rsidRPr="00677FE8" w:rsidRDefault="00BB3C1A" w:rsidP="00BB3C1A">
            <w:pPr>
              <w:pStyle w:val="listing"/>
              <w:rPr>
                <w:lang w:val="en-GB"/>
              </w:rPr>
            </w:pPr>
            <w:r w:rsidRPr="00677FE8">
              <w:rPr>
                <w:lang w:val="en-GB"/>
              </w:rPr>
              <w:t xml:space="preserve">                "value": "2013-12-02T08:33:10Z"</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"Direction",</w:t>
            </w:r>
          </w:p>
          <w:p w:rsidR="00BB3C1A" w:rsidRPr="00677FE8" w:rsidRDefault="00BB3C1A" w:rsidP="00BB3C1A">
            <w:pPr>
              <w:pStyle w:val="listing"/>
              <w:rPr>
                <w:lang w:val="en-GB"/>
              </w:rPr>
            </w:pPr>
            <w:r>
              <w:rPr>
                <w:lang w:val="en-GB"/>
              </w:rPr>
              <w:t xml:space="preserve">                "value": "Out</w:t>
            </w:r>
            <w:r w:rsidRPr="00677FE8">
              <w:rPr>
                <w:lang w:val="en-GB"/>
              </w:rPr>
              <w:t>"</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"Content-Type",</w:t>
            </w:r>
          </w:p>
          <w:p w:rsidR="00BB3C1A" w:rsidRPr="00677FE8" w:rsidRDefault="00BB3C1A" w:rsidP="00BB3C1A">
            <w:pPr>
              <w:pStyle w:val="listing"/>
              <w:rPr>
                <w:lang w:val="en-GB"/>
              </w:rPr>
            </w:pPr>
            <w:r w:rsidRPr="00677FE8">
              <w:rPr>
                <w:lang w:val="en-GB"/>
              </w:rPr>
              <w:t xml:space="preserve">                "value": "text/plain"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"name": "TextContent",</w:t>
            </w:r>
          </w:p>
          <w:p w:rsidR="00BB3C1A" w:rsidRPr="00677FE8" w:rsidRDefault="00BB3C1A" w:rsidP="00BB3C1A">
            <w:pPr>
              <w:pStyle w:val="listing"/>
              <w:rPr>
                <w:lang w:val="en-GB"/>
              </w:rPr>
            </w:pPr>
            <w:r w:rsidRPr="00677FE8">
              <w:rPr>
                <w:lang w:val="en-GB"/>
              </w:rPr>
              <w:t xml:space="preserve">                "value": "You bet. Football is fun!"</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"flags": {</w:t>
            </w:r>
          </w:p>
          <w:p w:rsidR="00BB3C1A" w:rsidRPr="00677FE8" w:rsidRDefault="00BB3C1A" w:rsidP="00BB3C1A">
            <w:pPr>
              <w:pStyle w:val="listing"/>
              <w:rPr>
                <w:lang w:val="en-GB"/>
              </w:rPr>
            </w:pPr>
            <w:r w:rsidRPr="00677FE8">
              <w:rPr>
                <w:lang w:val="en-GB"/>
              </w:rPr>
              <w:t xml:space="preserve">            "flag": [</w:t>
            </w:r>
          </w:p>
          <w:p w:rsidR="00BB3C1A" w:rsidRPr="00677FE8" w:rsidRDefault="00BB3C1A" w:rsidP="00BB3C1A">
            <w:pPr>
              <w:pStyle w:val="listing"/>
              <w:rPr>
                <w:lang w:val="en-GB"/>
              </w:rPr>
            </w:pPr>
            <w:r w:rsidRPr="00677FE8">
              <w:rPr>
                <w:lang w:val="en-GB"/>
              </w:rPr>
              <w:t xml:space="preserve">                "\\Seen",</w:t>
            </w:r>
          </w:p>
          <w:p w:rsidR="00BB3C1A" w:rsidRPr="00677FE8" w:rsidRDefault="00BB3C1A" w:rsidP="00BB3C1A">
            <w:pPr>
              <w:pStyle w:val="listing"/>
              <w:rPr>
                <w:lang w:val="en-GB"/>
              </w:rPr>
            </w:pPr>
            <w:r w:rsidRPr="00677FE8">
              <w:rPr>
                <w:lang w:val="en-GB"/>
              </w:rPr>
              <w:t xml:space="preserve">                "\\Answered"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"resourceURL": "http://exampleAPI/nms/v1/myStore/tel%3A%2B19585550100/objects/oId990/flags"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"imdns": {</w:t>
            </w:r>
          </w:p>
          <w:p w:rsidR="00BB3C1A" w:rsidRPr="00677FE8" w:rsidRDefault="00BB3C1A" w:rsidP="00BB3C1A">
            <w:pPr>
              <w:pStyle w:val="listing"/>
              <w:rPr>
                <w:lang w:val="en-GB"/>
              </w:rPr>
            </w:pPr>
            <w:r w:rsidRPr="00677FE8">
              <w:rPr>
                <w:lang w:val="en-GB"/>
              </w:rPr>
              <w:lastRenderedPageBreak/>
              <w:t xml:space="preserve">            "imdn": {</w:t>
            </w:r>
          </w:p>
          <w:p w:rsidR="00BB3C1A" w:rsidRPr="00677FE8" w:rsidRDefault="00BB3C1A" w:rsidP="00BB3C1A">
            <w:pPr>
              <w:pStyle w:val="listing"/>
              <w:rPr>
                <w:lang w:val="en-GB"/>
              </w:rPr>
            </w:pPr>
            <w:r w:rsidRPr="00677FE8">
              <w:rPr>
                <w:lang w:val="en-GB"/>
              </w:rPr>
              <w:t xml:space="preserve">                "imdnInfo":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"2013-11-12T08:33:35Z",</w:t>
            </w:r>
          </w:p>
          <w:p w:rsidR="00BB3C1A" w:rsidRPr="00677FE8" w:rsidRDefault="00BB3C1A" w:rsidP="00BB3C1A">
            <w:pPr>
              <w:pStyle w:val="listing"/>
              <w:rPr>
                <w:lang w:val="en-GB"/>
              </w:rPr>
            </w:pPr>
            <w:r w:rsidRPr="00677FE8">
              <w:rPr>
                <w:lang w:val="en-GB"/>
              </w:rPr>
              <w:t xml:space="preserve">                        "type": "delivered"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"date": "2013-11-12T08:35:10Z",</w:t>
            </w:r>
          </w:p>
          <w:p w:rsidR="00BB3C1A" w:rsidRPr="00677FE8" w:rsidRDefault="00BB3C1A" w:rsidP="00BB3C1A">
            <w:pPr>
              <w:pStyle w:val="listing"/>
              <w:rPr>
                <w:lang w:val="en-GB"/>
              </w:rPr>
            </w:pPr>
            <w:r w:rsidRPr="00677FE8">
              <w:rPr>
                <w:lang w:val="en-GB"/>
              </w:rPr>
              <w:t xml:space="preserve">                        "type": "displayed"</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"originalTo": "tel:+19587236564"</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"8008",</w:t>
            </w:r>
          </w:p>
          <w:p w:rsidR="00BB3C1A" w:rsidRPr="00677FE8" w:rsidRDefault="00BB3C1A" w:rsidP="00BB3C1A">
            <w:pPr>
              <w:pStyle w:val="listing"/>
              <w:rPr>
                <w:lang w:val="en-GB"/>
              </w:rPr>
            </w:pPr>
            <w:r w:rsidRPr="00677FE8">
              <w:rPr>
                <w:lang w:val="en-GB"/>
              </w:rPr>
              <w:t xml:space="preserve">            "resourceURL": "http://exampleAPI/nms/v1/myStore/tel%3A%2B19585550100/objects/oId990/imdns"</w:t>
            </w:r>
          </w:p>
          <w:p w:rsidR="00BB3C1A" w:rsidRPr="00677FE8" w:rsidRDefault="00BB3C1A" w:rsidP="00BB3C1A">
            <w:pPr>
              <w:pStyle w:val="listing"/>
              <w:rPr>
                <w:lang w:val="en-GB"/>
              </w:rPr>
            </w:pPr>
            <w:r w:rsidRPr="00677FE8">
              <w:rPr>
                <w:lang w:val="en-GB"/>
              </w:rPr>
              <w:t xml:space="preserve">        },</w:t>
            </w:r>
          </w:p>
          <w:p w:rsidR="00BB3C1A" w:rsidRPr="00677FE8" w:rsidRDefault="00BB3C1A" w:rsidP="00BB3C1A">
            <w:pPr>
              <w:pStyle w:val="listing"/>
              <w:rPr>
                <w:lang w:val="en-GB"/>
              </w:rPr>
            </w:pPr>
            <w:r w:rsidRPr="00677FE8">
              <w:rPr>
                <w:lang w:val="en-GB"/>
              </w:rPr>
              <w:t xml:space="preserve">        "lastModSeq": "7795",</w:t>
            </w:r>
          </w:p>
          <w:p w:rsidR="00BB3C1A" w:rsidRPr="00677FE8" w:rsidRDefault="00BB3C1A" w:rsidP="00BB3C1A">
            <w:pPr>
              <w:pStyle w:val="listing"/>
              <w:rPr>
                <w:lang w:val="en-GB"/>
              </w:rPr>
            </w:pPr>
            <w:r w:rsidRPr="00677FE8">
              <w:rPr>
                <w:lang w:val="en-GB"/>
              </w:rPr>
              <w:t xml:space="preserve">        "path": "/main/f81d4fae-7dec-11d0-a765-00a0c91e6bf6/oId990",</w:t>
            </w:r>
          </w:p>
          <w:p w:rsidR="00BB3C1A" w:rsidRPr="00677FE8" w:rsidRDefault="00BB3C1A" w:rsidP="00BB3C1A">
            <w:pPr>
              <w:pStyle w:val="listing"/>
              <w:rPr>
                <w:lang w:val="en-GB"/>
              </w:rPr>
            </w:pPr>
            <w:r w:rsidRPr="00677FE8">
              <w:rPr>
                <w:lang w:val="en-GB"/>
              </w:rPr>
              <w:t xml:space="preserve">        "resourceURL": "http://exampleAPI/nms/v1/myStore/tel%3A%2B19585550100/objects/oId990"</w:t>
            </w:r>
          </w:p>
          <w:p w:rsidR="00F7049F" w:rsidRPr="00ED3815" w:rsidRDefault="00BB3C1A" w:rsidP="00BD2453">
            <w:pPr>
              <w:pStyle w:val="listing"/>
              <w:rPr>
                <w:lang w:val="en-GB"/>
              </w:rPr>
            </w:pPr>
            <w:r w:rsidRPr="00677FE8">
              <w:rPr>
                <w:lang w:val="en-GB"/>
              </w:rPr>
              <w:t xml:space="preserve">    }</w:t>
            </w:r>
            <w:r>
              <w:rPr>
                <w:lang w:val="en-GB"/>
              </w:rPr>
              <w:t>,</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2E3093" w:rsidRPr="00C53883" w:rsidRDefault="002E3093" w:rsidP="006C15FD">
      <w:pPr>
        <w:pStyle w:val="App2"/>
      </w:pPr>
      <w:bookmarkStart w:id="2072" w:name="_Toc527023822"/>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72"/>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lastRenderedPageBreak/>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F7049F" w:rsidRPr="00C53883" w:rsidRDefault="00F7049F" w:rsidP="00F7049F">
      <w:pPr>
        <w:pStyle w:val="App2"/>
      </w:pPr>
      <w:bookmarkStart w:id="2073" w:name="_Toc527023823"/>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4" w:name="_Toc527023824"/>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lastRenderedPageBreak/>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5" w:name="_Toc527023825"/>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lastRenderedPageBreak/>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6" w:name="_Toc527023826"/>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lastRenderedPageBreak/>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F02323" w:rsidRPr="00C53883" w:rsidRDefault="00F02323" w:rsidP="00F02323">
      <w:pPr>
        <w:pStyle w:val="App2"/>
      </w:pPr>
      <w:bookmarkStart w:id="2077" w:name="_Toc527023827"/>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77"/>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lastRenderedPageBreak/>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lastRenderedPageBreak/>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25041C" w:rsidRDefault="0025041C" w:rsidP="0025041C">
      <w:pPr>
        <w:pStyle w:val="App2"/>
      </w:pPr>
      <w:bookmarkStart w:id="2078" w:name="_Toc527023828"/>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7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lastRenderedPageBreak/>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25041C" w:rsidRDefault="0025041C" w:rsidP="0025041C">
      <w:pPr>
        <w:pStyle w:val="App2"/>
      </w:pPr>
      <w:bookmarkStart w:id="2079" w:name="_Toc527023829"/>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7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lastRenderedPageBreak/>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80" w:name="_Toc527023830"/>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8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81" w:name="_Toc527023831"/>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8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lastRenderedPageBreak/>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82" w:name="_Toc527023832"/>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82"/>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lastRenderedPageBreak/>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83" w:name="_Toc527023833"/>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8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lastRenderedPageBreak/>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F7049F" w:rsidRPr="00C53883" w:rsidRDefault="00F7049F" w:rsidP="00F7049F">
      <w:pPr>
        <w:pStyle w:val="App2"/>
      </w:pPr>
      <w:bookmarkStart w:id="2084" w:name="_Toc527023834"/>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lastRenderedPageBreak/>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5" w:name="_Toc527023835"/>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6" w:name="_Toc527023836"/>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lastRenderedPageBreak/>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7" w:name="_Toc527023837"/>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88" w:name="_Toc527023838"/>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8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lastRenderedPageBreak/>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9" w:name="_Toc527023839"/>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0" w:name="_Toc527023840"/>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91" w:name="_Toc527023841"/>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lastRenderedPageBreak/>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2" w:name="_Toc527023842"/>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3" w:name="_Toc527023843"/>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9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94" w:name="_Toc527023844"/>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F7049F" w:rsidRPr="00C53883" w:rsidRDefault="00F7049F" w:rsidP="00F7049F">
      <w:pPr>
        <w:pStyle w:val="App2"/>
      </w:pPr>
      <w:bookmarkStart w:id="2095" w:name="_Toc527023845"/>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lastRenderedPageBreak/>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96" w:name="_Toc527023846"/>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7" w:name="_Toc527023847"/>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lastRenderedPageBreak/>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98" w:name="_Toc527023848"/>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98"/>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lastRenderedPageBreak/>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lastRenderedPageBreak/>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F7049F" w:rsidRPr="00C53883" w:rsidRDefault="00F7049F" w:rsidP="00F7049F">
      <w:pPr>
        <w:pStyle w:val="App2"/>
      </w:pPr>
      <w:bookmarkStart w:id="2099" w:name="_Toc527023849"/>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9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lastRenderedPageBreak/>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lastRenderedPageBreak/>
              <w:t>}</w:t>
            </w:r>
          </w:p>
        </w:tc>
      </w:tr>
    </w:tbl>
    <w:p w:rsidR="00F7049F" w:rsidRPr="00C53883" w:rsidRDefault="00F7049F" w:rsidP="00F7049F">
      <w:pPr>
        <w:pStyle w:val="App2"/>
      </w:pPr>
      <w:bookmarkStart w:id="2100" w:name="_Toc527023850"/>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lastRenderedPageBreak/>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F7049F" w:rsidRPr="00C53883" w:rsidRDefault="00F7049F" w:rsidP="00F7049F">
      <w:pPr>
        <w:pStyle w:val="App2"/>
      </w:pPr>
      <w:bookmarkStart w:id="2101" w:name="_Toc527023851"/>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0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2" w:name="_Toc527023852"/>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0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lastRenderedPageBreak/>
              <w:t>Accept: application/</w:t>
            </w:r>
            <w:r>
              <w:rPr>
                <w:lang w:val="en-US"/>
              </w:rPr>
              <w:t>json</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3" w:name="_Toc527023853"/>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0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4" w:name="_Toc527023854"/>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0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5" w:name="_Toc527023855"/>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0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lastRenderedPageBreak/>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lastRenderedPageBreak/>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06" w:name="_Toc527023856"/>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0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lastRenderedPageBreak/>
              <w:t>}</w:t>
            </w:r>
          </w:p>
        </w:tc>
      </w:tr>
    </w:tbl>
    <w:p w:rsidR="00F7049F" w:rsidRPr="00C53883" w:rsidRDefault="00F7049F" w:rsidP="00F7049F">
      <w:pPr>
        <w:pStyle w:val="App2"/>
      </w:pPr>
      <w:bookmarkStart w:id="2107" w:name="_Toc527023857"/>
      <w:r>
        <w:lastRenderedPageBreak/>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0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08" w:name="_Toc527023858"/>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0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09" w:name="_Toc527023859"/>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0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0" w:name="_Toc527023860"/>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1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lastRenderedPageBreak/>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1" w:name="_Toc527023861"/>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1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lastRenderedPageBreak/>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2" w:name="_Toc527023862"/>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1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3" w:name="_Toc527023863"/>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1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lastRenderedPageBreak/>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4" w:name="_Toc527023864"/>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1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lastRenderedPageBreak/>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5" w:name="_Toc527023865"/>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1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16" w:name="_Toc527023866"/>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1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17" w:name="_Toc527023867"/>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18" w:name="_Toc527023868"/>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19" w:name="_Toc388785326"/>
      <w:bookmarkStart w:id="2120" w:name="_Toc527023869"/>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19"/>
      <w:bookmarkEnd w:id="21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21" w:name="_Toc390951922"/>
      <w:bookmarkStart w:id="2122" w:name="_Toc391311202"/>
      <w:bookmarkStart w:id="2123" w:name="_Toc391358678"/>
      <w:bookmarkStart w:id="2124" w:name="_Toc390951924"/>
      <w:bookmarkStart w:id="2125" w:name="_Toc391311204"/>
      <w:bookmarkStart w:id="2126" w:name="_Toc391358680"/>
      <w:bookmarkStart w:id="2127" w:name="_Toc271730243"/>
      <w:bookmarkStart w:id="2128" w:name="_Toc279688175"/>
      <w:bookmarkStart w:id="2129" w:name="_Toc283846893"/>
      <w:bookmarkStart w:id="2130" w:name="_Ref286149060"/>
      <w:bookmarkStart w:id="2131" w:name="_Toc294513803"/>
      <w:bookmarkStart w:id="2132" w:name="_Toc386202525"/>
      <w:bookmarkStart w:id="2133" w:name="_Toc527023870"/>
      <w:bookmarkEnd w:id="2045"/>
      <w:bookmarkEnd w:id="2046"/>
      <w:bookmarkEnd w:id="2047"/>
      <w:bookmarkEnd w:id="2121"/>
      <w:bookmarkEnd w:id="2122"/>
      <w:bookmarkEnd w:id="2123"/>
      <w:bookmarkEnd w:id="2124"/>
      <w:bookmarkEnd w:id="2125"/>
      <w:bookmarkEnd w:id="2126"/>
      <w:r>
        <w:lastRenderedPageBreak/>
        <w:t>O</w:t>
      </w:r>
      <w:r w:rsidR="00CF6AB3">
        <w:t>perations mapping</w:t>
      </w:r>
      <w:r w:rsidR="00971095">
        <w:t xml:space="preserve"> to a pre-existing baseline specification</w:t>
      </w:r>
      <w:r w:rsidR="00CF6AB3">
        <w:tab/>
        <w:t>(Informative)</w:t>
      </w:r>
      <w:bookmarkEnd w:id="2127"/>
      <w:bookmarkEnd w:id="2128"/>
      <w:bookmarkEnd w:id="2129"/>
      <w:bookmarkEnd w:id="2130"/>
      <w:bookmarkEnd w:id="2131"/>
      <w:bookmarkEnd w:id="2132"/>
      <w:bookmarkEnd w:id="213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34" w:name="_Toc350762512"/>
      <w:bookmarkStart w:id="2135" w:name="_Toc350762425"/>
      <w:bookmarkStart w:id="2136" w:name="_Toc350762527"/>
      <w:bookmarkStart w:id="2137" w:name="_Toc280007946"/>
      <w:bookmarkStart w:id="2138" w:name="_Ref286149062"/>
      <w:bookmarkStart w:id="2139" w:name="_Toc294513804"/>
      <w:bookmarkStart w:id="2140" w:name="_Toc386202526"/>
      <w:bookmarkStart w:id="2141" w:name="_Toc527023871"/>
      <w:bookmarkEnd w:id="2134"/>
      <w:bookmarkEnd w:id="2135"/>
      <w:bookmarkEnd w:id="2136"/>
      <w:r>
        <w:lastRenderedPageBreak/>
        <w:t xml:space="preserve">Light-weight </w:t>
      </w:r>
      <w:r w:rsidR="00234C3E">
        <w:t>R</w:t>
      </w:r>
      <w:r>
        <w:t>esources</w:t>
      </w:r>
      <w:r>
        <w:tab/>
        <w:t>(Informative)</w:t>
      </w:r>
      <w:bookmarkEnd w:id="2137"/>
      <w:bookmarkEnd w:id="2138"/>
      <w:bookmarkEnd w:id="2139"/>
      <w:bookmarkEnd w:id="2140"/>
      <w:bookmarkEnd w:id="214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42" w:name="_Ref286149063"/>
      <w:bookmarkStart w:id="2143" w:name="_Toc294513805"/>
      <w:bookmarkStart w:id="2144" w:name="_Toc386202527"/>
      <w:bookmarkStart w:id="2145" w:name="_Toc527023872"/>
      <w:r>
        <w:lastRenderedPageBreak/>
        <w:t>Authorization aspects</w:t>
      </w:r>
      <w:r w:rsidR="00E675BB">
        <w:tab/>
        <w:t>(N</w:t>
      </w:r>
      <w:r>
        <w:t>ormative)</w:t>
      </w:r>
      <w:bookmarkEnd w:id="2142"/>
      <w:bookmarkEnd w:id="2143"/>
      <w:bookmarkEnd w:id="2144"/>
      <w:bookmarkEnd w:id="2145"/>
    </w:p>
    <w:p w:rsidR="004455EF" w:rsidRPr="006A7CDF" w:rsidRDefault="004455EF" w:rsidP="004455EF">
      <w:bookmarkStart w:id="214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47" w:name="_Ref309682428"/>
      <w:bookmarkStart w:id="2148" w:name="_Toc315954077"/>
      <w:bookmarkStart w:id="2149" w:name="_Ref328054600"/>
      <w:bookmarkStart w:id="2150" w:name="_Toc386202528"/>
      <w:bookmarkStart w:id="2151" w:name="_Toc527023873"/>
      <w:r w:rsidRPr="006A7CDF">
        <w:t xml:space="preserve">Use with </w:t>
      </w:r>
      <w:r>
        <w:t>OMA Authorization</w:t>
      </w:r>
      <w:bookmarkEnd w:id="2147"/>
      <w:r>
        <w:t xml:space="preserve"> Framework for Network APIs</w:t>
      </w:r>
      <w:bookmarkEnd w:id="2148"/>
      <w:bookmarkEnd w:id="2149"/>
      <w:bookmarkEnd w:id="2150"/>
      <w:bookmarkEnd w:id="215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52" w:name="_Toc386202529"/>
      <w:bookmarkStart w:id="2153" w:name="_Toc527023874"/>
      <w:r w:rsidRPr="006A7CDF">
        <w:t>Scope values</w:t>
      </w:r>
      <w:bookmarkEnd w:id="2146"/>
      <w:bookmarkEnd w:id="2152"/>
      <w:bookmarkEnd w:id="2153"/>
    </w:p>
    <w:p w:rsidR="00E247B2" w:rsidRPr="006A7CDF" w:rsidRDefault="00E247B2" w:rsidP="00E247B2">
      <w:pPr>
        <w:pStyle w:val="App4"/>
      </w:pPr>
      <w:bookmarkStart w:id="2154" w:name="_Toc309580459"/>
      <w:bookmarkStart w:id="2155" w:name="_Ref309682473"/>
      <w:bookmarkStart w:id="2156" w:name="_Ref382558045"/>
      <w:bookmarkStart w:id="2157" w:name="_Toc386202530"/>
      <w:bookmarkStart w:id="2158" w:name="_Toc527023875"/>
      <w:r w:rsidRPr="006A7CDF">
        <w:t>Definitions</w:t>
      </w:r>
      <w:bookmarkEnd w:id="2154"/>
      <w:bookmarkEnd w:id="2155"/>
      <w:bookmarkEnd w:id="2156"/>
      <w:bookmarkEnd w:id="2157"/>
      <w:bookmarkEnd w:id="215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59" w:name="_Toc52702389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59"/>
    </w:p>
    <w:p w:rsidR="00E247B2" w:rsidRPr="006A7CDF" w:rsidRDefault="00E247B2" w:rsidP="00E247B2">
      <w:pPr>
        <w:pStyle w:val="App4"/>
      </w:pPr>
      <w:bookmarkStart w:id="2160" w:name="_Toc309580460"/>
      <w:bookmarkStart w:id="2161" w:name="_Toc386202531"/>
      <w:bookmarkStart w:id="2162" w:name="_Toc527023876"/>
      <w:r w:rsidRPr="006A7CDF">
        <w:t>Downscoping</w:t>
      </w:r>
      <w:bookmarkEnd w:id="2160"/>
      <w:bookmarkEnd w:id="2161"/>
      <w:bookmarkEnd w:id="216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63" w:name="_Toc390880978"/>
      <w:bookmarkStart w:id="2164" w:name="_Toc390884945"/>
      <w:bookmarkStart w:id="2165" w:name="_Toc390885428"/>
      <w:bookmarkStart w:id="2166" w:name="_Toc390951941"/>
      <w:bookmarkStart w:id="2167" w:name="_Toc391311221"/>
      <w:bookmarkStart w:id="2168" w:name="_Toc391358697"/>
      <w:bookmarkStart w:id="2169" w:name="_Toc309580461"/>
      <w:bookmarkStart w:id="2170" w:name="_Toc386202532"/>
      <w:bookmarkStart w:id="2171" w:name="_Toc527023877"/>
      <w:bookmarkEnd w:id="2163"/>
      <w:bookmarkEnd w:id="2164"/>
      <w:bookmarkEnd w:id="2165"/>
      <w:bookmarkEnd w:id="2166"/>
      <w:bookmarkEnd w:id="2167"/>
      <w:bookmarkEnd w:id="2168"/>
      <w:r w:rsidRPr="006A7CDF">
        <w:lastRenderedPageBreak/>
        <w:t>Mapping with resources and methods</w:t>
      </w:r>
      <w:bookmarkEnd w:id="2169"/>
      <w:bookmarkEnd w:id="2170"/>
      <w:bookmarkEnd w:id="217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BB3C1A" w:rsidRPr="008D5D85" w:rsidTr="00E81851">
        <w:trPr>
          <w:trHeight w:val="1480"/>
        </w:trPr>
        <w:tc>
          <w:tcPr>
            <w:tcW w:w="701" w:type="pct"/>
          </w:tcPr>
          <w:p w:rsidR="00BB3C1A" w:rsidRPr="008D5D85" w:rsidRDefault="00BB3C1A" w:rsidP="00384B0B">
            <w:pPr>
              <w:rPr>
                <w:rFonts w:ascii="Arial" w:hAnsi="Arial" w:cs="Arial"/>
              </w:rPr>
            </w:pPr>
            <w:r>
              <w:rPr>
                <w:rFonts w:ascii="Arial" w:hAnsi="Arial" w:cs="Arial"/>
              </w:rPr>
              <w:t>IMDNs associated with the object</w:t>
            </w:r>
          </w:p>
        </w:tc>
        <w:tc>
          <w:tcPr>
            <w:tcW w:w="880" w:type="pct"/>
          </w:tcPr>
          <w:p w:rsidR="00BB3C1A" w:rsidRPr="008D5D85" w:rsidRDefault="00BB3C1A" w:rsidP="00384B0B">
            <w:pPr>
              <w:rPr>
                <w:rFonts w:ascii="Arial" w:hAnsi="Arial" w:cs="Arial"/>
              </w:rPr>
            </w:pPr>
            <w:r>
              <w:rPr>
                <w:rFonts w:ascii="Arial" w:hAnsi="Arial" w:cs="Arial"/>
              </w:rPr>
              <w:t>/objects/{objectId}/imdns</w:t>
            </w:r>
          </w:p>
        </w:tc>
        <w:tc>
          <w:tcPr>
            <w:tcW w:w="996" w:type="pct"/>
            <w:shd w:val="clear" w:color="auto" w:fill="auto"/>
          </w:tcPr>
          <w:p w:rsidR="00BB3C1A" w:rsidRDefault="00BB3C1A" w:rsidP="00384B0B">
            <w:pPr>
              <w:rPr>
                <w:rFonts w:ascii="Arial" w:hAnsi="Arial" w:cs="Arial"/>
              </w:rPr>
            </w:pPr>
            <w:r>
              <w:rPr>
                <w:rFonts w:ascii="Arial" w:hAnsi="Arial" w:cs="Arial"/>
                <w:lang w:val="en-US"/>
              </w:rPr>
              <w:fldChar w:fldCharType="begin"/>
            </w:r>
            <w:r>
              <w:rPr>
                <w:rFonts w:ascii="Arial" w:hAnsi="Arial" w:cs="Arial"/>
              </w:rPr>
              <w:instrText xml:space="preserve"> REF _Ref527022231 \r \h </w:instrText>
            </w:r>
            <w:r>
              <w:rPr>
                <w:rFonts w:ascii="Arial" w:hAnsi="Arial" w:cs="Arial"/>
                <w:lang w:val="en-US"/>
              </w:rPr>
            </w:r>
            <w:r>
              <w:rPr>
                <w:rFonts w:ascii="Arial" w:hAnsi="Arial" w:cs="Arial"/>
                <w:lang w:val="en-US"/>
              </w:rPr>
              <w:fldChar w:fldCharType="separate"/>
            </w:r>
            <w:r>
              <w:rPr>
                <w:rFonts w:ascii="Arial" w:hAnsi="Arial" w:cs="Arial"/>
              </w:rPr>
              <w:t>6.5</w:t>
            </w:r>
            <w:r>
              <w:rPr>
                <w:rFonts w:ascii="Arial" w:hAnsi="Arial" w:cs="Arial"/>
                <w:lang w:val="en-US"/>
              </w:rPr>
              <w:fldChar w:fldCharType="end"/>
            </w:r>
          </w:p>
        </w:tc>
        <w:tc>
          <w:tcPr>
            <w:tcW w:w="597" w:type="pct"/>
          </w:tcPr>
          <w:p w:rsidR="00BB3C1A" w:rsidRPr="008D5D85" w:rsidRDefault="00BB3C1A" w:rsidP="00E81851">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BB3C1A" w:rsidRPr="00C02459" w:rsidRDefault="00BB3C1A" w:rsidP="00C02459">
            <w:pPr>
              <w:jc w:val="center"/>
              <w:rPr>
                <w:rFonts w:ascii="Arial" w:hAnsi="Arial" w:cs="Arial"/>
              </w:rPr>
            </w:pPr>
            <w:r w:rsidRPr="008D5D85">
              <w:rPr>
                <w:rFonts w:ascii="Arial" w:hAnsi="Arial" w:cs="Arial"/>
              </w:rPr>
              <w:t>n/a</w:t>
            </w:r>
          </w:p>
        </w:tc>
        <w:tc>
          <w:tcPr>
            <w:tcW w:w="597" w:type="pct"/>
          </w:tcPr>
          <w:p w:rsidR="00BB3C1A" w:rsidRPr="008D5D85" w:rsidRDefault="00BB3C1A" w:rsidP="00E81851">
            <w:pPr>
              <w:jc w:val="center"/>
              <w:rPr>
                <w:rFonts w:ascii="Arial" w:hAnsi="Arial" w:cs="Arial"/>
              </w:rPr>
            </w:pPr>
            <w:r w:rsidRPr="008D5D85">
              <w:rPr>
                <w:rFonts w:ascii="Arial" w:hAnsi="Arial" w:cs="Arial"/>
              </w:rPr>
              <w:t>n/a</w:t>
            </w:r>
          </w:p>
        </w:tc>
        <w:tc>
          <w:tcPr>
            <w:tcW w:w="632" w:type="pct"/>
          </w:tcPr>
          <w:p w:rsidR="00BB3C1A" w:rsidRPr="00C02459" w:rsidRDefault="00BB3C1A" w:rsidP="00C02459">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72" w:name="_Ref317763748"/>
      <w:bookmarkStart w:id="2173" w:name="_Toc318907516"/>
      <w:bookmarkStart w:id="2174" w:name="_Toc386202533"/>
      <w:bookmarkStart w:id="2175" w:name="_Toc527023878"/>
      <w:r>
        <w:lastRenderedPageBreak/>
        <w:t>Use</w:t>
      </w:r>
      <w:r w:rsidRPr="0083448E">
        <w:t xml:space="preserve"> </w:t>
      </w:r>
      <w:r>
        <w:t>of ‘acr:</w:t>
      </w:r>
      <w:bookmarkEnd w:id="2172"/>
      <w:bookmarkEnd w:id="2173"/>
      <w:r w:rsidR="00CF590C">
        <w:t>auth’</w:t>
      </w:r>
      <w:bookmarkEnd w:id="2174"/>
      <w:bookmarkEnd w:id="217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76" w:name="_Toc360523460"/>
      <w:bookmarkStart w:id="2177" w:name="_Ref374290811"/>
      <w:bookmarkStart w:id="2178" w:name="_Ref374293503"/>
      <w:bookmarkStart w:id="2179" w:name="_Ref374293582"/>
      <w:bookmarkStart w:id="2180" w:name="_Ref379412523"/>
      <w:bookmarkStart w:id="2181" w:name="_Ref382604119"/>
      <w:bookmarkStart w:id="2182" w:name="_Toc386202534"/>
      <w:bookmarkStart w:id="2183" w:name="_Ref404166088"/>
      <w:bookmarkStart w:id="2184" w:name="_Toc527023879"/>
      <w:r>
        <w:lastRenderedPageBreak/>
        <w:t>Flag Names</w:t>
      </w:r>
      <w:r w:rsidRPr="00DA640C">
        <w:t xml:space="preserve"> Table</w:t>
      </w:r>
      <w:r w:rsidRPr="00DA640C">
        <w:tab/>
        <w:t>(Normative)</w:t>
      </w:r>
      <w:bookmarkEnd w:id="2176"/>
      <w:bookmarkEnd w:id="2177"/>
      <w:bookmarkEnd w:id="2178"/>
      <w:bookmarkEnd w:id="2179"/>
      <w:bookmarkEnd w:id="2180"/>
      <w:bookmarkEnd w:id="2181"/>
      <w:bookmarkEnd w:id="2182"/>
      <w:bookmarkEnd w:id="2183"/>
      <w:bookmarkEnd w:id="218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85" w:name="_Toc52702389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8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86" w:name="_Ref374293631"/>
      <w:bookmarkStart w:id="2187" w:name="_Toc386202535"/>
      <w:bookmarkStart w:id="2188" w:name="_Toc527023880"/>
      <w:r>
        <w:lastRenderedPageBreak/>
        <w:t>RCS Object Attributes</w:t>
      </w:r>
      <w:r w:rsidRPr="00DA640C">
        <w:t xml:space="preserve"> Table</w:t>
      </w:r>
      <w:r w:rsidRPr="00DA640C">
        <w:tab/>
        <w:t>(</w:t>
      </w:r>
      <w:r>
        <w:t>Informative</w:t>
      </w:r>
      <w:r w:rsidRPr="00DA640C">
        <w:t>)</w:t>
      </w:r>
      <w:bookmarkEnd w:id="2186"/>
      <w:bookmarkEnd w:id="2187"/>
      <w:bookmarkEnd w:id="218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89" w:name="_Toc52702389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89"/>
    </w:p>
    <w:p w:rsidR="008B17D7" w:rsidRPr="00DA640C" w:rsidRDefault="004242FD" w:rsidP="004242FD">
      <w:pPr>
        <w:pStyle w:val="App1"/>
      </w:pPr>
      <w:bookmarkStart w:id="2190" w:name="_Ref374293654"/>
      <w:bookmarkStart w:id="2191" w:name="_Toc386202536"/>
      <w:bookmarkStart w:id="2192" w:name="_Ref405820061"/>
      <w:bookmarkStart w:id="2193" w:name="_Toc527023881"/>
      <w:r w:rsidRPr="004242FD">
        <w:lastRenderedPageBreak/>
        <w:t xml:space="preserve">Standard </w:t>
      </w:r>
      <w:r w:rsidR="008B17D7">
        <w:t>Folder Attributes</w:t>
      </w:r>
      <w:r w:rsidR="008B17D7" w:rsidRPr="00DA640C">
        <w:tab/>
      </w:r>
      <w:r w:rsidR="00CA3AF4" w:rsidRPr="00DA640C">
        <w:t>(Normative)</w:t>
      </w:r>
      <w:bookmarkEnd w:id="2190"/>
      <w:bookmarkEnd w:id="2191"/>
      <w:bookmarkEnd w:id="2192"/>
      <w:bookmarkEnd w:id="219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94" w:name="_Toc52702389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94"/>
    </w:p>
    <w:p w:rsidR="004242FD" w:rsidRPr="00DA640C" w:rsidRDefault="004242FD" w:rsidP="004242FD">
      <w:pPr>
        <w:pStyle w:val="App1"/>
      </w:pPr>
      <w:bookmarkStart w:id="2195" w:name="_Toc527023882"/>
      <w:r>
        <w:lastRenderedPageBreak/>
        <w:t>RCS Folder Attributes</w:t>
      </w:r>
      <w:r w:rsidRPr="00DA640C">
        <w:tab/>
        <w:t>(</w:t>
      </w:r>
      <w:r>
        <w:t>Informative</w:t>
      </w:r>
      <w:r w:rsidRPr="00DA640C">
        <w:t>)</w:t>
      </w:r>
      <w:bookmarkEnd w:id="219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96" w:name="_Toc52702390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9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C63" w:rsidRDefault="004C0C63">
      <w:r>
        <w:separator/>
      </w:r>
    </w:p>
  </w:endnote>
  <w:endnote w:type="continuationSeparator" w:id="0">
    <w:p w:rsidR="004C0C63" w:rsidRDefault="004C0C63">
      <w:r>
        <w:continuationSeparator/>
      </w:r>
    </w:p>
  </w:endnote>
  <w:endnote w:type="continuationNotice" w:id="1">
    <w:p w:rsidR="004C0C63" w:rsidRDefault="004C0C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Default="00676E1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Pr="006661B9" w:rsidRDefault="00676E16">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2018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-20180411</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C63" w:rsidRDefault="004C0C63">
      <w:r>
        <w:separator/>
      </w:r>
    </w:p>
  </w:footnote>
  <w:footnote w:type="continuationSeparator" w:id="0">
    <w:p w:rsidR="004C0C63" w:rsidRDefault="004C0C63">
      <w:r>
        <w:continuationSeparator/>
      </w:r>
    </w:p>
  </w:footnote>
  <w:footnote w:type="continuationNotice" w:id="1">
    <w:p w:rsidR="004C0C63" w:rsidRDefault="004C0C6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E16" w:rsidRPr="00AC5877" w:rsidRDefault="00676E16">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DA1D8B" w:rsidRPr="00DA1D8B">
      <w:rPr>
        <w:bCs/>
        <w:noProof/>
        <w:lang w:val="en-US"/>
      </w:rPr>
      <w:t>OMA-TS-REST_NetAPI_NMS-V1_0-20181011-D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DA1D8B">
      <w:rPr>
        <w:noProof/>
        <w:lang w:val="en-US"/>
      </w:rPr>
      <w:t>68</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DA1D8B">
      <w:rPr>
        <w:noProof/>
        <w:lang w:val="en-US"/>
      </w:rPr>
      <w:t>288</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754"/>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3C79"/>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299"/>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48FF"/>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78A"/>
    <w:rsid w:val="002738AD"/>
    <w:rsid w:val="002739B3"/>
    <w:rsid w:val="002759DD"/>
    <w:rsid w:val="00275AA8"/>
    <w:rsid w:val="00276829"/>
    <w:rsid w:val="00276D69"/>
    <w:rsid w:val="0028035B"/>
    <w:rsid w:val="00280577"/>
    <w:rsid w:val="00280FCA"/>
    <w:rsid w:val="0028113E"/>
    <w:rsid w:val="002812D7"/>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165"/>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36A"/>
    <w:rsid w:val="004C0A23"/>
    <w:rsid w:val="004C0C6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D9D"/>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8E5"/>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47D11"/>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07A3"/>
    <w:rsid w:val="006734F0"/>
    <w:rsid w:val="00674D5B"/>
    <w:rsid w:val="00674E78"/>
    <w:rsid w:val="00675394"/>
    <w:rsid w:val="0067551B"/>
    <w:rsid w:val="006759C3"/>
    <w:rsid w:val="006762E9"/>
    <w:rsid w:val="00676811"/>
    <w:rsid w:val="00676943"/>
    <w:rsid w:val="006769CF"/>
    <w:rsid w:val="00676E16"/>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CD8"/>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468D"/>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4D29"/>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1AD"/>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5FD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274A"/>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220"/>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74"/>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1A"/>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2459"/>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3D34"/>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1D5"/>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6CE"/>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55FE"/>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1D8B"/>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4DE7"/>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407"/>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084543-8291-4D8A-B296-D0049435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698A6-38B0-4979-B2DD-B659E340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288</Pages>
  <Words>80822</Words>
  <Characters>460687</Characters>
  <Application>Microsoft Office Word</Application>
  <DocSecurity>0</DocSecurity>
  <Lines>3839</Lines>
  <Paragraphs>1080</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540429</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8</cp:revision>
  <cp:lastPrinted>2014-07-10T08:25:00Z</cp:lastPrinted>
  <dcterms:created xsi:type="dcterms:W3CDTF">2019-03-20T07:28:00Z</dcterms:created>
  <dcterms:modified xsi:type="dcterms:W3CDTF">2019-03-22T18:06:00Z</dcterms:modified>
</cp:coreProperties>
</file>